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6B6EA8" w14:textId="598E78BC" w:rsidR="00E95A9C" w:rsidRPr="00E95A9C" w:rsidRDefault="00E95A9C" w:rsidP="00E95A9C">
      <w:pPr>
        <w:pStyle w:val="CRCoverPage"/>
        <w:outlineLvl w:val="0"/>
        <w:rPr>
          <w:b/>
          <w:noProof/>
          <w:sz w:val="24"/>
        </w:rPr>
      </w:pPr>
      <w:r w:rsidRPr="00E95A9C">
        <w:rPr>
          <w:b/>
          <w:noProof/>
          <w:sz w:val="24"/>
        </w:rPr>
        <w:t>3GPP TSG-RAN WG4 Meeting # 1</w:t>
      </w:r>
      <w:r w:rsidR="009A3839">
        <w:rPr>
          <w:rFonts w:hint="eastAsia"/>
          <w:b/>
          <w:noProof/>
          <w:sz w:val="24"/>
          <w:lang w:eastAsia="zh-CN"/>
        </w:rPr>
        <w:t>10</w:t>
      </w:r>
      <w:r w:rsidRPr="00E95A9C">
        <w:rPr>
          <w:b/>
          <w:noProof/>
          <w:sz w:val="24"/>
        </w:rPr>
        <w:tab/>
      </w:r>
      <w:r w:rsidRPr="00E95A9C">
        <w:rPr>
          <w:b/>
          <w:noProof/>
          <w:sz w:val="24"/>
        </w:rPr>
        <w:tab/>
      </w:r>
      <w:r w:rsidRPr="00E95A9C">
        <w:rPr>
          <w:b/>
          <w:noProof/>
          <w:sz w:val="24"/>
        </w:rPr>
        <w:tab/>
      </w:r>
      <w:r w:rsidRPr="00E95A9C">
        <w:rPr>
          <w:b/>
          <w:noProof/>
          <w:sz w:val="24"/>
        </w:rPr>
        <w:tab/>
        <w:t xml:space="preserve">                                             </w:t>
      </w:r>
      <w:r w:rsidR="00AD451E" w:rsidRPr="00AD451E">
        <w:rPr>
          <w:b/>
          <w:noProof/>
          <w:sz w:val="24"/>
        </w:rPr>
        <w:t>R4-2400132</w:t>
      </w:r>
    </w:p>
    <w:p w14:paraId="2F0CAD26" w14:textId="16D195CA" w:rsidR="00870504" w:rsidRDefault="00C552A0" w:rsidP="00E95A9C">
      <w:pPr>
        <w:pStyle w:val="CRCoverPage"/>
        <w:outlineLvl w:val="0"/>
        <w:rPr>
          <w:b/>
          <w:noProof/>
          <w:sz w:val="24"/>
          <w:lang w:eastAsia="zh-CN"/>
        </w:rPr>
      </w:pPr>
      <w:r w:rsidRPr="00C552A0">
        <w:rPr>
          <w:b/>
          <w:noProof/>
          <w:sz w:val="24"/>
        </w:rPr>
        <w:t>Athens, Greece, February 2</w:t>
      </w:r>
      <w:r>
        <w:rPr>
          <w:rFonts w:hint="eastAsia"/>
          <w:b/>
          <w:noProof/>
          <w:sz w:val="24"/>
          <w:lang w:eastAsia="zh-CN"/>
        </w:rPr>
        <w:t>6</w:t>
      </w:r>
      <w:r w:rsidRPr="00C552A0">
        <w:rPr>
          <w:b/>
          <w:noProof/>
          <w:sz w:val="24"/>
        </w:rPr>
        <w:t xml:space="preserve"> – March </w:t>
      </w:r>
      <w:r>
        <w:rPr>
          <w:rFonts w:hint="eastAsia"/>
          <w:b/>
          <w:noProof/>
          <w:sz w:val="24"/>
          <w:lang w:eastAsia="zh-CN"/>
        </w:rPr>
        <w:t>1</w:t>
      </w:r>
      <w:r w:rsidRPr="00C552A0">
        <w:rPr>
          <w:b/>
          <w:noProof/>
          <w:sz w:val="24"/>
        </w:rPr>
        <w:t>,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30E89A" w:rsidR="001E41F3" w:rsidRPr="00055AC6" w:rsidRDefault="004D498D" w:rsidP="00055AC6">
            <w:pPr>
              <w:pStyle w:val="CRCoverPage"/>
              <w:spacing w:after="0"/>
              <w:jc w:val="center"/>
              <w:rPr>
                <w:noProof/>
                <w:lang w:val="en-US"/>
              </w:rPr>
            </w:pPr>
            <w:r w:rsidRPr="004D498D">
              <w:rPr>
                <w:b/>
                <w:noProof/>
                <w:sz w:val="28"/>
                <w:lang w:eastAsia="zh-CN"/>
              </w:rPr>
              <w:t>3969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A46C9" w:rsidR="001E41F3" w:rsidRPr="00410371" w:rsidRDefault="004F306A" w:rsidP="00003E4A">
            <w:pPr>
              <w:pStyle w:val="CRCoverPage"/>
              <w:spacing w:after="0"/>
              <w:jc w:val="center"/>
              <w:rPr>
                <w:noProof/>
                <w:sz w:val="28"/>
                <w:lang w:eastAsia="zh-CN"/>
              </w:rPr>
            </w:pPr>
            <w:r>
              <w:rPr>
                <w:rFonts w:hint="eastAsia"/>
                <w:b/>
                <w:noProof/>
                <w:sz w:val="28"/>
                <w:lang w:eastAsia="zh-CN"/>
              </w:rPr>
              <w:t>1</w:t>
            </w:r>
            <w:r w:rsidR="00003E4A">
              <w:rPr>
                <w:rFonts w:hint="eastAsia"/>
                <w:b/>
                <w:noProof/>
                <w:sz w:val="28"/>
                <w:lang w:eastAsia="zh-CN"/>
              </w:rPr>
              <w:t>8</w:t>
            </w:r>
            <w:r w:rsidR="007B05DC">
              <w:rPr>
                <w:rFonts w:hint="eastAsia"/>
                <w:b/>
                <w:noProof/>
                <w:sz w:val="28"/>
                <w:lang w:eastAsia="zh-CN"/>
              </w:rPr>
              <w:t>.</w:t>
            </w:r>
            <w:r w:rsidR="00003E4A">
              <w:rPr>
                <w:rFonts w:hint="eastAsia"/>
                <w:b/>
                <w:noProof/>
                <w:sz w:val="28"/>
                <w:lang w:eastAsia="zh-CN"/>
              </w:rPr>
              <w:t>4</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12C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12C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DA32D" w:rsidR="001E41F3" w:rsidRDefault="00F941A9" w:rsidP="001E38DE">
            <w:pPr>
              <w:pStyle w:val="CRCoverPage"/>
              <w:spacing w:after="0"/>
              <w:ind w:left="100"/>
              <w:rPr>
                <w:noProof/>
                <w:lang w:eastAsia="zh-CN"/>
              </w:rPr>
            </w:pPr>
            <w:r w:rsidRPr="00F941A9">
              <w:rPr>
                <w:lang w:eastAsia="zh-CN"/>
              </w:rPr>
              <w:t>(NR_pos_enh-Perf) CR on R17 positioning test cases in connected mode - Cat A</w:t>
            </w:r>
          </w:p>
        </w:tc>
      </w:tr>
      <w:tr w:rsidR="001E41F3" w14:paraId="05C08479" w14:textId="77777777" w:rsidTr="00EB12C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EB12C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EB12C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EB12C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12C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4DAA96" w:rsidR="001E41F3" w:rsidRDefault="007463C5" w:rsidP="00EB3BD4">
            <w:pPr>
              <w:pStyle w:val="CRCoverPage"/>
              <w:spacing w:after="0"/>
              <w:ind w:left="100"/>
              <w:rPr>
                <w:noProof/>
                <w:lang w:eastAsia="zh-CN"/>
              </w:rPr>
            </w:pPr>
            <w:r w:rsidRPr="007463C5">
              <w:rPr>
                <w:noProof/>
              </w:rPr>
              <w:t>NR_pos</w:t>
            </w:r>
            <w:r w:rsidR="00AF1AA2">
              <w:rPr>
                <w:rFonts w:hint="eastAsia"/>
                <w:noProof/>
                <w:lang w:eastAsia="zh-CN"/>
              </w:rPr>
              <w:t>_enh</w:t>
            </w:r>
            <w:r w:rsidRPr="007463C5">
              <w:rPr>
                <w:noProof/>
              </w:rPr>
              <w:t>-</w:t>
            </w:r>
            <w:r w:rsidR="005B3686">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760A81" w:rsidR="001E41F3" w:rsidRDefault="00870504" w:rsidP="00F941A9">
            <w:pPr>
              <w:pStyle w:val="CRCoverPage"/>
              <w:spacing w:after="0"/>
              <w:ind w:left="100"/>
              <w:rPr>
                <w:noProof/>
              </w:rPr>
            </w:pPr>
            <w:r w:rsidRPr="00870504">
              <w:rPr>
                <w:noProof/>
              </w:rPr>
              <w:t>202</w:t>
            </w:r>
            <w:r w:rsidR="00653532">
              <w:rPr>
                <w:rFonts w:hint="eastAsia"/>
                <w:noProof/>
                <w:lang w:eastAsia="zh-CN"/>
              </w:rPr>
              <w:t>4</w:t>
            </w:r>
            <w:r w:rsidRPr="00870504">
              <w:rPr>
                <w:noProof/>
              </w:rPr>
              <w:t>-</w:t>
            </w:r>
            <w:r w:rsidR="00653532">
              <w:rPr>
                <w:rFonts w:hint="eastAsia"/>
                <w:noProof/>
                <w:lang w:eastAsia="zh-CN"/>
              </w:rPr>
              <w:t>0</w:t>
            </w:r>
            <w:r w:rsidR="00F941A9">
              <w:rPr>
                <w:rFonts w:hint="eastAsia"/>
                <w:noProof/>
                <w:lang w:eastAsia="zh-CN"/>
              </w:rPr>
              <w:t>3</w:t>
            </w:r>
            <w:r w:rsidRPr="00870504">
              <w:rPr>
                <w:noProof/>
              </w:rPr>
              <w:t>-</w:t>
            </w:r>
            <w:r w:rsidR="00653532">
              <w:rPr>
                <w:rFonts w:hint="eastAsia"/>
                <w:noProof/>
                <w:lang w:eastAsia="zh-CN"/>
              </w:rPr>
              <w:t>0</w:t>
            </w:r>
            <w:r w:rsidR="00F941A9">
              <w:rPr>
                <w:rFonts w:hint="eastAsia"/>
                <w:noProof/>
                <w:lang w:eastAsia="zh-CN"/>
              </w:rPr>
              <w:t>1</w:t>
            </w:r>
          </w:p>
        </w:tc>
      </w:tr>
      <w:tr w:rsidR="001E41F3" w14:paraId="690C7843" w14:textId="77777777" w:rsidTr="00EB12C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12C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193311" w:rsidR="001E41F3" w:rsidRDefault="00F941A9" w:rsidP="00325492">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C4AE7C" w:rsidR="001E41F3" w:rsidRDefault="00870504" w:rsidP="00F941A9">
            <w:pPr>
              <w:pStyle w:val="CRCoverPage"/>
              <w:spacing w:after="0"/>
              <w:ind w:left="100"/>
              <w:rPr>
                <w:noProof/>
                <w:lang w:eastAsia="zh-CN"/>
              </w:rPr>
            </w:pPr>
            <w:r>
              <w:rPr>
                <w:rFonts w:hint="eastAsia"/>
                <w:noProof/>
                <w:lang w:eastAsia="zh-CN"/>
              </w:rPr>
              <w:t>Rel-1</w:t>
            </w:r>
            <w:r w:rsidR="00F941A9">
              <w:rPr>
                <w:rFonts w:hint="eastAsia"/>
                <w:noProof/>
                <w:lang w:eastAsia="zh-CN"/>
              </w:rPr>
              <w:t>8</w:t>
            </w:r>
            <w:bookmarkStart w:id="1" w:name="_GoBack"/>
            <w:bookmarkEnd w:id="1"/>
          </w:p>
        </w:tc>
      </w:tr>
      <w:tr w:rsidR="001E41F3" w14:paraId="30122F0C" w14:textId="77777777" w:rsidTr="00EB12C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12C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EB12C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912DD" w14:textId="62EFC9E5" w:rsidR="005546B1" w:rsidRDefault="005546B1" w:rsidP="005546B1">
            <w:pPr>
              <w:pStyle w:val="CRCoverPage"/>
              <w:spacing w:after="0"/>
              <w:rPr>
                <w:noProof/>
                <w:lang w:eastAsia="zh-CN"/>
              </w:rPr>
            </w:pPr>
            <w:r>
              <w:rPr>
                <w:noProof/>
                <w:lang w:eastAsia="zh-CN"/>
              </w:rPr>
              <w:t>B</w:t>
            </w:r>
            <w:r>
              <w:rPr>
                <w:rFonts w:hint="eastAsia"/>
                <w:noProof/>
                <w:lang w:eastAsia="zh-CN"/>
              </w:rPr>
              <w:t xml:space="preserve">ased on the discussion paper </w:t>
            </w:r>
            <w:r w:rsidR="00C17935">
              <w:rPr>
                <w:noProof/>
                <w:lang w:eastAsia="zh-CN"/>
              </w:rPr>
              <w:t>R4-240012</w:t>
            </w:r>
            <w:r w:rsidR="00C17935">
              <w:rPr>
                <w:rFonts w:hint="eastAsia"/>
                <w:noProof/>
                <w:lang w:eastAsia="zh-CN"/>
              </w:rPr>
              <w:t>7</w:t>
            </w:r>
            <w:r>
              <w:rPr>
                <w:rFonts w:hint="eastAsia"/>
                <w:noProof/>
                <w:lang w:eastAsia="zh-CN"/>
              </w:rPr>
              <w:t xml:space="preserve">, the following issues are identified in Rel-17 positioning test cases: </w:t>
            </w:r>
          </w:p>
          <w:p w14:paraId="1D856E92" w14:textId="77777777" w:rsidR="005546B1" w:rsidRDefault="005546B1" w:rsidP="005546B1">
            <w:pPr>
              <w:pStyle w:val="CRCoverPage"/>
              <w:numPr>
                <w:ilvl w:val="0"/>
                <w:numId w:val="14"/>
              </w:numPr>
              <w:spacing w:after="0"/>
              <w:rPr>
                <w:noProof/>
                <w:lang w:eastAsia="zh-CN"/>
              </w:rPr>
            </w:pPr>
            <w:r w:rsidRPr="00B675CE">
              <w:t>PRS bandwidth configuration</w:t>
            </w:r>
            <w:r>
              <w:rPr>
                <w:rFonts w:hint="eastAsia"/>
                <w:lang w:eastAsia="zh-CN"/>
              </w:rPr>
              <w:t xml:space="preserve"> exceeds the channel bandwidth. </w:t>
            </w:r>
          </w:p>
          <w:p w14:paraId="22EF990E" w14:textId="77777777" w:rsidR="005546B1" w:rsidRDefault="005546B1" w:rsidP="005546B1">
            <w:pPr>
              <w:pStyle w:val="CRCoverPage"/>
              <w:numPr>
                <w:ilvl w:val="0"/>
                <w:numId w:val="14"/>
              </w:numPr>
              <w:spacing w:after="0"/>
              <w:rPr>
                <w:noProof/>
                <w:lang w:eastAsia="zh-CN"/>
              </w:rPr>
            </w:pPr>
            <w:r>
              <w:rPr>
                <w:lang w:eastAsia="zh-CN"/>
              </w:rPr>
              <w:t>T</w:t>
            </w:r>
            <w:r>
              <w:rPr>
                <w:rFonts w:hint="eastAsia"/>
                <w:lang w:eastAsia="zh-CN"/>
              </w:rPr>
              <w:t xml:space="preserve">he PRS bandwidths in two sub-tests of accuracy test are the same. </w:t>
            </w:r>
          </w:p>
          <w:p w14:paraId="5CCF6289" w14:textId="77777777" w:rsidR="005546B1" w:rsidRDefault="005546B1" w:rsidP="005546B1">
            <w:pPr>
              <w:pStyle w:val="CRCoverPage"/>
              <w:numPr>
                <w:ilvl w:val="0"/>
                <w:numId w:val="14"/>
              </w:numPr>
              <w:spacing w:after="0"/>
              <w:rPr>
                <w:noProof/>
                <w:lang w:eastAsia="zh-CN"/>
              </w:rPr>
            </w:pPr>
            <w:r>
              <w:rPr>
                <w:noProof/>
                <w:lang w:eastAsia="zh-CN"/>
              </w:rPr>
              <w:t>T</w:t>
            </w:r>
            <w:r>
              <w:rPr>
                <w:rFonts w:hint="eastAsia"/>
                <w:noProof/>
                <w:lang w:eastAsia="zh-CN"/>
              </w:rPr>
              <w:t xml:space="preserve">he power related configurations in some of positioning test cases are not correct. </w:t>
            </w:r>
          </w:p>
          <w:p w14:paraId="1B04014E" w14:textId="77777777" w:rsidR="005546B1" w:rsidRDefault="005546B1" w:rsidP="005546B1">
            <w:pPr>
              <w:pStyle w:val="CRCoverPage"/>
              <w:numPr>
                <w:ilvl w:val="0"/>
                <w:numId w:val="14"/>
              </w:numPr>
              <w:spacing w:after="0"/>
              <w:rPr>
                <w:noProof/>
                <w:lang w:eastAsia="zh-CN"/>
              </w:rPr>
            </w:pPr>
            <w:r>
              <w:rPr>
                <w:noProof/>
                <w:lang w:eastAsia="zh-CN"/>
              </w:rPr>
              <w:t>T</w:t>
            </w:r>
            <w:r>
              <w:rPr>
                <w:rFonts w:hint="eastAsia"/>
                <w:noProof/>
                <w:lang w:eastAsia="zh-CN"/>
              </w:rPr>
              <w:t>he uncertainty</w:t>
            </w:r>
            <w:r>
              <w:t xml:space="preserve"> of</w:t>
            </w:r>
            <w:r>
              <w:rPr>
                <w:rFonts w:hint="eastAsia"/>
                <w:lang w:eastAsia="zh-CN"/>
              </w:rPr>
              <w:t xml:space="preserve"> </w:t>
            </w:r>
            <w:r w:rsidRPr="002714FB">
              <w:rPr>
                <w:noProof/>
                <w:lang w:eastAsia="zh-CN"/>
              </w:rPr>
              <w:t>inserting measurement report to the TTI of uplink DCCH</w:t>
            </w:r>
            <w:r>
              <w:rPr>
                <w:rFonts w:hint="eastAsia"/>
                <w:noProof/>
                <w:lang w:eastAsia="zh-CN"/>
              </w:rPr>
              <w:t xml:space="preserve"> is not reflected in reporting delay test cases. </w:t>
            </w:r>
          </w:p>
          <w:p w14:paraId="708AA7DE" w14:textId="03B2D785" w:rsidR="00A54D83" w:rsidRPr="001F429B" w:rsidRDefault="005546B1" w:rsidP="005546B1">
            <w:pPr>
              <w:pStyle w:val="CRCoverPage"/>
              <w:numPr>
                <w:ilvl w:val="0"/>
                <w:numId w:val="14"/>
              </w:numPr>
              <w:spacing w:after="0"/>
              <w:rPr>
                <w:noProof/>
                <w:lang w:eastAsia="zh-CN"/>
              </w:rPr>
            </w:pPr>
            <w:r>
              <w:rPr>
                <w:noProof/>
                <w:lang w:eastAsia="zh-CN"/>
              </w:rPr>
              <w:t>T</w:t>
            </w:r>
            <w:r>
              <w:rPr>
                <w:rFonts w:hint="eastAsia"/>
                <w:noProof/>
                <w:lang w:eastAsia="zh-CN"/>
              </w:rPr>
              <w:t>he number of cells in RSTD measurement delay test cases is not aligned.</w:t>
            </w:r>
          </w:p>
        </w:tc>
      </w:tr>
      <w:tr w:rsidR="001E41F3" w14:paraId="4CA74D09" w14:textId="77777777" w:rsidTr="00EB12C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EB12C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165B3B" w14:textId="28423452" w:rsidR="00910639" w:rsidRPr="00933CE8" w:rsidRDefault="00910639" w:rsidP="00910639">
            <w:pPr>
              <w:pStyle w:val="CRCoverPage"/>
              <w:spacing w:after="0"/>
              <w:rPr>
                <w:noProof/>
                <w:lang w:eastAsia="zh-CN"/>
              </w:rPr>
            </w:pPr>
            <w:r>
              <w:rPr>
                <w:noProof/>
                <w:lang w:eastAsia="zh-CN"/>
              </w:rPr>
              <w:t>B</w:t>
            </w:r>
            <w:r>
              <w:rPr>
                <w:rFonts w:hint="eastAsia"/>
                <w:noProof/>
                <w:lang w:eastAsia="zh-CN"/>
              </w:rPr>
              <w:t xml:space="preserve">ased on the discussion paper </w:t>
            </w:r>
            <w:r w:rsidR="00C17935">
              <w:rPr>
                <w:noProof/>
                <w:lang w:eastAsia="zh-CN"/>
              </w:rPr>
              <w:t>R4-240012</w:t>
            </w:r>
            <w:r w:rsidR="00C17935">
              <w:rPr>
                <w:rFonts w:hint="eastAsia"/>
                <w:noProof/>
                <w:lang w:eastAsia="zh-CN"/>
              </w:rPr>
              <w:t>7</w:t>
            </w:r>
            <w:r>
              <w:rPr>
                <w:rFonts w:hint="eastAsia"/>
                <w:noProof/>
                <w:lang w:eastAsia="zh-CN"/>
              </w:rPr>
              <w:t xml:space="preserve">, the following changes are provided in this CR: </w:t>
            </w:r>
          </w:p>
          <w:p w14:paraId="52B6CE49" w14:textId="7B720E90" w:rsidR="00910639" w:rsidRDefault="00910639" w:rsidP="00910639">
            <w:pPr>
              <w:pStyle w:val="CRCoverPage"/>
              <w:numPr>
                <w:ilvl w:val="0"/>
                <w:numId w:val="15"/>
              </w:numPr>
              <w:spacing w:after="0"/>
              <w:rPr>
                <w:noProof/>
                <w:lang w:eastAsia="zh-CN"/>
              </w:rPr>
            </w:pPr>
            <w:r>
              <w:rPr>
                <w:noProof/>
                <w:lang w:eastAsia="zh-CN"/>
              </w:rPr>
              <w:t>U</w:t>
            </w:r>
            <w:r>
              <w:rPr>
                <w:rFonts w:hint="eastAsia"/>
                <w:noProof/>
                <w:lang w:eastAsia="zh-CN"/>
              </w:rPr>
              <w:t xml:space="preserve">pdate the </w:t>
            </w:r>
            <w:r w:rsidRPr="007476A1">
              <w:rPr>
                <w:noProof/>
                <w:lang w:eastAsia="zh-CN"/>
              </w:rPr>
              <w:t>supported test configurations in each test case to increase the channel bandwidth to 20MHz</w:t>
            </w:r>
            <w:r w:rsidR="000F7071">
              <w:rPr>
                <w:rFonts w:hint="eastAsia"/>
                <w:noProof/>
                <w:lang w:eastAsia="zh-CN"/>
              </w:rPr>
              <w:t xml:space="preserve">, </w:t>
            </w:r>
            <w:r w:rsidRPr="007476A1">
              <w:rPr>
                <w:noProof/>
                <w:lang w:eastAsia="zh-CN"/>
              </w:rPr>
              <w:t>50MHz</w:t>
            </w:r>
            <w:r w:rsidR="000F7071">
              <w:rPr>
                <w:rFonts w:hint="eastAsia"/>
                <w:noProof/>
                <w:lang w:eastAsia="zh-CN"/>
              </w:rPr>
              <w:t xml:space="preserve"> and 200MHz</w:t>
            </w:r>
            <w:r>
              <w:rPr>
                <w:rFonts w:hint="eastAsia"/>
                <w:noProof/>
                <w:lang w:eastAsia="zh-CN"/>
              </w:rPr>
              <w:t xml:space="preserve">. </w:t>
            </w:r>
          </w:p>
          <w:p w14:paraId="4A1496EB" w14:textId="77777777" w:rsidR="00910639" w:rsidRDefault="00910639" w:rsidP="00910639">
            <w:pPr>
              <w:pStyle w:val="CRCoverPage"/>
              <w:numPr>
                <w:ilvl w:val="0"/>
                <w:numId w:val="15"/>
              </w:numPr>
              <w:spacing w:after="0"/>
              <w:rPr>
                <w:noProof/>
                <w:lang w:eastAsia="zh-CN"/>
              </w:rPr>
            </w:pPr>
            <w:r w:rsidRPr="007476A1">
              <w:rPr>
                <w:noProof/>
                <w:lang w:eastAsia="zh-CN"/>
              </w:rPr>
              <w:t>Update the PRS configuration in accuracy test cases to test different PRS bandwidth</w:t>
            </w:r>
            <w:r>
              <w:rPr>
                <w:rFonts w:hint="eastAsia"/>
                <w:noProof/>
                <w:lang w:eastAsia="zh-CN"/>
              </w:rPr>
              <w:t xml:space="preserve">. </w:t>
            </w:r>
          </w:p>
          <w:p w14:paraId="12EE8B64" w14:textId="77777777" w:rsidR="00910639" w:rsidRDefault="00910639" w:rsidP="00910639">
            <w:pPr>
              <w:pStyle w:val="CRCoverPage"/>
              <w:numPr>
                <w:ilvl w:val="0"/>
                <w:numId w:val="15"/>
              </w:numPr>
              <w:spacing w:after="0"/>
              <w:rPr>
                <w:noProof/>
                <w:lang w:eastAsia="zh-CN"/>
              </w:rPr>
            </w:pPr>
            <w:r w:rsidRPr="00B72B26">
              <w:rPr>
                <w:noProof/>
                <w:lang w:eastAsia="zh-CN"/>
              </w:rPr>
              <w:t xml:space="preserve">Correct </w:t>
            </w:r>
            <w:r>
              <w:rPr>
                <w:rFonts w:hint="eastAsia"/>
                <w:noProof/>
                <w:lang w:eastAsia="zh-CN"/>
              </w:rPr>
              <w:t xml:space="preserve">and align </w:t>
            </w:r>
            <w:r w:rsidRPr="00B72B26">
              <w:rPr>
                <w:noProof/>
                <w:lang w:eastAsia="zh-CN"/>
              </w:rPr>
              <w:t>the power related parameters in each test case.</w:t>
            </w:r>
            <w:r>
              <w:rPr>
                <w:rFonts w:hint="eastAsia"/>
                <w:noProof/>
                <w:lang w:eastAsia="zh-CN"/>
              </w:rPr>
              <w:t xml:space="preserve"> </w:t>
            </w:r>
          </w:p>
          <w:p w14:paraId="646642E2" w14:textId="77777777" w:rsidR="00910639" w:rsidRDefault="00910639" w:rsidP="00910639">
            <w:pPr>
              <w:pStyle w:val="CRCoverPage"/>
              <w:numPr>
                <w:ilvl w:val="0"/>
                <w:numId w:val="15"/>
              </w:numPr>
              <w:spacing w:after="0"/>
              <w:rPr>
                <w:noProof/>
                <w:lang w:eastAsia="zh-CN"/>
              </w:rPr>
            </w:pPr>
            <w:r w:rsidRPr="00ED13A3">
              <w:rPr>
                <w:noProof/>
                <w:lang w:eastAsia="zh-CN"/>
              </w:rPr>
              <w:t>Add the note to each test case to indicate the uncertainty caused by inserting measurement report to the TTI of uplink DCCH.</w:t>
            </w:r>
            <w:r>
              <w:rPr>
                <w:rFonts w:hint="eastAsia"/>
                <w:noProof/>
                <w:lang w:eastAsia="zh-CN"/>
              </w:rPr>
              <w:t xml:space="preserve"> </w:t>
            </w:r>
          </w:p>
          <w:p w14:paraId="4220C3D9" w14:textId="77777777" w:rsidR="00910639" w:rsidRDefault="00910639" w:rsidP="00910639">
            <w:pPr>
              <w:pStyle w:val="CRCoverPage"/>
              <w:numPr>
                <w:ilvl w:val="0"/>
                <w:numId w:val="15"/>
              </w:numPr>
              <w:spacing w:after="0"/>
              <w:rPr>
                <w:noProof/>
                <w:lang w:eastAsia="zh-CN"/>
              </w:rPr>
            </w:pPr>
            <w:r>
              <w:rPr>
                <w:noProof/>
                <w:lang w:eastAsia="zh-CN"/>
              </w:rPr>
              <w:t>U</w:t>
            </w:r>
            <w:r>
              <w:rPr>
                <w:rFonts w:hint="eastAsia"/>
                <w:noProof/>
                <w:lang w:eastAsia="zh-CN"/>
              </w:rPr>
              <w:t xml:space="preserve">pdate the number of cells in RSTD measurement delay test cases. </w:t>
            </w:r>
          </w:p>
          <w:p w14:paraId="31C656EC" w14:textId="60A7B74A" w:rsidR="009166A5" w:rsidRPr="008E1945" w:rsidRDefault="00910639" w:rsidP="00910639">
            <w:pPr>
              <w:pStyle w:val="CRCoverPage"/>
              <w:numPr>
                <w:ilvl w:val="0"/>
                <w:numId w:val="15"/>
              </w:numPr>
              <w:spacing w:after="0"/>
              <w:rPr>
                <w:noProof/>
                <w:lang w:eastAsia="zh-CN"/>
              </w:rPr>
            </w:pPr>
            <w:r>
              <w:rPr>
                <w:noProof/>
                <w:lang w:eastAsia="zh-CN"/>
              </w:rPr>
              <w:t>S</w:t>
            </w:r>
            <w:r>
              <w:rPr>
                <w:rFonts w:hint="eastAsia"/>
                <w:noProof/>
                <w:lang w:eastAsia="zh-CN"/>
              </w:rPr>
              <w:t>ome other corrections, e.g., section number, typos</w:t>
            </w:r>
            <w:r w:rsidR="00ED4D74">
              <w:rPr>
                <w:rFonts w:hint="eastAsia"/>
                <w:noProof/>
                <w:lang w:eastAsia="zh-CN"/>
              </w:rPr>
              <w:t>, channel model for PRS-RSRPP</w:t>
            </w:r>
            <w:r>
              <w:rPr>
                <w:rFonts w:hint="eastAsia"/>
                <w:noProof/>
                <w:lang w:eastAsia="zh-CN"/>
              </w:rPr>
              <w:t>.</w:t>
            </w:r>
          </w:p>
        </w:tc>
      </w:tr>
      <w:tr w:rsidR="001E41F3" w14:paraId="1F886379" w14:textId="77777777" w:rsidTr="00EB12C3">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EB12C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FC29A" w:rsidR="00D343B4" w:rsidRDefault="00F62DF6" w:rsidP="000F3F90">
            <w:pPr>
              <w:pStyle w:val="CRCoverPage"/>
              <w:spacing w:after="0"/>
              <w:ind w:left="100"/>
              <w:rPr>
                <w:noProof/>
              </w:rPr>
            </w:pPr>
            <w:r>
              <w:rPr>
                <w:rFonts w:hint="eastAsia"/>
                <w:lang w:eastAsia="zh-CN"/>
              </w:rPr>
              <w:t xml:space="preserve">The </w:t>
            </w:r>
            <w:r w:rsidR="004270D1">
              <w:rPr>
                <w:rFonts w:hint="eastAsia"/>
                <w:lang w:eastAsia="zh-CN"/>
              </w:rPr>
              <w:t>positioning test cases in Rel-1</w:t>
            </w:r>
            <w:r w:rsidR="000F3F90">
              <w:rPr>
                <w:rFonts w:hint="eastAsia"/>
                <w:lang w:eastAsia="zh-CN"/>
              </w:rPr>
              <w:t>7</w:t>
            </w:r>
            <w:r w:rsidR="00432CA0">
              <w:rPr>
                <w:rFonts w:hint="eastAsia"/>
                <w:lang w:eastAsia="zh-CN"/>
              </w:rPr>
              <w:t xml:space="preserve"> </w:t>
            </w:r>
            <w:r>
              <w:rPr>
                <w:rFonts w:hint="eastAsia"/>
                <w:lang w:eastAsia="zh-CN"/>
              </w:rPr>
              <w:t xml:space="preserve">are </w:t>
            </w:r>
            <w:r w:rsidR="00956851">
              <w:rPr>
                <w:rFonts w:hint="eastAsia"/>
                <w:lang w:eastAsia="zh-CN"/>
              </w:rPr>
              <w:t>incomplete</w:t>
            </w:r>
            <w:r>
              <w:rPr>
                <w:rFonts w:hint="eastAsia"/>
                <w:lang w:eastAsia="zh-CN"/>
              </w:rPr>
              <w:t>.</w:t>
            </w:r>
          </w:p>
        </w:tc>
      </w:tr>
      <w:tr w:rsidR="001E41F3" w14:paraId="034AF533" w14:textId="77777777" w:rsidTr="00EB12C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EB12C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9466E" w:rsidR="001E41F3" w:rsidRDefault="00962B99" w:rsidP="00F80355">
            <w:pPr>
              <w:pStyle w:val="CRCoverPage"/>
              <w:spacing w:after="0"/>
              <w:ind w:left="100"/>
              <w:rPr>
                <w:noProof/>
                <w:lang w:eastAsia="zh-CN"/>
              </w:rPr>
            </w:pPr>
            <w:r w:rsidRPr="00BA2DEC">
              <w:t>A.</w:t>
            </w:r>
            <w:r>
              <w:rPr>
                <w:rFonts w:hint="eastAsia"/>
                <w:lang w:eastAsia="zh-CN"/>
              </w:rPr>
              <w:t>6</w:t>
            </w:r>
            <w:r w:rsidRPr="00BA2DEC">
              <w:t>.</w:t>
            </w:r>
            <w:r>
              <w:rPr>
                <w:rFonts w:hint="eastAsia"/>
                <w:lang w:eastAsia="zh-CN"/>
              </w:rPr>
              <w:t>6</w:t>
            </w:r>
            <w:r>
              <w:t>.</w:t>
            </w:r>
            <w:r>
              <w:rPr>
                <w:rFonts w:hint="eastAsia"/>
                <w:lang w:eastAsia="zh-CN"/>
              </w:rPr>
              <w:t xml:space="preserve">12, </w:t>
            </w:r>
            <w:r w:rsidRPr="00BA2DEC">
              <w:t>A.</w:t>
            </w:r>
            <w:r>
              <w:rPr>
                <w:rFonts w:hint="eastAsia"/>
                <w:lang w:eastAsia="zh-CN"/>
              </w:rPr>
              <w:t>6</w:t>
            </w:r>
            <w:r w:rsidRPr="00BA2DEC">
              <w:t>.</w:t>
            </w:r>
            <w:r>
              <w:rPr>
                <w:rFonts w:hint="eastAsia"/>
                <w:lang w:eastAsia="zh-CN"/>
              </w:rPr>
              <w:t>6</w:t>
            </w:r>
            <w:r>
              <w:t>.</w:t>
            </w:r>
            <w:r>
              <w:rPr>
                <w:rFonts w:hint="eastAsia"/>
                <w:lang w:eastAsia="zh-CN"/>
              </w:rPr>
              <w:t xml:space="preserve">13, </w:t>
            </w:r>
            <w:r w:rsidRPr="00BA2DEC">
              <w:t>A.</w:t>
            </w:r>
            <w:r>
              <w:rPr>
                <w:rFonts w:hint="eastAsia"/>
                <w:lang w:eastAsia="zh-CN"/>
              </w:rPr>
              <w:t>6</w:t>
            </w:r>
            <w:r w:rsidRPr="00BA2DEC">
              <w:t>.</w:t>
            </w:r>
            <w:r>
              <w:rPr>
                <w:rFonts w:hint="eastAsia"/>
                <w:lang w:eastAsia="zh-CN"/>
              </w:rPr>
              <w:t>6</w:t>
            </w:r>
            <w:r>
              <w:t>.</w:t>
            </w:r>
            <w:r>
              <w:rPr>
                <w:rFonts w:hint="eastAsia"/>
                <w:lang w:eastAsia="zh-CN"/>
              </w:rPr>
              <w:t xml:space="preserve">14, </w:t>
            </w:r>
            <w:r w:rsidR="000B4493" w:rsidRPr="00BA2DEC">
              <w:t>A.</w:t>
            </w:r>
            <w:r w:rsidR="000B4493">
              <w:rPr>
                <w:rFonts w:hint="eastAsia"/>
                <w:lang w:eastAsia="zh-CN"/>
              </w:rPr>
              <w:t>6</w:t>
            </w:r>
            <w:r w:rsidR="000B4493" w:rsidRPr="00BA2DEC">
              <w:t>.</w:t>
            </w:r>
            <w:r w:rsidR="000B4493">
              <w:rPr>
                <w:rFonts w:hint="eastAsia"/>
                <w:lang w:eastAsia="zh-CN"/>
              </w:rPr>
              <w:t>6</w:t>
            </w:r>
            <w:r w:rsidR="000B4493">
              <w:t>.</w:t>
            </w:r>
            <w:r w:rsidR="000B4493">
              <w:rPr>
                <w:rFonts w:hint="eastAsia"/>
                <w:lang w:eastAsia="zh-CN"/>
              </w:rPr>
              <w:t xml:space="preserve">16, </w:t>
            </w:r>
            <w:r w:rsidRPr="00BA2DEC">
              <w:t>A.</w:t>
            </w:r>
            <w:r>
              <w:rPr>
                <w:rFonts w:hint="eastAsia"/>
                <w:lang w:eastAsia="zh-CN"/>
              </w:rPr>
              <w:t>6</w:t>
            </w:r>
            <w:r w:rsidRPr="00BA2DEC">
              <w:t>.</w:t>
            </w:r>
            <w:r>
              <w:rPr>
                <w:rFonts w:hint="eastAsia"/>
                <w:lang w:eastAsia="zh-CN"/>
              </w:rPr>
              <w:t>7</w:t>
            </w:r>
            <w:r>
              <w:t>.</w:t>
            </w:r>
            <w:r>
              <w:rPr>
                <w:rFonts w:hint="eastAsia"/>
                <w:lang w:eastAsia="zh-CN"/>
              </w:rPr>
              <w:t xml:space="preserve">13, </w:t>
            </w:r>
            <w:r w:rsidRPr="00BA2DEC">
              <w:t>A.</w:t>
            </w:r>
            <w:r>
              <w:rPr>
                <w:rFonts w:hint="eastAsia"/>
                <w:lang w:eastAsia="zh-CN"/>
              </w:rPr>
              <w:t>6</w:t>
            </w:r>
            <w:r w:rsidRPr="00BA2DEC">
              <w:t>.</w:t>
            </w:r>
            <w:r>
              <w:rPr>
                <w:rFonts w:hint="eastAsia"/>
                <w:lang w:eastAsia="zh-CN"/>
              </w:rPr>
              <w:t>7</w:t>
            </w:r>
            <w:r>
              <w:t>.</w:t>
            </w:r>
            <w:r>
              <w:rPr>
                <w:rFonts w:hint="eastAsia"/>
                <w:lang w:eastAsia="zh-CN"/>
              </w:rPr>
              <w:t>14,</w:t>
            </w:r>
            <w:r w:rsidRPr="00BA2DEC">
              <w:t xml:space="preserve"> A.</w:t>
            </w:r>
            <w:r>
              <w:rPr>
                <w:rFonts w:hint="eastAsia"/>
                <w:lang w:eastAsia="zh-CN"/>
              </w:rPr>
              <w:t>6</w:t>
            </w:r>
            <w:r w:rsidRPr="00BA2DEC">
              <w:t>.</w:t>
            </w:r>
            <w:r>
              <w:rPr>
                <w:rFonts w:hint="eastAsia"/>
                <w:lang w:eastAsia="zh-CN"/>
              </w:rPr>
              <w:t>7</w:t>
            </w:r>
            <w:r>
              <w:t>.</w:t>
            </w:r>
            <w:r>
              <w:rPr>
                <w:rFonts w:hint="eastAsia"/>
                <w:lang w:eastAsia="zh-CN"/>
              </w:rPr>
              <w:t xml:space="preserve">15, </w:t>
            </w:r>
            <w:r w:rsidR="000B4493" w:rsidRPr="00BA2DEC">
              <w:t>A.</w:t>
            </w:r>
            <w:r w:rsidR="000B4493">
              <w:rPr>
                <w:rFonts w:hint="eastAsia"/>
                <w:lang w:eastAsia="zh-CN"/>
              </w:rPr>
              <w:t>6</w:t>
            </w:r>
            <w:r w:rsidR="000B4493" w:rsidRPr="00BA2DEC">
              <w:t>.</w:t>
            </w:r>
            <w:r w:rsidR="000B4493">
              <w:rPr>
                <w:rFonts w:hint="eastAsia"/>
                <w:lang w:eastAsia="zh-CN"/>
              </w:rPr>
              <w:t>7</w:t>
            </w:r>
            <w:r w:rsidR="000B4493">
              <w:t>.</w:t>
            </w:r>
            <w:r w:rsidR="000B4493">
              <w:rPr>
                <w:rFonts w:hint="eastAsia"/>
                <w:lang w:eastAsia="zh-CN"/>
              </w:rPr>
              <w:t xml:space="preserve">16, </w:t>
            </w:r>
            <w:r w:rsidRPr="00BA2DEC">
              <w:t>A.7.</w:t>
            </w:r>
            <w:r>
              <w:rPr>
                <w:rFonts w:hint="eastAsia"/>
                <w:lang w:eastAsia="zh-CN"/>
              </w:rPr>
              <w:t>6</w:t>
            </w:r>
            <w:r>
              <w:t>.</w:t>
            </w:r>
            <w:r>
              <w:rPr>
                <w:rFonts w:hint="eastAsia"/>
                <w:lang w:eastAsia="zh-CN"/>
              </w:rPr>
              <w:t xml:space="preserve">9, </w:t>
            </w:r>
            <w:r w:rsidRPr="00BA2DEC">
              <w:t>A.7.</w:t>
            </w:r>
            <w:r>
              <w:rPr>
                <w:rFonts w:hint="eastAsia"/>
                <w:lang w:eastAsia="zh-CN"/>
              </w:rPr>
              <w:t>6</w:t>
            </w:r>
            <w:r>
              <w:t>.</w:t>
            </w:r>
            <w:r>
              <w:rPr>
                <w:rFonts w:hint="eastAsia"/>
                <w:lang w:eastAsia="zh-CN"/>
              </w:rPr>
              <w:t xml:space="preserve">10, </w:t>
            </w:r>
            <w:r w:rsidRPr="00BA2DEC">
              <w:t>A.7.</w:t>
            </w:r>
            <w:r>
              <w:rPr>
                <w:rFonts w:hint="eastAsia"/>
                <w:lang w:eastAsia="zh-CN"/>
              </w:rPr>
              <w:t>6</w:t>
            </w:r>
            <w:r>
              <w:t>.</w:t>
            </w:r>
            <w:r>
              <w:rPr>
                <w:rFonts w:hint="eastAsia"/>
                <w:lang w:eastAsia="zh-CN"/>
              </w:rPr>
              <w:t xml:space="preserve">11, </w:t>
            </w:r>
            <w:r w:rsidR="00F80355" w:rsidRPr="00BA2DEC">
              <w:t>A.7.</w:t>
            </w:r>
            <w:r w:rsidR="00F80355">
              <w:rPr>
                <w:rFonts w:hint="eastAsia"/>
                <w:lang w:eastAsia="zh-CN"/>
              </w:rPr>
              <w:t>6</w:t>
            </w:r>
            <w:r w:rsidR="00F80355">
              <w:t>.</w:t>
            </w:r>
            <w:r w:rsidR="00F80355">
              <w:rPr>
                <w:rFonts w:hint="eastAsia"/>
                <w:lang w:eastAsia="zh-CN"/>
              </w:rPr>
              <w:t xml:space="preserve">12, </w:t>
            </w:r>
            <w:r w:rsidRPr="00BA2DEC">
              <w:t>A.7.7.1</w:t>
            </w:r>
            <w:r>
              <w:rPr>
                <w:rFonts w:hint="eastAsia"/>
                <w:lang w:eastAsia="zh-CN"/>
              </w:rPr>
              <w:t xml:space="preserve">0, </w:t>
            </w:r>
            <w:r w:rsidRPr="00BA2DEC">
              <w:t>A.7.7.1</w:t>
            </w:r>
            <w:r>
              <w:rPr>
                <w:rFonts w:hint="eastAsia"/>
                <w:lang w:eastAsia="zh-CN"/>
              </w:rPr>
              <w:t xml:space="preserve">1, </w:t>
            </w:r>
            <w:r w:rsidRPr="00BA2DEC">
              <w:t>A.7.7.12</w:t>
            </w:r>
            <w:r w:rsidR="00F80355">
              <w:rPr>
                <w:rFonts w:hint="eastAsia"/>
                <w:lang w:eastAsia="zh-CN"/>
              </w:rPr>
              <w:t xml:space="preserve">, </w:t>
            </w:r>
            <w:r w:rsidR="00F80355" w:rsidRPr="00BA2DEC">
              <w:t>A.7.7.1</w:t>
            </w:r>
            <w:r w:rsidR="00F80355">
              <w:rPr>
                <w:rFonts w:hint="eastAsia"/>
                <w:lang w:eastAsia="zh-CN"/>
              </w:rPr>
              <w:t>3</w:t>
            </w:r>
          </w:p>
        </w:tc>
      </w:tr>
      <w:tr w:rsidR="001E41F3" w14:paraId="56E1E6C3" w14:textId="77777777" w:rsidTr="00EB12C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12C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12C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12C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9FB2E7" w:rsidR="001E41F3" w:rsidRDefault="0084044C" w:rsidP="007779F1">
            <w:pPr>
              <w:pStyle w:val="CRCoverPage"/>
              <w:spacing w:after="0"/>
              <w:ind w:left="99"/>
              <w:rPr>
                <w:noProof/>
              </w:rPr>
            </w:pPr>
            <w:r>
              <w:rPr>
                <w:rFonts w:hint="eastAsia"/>
                <w:noProof/>
                <w:lang w:eastAsia="zh-CN"/>
              </w:rPr>
              <w:t>TS</w:t>
            </w:r>
            <w:r w:rsidR="00F002D0">
              <w:rPr>
                <w:rFonts w:hint="eastAsia"/>
                <w:noProof/>
                <w:lang w:eastAsia="zh-CN"/>
              </w:rPr>
              <w:t xml:space="preserve"> </w:t>
            </w:r>
            <w:r>
              <w:rPr>
                <w:rFonts w:hint="eastAsia"/>
                <w:noProof/>
                <w:lang w:eastAsia="zh-CN"/>
              </w:rPr>
              <w:t>3</w:t>
            </w:r>
            <w:r w:rsidR="007779F1">
              <w:rPr>
                <w:rFonts w:hint="eastAsia"/>
                <w:noProof/>
                <w:lang w:eastAsia="zh-CN"/>
              </w:rPr>
              <w:t>7</w:t>
            </w:r>
            <w:r>
              <w:rPr>
                <w:rFonts w:hint="eastAsia"/>
                <w:noProof/>
                <w:lang w:eastAsia="zh-CN"/>
              </w:rPr>
              <w:t>.5</w:t>
            </w:r>
            <w:r w:rsidR="007779F1">
              <w:rPr>
                <w:rFonts w:hint="eastAsia"/>
                <w:noProof/>
                <w:lang w:eastAsia="zh-CN"/>
              </w:rPr>
              <w:t>71</w:t>
            </w:r>
            <w:r w:rsidR="00145D43">
              <w:rPr>
                <w:noProof/>
              </w:rPr>
              <w:t xml:space="preserve"> </w:t>
            </w:r>
          </w:p>
        </w:tc>
      </w:tr>
      <w:tr w:rsidR="001E41F3" w14:paraId="55C714D2" w14:textId="77777777" w:rsidTr="00EB12C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12C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12C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B12C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12C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1C512ED" w14:textId="753327E6" w:rsidR="00A60410" w:rsidRDefault="00A60410" w:rsidP="00A60410">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3FEA0B74" w14:textId="77777777" w:rsidR="007477D3" w:rsidRDefault="007477D3" w:rsidP="007477D3">
      <w:pPr>
        <w:pStyle w:val="40"/>
      </w:pPr>
      <w:r>
        <w:t>A.6.6.12.3</w:t>
      </w:r>
      <w:r>
        <w:tab/>
        <w:t xml:space="preserve">NR RSTD measurement reporting delay test case for single positioning frequency layer with reduced number of samples in FR1 SA </w:t>
      </w:r>
    </w:p>
    <w:p w14:paraId="10C632D1" w14:textId="77777777" w:rsidR="007477D3" w:rsidRDefault="007477D3" w:rsidP="007477D3">
      <w:pPr>
        <w:pStyle w:val="5"/>
      </w:pPr>
      <w:r>
        <w:t>A.6.6.12.3.1</w:t>
      </w:r>
      <w:r>
        <w:tab/>
        <w:t>Test Purpose and Environment</w:t>
      </w:r>
    </w:p>
    <w:p w14:paraId="1E982EF4" w14:textId="77777777" w:rsidR="007477D3" w:rsidRDefault="007477D3" w:rsidP="007477D3">
      <w:r>
        <w:t>The purpose of the test is to verify that the RSTD measurement with the reduced samples meets the requirements specified in Clause 9.9.2 in an environment with AWGN propagation conditions in FR1 in standalone scenario when single positioning frequency layer is configured.</w:t>
      </w:r>
    </w:p>
    <w:p w14:paraId="4F4E14DD" w14:textId="77777777" w:rsidR="007477D3" w:rsidRDefault="007477D3" w:rsidP="007477D3">
      <w:r>
        <w:t>The supported test configurations are specified in Table A.6.6.12.3.1-1.</w:t>
      </w:r>
    </w:p>
    <w:p w14:paraId="01835468" w14:textId="77777777" w:rsidR="007477D3" w:rsidRDefault="007477D3" w:rsidP="007477D3">
      <w:pPr>
        <w:pStyle w:val="TH"/>
      </w:pPr>
      <w:r>
        <w:t>Table A.6.6.12.3.1-1: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477D3" w14:paraId="1FABF56D"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2649BF66"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76406692"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7477D3" w14:paraId="66C6657C"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22F31491"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268BA77" w14:textId="65AB19AB" w:rsidR="007477D3" w:rsidRDefault="007477D3" w:rsidP="009E1B0E">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2" w:author="CATT" w:date="2024-02-06T08:45:00Z">
              <w:r w:rsidDel="009E1B0E">
                <w:rPr>
                  <w:rFonts w:ascii="Arial" w:hAnsi="Arial"/>
                  <w:sz w:val="18"/>
                </w:rPr>
                <w:delText xml:space="preserve">10 </w:delText>
              </w:r>
            </w:del>
            <w:ins w:id="3" w:author="CATT" w:date="2024-02-06T08:45:00Z">
              <w:r w:rsidR="009E1B0E">
                <w:rPr>
                  <w:rFonts w:ascii="Arial" w:hAnsi="Arial" w:hint="eastAsia"/>
                  <w:sz w:val="18"/>
                  <w:lang w:eastAsia="zh-CN"/>
                </w:rPr>
                <w:t>20</w:t>
              </w:r>
              <w:r w:rsidR="009E1B0E">
                <w:rPr>
                  <w:rFonts w:ascii="Arial" w:hAnsi="Arial"/>
                  <w:sz w:val="18"/>
                </w:rPr>
                <w:t xml:space="preserve"> </w:t>
              </w:r>
            </w:ins>
            <w:r>
              <w:rPr>
                <w:rFonts w:ascii="Arial" w:hAnsi="Arial"/>
                <w:sz w:val="18"/>
              </w:rPr>
              <w:t>MHz bandwidth, FDD duplex mode</w:t>
            </w:r>
          </w:p>
        </w:tc>
      </w:tr>
      <w:tr w:rsidR="007477D3" w14:paraId="7798D37E"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6430225B"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25A2F4DF" w14:textId="04D63DB2" w:rsidR="007477D3" w:rsidRDefault="007477D3" w:rsidP="00037E8C">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4" w:author="CATT" w:date="2024-02-06T08:56:00Z">
              <w:r w:rsidDel="00037E8C">
                <w:rPr>
                  <w:rFonts w:ascii="Arial" w:hAnsi="Arial"/>
                  <w:sz w:val="18"/>
                </w:rPr>
                <w:delText xml:space="preserve">10 </w:delText>
              </w:r>
            </w:del>
            <w:ins w:id="5" w:author="CATT" w:date="2024-02-06T08:56:00Z">
              <w:r w:rsidR="00037E8C">
                <w:rPr>
                  <w:rFonts w:ascii="Arial" w:hAnsi="Arial" w:hint="eastAsia"/>
                  <w:sz w:val="18"/>
                  <w:lang w:eastAsia="zh-CN"/>
                </w:rPr>
                <w:t>20</w:t>
              </w:r>
              <w:r w:rsidR="00037E8C">
                <w:rPr>
                  <w:rFonts w:ascii="Arial" w:hAnsi="Arial"/>
                  <w:sz w:val="18"/>
                </w:rPr>
                <w:t xml:space="preserve"> </w:t>
              </w:r>
            </w:ins>
            <w:r>
              <w:rPr>
                <w:rFonts w:ascii="Arial" w:hAnsi="Arial"/>
                <w:sz w:val="18"/>
              </w:rPr>
              <w:t>MHz bandwidth, TDD duplex mode</w:t>
            </w:r>
          </w:p>
        </w:tc>
      </w:tr>
      <w:tr w:rsidR="007477D3" w14:paraId="19CFADF1"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3CF689BA"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590E6F46" w14:textId="0FD0AF42" w:rsidR="007477D3" w:rsidRDefault="007477D3" w:rsidP="00037E8C">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30 kHz SSB SCS, </w:t>
            </w:r>
            <w:del w:id="6" w:author="CATT" w:date="2024-02-06T08:56:00Z">
              <w:r w:rsidDel="00037E8C">
                <w:rPr>
                  <w:rFonts w:ascii="Arial" w:hAnsi="Arial"/>
                  <w:sz w:val="18"/>
                </w:rPr>
                <w:delText xml:space="preserve">40 </w:delText>
              </w:r>
            </w:del>
            <w:ins w:id="7" w:author="CATT" w:date="2024-02-06T08:56:00Z">
              <w:r w:rsidR="00037E8C">
                <w:rPr>
                  <w:rFonts w:ascii="Arial" w:hAnsi="Arial" w:hint="eastAsia"/>
                  <w:sz w:val="18"/>
                  <w:lang w:eastAsia="zh-CN"/>
                </w:rPr>
                <w:t>50</w:t>
              </w:r>
              <w:r w:rsidR="00037E8C">
                <w:rPr>
                  <w:rFonts w:ascii="Arial" w:hAnsi="Arial"/>
                  <w:sz w:val="18"/>
                </w:rPr>
                <w:t xml:space="preserve"> </w:t>
              </w:r>
            </w:ins>
            <w:r>
              <w:rPr>
                <w:rFonts w:ascii="Arial" w:hAnsi="Arial"/>
                <w:sz w:val="18"/>
              </w:rPr>
              <w:t>MHz bandwidth, TDD duplex mode</w:t>
            </w:r>
          </w:p>
        </w:tc>
      </w:tr>
      <w:tr w:rsidR="007477D3" w14:paraId="688B72B1" w14:textId="77777777" w:rsidTr="007477D3">
        <w:tc>
          <w:tcPr>
            <w:tcW w:w="9606" w:type="dxa"/>
            <w:gridSpan w:val="2"/>
            <w:tcBorders>
              <w:top w:val="single" w:sz="4" w:space="0" w:color="auto"/>
              <w:left w:val="single" w:sz="4" w:space="0" w:color="auto"/>
              <w:bottom w:val="single" w:sz="4" w:space="0" w:color="auto"/>
              <w:right w:val="single" w:sz="4" w:space="0" w:color="auto"/>
            </w:tcBorders>
            <w:hideMark/>
          </w:tcPr>
          <w:p w14:paraId="4F50C467" w14:textId="77777777" w:rsidR="007477D3" w:rsidRDefault="007477D3">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48BBD0E2" w14:textId="77777777" w:rsidR="007477D3" w:rsidRDefault="007477D3" w:rsidP="007477D3">
      <w:pPr>
        <w:rPr>
          <w:rFonts w:eastAsia="Times New Roman"/>
        </w:rPr>
      </w:pPr>
    </w:p>
    <w:p w14:paraId="68494D1C" w14:textId="77777777" w:rsidR="007477D3" w:rsidRDefault="007477D3" w:rsidP="007477D3">
      <w:r>
        <w:t>In the test there are three synchronous cells: Cell 1, Cell 2 and Cell 3. Cell 1 is the reference as well as the PCell. Cell 2 and Cell 3 are the neighbour cells. All 3 cells are on the same RF channel in FR1.</w:t>
      </w:r>
    </w:p>
    <w:p w14:paraId="5F20114C" w14:textId="77777777" w:rsidR="007477D3" w:rsidRDefault="007477D3" w:rsidP="007477D3">
      <w:r>
        <w:t xml:space="preserve">The test consists of two consecutive time intervals, with duration of T1 and T2. During time duration T1, the UE shall not have any </w:t>
      </w:r>
      <w:r>
        <w:rPr>
          <w:rFonts w:cs="v4.2.0"/>
        </w:rPr>
        <w:t>timing</w:t>
      </w:r>
      <w:r>
        <w:t xml:space="preserve"> information of Cell 2 and Cell 3. All three cells transmit PRS during T2.</w:t>
      </w:r>
    </w:p>
    <w:p w14:paraId="6C44808D" w14:textId="77777777" w:rsidR="007477D3" w:rsidRDefault="007477D3" w:rsidP="007477D3">
      <w:pPr>
        <w:keepLines/>
        <w:ind w:left="1135" w:hanging="851"/>
      </w:pPr>
      <w:r>
        <w:t>Note: The information on when PRS is muted is conveyed to the UE using PRS muting information.</w:t>
      </w:r>
    </w:p>
    <w:p w14:paraId="1B04894D" w14:textId="15A39CBE" w:rsidR="007477D3" w:rsidRDefault="007477D3" w:rsidP="007477D3">
      <w:pPr>
        <w:rPr>
          <w:rFonts w:eastAsia="Calibri"/>
          <w:sz w:val="18"/>
          <w:szCs w:val="18"/>
        </w:rPr>
      </w:pPr>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 UE can support </w:t>
      </w:r>
      <w:ins w:id="8" w:author="CATT" w:date="2024-02-06T08:58:00Z">
        <w:r w:rsidR="00037E8C">
          <w:rPr>
            <w:i/>
            <w:iCs/>
          </w:rPr>
          <w:t>supportedDL-PRS-ProcessingSamples</w:t>
        </w:r>
        <w:r w:rsidR="00037E8C">
          <w:rPr>
            <w:rFonts w:eastAsia="宋体"/>
            <w:i/>
            <w:iCs/>
            <w:lang w:val="en-US"/>
          </w:rPr>
          <w:t>-RRC-CONNECTED</w:t>
        </w:r>
      </w:ins>
      <w:del w:id="9" w:author="CATT" w:date="2024-02-06T08:58:00Z">
        <w:r w:rsidDel="00037E8C">
          <w:delText>[M-sample measurements]</w:delText>
        </w:r>
      </w:del>
      <w:r>
        <w:t>, and the LMF indicates the UE to perform positioning measurements with reduced number of samples</w:t>
      </w:r>
    </w:p>
    <w:p w14:paraId="18140DFD" w14:textId="77777777" w:rsidR="007477D3" w:rsidRDefault="007477D3" w:rsidP="007477D3">
      <w:pPr>
        <w:rPr>
          <w:rFonts w:eastAsia="Times New Roman"/>
        </w:rPr>
      </w:pPr>
      <w:r>
        <w:t>The beginning of the time interval T2 shall be aligned with the beginning of the first MG instance containing the PRS resources.</w:t>
      </w:r>
    </w:p>
    <w:p w14:paraId="54697388" w14:textId="77777777" w:rsidR="007477D3" w:rsidRDefault="007477D3" w:rsidP="007477D3">
      <w:r>
        <w:t>The UE is configured with measurement gap pattern ID # 24 or #0 before T2.</w:t>
      </w:r>
    </w:p>
    <w:p w14:paraId="6C821354" w14:textId="77777777" w:rsidR="007477D3" w:rsidRDefault="007477D3" w:rsidP="007477D3">
      <w:r>
        <w:t xml:space="preserve">The general test parameters are listed in Table A.6.6.12.3.1-2, and cell specific test parameters are listed in Table A.6.6.12.3.1-3. </w:t>
      </w:r>
    </w:p>
    <w:p w14:paraId="552C5F12" w14:textId="77777777" w:rsidR="007477D3" w:rsidRDefault="007477D3" w:rsidP="007477D3">
      <w:pPr>
        <w:keepNext/>
        <w:keepLines/>
        <w:spacing w:before="60"/>
        <w:jc w:val="center"/>
        <w:rPr>
          <w:rFonts w:ascii="Arial" w:hAnsi="Arial"/>
          <w:b/>
        </w:rPr>
      </w:pPr>
      <w:r>
        <w:rPr>
          <w:rFonts w:ascii="Arial" w:hAnsi="Arial"/>
          <w:b/>
        </w:rPr>
        <w:lastRenderedPageBreak/>
        <w:t xml:space="preserve">Table </w:t>
      </w:r>
      <w:r>
        <w:rPr>
          <w:rFonts w:ascii="Arial" w:hAnsi="Arial"/>
          <w:b/>
          <w:lang w:val="en-US"/>
        </w:rPr>
        <w:t>A.6.6.12.3.1</w:t>
      </w:r>
      <w:r>
        <w:rPr>
          <w:rFonts w:ascii="Arial" w:hAnsi="Arial"/>
          <w:b/>
        </w:rPr>
        <w:t>-</w:t>
      </w:r>
      <w:r>
        <w:rPr>
          <w:rFonts w:ascii="Arial" w:hAnsi="Arial"/>
          <w:b/>
          <w:lang w:val="en-US"/>
        </w:rPr>
        <w:t>2</w:t>
      </w:r>
      <w:r>
        <w:rPr>
          <w:rFonts w:ascii="Arial" w:hAnsi="Arial"/>
          <w:b/>
        </w:rPr>
        <w:t>: General test parameters for RSTD measurement reporting delay</w:t>
      </w: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 w:author="CATT" w:date="2024-02-06T09:47:00Z">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56"/>
        <w:gridCol w:w="1191"/>
        <w:gridCol w:w="763"/>
        <w:gridCol w:w="2277"/>
        <w:gridCol w:w="2513"/>
        <w:tblGridChange w:id="11">
          <w:tblGrid>
            <w:gridCol w:w="2456"/>
            <w:gridCol w:w="1191"/>
            <w:gridCol w:w="763"/>
            <w:gridCol w:w="2277"/>
            <w:gridCol w:w="2513"/>
          </w:tblGrid>
        </w:tblGridChange>
      </w:tblGrid>
      <w:tr w:rsidR="007477D3" w14:paraId="638E939D" w14:textId="77777777" w:rsidTr="006060FF">
        <w:trPr>
          <w:cantSplit/>
          <w:jc w:val="center"/>
          <w:trPrChange w:id="12" w:author="CATT" w:date="2024-02-06T09:47:00Z">
            <w:trPr>
              <w:cantSplit/>
              <w:jc w:val="center"/>
            </w:trPr>
          </w:trPrChange>
        </w:trPr>
        <w:tc>
          <w:tcPr>
            <w:tcW w:w="3647" w:type="dxa"/>
            <w:gridSpan w:val="2"/>
            <w:tcBorders>
              <w:top w:val="single" w:sz="4" w:space="0" w:color="auto"/>
              <w:left w:val="single" w:sz="4" w:space="0" w:color="auto"/>
              <w:bottom w:val="single" w:sz="4" w:space="0" w:color="auto"/>
              <w:right w:val="single" w:sz="4" w:space="0" w:color="auto"/>
            </w:tcBorders>
            <w:hideMark/>
            <w:tcPrChange w:id="13" w:author="CATT" w:date="2024-02-06T09:47:00Z">
              <w:tcPr>
                <w:tcW w:w="2830" w:type="dxa"/>
                <w:gridSpan w:val="2"/>
                <w:tcBorders>
                  <w:top w:val="single" w:sz="4" w:space="0" w:color="auto"/>
                  <w:left w:val="single" w:sz="4" w:space="0" w:color="auto"/>
                  <w:bottom w:val="single" w:sz="4" w:space="0" w:color="auto"/>
                  <w:right w:val="single" w:sz="4" w:space="0" w:color="auto"/>
                </w:tcBorders>
                <w:hideMark/>
              </w:tcPr>
            </w:tcPrChange>
          </w:tcPr>
          <w:p w14:paraId="22482269"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Parameter</w:t>
            </w:r>
          </w:p>
        </w:tc>
        <w:tc>
          <w:tcPr>
            <w:tcW w:w="763" w:type="dxa"/>
            <w:tcBorders>
              <w:top w:val="single" w:sz="4" w:space="0" w:color="auto"/>
              <w:left w:val="single" w:sz="4" w:space="0" w:color="auto"/>
              <w:bottom w:val="single" w:sz="4" w:space="0" w:color="auto"/>
              <w:right w:val="single" w:sz="4" w:space="0" w:color="auto"/>
            </w:tcBorders>
            <w:hideMark/>
            <w:tcPrChange w:id="14" w:author="CATT" w:date="2024-02-06T09:47:00Z">
              <w:tcPr>
                <w:tcW w:w="851" w:type="dxa"/>
                <w:tcBorders>
                  <w:top w:val="single" w:sz="4" w:space="0" w:color="auto"/>
                  <w:left w:val="single" w:sz="4" w:space="0" w:color="auto"/>
                  <w:bottom w:val="single" w:sz="4" w:space="0" w:color="auto"/>
                  <w:right w:val="single" w:sz="4" w:space="0" w:color="auto"/>
                </w:tcBorders>
                <w:hideMark/>
              </w:tcPr>
            </w:tcPrChange>
          </w:tcPr>
          <w:p w14:paraId="445CED10"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Unit</w:t>
            </w:r>
          </w:p>
        </w:tc>
        <w:tc>
          <w:tcPr>
            <w:tcW w:w="2277" w:type="dxa"/>
            <w:tcBorders>
              <w:top w:val="single" w:sz="4" w:space="0" w:color="auto"/>
              <w:left w:val="single" w:sz="4" w:space="0" w:color="auto"/>
              <w:bottom w:val="single" w:sz="4" w:space="0" w:color="auto"/>
              <w:right w:val="single" w:sz="4" w:space="0" w:color="auto"/>
            </w:tcBorders>
            <w:hideMark/>
            <w:tcPrChange w:id="15" w:author="CATT" w:date="2024-02-06T09:47:00Z">
              <w:tcPr>
                <w:tcW w:w="2619" w:type="dxa"/>
                <w:tcBorders>
                  <w:top w:val="single" w:sz="4" w:space="0" w:color="auto"/>
                  <w:left w:val="single" w:sz="4" w:space="0" w:color="auto"/>
                  <w:bottom w:val="single" w:sz="4" w:space="0" w:color="auto"/>
                  <w:right w:val="single" w:sz="4" w:space="0" w:color="auto"/>
                </w:tcBorders>
                <w:hideMark/>
              </w:tcPr>
            </w:tcPrChange>
          </w:tcPr>
          <w:p w14:paraId="3BFF4D43"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Value</w:t>
            </w:r>
          </w:p>
        </w:tc>
        <w:tc>
          <w:tcPr>
            <w:tcW w:w="2513" w:type="dxa"/>
            <w:tcBorders>
              <w:top w:val="single" w:sz="4" w:space="0" w:color="auto"/>
              <w:left w:val="single" w:sz="4" w:space="0" w:color="auto"/>
              <w:bottom w:val="single" w:sz="4" w:space="0" w:color="auto"/>
              <w:right w:val="single" w:sz="4" w:space="0" w:color="auto"/>
            </w:tcBorders>
            <w:hideMark/>
            <w:tcPrChange w:id="16" w:author="CATT" w:date="2024-02-06T09:47:00Z">
              <w:tcPr>
                <w:tcW w:w="2895" w:type="dxa"/>
                <w:tcBorders>
                  <w:top w:val="single" w:sz="4" w:space="0" w:color="auto"/>
                  <w:left w:val="single" w:sz="4" w:space="0" w:color="auto"/>
                  <w:bottom w:val="single" w:sz="4" w:space="0" w:color="auto"/>
                  <w:right w:val="single" w:sz="4" w:space="0" w:color="auto"/>
                </w:tcBorders>
                <w:hideMark/>
              </w:tcPr>
            </w:tcPrChange>
          </w:tcPr>
          <w:p w14:paraId="4C43E3FF"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Comment</w:t>
            </w:r>
          </w:p>
        </w:tc>
      </w:tr>
      <w:tr w:rsidR="007477D3" w14:paraId="01B8998F" w14:textId="77777777" w:rsidTr="006060FF">
        <w:trPr>
          <w:cantSplit/>
          <w:jc w:val="center"/>
          <w:trPrChange w:id="17" w:author="CATT" w:date="2024-02-06T09:47:00Z">
            <w:trPr>
              <w:cantSplit/>
              <w:jc w:val="center"/>
            </w:trPr>
          </w:trPrChange>
        </w:trPr>
        <w:tc>
          <w:tcPr>
            <w:tcW w:w="3647" w:type="dxa"/>
            <w:gridSpan w:val="2"/>
            <w:tcBorders>
              <w:top w:val="single" w:sz="4" w:space="0" w:color="auto"/>
              <w:left w:val="single" w:sz="4" w:space="0" w:color="auto"/>
              <w:bottom w:val="single" w:sz="4" w:space="0" w:color="auto"/>
              <w:right w:val="single" w:sz="4" w:space="0" w:color="auto"/>
            </w:tcBorders>
            <w:vAlign w:val="center"/>
            <w:hideMark/>
            <w:tcPrChange w:id="18" w:author="CATT" w:date="2024-02-06T09:47:00Z">
              <w:tcPr>
                <w:tcW w:w="2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C1D00A"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Reference cell</w:t>
            </w:r>
          </w:p>
        </w:tc>
        <w:tc>
          <w:tcPr>
            <w:tcW w:w="763" w:type="dxa"/>
            <w:tcBorders>
              <w:top w:val="single" w:sz="4" w:space="0" w:color="auto"/>
              <w:left w:val="single" w:sz="4" w:space="0" w:color="auto"/>
              <w:bottom w:val="single" w:sz="4" w:space="0" w:color="auto"/>
              <w:right w:val="single" w:sz="4" w:space="0" w:color="auto"/>
            </w:tcBorders>
            <w:vAlign w:val="center"/>
            <w:tcPrChange w:id="19"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7956FFF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20"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19A5F1E9"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Cell 1</w:t>
            </w:r>
          </w:p>
        </w:tc>
        <w:tc>
          <w:tcPr>
            <w:tcW w:w="2513" w:type="dxa"/>
            <w:tcBorders>
              <w:top w:val="single" w:sz="4" w:space="0" w:color="auto"/>
              <w:left w:val="single" w:sz="4" w:space="0" w:color="auto"/>
              <w:bottom w:val="single" w:sz="4" w:space="0" w:color="auto"/>
              <w:right w:val="single" w:sz="4" w:space="0" w:color="auto"/>
            </w:tcBorders>
            <w:vAlign w:val="center"/>
            <w:hideMark/>
            <w:tcPrChange w:id="21" w:author="CATT" w:date="2024-02-06T09:4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0E3E2907"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Reference cell is the cell in the DL-TDOA assistance data with respect to which the RSTD measurement is defined, as specified in TS 38.215 [4] and TS 37.355 [34]. The reference cell is the PCell in this test case.</w:t>
            </w:r>
          </w:p>
        </w:tc>
      </w:tr>
      <w:tr w:rsidR="007477D3" w14:paraId="76356661" w14:textId="77777777" w:rsidTr="006060FF">
        <w:trPr>
          <w:cantSplit/>
          <w:jc w:val="center"/>
          <w:trPrChange w:id="22" w:author="CATT" w:date="2024-02-06T09:47:00Z">
            <w:trPr>
              <w:cantSplit/>
              <w:jc w:val="center"/>
            </w:trPr>
          </w:trPrChange>
        </w:trPr>
        <w:tc>
          <w:tcPr>
            <w:tcW w:w="3647" w:type="dxa"/>
            <w:gridSpan w:val="2"/>
            <w:tcBorders>
              <w:top w:val="single" w:sz="4" w:space="0" w:color="auto"/>
              <w:left w:val="single" w:sz="4" w:space="0" w:color="auto"/>
              <w:bottom w:val="single" w:sz="4" w:space="0" w:color="auto"/>
              <w:right w:val="single" w:sz="4" w:space="0" w:color="auto"/>
            </w:tcBorders>
            <w:vAlign w:val="center"/>
            <w:hideMark/>
            <w:tcPrChange w:id="23" w:author="CATT" w:date="2024-02-06T09:47:00Z">
              <w:tcPr>
                <w:tcW w:w="2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E7B647"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Neighbor cells</w:t>
            </w:r>
          </w:p>
        </w:tc>
        <w:tc>
          <w:tcPr>
            <w:tcW w:w="763" w:type="dxa"/>
            <w:tcBorders>
              <w:top w:val="single" w:sz="4" w:space="0" w:color="auto"/>
              <w:left w:val="single" w:sz="4" w:space="0" w:color="auto"/>
              <w:bottom w:val="single" w:sz="4" w:space="0" w:color="auto"/>
              <w:right w:val="single" w:sz="4" w:space="0" w:color="auto"/>
            </w:tcBorders>
            <w:vAlign w:val="center"/>
            <w:tcPrChange w:id="24"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51488588"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25"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663784AD"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Cell 2 and Cell 3</w:t>
            </w:r>
          </w:p>
        </w:tc>
        <w:tc>
          <w:tcPr>
            <w:tcW w:w="2513" w:type="dxa"/>
            <w:tcBorders>
              <w:top w:val="single" w:sz="4" w:space="0" w:color="auto"/>
              <w:left w:val="single" w:sz="4" w:space="0" w:color="auto"/>
              <w:bottom w:val="single" w:sz="4" w:space="0" w:color="auto"/>
              <w:right w:val="single" w:sz="4" w:space="0" w:color="auto"/>
            </w:tcBorders>
            <w:vAlign w:val="center"/>
            <w:hideMark/>
            <w:tcPrChange w:id="26" w:author="CATT" w:date="2024-02-06T09:4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7AE9CB9E"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Cell 2 and Cell 3 appear at the first and second places in the neighbour cell list in the DL-TDOA assistance data.</w:t>
            </w:r>
          </w:p>
        </w:tc>
      </w:tr>
      <w:tr w:rsidR="007477D3" w14:paraId="657C9E09" w14:textId="77777777" w:rsidTr="006060FF">
        <w:trPr>
          <w:cantSplit/>
          <w:trHeight w:val="715"/>
          <w:jc w:val="center"/>
          <w:trPrChange w:id="27" w:author="CATT" w:date="2024-02-06T09:47:00Z">
            <w:trPr>
              <w:cantSplit/>
              <w:trHeight w:val="715"/>
              <w:jc w:val="center"/>
            </w:trPr>
          </w:trPrChange>
        </w:trPr>
        <w:tc>
          <w:tcPr>
            <w:tcW w:w="2456" w:type="dxa"/>
            <w:vMerge w:val="restart"/>
            <w:tcBorders>
              <w:top w:val="single" w:sz="4" w:space="0" w:color="auto"/>
              <w:left w:val="single" w:sz="4" w:space="0" w:color="auto"/>
              <w:bottom w:val="single" w:sz="4" w:space="0" w:color="auto"/>
              <w:right w:val="single" w:sz="4" w:space="0" w:color="auto"/>
            </w:tcBorders>
            <w:vAlign w:val="center"/>
            <w:hideMark/>
            <w:tcPrChange w:id="28" w:author="CATT" w:date="2024-02-06T09:47:00Z">
              <w:tcPr>
                <w:tcW w:w="147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A58C59"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SSB configuration</w:t>
            </w:r>
          </w:p>
        </w:tc>
        <w:tc>
          <w:tcPr>
            <w:tcW w:w="1191" w:type="dxa"/>
            <w:tcBorders>
              <w:top w:val="single" w:sz="4" w:space="0" w:color="auto"/>
              <w:left w:val="single" w:sz="4" w:space="0" w:color="auto"/>
              <w:bottom w:val="single" w:sz="4" w:space="0" w:color="auto"/>
              <w:right w:val="single" w:sz="4" w:space="0" w:color="auto"/>
            </w:tcBorders>
            <w:vAlign w:val="center"/>
            <w:hideMark/>
            <w:tcPrChange w:id="29"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F062EF0"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1</w:t>
            </w:r>
          </w:p>
        </w:tc>
        <w:tc>
          <w:tcPr>
            <w:tcW w:w="763" w:type="dxa"/>
            <w:tcBorders>
              <w:top w:val="single" w:sz="4" w:space="0" w:color="auto"/>
              <w:left w:val="single" w:sz="4" w:space="0" w:color="auto"/>
              <w:bottom w:val="single" w:sz="4" w:space="0" w:color="auto"/>
              <w:right w:val="single" w:sz="4" w:space="0" w:color="auto"/>
            </w:tcBorders>
            <w:vAlign w:val="center"/>
            <w:tcPrChange w:id="30"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0B4389BA"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hideMark/>
            <w:tcPrChange w:id="31" w:author="CATT" w:date="2024-02-06T09:47:00Z">
              <w:tcPr>
                <w:tcW w:w="2619" w:type="dxa"/>
                <w:tcBorders>
                  <w:top w:val="single" w:sz="4" w:space="0" w:color="auto"/>
                  <w:left w:val="single" w:sz="4" w:space="0" w:color="auto"/>
                  <w:bottom w:val="single" w:sz="4" w:space="0" w:color="auto"/>
                  <w:right w:val="single" w:sz="4" w:space="0" w:color="auto"/>
                </w:tcBorders>
                <w:hideMark/>
              </w:tcPr>
            </w:tcPrChange>
          </w:tcPr>
          <w:p w14:paraId="3907648F"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SSB.1 FR1</w:t>
            </w:r>
          </w:p>
        </w:tc>
        <w:tc>
          <w:tcPr>
            <w:tcW w:w="2513" w:type="dxa"/>
            <w:vMerge w:val="restart"/>
            <w:tcBorders>
              <w:top w:val="single" w:sz="4" w:space="0" w:color="auto"/>
              <w:left w:val="single" w:sz="4" w:space="0" w:color="auto"/>
              <w:bottom w:val="single" w:sz="4" w:space="0" w:color="auto"/>
              <w:right w:val="single" w:sz="4" w:space="0" w:color="auto"/>
            </w:tcBorders>
            <w:vAlign w:val="center"/>
            <w:hideMark/>
            <w:tcPrChange w:id="32" w:author="CATT" w:date="2024-02-06T09:47:00Z">
              <w:tcPr>
                <w:tcW w:w="289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A9A06E"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72B92C35" w14:textId="77777777" w:rsidTr="006060FF">
        <w:trPr>
          <w:cantSplit/>
          <w:trHeight w:val="468"/>
          <w:jc w:val="center"/>
          <w:trPrChange w:id="33" w:author="CATT" w:date="2024-02-06T09:47:00Z">
            <w:trPr>
              <w:cantSplit/>
              <w:trHeight w:val="468"/>
              <w:jc w:val="center"/>
            </w:trPr>
          </w:trPrChange>
        </w:trPr>
        <w:tc>
          <w:tcPr>
            <w:tcW w:w="2456" w:type="dxa"/>
            <w:vMerge/>
            <w:tcBorders>
              <w:top w:val="single" w:sz="4" w:space="0" w:color="auto"/>
              <w:left w:val="single" w:sz="4" w:space="0" w:color="auto"/>
              <w:bottom w:val="single" w:sz="4" w:space="0" w:color="auto"/>
              <w:right w:val="single" w:sz="4" w:space="0" w:color="auto"/>
            </w:tcBorders>
            <w:vAlign w:val="center"/>
            <w:hideMark/>
            <w:tcPrChange w:id="34" w:author="CATT" w:date="2024-02-06T09:47:00Z">
              <w:tcPr>
                <w:tcW w:w="2830" w:type="dxa"/>
                <w:vMerge/>
                <w:tcBorders>
                  <w:top w:val="single" w:sz="4" w:space="0" w:color="auto"/>
                  <w:left w:val="single" w:sz="4" w:space="0" w:color="auto"/>
                  <w:bottom w:val="single" w:sz="4" w:space="0" w:color="auto"/>
                  <w:right w:val="single" w:sz="4" w:space="0" w:color="auto"/>
                </w:tcBorders>
                <w:vAlign w:val="center"/>
                <w:hideMark/>
              </w:tcPr>
            </w:tcPrChange>
          </w:tcPr>
          <w:p w14:paraId="78C7A5B2" w14:textId="77777777" w:rsidR="007477D3" w:rsidRDefault="007477D3">
            <w:pPr>
              <w:spacing w:after="0"/>
              <w:rPr>
                <w:rFonts w:ascii="Arial" w:hAnsi="Arial" w:cs="Arial"/>
                <w:sz w:val="18"/>
                <w:szCs w:val="18"/>
              </w:rPr>
            </w:pPr>
          </w:p>
        </w:tc>
        <w:tc>
          <w:tcPr>
            <w:tcW w:w="1191" w:type="dxa"/>
            <w:tcBorders>
              <w:top w:val="single" w:sz="4" w:space="0" w:color="auto"/>
              <w:left w:val="single" w:sz="4" w:space="0" w:color="auto"/>
              <w:bottom w:val="single" w:sz="4" w:space="0" w:color="auto"/>
              <w:right w:val="single" w:sz="4" w:space="0" w:color="auto"/>
            </w:tcBorders>
            <w:vAlign w:val="center"/>
            <w:hideMark/>
            <w:tcPrChange w:id="35"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E2C831F"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2</w:t>
            </w:r>
          </w:p>
        </w:tc>
        <w:tc>
          <w:tcPr>
            <w:tcW w:w="763" w:type="dxa"/>
            <w:tcBorders>
              <w:top w:val="single" w:sz="4" w:space="0" w:color="auto"/>
              <w:left w:val="single" w:sz="4" w:space="0" w:color="auto"/>
              <w:bottom w:val="single" w:sz="4" w:space="0" w:color="auto"/>
              <w:right w:val="single" w:sz="4" w:space="0" w:color="auto"/>
            </w:tcBorders>
            <w:vAlign w:val="center"/>
            <w:tcPrChange w:id="36"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2CAEED7E"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37"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4DD9BB36"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SSB.1 FR1</w:t>
            </w:r>
          </w:p>
        </w:tc>
        <w:tc>
          <w:tcPr>
            <w:tcW w:w="2513" w:type="dxa"/>
            <w:vMerge/>
            <w:tcBorders>
              <w:top w:val="single" w:sz="4" w:space="0" w:color="auto"/>
              <w:left w:val="single" w:sz="4" w:space="0" w:color="auto"/>
              <w:bottom w:val="single" w:sz="4" w:space="0" w:color="auto"/>
              <w:right w:val="single" w:sz="4" w:space="0" w:color="auto"/>
            </w:tcBorders>
            <w:vAlign w:val="center"/>
            <w:hideMark/>
            <w:tcPrChange w:id="38" w:author="CATT" w:date="2024-02-06T09:47:00Z">
              <w:tcPr>
                <w:tcW w:w="2895" w:type="dxa"/>
                <w:vMerge/>
                <w:tcBorders>
                  <w:top w:val="single" w:sz="4" w:space="0" w:color="auto"/>
                  <w:left w:val="single" w:sz="4" w:space="0" w:color="auto"/>
                  <w:bottom w:val="single" w:sz="4" w:space="0" w:color="auto"/>
                  <w:right w:val="single" w:sz="4" w:space="0" w:color="auto"/>
                </w:tcBorders>
                <w:vAlign w:val="center"/>
                <w:hideMark/>
              </w:tcPr>
            </w:tcPrChange>
          </w:tcPr>
          <w:p w14:paraId="34EFE88D" w14:textId="77777777" w:rsidR="007477D3" w:rsidRDefault="007477D3">
            <w:pPr>
              <w:spacing w:after="0"/>
              <w:rPr>
                <w:rFonts w:asciiTheme="minorHAnsi" w:eastAsia="宋体" w:hAnsiTheme="minorHAnsi" w:cstheme="minorBidi"/>
                <w:sz w:val="22"/>
                <w:szCs w:val="22"/>
                <w:lang w:val="en-US"/>
              </w:rPr>
            </w:pPr>
          </w:p>
        </w:tc>
      </w:tr>
      <w:tr w:rsidR="007477D3" w14:paraId="609F7D11" w14:textId="77777777" w:rsidTr="006060FF">
        <w:trPr>
          <w:cantSplit/>
          <w:trHeight w:val="178"/>
          <w:jc w:val="center"/>
          <w:trPrChange w:id="39" w:author="CATT" w:date="2024-02-06T09:47:00Z">
            <w:trPr>
              <w:cantSplit/>
              <w:trHeight w:val="178"/>
              <w:jc w:val="center"/>
            </w:trPr>
          </w:trPrChange>
        </w:trPr>
        <w:tc>
          <w:tcPr>
            <w:tcW w:w="2456" w:type="dxa"/>
            <w:vMerge/>
            <w:tcBorders>
              <w:top w:val="single" w:sz="4" w:space="0" w:color="auto"/>
              <w:left w:val="single" w:sz="4" w:space="0" w:color="auto"/>
              <w:bottom w:val="single" w:sz="4" w:space="0" w:color="auto"/>
              <w:right w:val="single" w:sz="4" w:space="0" w:color="auto"/>
            </w:tcBorders>
            <w:vAlign w:val="center"/>
            <w:hideMark/>
            <w:tcPrChange w:id="40" w:author="CATT" w:date="2024-02-06T09:47:00Z">
              <w:tcPr>
                <w:tcW w:w="2830" w:type="dxa"/>
                <w:vMerge/>
                <w:tcBorders>
                  <w:top w:val="single" w:sz="4" w:space="0" w:color="auto"/>
                  <w:left w:val="single" w:sz="4" w:space="0" w:color="auto"/>
                  <w:bottom w:val="single" w:sz="4" w:space="0" w:color="auto"/>
                  <w:right w:val="single" w:sz="4" w:space="0" w:color="auto"/>
                </w:tcBorders>
                <w:vAlign w:val="center"/>
                <w:hideMark/>
              </w:tcPr>
            </w:tcPrChange>
          </w:tcPr>
          <w:p w14:paraId="44E1D5EE" w14:textId="77777777" w:rsidR="007477D3" w:rsidRDefault="007477D3">
            <w:pPr>
              <w:spacing w:after="0"/>
              <w:rPr>
                <w:rFonts w:ascii="Arial" w:hAnsi="Arial" w:cs="Arial"/>
                <w:sz w:val="18"/>
                <w:szCs w:val="18"/>
              </w:rPr>
            </w:pPr>
          </w:p>
        </w:tc>
        <w:tc>
          <w:tcPr>
            <w:tcW w:w="1191" w:type="dxa"/>
            <w:tcBorders>
              <w:top w:val="single" w:sz="4" w:space="0" w:color="auto"/>
              <w:left w:val="single" w:sz="4" w:space="0" w:color="auto"/>
              <w:bottom w:val="single" w:sz="4" w:space="0" w:color="auto"/>
              <w:right w:val="single" w:sz="4" w:space="0" w:color="auto"/>
            </w:tcBorders>
            <w:vAlign w:val="center"/>
            <w:hideMark/>
            <w:tcPrChange w:id="41"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6D8DBDC"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3</w:t>
            </w:r>
          </w:p>
        </w:tc>
        <w:tc>
          <w:tcPr>
            <w:tcW w:w="763" w:type="dxa"/>
            <w:tcBorders>
              <w:top w:val="single" w:sz="4" w:space="0" w:color="auto"/>
              <w:left w:val="single" w:sz="4" w:space="0" w:color="auto"/>
              <w:bottom w:val="single" w:sz="4" w:space="0" w:color="auto"/>
              <w:right w:val="single" w:sz="4" w:space="0" w:color="auto"/>
            </w:tcBorders>
            <w:vAlign w:val="center"/>
            <w:tcPrChange w:id="42"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68775CF0"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43"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4635511B"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SSB.2 FR1</w:t>
            </w:r>
          </w:p>
        </w:tc>
        <w:tc>
          <w:tcPr>
            <w:tcW w:w="2513" w:type="dxa"/>
            <w:vMerge/>
            <w:tcBorders>
              <w:top w:val="single" w:sz="4" w:space="0" w:color="auto"/>
              <w:left w:val="single" w:sz="4" w:space="0" w:color="auto"/>
              <w:bottom w:val="single" w:sz="4" w:space="0" w:color="auto"/>
              <w:right w:val="single" w:sz="4" w:space="0" w:color="auto"/>
            </w:tcBorders>
            <w:vAlign w:val="center"/>
            <w:hideMark/>
            <w:tcPrChange w:id="44" w:author="CATT" w:date="2024-02-06T09:47:00Z">
              <w:tcPr>
                <w:tcW w:w="2895" w:type="dxa"/>
                <w:vMerge/>
                <w:tcBorders>
                  <w:top w:val="single" w:sz="4" w:space="0" w:color="auto"/>
                  <w:left w:val="single" w:sz="4" w:space="0" w:color="auto"/>
                  <w:bottom w:val="single" w:sz="4" w:space="0" w:color="auto"/>
                  <w:right w:val="single" w:sz="4" w:space="0" w:color="auto"/>
                </w:tcBorders>
                <w:vAlign w:val="center"/>
                <w:hideMark/>
              </w:tcPr>
            </w:tcPrChange>
          </w:tcPr>
          <w:p w14:paraId="0675648F" w14:textId="77777777" w:rsidR="007477D3" w:rsidRDefault="007477D3">
            <w:pPr>
              <w:spacing w:after="0"/>
              <w:rPr>
                <w:rFonts w:asciiTheme="minorHAnsi" w:eastAsia="宋体" w:hAnsiTheme="minorHAnsi" w:cstheme="minorBidi"/>
                <w:sz w:val="22"/>
                <w:szCs w:val="22"/>
                <w:lang w:val="en-US"/>
              </w:rPr>
            </w:pPr>
          </w:p>
        </w:tc>
      </w:tr>
      <w:tr w:rsidR="007477D3" w14:paraId="12B3B693" w14:textId="77777777" w:rsidTr="006060FF">
        <w:trPr>
          <w:cantSplit/>
          <w:trHeight w:val="715"/>
          <w:jc w:val="center"/>
          <w:trPrChange w:id="45" w:author="CATT" w:date="2024-02-06T09:47:00Z">
            <w:trPr>
              <w:cantSplit/>
              <w:trHeight w:val="715"/>
              <w:jc w:val="center"/>
            </w:trPr>
          </w:trPrChange>
        </w:trPr>
        <w:tc>
          <w:tcPr>
            <w:tcW w:w="2456" w:type="dxa"/>
            <w:vMerge w:val="restart"/>
            <w:tcBorders>
              <w:top w:val="single" w:sz="4" w:space="0" w:color="auto"/>
              <w:left w:val="single" w:sz="4" w:space="0" w:color="auto"/>
              <w:bottom w:val="single" w:sz="4" w:space="0" w:color="auto"/>
              <w:right w:val="single" w:sz="4" w:space="0" w:color="auto"/>
            </w:tcBorders>
            <w:vAlign w:val="center"/>
            <w:hideMark/>
            <w:tcPrChange w:id="46" w:author="CATT" w:date="2024-02-06T09:47:00Z">
              <w:tcPr>
                <w:tcW w:w="147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8DDB14"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SMTC configuration</w:t>
            </w:r>
          </w:p>
        </w:tc>
        <w:tc>
          <w:tcPr>
            <w:tcW w:w="1191" w:type="dxa"/>
            <w:tcBorders>
              <w:top w:val="single" w:sz="4" w:space="0" w:color="auto"/>
              <w:left w:val="single" w:sz="4" w:space="0" w:color="auto"/>
              <w:bottom w:val="single" w:sz="4" w:space="0" w:color="auto"/>
              <w:right w:val="single" w:sz="4" w:space="0" w:color="auto"/>
            </w:tcBorders>
            <w:vAlign w:val="center"/>
            <w:hideMark/>
            <w:tcPrChange w:id="47"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A1A694E"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1</w:t>
            </w:r>
          </w:p>
        </w:tc>
        <w:tc>
          <w:tcPr>
            <w:tcW w:w="763" w:type="dxa"/>
            <w:tcBorders>
              <w:top w:val="single" w:sz="4" w:space="0" w:color="auto"/>
              <w:left w:val="single" w:sz="4" w:space="0" w:color="auto"/>
              <w:bottom w:val="single" w:sz="4" w:space="0" w:color="auto"/>
              <w:right w:val="single" w:sz="4" w:space="0" w:color="auto"/>
            </w:tcBorders>
            <w:vAlign w:val="center"/>
            <w:tcPrChange w:id="48"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0246A36A"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hideMark/>
            <w:tcPrChange w:id="49" w:author="CATT" w:date="2024-02-06T09:47:00Z">
              <w:tcPr>
                <w:tcW w:w="2619" w:type="dxa"/>
                <w:tcBorders>
                  <w:top w:val="single" w:sz="4" w:space="0" w:color="auto"/>
                  <w:left w:val="single" w:sz="4" w:space="0" w:color="auto"/>
                  <w:bottom w:val="single" w:sz="4" w:space="0" w:color="auto"/>
                  <w:right w:val="single" w:sz="4" w:space="0" w:color="auto"/>
                </w:tcBorders>
                <w:hideMark/>
              </w:tcPr>
            </w:tcPrChange>
          </w:tcPr>
          <w:p w14:paraId="6AF7D75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SMTC.2</w:t>
            </w:r>
          </w:p>
        </w:tc>
        <w:tc>
          <w:tcPr>
            <w:tcW w:w="2513" w:type="dxa"/>
            <w:vMerge w:val="restart"/>
            <w:tcBorders>
              <w:top w:val="single" w:sz="4" w:space="0" w:color="auto"/>
              <w:left w:val="single" w:sz="4" w:space="0" w:color="auto"/>
              <w:bottom w:val="single" w:sz="4" w:space="0" w:color="auto"/>
              <w:right w:val="single" w:sz="4" w:space="0" w:color="auto"/>
            </w:tcBorders>
            <w:vAlign w:val="center"/>
            <w:hideMark/>
            <w:tcPrChange w:id="50" w:author="CATT" w:date="2024-02-06T09:47:00Z">
              <w:tcPr>
                <w:tcW w:w="289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0C5F60"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5154DE46" w14:textId="77777777" w:rsidTr="006060FF">
        <w:trPr>
          <w:cantSplit/>
          <w:trHeight w:val="430"/>
          <w:jc w:val="center"/>
          <w:trPrChange w:id="51" w:author="CATT" w:date="2024-02-06T09:47:00Z">
            <w:trPr>
              <w:cantSplit/>
              <w:trHeight w:val="430"/>
              <w:jc w:val="center"/>
            </w:trPr>
          </w:trPrChange>
        </w:trPr>
        <w:tc>
          <w:tcPr>
            <w:tcW w:w="2456" w:type="dxa"/>
            <w:vMerge/>
            <w:tcBorders>
              <w:top w:val="single" w:sz="4" w:space="0" w:color="auto"/>
              <w:left w:val="single" w:sz="4" w:space="0" w:color="auto"/>
              <w:bottom w:val="single" w:sz="4" w:space="0" w:color="auto"/>
              <w:right w:val="single" w:sz="4" w:space="0" w:color="auto"/>
            </w:tcBorders>
            <w:vAlign w:val="center"/>
            <w:hideMark/>
            <w:tcPrChange w:id="52" w:author="CATT" w:date="2024-02-06T09:47:00Z">
              <w:tcPr>
                <w:tcW w:w="2830" w:type="dxa"/>
                <w:vMerge/>
                <w:tcBorders>
                  <w:top w:val="single" w:sz="4" w:space="0" w:color="auto"/>
                  <w:left w:val="single" w:sz="4" w:space="0" w:color="auto"/>
                  <w:bottom w:val="single" w:sz="4" w:space="0" w:color="auto"/>
                  <w:right w:val="single" w:sz="4" w:space="0" w:color="auto"/>
                </w:tcBorders>
                <w:vAlign w:val="center"/>
                <w:hideMark/>
              </w:tcPr>
            </w:tcPrChange>
          </w:tcPr>
          <w:p w14:paraId="136FF0EF" w14:textId="77777777" w:rsidR="007477D3" w:rsidRDefault="007477D3">
            <w:pPr>
              <w:spacing w:after="0"/>
              <w:rPr>
                <w:rFonts w:ascii="Arial" w:hAnsi="Arial" w:cs="Arial"/>
                <w:sz w:val="18"/>
                <w:szCs w:val="18"/>
              </w:rPr>
            </w:pPr>
          </w:p>
        </w:tc>
        <w:tc>
          <w:tcPr>
            <w:tcW w:w="1191" w:type="dxa"/>
            <w:tcBorders>
              <w:top w:val="single" w:sz="4" w:space="0" w:color="auto"/>
              <w:left w:val="single" w:sz="4" w:space="0" w:color="auto"/>
              <w:bottom w:val="single" w:sz="4" w:space="0" w:color="auto"/>
              <w:right w:val="single" w:sz="4" w:space="0" w:color="auto"/>
            </w:tcBorders>
            <w:vAlign w:val="center"/>
            <w:hideMark/>
            <w:tcPrChange w:id="53"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487AB7E5"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2</w:t>
            </w:r>
          </w:p>
        </w:tc>
        <w:tc>
          <w:tcPr>
            <w:tcW w:w="763" w:type="dxa"/>
            <w:tcBorders>
              <w:top w:val="single" w:sz="4" w:space="0" w:color="auto"/>
              <w:left w:val="single" w:sz="4" w:space="0" w:color="auto"/>
              <w:bottom w:val="single" w:sz="4" w:space="0" w:color="auto"/>
              <w:right w:val="single" w:sz="4" w:space="0" w:color="auto"/>
            </w:tcBorders>
            <w:vAlign w:val="center"/>
            <w:tcPrChange w:id="54"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26EDB970"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hideMark/>
            <w:tcPrChange w:id="55" w:author="CATT" w:date="2024-02-06T09:47:00Z">
              <w:tcPr>
                <w:tcW w:w="2619" w:type="dxa"/>
                <w:tcBorders>
                  <w:top w:val="single" w:sz="4" w:space="0" w:color="auto"/>
                  <w:left w:val="single" w:sz="4" w:space="0" w:color="auto"/>
                  <w:bottom w:val="single" w:sz="4" w:space="0" w:color="auto"/>
                  <w:right w:val="single" w:sz="4" w:space="0" w:color="auto"/>
                </w:tcBorders>
                <w:hideMark/>
              </w:tcPr>
            </w:tcPrChange>
          </w:tcPr>
          <w:p w14:paraId="08EFD116"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SMTC.1</w:t>
            </w:r>
          </w:p>
        </w:tc>
        <w:tc>
          <w:tcPr>
            <w:tcW w:w="2513" w:type="dxa"/>
            <w:vMerge/>
            <w:tcBorders>
              <w:top w:val="single" w:sz="4" w:space="0" w:color="auto"/>
              <w:left w:val="single" w:sz="4" w:space="0" w:color="auto"/>
              <w:bottom w:val="single" w:sz="4" w:space="0" w:color="auto"/>
              <w:right w:val="single" w:sz="4" w:space="0" w:color="auto"/>
            </w:tcBorders>
            <w:vAlign w:val="center"/>
            <w:hideMark/>
            <w:tcPrChange w:id="56" w:author="CATT" w:date="2024-02-06T09:47:00Z">
              <w:tcPr>
                <w:tcW w:w="2895" w:type="dxa"/>
                <w:vMerge/>
                <w:tcBorders>
                  <w:top w:val="single" w:sz="4" w:space="0" w:color="auto"/>
                  <w:left w:val="single" w:sz="4" w:space="0" w:color="auto"/>
                  <w:bottom w:val="single" w:sz="4" w:space="0" w:color="auto"/>
                  <w:right w:val="single" w:sz="4" w:space="0" w:color="auto"/>
                </w:tcBorders>
                <w:vAlign w:val="center"/>
                <w:hideMark/>
              </w:tcPr>
            </w:tcPrChange>
          </w:tcPr>
          <w:p w14:paraId="7334F2D6" w14:textId="77777777" w:rsidR="007477D3" w:rsidRDefault="007477D3">
            <w:pPr>
              <w:spacing w:after="0"/>
              <w:rPr>
                <w:rFonts w:asciiTheme="minorHAnsi" w:eastAsia="宋体" w:hAnsiTheme="minorHAnsi" w:cstheme="minorBidi"/>
                <w:sz w:val="22"/>
                <w:szCs w:val="22"/>
                <w:lang w:val="en-US"/>
              </w:rPr>
            </w:pPr>
          </w:p>
        </w:tc>
      </w:tr>
      <w:tr w:rsidR="007477D3" w14:paraId="4ADB489F" w14:textId="77777777" w:rsidTr="006060FF">
        <w:trPr>
          <w:cantSplit/>
          <w:trHeight w:val="213"/>
          <w:jc w:val="center"/>
          <w:trPrChange w:id="57" w:author="CATT" w:date="2024-02-06T09:47:00Z">
            <w:trPr>
              <w:cantSplit/>
              <w:trHeight w:val="213"/>
              <w:jc w:val="center"/>
            </w:trPr>
          </w:trPrChange>
        </w:trPr>
        <w:tc>
          <w:tcPr>
            <w:tcW w:w="2456" w:type="dxa"/>
            <w:vMerge/>
            <w:tcBorders>
              <w:top w:val="single" w:sz="4" w:space="0" w:color="auto"/>
              <w:left w:val="single" w:sz="4" w:space="0" w:color="auto"/>
              <w:bottom w:val="single" w:sz="4" w:space="0" w:color="auto"/>
              <w:right w:val="single" w:sz="4" w:space="0" w:color="auto"/>
            </w:tcBorders>
            <w:vAlign w:val="center"/>
            <w:hideMark/>
            <w:tcPrChange w:id="58" w:author="CATT" w:date="2024-02-06T09:47:00Z">
              <w:tcPr>
                <w:tcW w:w="2830" w:type="dxa"/>
                <w:vMerge/>
                <w:tcBorders>
                  <w:top w:val="single" w:sz="4" w:space="0" w:color="auto"/>
                  <w:left w:val="single" w:sz="4" w:space="0" w:color="auto"/>
                  <w:bottom w:val="single" w:sz="4" w:space="0" w:color="auto"/>
                  <w:right w:val="single" w:sz="4" w:space="0" w:color="auto"/>
                </w:tcBorders>
                <w:vAlign w:val="center"/>
                <w:hideMark/>
              </w:tcPr>
            </w:tcPrChange>
          </w:tcPr>
          <w:p w14:paraId="3FDFF7E0" w14:textId="77777777" w:rsidR="007477D3" w:rsidRDefault="007477D3">
            <w:pPr>
              <w:spacing w:after="0"/>
              <w:rPr>
                <w:rFonts w:ascii="Arial" w:hAnsi="Arial" w:cs="Arial"/>
                <w:sz w:val="18"/>
                <w:szCs w:val="18"/>
              </w:rPr>
            </w:pPr>
          </w:p>
        </w:tc>
        <w:tc>
          <w:tcPr>
            <w:tcW w:w="1191" w:type="dxa"/>
            <w:tcBorders>
              <w:top w:val="single" w:sz="4" w:space="0" w:color="auto"/>
              <w:left w:val="single" w:sz="4" w:space="0" w:color="auto"/>
              <w:bottom w:val="single" w:sz="4" w:space="0" w:color="auto"/>
              <w:right w:val="single" w:sz="4" w:space="0" w:color="auto"/>
            </w:tcBorders>
            <w:vAlign w:val="center"/>
            <w:hideMark/>
            <w:tcPrChange w:id="59"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E351B0E"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3</w:t>
            </w:r>
          </w:p>
        </w:tc>
        <w:tc>
          <w:tcPr>
            <w:tcW w:w="763" w:type="dxa"/>
            <w:tcBorders>
              <w:top w:val="single" w:sz="4" w:space="0" w:color="auto"/>
              <w:left w:val="single" w:sz="4" w:space="0" w:color="auto"/>
              <w:bottom w:val="single" w:sz="4" w:space="0" w:color="auto"/>
              <w:right w:val="single" w:sz="4" w:space="0" w:color="auto"/>
            </w:tcBorders>
            <w:vAlign w:val="center"/>
            <w:tcPrChange w:id="60"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265B90EC"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hideMark/>
            <w:tcPrChange w:id="61" w:author="CATT" w:date="2024-02-06T09:47:00Z">
              <w:tcPr>
                <w:tcW w:w="2619" w:type="dxa"/>
                <w:tcBorders>
                  <w:top w:val="single" w:sz="4" w:space="0" w:color="auto"/>
                  <w:left w:val="single" w:sz="4" w:space="0" w:color="auto"/>
                  <w:bottom w:val="single" w:sz="4" w:space="0" w:color="auto"/>
                  <w:right w:val="single" w:sz="4" w:space="0" w:color="auto"/>
                </w:tcBorders>
                <w:hideMark/>
              </w:tcPr>
            </w:tcPrChange>
          </w:tcPr>
          <w:p w14:paraId="21D3875A"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SMTC.1</w:t>
            </w:r>
          </w:p>
        </w:tc>
        <w:tc>
          <w:tcPr>
            <w:tcW w:w="2513" w:type="dxa"/>
            <w:vMerge/>
            <w:tcBorders>
              <w:top w:val="single" w:sz="4" w:space="0" w:color="auto"/>
              <w:left w:val="single" w:sz="4" w:space="0" w:color="auto"/>
              <w:bottom w:val="single" w:sz="4" w:space="0" w:color="auto"/>
              <w:right w:val="single" w:sz="4" w:space="0" w:color="auto"/>
            </w:tcBorders>
            <w:vAlign w:val="center"/>
            <w:hideMark/>
            <w:tcPrChange w:id="62" w:author="CATT" w:date="2024-02-06T09:47:00Z">
              <w:tcPr>
                <w:tcW w:w="2895" w:type="dxa"/>
                <w:vMerge/>
                <w:tcBorders>
                  <w:top w:val="single" w:sz="4" w:space="0" w:color="auto"/>
                  <w:left w:val="single" w:sz="4" w:space="0" w:color="auto"/>
                  <w:bottom w:val="single" w:sz="4" w:space="0" w:color="auto"/>
                  <w:right w:val="single" w:sz="4" w:space="0" w:color="auto"/>
                </w:tcBorders>
                <w:vAlign w:val="center"/>
                <w:hideMark/>
              </w:tcPr>
            </w:tcPrChange>
          </w:tcPr>
          <w:p w14:paraId="4AFC4476" w14:textId="77777777" w:rsidR="007477D3" w:rsidRDefault="007477D3">
            <w:pPr>
              <w:spacing w:after="0"/>
              <w:rPr>
                <w:rFonts w:asciiTheme="minorHAnsi" w:eastAsia="宋体" w:hAnsiTheme="minorHAnsi" w:cstheme="minorBidi"/>
                <w:sz w:val="22"/>
                <w:szCs w:val="22"/>
                <w:lang w:val="en-US"/>
              </w:rPr>
            </w:pPr>
          </w:p>
        </w:tc>
      </w:tr>
      <w:tr w:rsidR="007477D3" w14:paraId="547B5E8E" w14:textId="77777777" w:rsidTr="006060FF">
        <w:trPr>
          <w:cantSplit/>
          <w:trHeight w:val="213"/>
          <w:jc w:val="center"/>
          <w:trPrChange w:id="63" w:author="CATT" w:date="2024-02-06T09:47:00Z">
            <w:trPr>
              <w:cantSplit/>
              <w:trHeight w:val="213"/>
              <w:jc w:val="center"/>
            </w:trPr>
          </w:trPrChange>
        </w:trPr>
        <w:tc>
          <w:tcPr>
            <w:tcW w:w="2456" w:type="dxa"/>
            <w:vMerge w:val="restart"/>
            <w:tcBorders>
              <w:top w:val="single" w:sz="4" w:space="0" w:color="auto"/>
              <w:left w:val="single" w:sz="4" w:space="0" w:color="auto"/>
              <w:bottom w:val="single" w:sz="4" w:space="0" w:color="auto"/>
              <w:right w:val="single" w:sz="4" w:space="0" w:color="auto"/>
            </w:tcBorders>
            <w:vAlign w:val="center"/>
            <w:hideMark/>
            <w:tcPrChange w:id="64" w:author="CATT" w:date="2024-02-06T09:47:00Z">
              <w:tcPr>
                <w:tcW w:w="147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7DC8DD"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PDSCH RMC configuration</w:t>
            </w:r>
          </w:p>
        </w:tc>
        <w:tc>
          <w:tcPr>
            <w:tcW w:w="1191" w:type="dxa"/>
            <w:tcBorders>
              <w:top w:val="single" w:sz="4" w:space="0" w:color="auto"/>
              <w:left w:val="single" w:sz="4" w:space="0" w:color="auto"/>
              <w:bottom w:val="single" w:sz="4" w:space="0" w:color="auto"/>
              <w:right w:val="single" w:sz="4" w:space="0" w:color="auto"/>
            </w:tcBorders>
            <w:vAlign w:val="center"/>
            <w:hideMark/>
            <w:tcPrChange w:id="65"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498F9C9A"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1</w:t>
            </w:r>
          </w:p>
        </w:tc>
        <w:tc>
          <w:tcPr>
            <w:tcW w:w="763" w:type="dxa"/>
            <w:tcBorders>
              <w:top w:val="single" w:sz="4" w:space="0" w:color="auto"/>
              <w:left w:val="single" w:sz="4" w:space="0" w:color="auto"/>
              <w:bottom w:val="single" w:sz="4" w:space="0" w:color="auto"/>
              <w:right w:val="single" w:sz="4" w:space="0" w:color="auto"/>
            </w:tcBorders>
            <w:vAlign w:val="center"/>
            <w:tcPrChange w:id="66"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2577A361"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hideMark/>
            <w:tcPrChange w:id="67" w:author="CATT" w:date="2024-02-06T09:47:00Z">
              <w:tcPr>
                <w:tcW w:w="2619" w:type="dxa"/>
                <w:tcBorders>
                  <w:top w:val="single" w:sz="4" w:space="0" w:color="auto"/>
                  <w:left w:val="single" w:sz="4" w:space="0" w:color="auto"/>
                  <w:bottom w:val="single" w:sz="4" w:space="0" w:color="auto"/>
                  <w:right w:val="single" w:sz="4" w:space="0" w:color="auto"/>
                </w:tcBorders>
                <w:hideMark/>
              </w:tcPr>
            </w:tcPrChange>
          </w:tcPr>
          <w:p w14:paraId="79C37522" w14:textId="77777777" w:rsidR="007477D3" w:rsidRDefault="007477D3">
            <w:pPr>
              <w:keepNext/>
              <w:keepLines/>
              <w:overflowPunct w:val="0"/>
              <w:autoSpaceDE w:val="0"/>
              <w:autoSpaceDN w:val="0"/>
              <w:adjustRightInd w:val="0"/>
              <w:spacing w:after="0" w:line="256" w:lineRule="auto"/>
              <w:jc w:val="center"/>
              <w:rPr>
                <w:rFonts w:ascii="Arial" w:hAnsi="Arial" w:cs="Arial"/>
                <w:bCs/>
                <w:sz w:val="18"/>
                <w:szCs w:val="18"/>
              </w:rPr>
            </w:pPr>
            <w:r>
              <w:rPr>
                <w:rFonts w:ascii="Arial" w:hAnsi="Arial" w:cs="Arial"/>
                <w:sz w:val="18"/>
                <w:szCs w:val="18"/>
              </w:rPr>
              <w:t>SR.1.1 FDD</w:t>
            </w:r>
          </w:p>
        </w:tc>
        <w:tc>
          <w:tcPr>
            <w:tcW w:w="2513" w:type="dxa"/>
            <w:tcBorders>
              <w:top w:val="single" w:sz="4" w:space="0" w:color="auto"/>
              <w:left w:val="single" w:sz="4" w:space="0" w:color="auto"/>
              <w:bottom w:val="single" w:sz="4" w:space="0" w:color="auto"/>
              <w:right w:val="single" w:sz="4" w:space="0" w:color="auto"/>
            </w:tcBorders>
            <w:vAlign w:val="center"/>
            <w:tcPrChange w:id="68" w:author="CATT" w:date="2024-02-06T09:47:00Z">
              <w:tcPr>
                <w:tcW w:w="2895" w:type="dxa"/>
                <w:tcBorders>
                  <w:top w:val="single" w:sz="4" w:space="0" w:color="auto"/>
                  <w:left w:val="single" w:sz="4" w:space="0" w:color="auto"/>
                  <w:bottom w:val="single" w:sz="4" w:space="0" w:color="auto"/>
                  <w:right w:val="single" w:sz="4" w:space="0" w:color="auto"/>
                </w:tcBorders>
                <w:vAlign w:val="center"/>
              </w:tcPr>
            </w:tcPrChange>
          </w:tcPr>
          <w:p w14:paraId="5A71A2B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r>
      <w:tr w:rsidR="007477D3" w14:paraId="1931C0D4" w14:textId="77777777" w:rsidTr="006060FF">
        <w:trPr>
          <w:cantSplit/>
          <w:trHeight w:val="213"/>
          <w:jc w:val="center"/>
          <w:trPrChange w:id="69" w:author="CATT" w:date="2024-02-06T09:47:00Z">
            <w:trPr>
              <w:cantSplit/>
              <w:trHeight w:val="213"/>
              <w:jc w:val="center"/>
            </w:trPr>
          </w:trPrChange>
        </w:trPr>
        <w:tc>
          <w:tcPr>
            <w:tcW w:w="2456" w:type="dxa"/>
            <w:vMerge/>
            <w:tcBorders>
              <w:top w:val="single" w:sz="4" w:space="0" w:color="auto"/>
              <w:left w:val="single" w:sz="4" w:space="0" w:color="auto"/>
              <w:bottom w:val="single" w:sz="4" w:space="0" w:color="auto"/>
              <w:right w:val="single" w:sz="4" w:space="0" w:color="auto"/>
            </w:tcBorders>
            <w:vAlign w:val="center"/>
            <w:hideMark/>
            <w:tcPrChange w:id="70" w:author="CATT" w:date="2024-02-06T09:47:00Z">
              <w:tcPr>
                <w:tcW w:w="2830" w:type="dxa"/>
                <w:vMerge/>
                <w:tcBorders>
                  <w:top w:val="single" w:sz="4" w:space="0" w:color="auto"/>
                  <w:left w:val="single" w:sz="4" w:space="0" w:color="auto"/>
                  <w:bottom w:val="single" w:sz="4" w:space="0" w:color="auto"/>
                  <w:right w:val="single" w:sz="4" w:space="0" w:color="auto"/>
                </w:tcBorders>
                <w:vAlign w:val="center"/>
                <w:hideMark/>
              </w:tcPr>
            </w:tcPrChange>
          </w:tcPr>
          <w:p w14:paraId="1BE749E6" w14:textId="77777777" w:rsidR="007477D3" w:rsidRDefault="007477D3">
            <w:pPr>
              <w:spacing w:after="0"/>
              <w:rPr>
                <w:rFonts w:ascii="Arial" w:hAnsi="Arial" w:cs="Arial"/>
                <w:sz w:val="18"/>
                <w:szCs w:val="18"/>
              </w:rPr>
            </w:pPr>
          </w:p>
        </w:tc>
        <w:tc>
          <w:tcPr>
            <w:tcW w:w="1191" w:type="dxa"/>
            <w:tcBorders>
              <w:top w:val="single" w:sz="4" w:space="0" w:color="auto"/>
              <w:left w:val="single" w:sz="4" w:space="0" w:color="auto"/>
              <w:bottom w:val="single" w:sz="4" w:space="0" w:color="auto"/>
              <w:right w:val="single" w:sz="4" w:space="0" w:color="auto"/>
            </w:tcBorders>
            <w:vAlign w:val="center"/>
            <w:hideMark/>
            <w:tcPrChange w:id="71"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30ACE01"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2</w:t>
            </w:r>
          </w:p>
        </w:tc>
        <w:tc>
          <w:tcPr>
            <w:tcW w:w="763" w:type="dxa"/>
            <w:tcBorders>
              <w:top w:val="single" w:sz="4" w:space="0" w:color="auto"/>
              <w:left w:val="single" w:sz="4" w:space="0" w:color="auto"/>
              <w:bottom w:val="single" w:sz="4" w:space="0" w:color="auto"/>
              <w:right w:val="single" w:sz="4" w:space="0" w:color="auto"/>
            </w:tcBorders>
            <w:vAlign w:val="center"/>
            <w:tcPrChange w:id="72"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208DC0DA"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hideMark/>
            <w:tcPrChange w:id="73" w:author="CATT" w:date="2024-02-06T09:47:00Z">
              <w:tcPr>
                <w:tcW w:w="2619" w:type="dxa"/>
                <w:tcBorders>
                  <w:top w:val="single" w:sz="4" w:space="0" w:color="auto"/>
                  <w:left w:val="single" w:sz="4" w:space="0" w:color="auto"/>
                  <w:bottom w:val="single" w:sz="4" w:space="0" w:color="auto"/>
                  <w:right w:val="single" w:sz="4" w:space="0" w:color="auto"/>
                </w:tcBorders>
                <w:hideMark/>
              </w:tcPr>
            </w:tcPrChange>
          </w:tcPr>
          <w:p w14:paraId="792C1F6B" w14:textId="77777777" w:rsidR="007477D3" w:rsidRDefault="007477D3">
            <w:pPr>
              <w:keepNext/>
              <w:keepLines/>
              <w:overflowPunct w:val="0"/>
              <w:autoSpaceDE w:val="0"/>
              <w:autoSpaceDN w:val="0"/>
              <w:adjustRightInd w:val="0"/>
              <w:spacing w:after="0" w:line="256" w:lineRule="auto"/>
              <w:jc w:val="center"/>
              <w:rPr>
                <w:rFonts w:ascii="Arial" w:hAnsi="Arial" w:cs="Arial"/>
                <w:bCs/>
                <w:sz w:val="18"/>
                <w:szCs w:val="18"/>
              </w:rPr>
            </w:pPr>
            <w:r>
              <w:rPr>
                <w:rFonts w:ascii="Arial" w:hAnsi="Arial" w:cs="Arial"/>
                <w:sz w:val="18"/>
                <w:szCs w:val="18"/>
              </w:rPr>
              <w:t>SR.1.1 TDD</w:t>
            </w:r>
          </w:p>
        </w:tc>
        <w:tc>
          <w:tcPr>
            <w:tcW w:w="2513" w:type="dxa"/>
            <w:tcBorders>
              <w:top w:val="single" w:sz="4" w:space="0" w:color="auto"/>
              <w:left w:val="single" w:sz="4" w:space="0" w:color="auto"/>
              <w:bottom w:val="single" w:sz="4" w:space="0" w:color="auto"/>
              <w:right w:val="single" w:sz="4" w:space="0" w:color="auto"/>
            </w:tcBorders>
            <w:vAlign w:val="center"/>
            <w:tcPrChange w:id="74" w:author="CATT" w:date="2024-02-06T09:47:00Z">
              <w:tcPr>
                <w:tcW w:w="2895" w:type="dxa"/>
                <w:tcBorders>
                  <w:top w:val="single" w:sz="4" w:space="0" w:color="auto"/>
                  <w:left w:val="single" w:sz="4" w:space="0" w:color="auto"/>
                  <w:bottom w:val="single" w:sz="4" w:space="0" w:color="auto"/>
                  <w:right w:val="single" w:sz="4" w:space="0" w:color="auto"/>
                </w:tcBorders>
                <w:vAlign w:val="center"/>
              </w:tcPr>
            </w:tcPrChange>
          </w:tcPr>
          <w:p w14:paraId="2CBE3CDD"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r>
      <w:tr w:rsidR="007477D3" w14:paraId="4E182893" w14:textId="77777777" w:rsidTr="006060FF">
        <w:trPr>
          <w:cantSplit/>
          <w:trHeight w:val="213"/>
          <w:jc w:val="center"/>
          <w:trPrChange w:id="75" w:author="CATT" w:date="2024-02-06T09:47:00Z">
            <w:trPr>
              <w:cantSplit/>
              <w:trHeight w:val="213"/>
              <w:jc w:val="center"/>
            </w:trPr>
          </w:trPrChange>
        </w:trPr>
        <w:tc>
          <w:tcPr>
            <w:tcW w:w="2456" w:type="dxa"/>
            <w:vMerge/>
            <w:tcBorders>
              <w:top w:val="single" w:sz="4" w:space="0" w:color="auto"/>
              <w:left w:val="single" w:sz="4" w:space="0" w:color="auto"/>
              <w:bottom w:val="single" w:sz="4" w:space="0" w:color="auto"/>
              <w:right w:val="single" w:sz="4" w:space="0" w:color="auto"/>
            </w:tcBorders>
            <w:vAlign w:val="center"/>
            <w:hideMark/>
            <w:tcPrChange w:id="76" w:author="CATT" w:date="2024-02-06T09:47:00Z">
              <w:tcPr>
                <w:tcW w:w="2830" w:type="dxa"/>
                <w:vMerge/>
                <w:tcBorders>
                  <w:top w:val="single" w:sz="4" w:space="0" w:color="auto"/>
                  <w:left w:val="single" w:sz="4" w:space="0" w:color="auto"/>
                  <w:bottom w:val="single" w:sz="4" w:space="0" w:color="auto"/>
                  <w:right w:val="single" w:sz="4" w:space="0" w:color="auto"/>
                </w:tcBorders>
                <w:vAlign w:val="center"/>
                <w:hideMark/>
              </w:tcPr>
            </w:tcPrChange>
          </w:tcPr>
          <w:p w14:paraId="24BF56FD" w14:textId="77777777" w:rsidR="007477D3" w:rsidRDefault="007477D3">
            <w:pPr>
              <w:spacing w:after="0"/>
              <w:rPr>
                <w:rFonts w:ascii="Arial" w:hAnsi="Arial" w:cs="Arial"/>
                <w:sz w:val="18"/>
                <w:szCs w:val="18"/>
              </w:rPr>
            </w:pPr>
          </w:p>
        </w:tc>
        <w:tc>
          <w:tcPr>
            <w:tcW w:w="1191" w:type="dxa"/>
            <w:tcBorders>
              <w:top w:val="single" w:sz="4" w:space="0" w:color="auto"/>
              <w:left w:val="single" w:sz="4" w:space="0" w:color="auto"/>
              <w:bottom w:val="single" w:sz="4" w:space="0" w:color="auto"/>
              <w:right w:val="single" w:sz="4" w:space="0" w:color="auto"/>
            </w:tcBorders>
            <w:vAlign w:val="center"/>
            <w:hideMark/>
            <w:tcPrChange w:id="77"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B78F6CF"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3</w:t>
            </w:r>
          </w:p>
        </w:tc>
        <w:tc>
          <w:tcPr>
            <w:tcW w:w="763" w:type="dxa"/>
            <w:tcBorders>
              <w:top w:val="single" w:sz="4" w:space="0" w:color="auto"/>
              <w:left w:val="single" w:sz="4" w:space="0" w:color="auto"/>
              <w:bottom w:val="single" w:sz="4" w:space="0" w:color="auto"/>
              <w:right w:val="single" w:sz="4" w:space="0" w:color="auto"/>
            </w:tcBorders>
            <w:vAlign w:val="center"/>
            <w:tcPrChange w:id="78"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4AA1474E"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hideMark/>
            <w:tcPrChange w:id="79" w:author="CATT" w:date="2024-02-06T09:47:00Z">
              <w:tcPr>
                <w:tcW w:w="2619" w:type="dxa"/>
                <w:tcBorders>
                  <w:top w:val="single" w:sz="4" w:space="0" w:color="auto"/>
                  <w:left w:val="single" w:sz="4" w:space="0" w:color="auto"/>
                  <w:bottom w:val="single" w:sz="4" w:space="0" w:color="auto"/>
                  <w:right w:val="single" w:sz="4" w:space="0" w:color="auto"/>
                </w:tcBorders>
                <w:hideMark/>
              </w:tcPr>
            </w:tcPrChange>
          </w:tcPr>
          <w:p w14:paraId="28394897" w14:textId="77777777" w:rsidR="007477D3" w:rsidRDefault="007477D3">
            <w:pPr>
              <w:keepNext/>
              <w:keepLines/>
              <w:overflowPunct w:val="0"/>
              <w:autoSpaceDE w:val="0"/>
              <w:autoSpaceDN w:val="0"/>
              <w:adjustRightInd w:val="0"/>
              <w:spacing w:after="0" w:line="256" w:lineRule="auto"/>
              <w:jc w:val="center"/>
              <w:rPr>
                <w:rFonts w:ascii="Arial" w:hAnsi="Arial" w:cs="Arial"/>
                <w:bCs/>
                <w:sz w:val="18"/>
                <w:szCs w:val="18"/>
              </w:rPr>
            </w:pPr>
            <w:r>
              <w:rPr>
                <w:rFonts w:ascii="Arial" w:hAnsi="Arial" w:cs="Arial"/>
                <w:sz w:val="18"/>
                <w:szCs w:val="18"/>
              </w:rPr>
              <w:t>SR.2.1 TDD</w:t>
            </w:r>
          </w:p>
        </w:tc>
        <w:tc>
          <w:tcPr>
            <w:tcW w:w="2513" w:type="dxa"/>
            <w:tcBorders>
              <w:top w:val="single" w:sz="4" w:space="0" w:color="auto"/>
              <w:left w:val="single" w:sz="4" w:space="0" w:color="auto"/>
              <w:bottom w:val="single" w:sz="4" w:space="0" w:color="auto"/>
              <w:right w:val="single" w:sz="4" w:space="0" w:color="auto"/>
            </w:tcBorders>
            <w:vAlign w:val="center"/>
            <w:tcPrChange w:id="80" w:author="CATT" w:date="2024-02-06T09:47:00Z">
              <w:tcPr>
                <w:tcW w:w="2895" w:type="dxa"/>
                <w:tcBorders>
                  <w:top w:val="single" w:sz="4" w:space="0" w:color="auto"/>
                  <w:left w:val="single" w:sz="4" w:space="0" w:color="auto"/>
                  <w:bottom w:val="single" w:sz="4" w:space="0" w:color="auto"/>
                  <w:right w:val="single" w:sz="4" w:space="0" w:color="auto"/>
                </w:tcBorders>
                <w:vAlign w:val="center"/>
              </w:tcPr>
            </w:tcPrChange>
          </w:tcPr>
          <w:p w14:paraId="38A286BF"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r>
      <w:tr w:rsidR="007477D3" w14:paraId="2CA57FB1" w14:textId="77777777" w:rsidTr="006060FF">
        <w:trPr>
          <w:cantSplit/>
          <w:trHeight w:val="213"/>
          <w:jc w:val="center"/>
          <w:trPrChange w:id="81" w:author="CATT" w:date="2024-02-06T09:47:00Z">
            <w:trPr>
              <w:cantSplit/>
              <w:trHeight w:val="213"/>
              <w:jc w:val="center"/>
            </w:trPr>
          </w:trPrChange>
        </w:trPr>
        <w:tc>
          <w:tcPr>
            <w:tcW w:w="2456" w:type="dxa"/>
            <w:vMerge w:val="restart"/>
            <w:tcBorders>
              <w:top w:val="single" w:sz="4" w:space="0" w:color="auto"/>
              <w:left w:val="single" w:sz="4" w:space="0" w:color="auto"/>
              <w:bottom w:val="single" w:sz="4" w:space="0" w:color="auto"/>
              <w:right w:val="single" w:sz="4" w:space="0" w:color="auto"/>
            </w:tcBorders>
            <w:vAlign w:val="center"/>
            <w:hideMark/>
            <w:tcPrChange w:id="82" w:author="CATT" w:date="2024-02-06T09:47:00Z">
              <w:tcPr>
                <w:tcW w:w="147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D96B6B"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RMSI CORESET RMC configuration</w:t>
            </w:r>
          </w:p>
        </w:tc>
        <w:tc>
          <w:tcPr>
            <w:tcW w:w="1191" w:type="dxa"/>
            <w:tcBorders>
              <w:top w:val="single" w:sz="4" w:space="0" w:color="auto"/>
              <w:left w:val="single" w:sz="4" w:space="0" w:color="auto"/>
              <w:bottom w:val="single" w:sz="4" w:space="0" w:color="auto"/>
              <w:right w:val="single" w:sz="4" w:space="0" w:color="auto"/>
            </w:tcBorders>
            <w:vAlign w:val="center"/>
            <w:hideMark/>
            <w:tcPrChange w:id="83"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2FA9D7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1</w:t>
            </w:r>
          </w:p>
        </w:tc>
        <w:tc>
          <w:tcPr>
            <w:tcW w:w="763" w:type="dxa"/>
            <w:tcBorders>
              <w:top w:val="single" w:sz="4" w:space="0" w:color="auto"/>
              <w:left w:val="single" w:sz="4" w:space="0" w:color="auto"/>
              <w:bottom w:val="single" w:sz="4" w:space="0" w:color="auto"/>
              <w:right w:val="single" w:sz="4" w:space="0" w:color="auto"/>
            </w:tcBorders>
            <w:vAlign w:val="center"/>
            <w:tcPrChange w:id="84"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0376F363"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hideMark/>
            <w:tcPrChange w:id="85" w:author="CATT" w:date="2024-02-06T09:47:00Z">
              <w:tcPr>
                <w:tcW w:w="2619" w:type="dxa"/>
                <w:tcBorders>
                  <w:top w:val="single" w:sz="4" w:space="0" w:color="auto"/>
                  <w:left w:val="single" w:sz="4" w:space="0" w:color="auto"/>
                  <w:bottom w:val="single" w:sz="4" w:space="0" w:color="auto"/>
                  <w:right w:val="single" w:sz="4" w:space="0" w:color="auto"/>
                </w:tcBorders>
                <w:hideMark/>
              </w:tcPr>
            </w:tcPrChange>
          </w:tcPr>
          <w:p w14:paraId="0563CFB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CR.1.1 FDD</w:t>
            </w:r>
          </w:p>
        </w:tc>
        <w:tc>
          <w:tcPr>
            <w:tcW w:w="2513" w:type="dxa"/>
            <w:tcBorders>
              <w:top w:val="single" w:sz="4" w:space="0" w:color="auto"/>
              <w:left w:val="single" w:sz="4" w:space="0" w:color="auto"/>
              <w:bottom w:val="single" w:sz="4" w:space="0" w:color="auto"/>
              <w:right w:val="single" w:sz="4" w:space="0" w:color="auto"/>
            </w:tcBorders>
            <w:vAlign w:val="center"/>
            <w:hideMark/>
            <w:tcPrChange w:id="86" w:author="CATT" w:date="2024-02-06T09:4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61239204"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As specified in clause A.3.1.2.1</w:t>
            </w:r>
          </w:p>
        </w:tc>
      </w:tr>
      <w:tr w:rsidR="007477D3" w14:paraId="3C583983" w14:textId="77777777" w:rsidTr="006060FF">
        <w:trPr>
          <w:cantSplit/>
          <w:trHeight w:val="213"/>
          <w:jc w:val="center"/>
          <w:trPrChange w:id="87" w:author="CATT" w:date="2024-02-06T09:47:00Z">
            <w:trPr>
              <w:cantSplit/>
              <w:trHeight w:val="213"/>
              <w:jc w:val="center"/>
            </w:trPr>
          </w:trPrChange>
        </w:trPr>
        <w:tc>
          <w:tcPr>
            <w:tcW w:w="2456" w:type="dxa"/>
            <w:vMerge/>
            <w:tcBorders>
              <w:top w:val="single" w:sz="4" w:space="0" w:color="auto"/>
              <w:left w:val="single" w:sz="4" w:space="0" w:color="auto"/>
              <w:bottom w:val="single" w:sz="4" w:space="0" w:color="auto"/>
              <w:right w:val="single" w:sz="4" w:space="0" w:color="auto"/>
            </w:tcBorders>
            <w:vAlign w:val="center"/>
            <w:hideMark/>
            <w:tcPrChange w:id="88" w:author="CATT" w:date="2024-02-06T09:47:00Z">
              <w:tcPr>
                <w:tcW w:w="2830" w:type="dxa"/>
                <w:vMerge/>
                <w:tcBorders>
                  <w:top w:val="single" w:sz="4" w:space="0" w:color="auto"/>
                  <w:left w:val="single" w:sz="4" w:space="0" w:color="auto"/>
                  <w:bottom w:val="single" w:sz="4" w:space="0" w:color="auto"/>
                  <w:right w:val="single" w:sz="4" w:space="0" w:color="auto"/>
                </w:tcBorders>
                <w:vAlign w:val="center"/>
                <w:hideMark/>
              </w:tcPr>
            </w:tcPrChange>
          </w:tcPr>
          <w:p w14:paraId="642073C7" w14:textId="77777777" w:rsidR="007477D3" w:rsidRDefault="007477D3">
            <w:pPr>
              <w:spacing w:after="0"/>
              <w:rPr>
                <w:rFonts w:ascii="Arial" w:hAnsi="Arial" w:cs="Arial"/>
                <w:sz w:val="18"/>
                <w:szCs w:val="18"/>
              </w:rPr>
            </w:pPr>
          </w:p>
        </w:tc>
        <w:tc>
          <w:tcPr>
            <w:tcW w:w="1191" w:type="dxa"/>
            <w:tcBorders>
              <w:top w:val="single" w:sz="4" w:space="0" w:color="auto"/>
              <w:left w:val="single" w:sz="4" w:space="0" w:color="auto"/>
              <w:bottom w:val="single" w:sz="4" w:space="0" w:color="auto"/>
              <w:right w:val="single" w:sz="4" w:space="0" w:color="auto"/>
            </w:tcBorders>
            <w:vAlign w:val="center"/>
            <w:hideMark/>
            <w:tcPrChange w:id="89"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4C068843"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2</w:t>
            </w:r>
          </w:p>
        </w:tc>
        <w:tc>
          <w:tcPr>
            <w:tcW w:w="763" w:type="dxa"/>
            <w:tcBorders>
              <w:top w:val="single" w:sz="4" w:space="0" w:color="auto"/>
              <w:left w:val="single" w:sz="4" w:space="0" w:color="auto"/>
              <w:bottom w:val="single" w:sz="4" w:space="0" w:color="auto"/>
              <w:right w:val="single" w:sz="4" w:space="0" w:color="auto"/>
            </w:tcBorders>
            <w:vAlign w:val="center"/>
            <w:tcPrChange w:id="90"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31A64C8E"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hideMark/>
            <w:tcPrChange w:id="91" w:author="CATT" w:date="2024-02-06T09:47:00Z">
              <w:tcPr>
                <w:tcW w:w="2619" w:type="dxa"/>
                <w:tcBorders>
                  <w:top w:val="single" w:sz="4" w:space="0" w:color="auto"/>
                  <w:left w:val="single" w:sz="4" w:space="0" w:color="auto"/>
                  <w:bottom w:val="single" w:sz="4" w:space="0" w:color="auto"/>
                  <w:right w:val="single" w:sz="4" w:space="0" w:color="auto"/>
                </w:tcBorders>
                <w:hideMark/>
              </w:tcPr>
            </w:tcPrChange>
          </w:tcPr>
          <w:p w14:paraId="53D3B1BC"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CR.1.1 TDD</w:t>
            </w:r>
          </w:p>
        </w:tc>
        <w:tc>
          <w:tcPr>
            <w:tcW w:w="2513" w:type="dxa"/>
            <w:tcBorders>
              <w:top w:val="single" w:sz="4" w:space="0" w:color="auto"/>
              <w:left w:val="single" w:sz="4" w:space="0" w:color="auto"/>
              <w:bottom w:val="single" w:sz="4" w:space="0" w:color="auto"/>
              <w:right w:val="single" w:sz="4" w:space="0" w:color="auto"/>
            </w:tcBorders>
            <w:vAlign w:val="center"/>
            <w:tcPrChange w:id="92" w:author="CATT" w:date="2024-02-06T09:47:00Z">
              <w:tcPr>
                <w:tcW w:w="2895" w:type="dxa"/>
                <w:tcBorders>
                  <w:top w:val="single" w:sz="4" w:space="0" w:color="auto"/>
                  <w:left w:val="single" w:sz="4" w:space="0" w:color="auto"/>
                  <w:bottom w:val="single" w:sz="4" w:space="0" w:color="auto"/>
                  <w:right w:val="single" w:sz="4" w:space="0" w:color="auto"/>
                </w:tcBorders>
                <w:vAlign w:val="center"/>
              </w:tcPr>
            </w:tcPrChange>
          </w:tcPr>
          <w:p w14:paraId="7B566471"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r>
      <w:tr w:rsidR="007477D3" w14:paraId="4BB8186B" w14:textId="77777777" w:rsidTr="006060FF">
        <w:trPr>
          <w:cantSplit/>
          <w:trHeight w:val="213"/>
          <w:jc w:val="center"/>
          <w:trPrChange w:id="93" w:author="CATT" w:date="2024-02-06T09:47:00Z">
            <w:trPr>
              <w:cantSplit/>
              <w:trHeight w:val="213"/>
              <w:jc w:val="center"/>
            </w:trPr>
          </w:trPrChange>
        </w:trPr>
        <w:tc>
          <w:tcPr>
            <w:tcW w:w="2456" w:type="dxa"/>
            <w:vMerge/>
            <w:tcBorders>
              <w:top w:val="single" w:sz="4" w:space="0" w:color="auto"/>
              <w:left w:val="single" w:sz="4" w:space="0" w:color="auto"/>
              <w:bottom w:val="single" w:sz="4" w:space="0" w:color="auto"/>
              <w:right w:val="single" w:sz="4" w:space="0" w:color="auto"/>
            </w:tcBorders>
            <w:vAlign w:val="center"/>
            <w:hideMark/>
            <w:tcPrChange w:id="94" w:author="CATT" w:date="2024-02-06T09:47:00Z">
              <w:tcPr>
                <w:tcW w:w="2830" w:type="dxa"/>
                <w:vMerge/>
                <w:tcBorders>
                  <w:top w:val="single" w:sz="4" w:space="0" w:color="auto"/>
                  <w:left w:val="single" w:sz="4" w:space="0" w:color="auto"/>
                  <w:bottom w:val="single" w:sz="4" w:space="0" w:color="auto"/>
                  <w:right w:val="single" w:sz="4" w:space="0" w:color="auto"/>
                </w:tcBorders>
                <w:vAlign w:val="center"/>
                <w:hideMark/>
              </w:tcPr>
            </w:tcPrChange>
          </w:tcPr>
          <w:p w14:paraId="1FA3372D" w14:textId="77777777" w:rsidR="007477D3" w:rsidRDefault="007477D3">
            <w:pPr>
              <w:spacing w:after="0"/>
              <w:rPr>
                <w:rFonts w:ascii="Arial" w:hAnsi="Arial" w:cs="Arial"/>
                <w:sz w:val="18"/>
                <w:szCs w:val="18"/>
              </w:rPr>
            </w:pPr>
          </w:p>
        </w:tc>
        <w:tc>
          <w:tcPr>
            <w:tcW w:w="1191" w:type="dxa"/>
            <w:tcBorders>
              <w:top w:val="single" w:sz="4" w:space="0" w:color="auto"/>
              <w:left w:val="single" w:sz="4" w:space="0" w:color="auto"/>
              <w:bottom w:val="single" w:sz="4" w:space="0" w:color="auto"/>
              <w:right w:val="single" w:sz="4" w:space="0" w:color="auto"/>
            </w:tcBorders>
            <w:vAlign w:val="center"/>
            <w:hideMark/>
            <w:tcPrChange w:id="95"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38871FE"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3</w:t>
            </w:r>
          </w:p>
        </w:tc>
        <w:tc>
          <w:tcPr>
            <w:tcW w:w="763" w:type="dxa"/>
            <w:tcBorders>
              <w:top w:val="single" w:sz="4" w:space="0" w:color="auto"/>
              <w:left w:val="single" w:sz="4" w:space="0" w:color="auto"/>
              <w:bottom w:val="single" w:sz="4" w:space="0" w:color="auto"/>
              <w:right w:val="single" w:sz="4" w:space="0" w:color="auto"/>
            </w:tcBorders>
            <w:vAlign w:val="center"/>
            <w:tcPrChange w:id="96"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348A0367"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hideMark/>
            <w:tcPrChange w:id="97" w:author="CATT" w:date="2024-02-06T09:47:00Z">
              <w:tcPr>
                <w:tcW w:w="2619" w:type="dxa"/>
                <w:tcBorders>
                  <w:top w:val="single" w:sz="4" w:space="0" w:color="auto"/>
                  <w:left w:val="single" w:sz="4" w:space="0" w:color="auto"/>
                  <w:bottom w:val="single" w:sz="4" w:space="0" w:color="auto"/>
                  <w:right w:val="single" w:sz="4" w:space="0" w:color="auto"/>
                </w:tcBorders>
                <w:hideMark/>
              </w:tcPr>
            </w:tcPrChange>
          </w:tcPr>
          <w:p w14:paraId="2DB15000"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CR.2.1 TDD</w:t>
            </w:r>
          </w:p>
        </w:tc>
        <w:tc>
          <w:tcPr>
            <w:tcW w:w="2513" w:type="dxa"/>
            <w:tcBorders>
              <w:top w:val="single" w:sz="4" w:space="0" w:color="auto"/>
              <w:left w:val="single" w:sz="4" w:space="0" w:color="auto"/>
              <w:bottom w:val="single" w:sz="4" w:space="0" w:color="auto"/>
              <w:right w:val="single" w:sz="4" w:space="0" w:color="auto"/>
            </w:tcBorders>
            <w:vAlign w:val="center"/>
            <w:tcPrChange w:id="98" w:author="CATT" w:date="2024-02-06T09:47:00Z">
              <w:tcPr>
                <w:tcW w:w="2895" w:type="dxa"/>
                <w:tcBorders>
                  <w:top w:val="single" w:sz="4" w:space="0" w:color="auto"/>
                  <w:left w:val="single" w:sz="4" w:space="0" w:color="auto"/>
                  <w:bottom w:val="single" w:sz="4" w:space="0" w:color="auto"/>
                  <w:right w:val="single" w:sz="4" w:space="0" w:color="auto"/>
                </w:tcBorders>
                <w:vAlign w:val="center"/>
              </w:tcPr>
            </w:tcPrChange>
          </w:tcPr>
          <w:p w14:paraId="0656D1B7"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r>
      <w:tr w:rsidR="007477D3" w14:paraId="220333CE" w14:textId="77777777" w:rsidTr="006060FF">
        <w:trPr>
          <w:cantSplit/>
          <w:trHeight w:val="213"/>
          <w:jc w:val="center"/>
          <w:trPrChange w:id="99" w:author="CATT" w:date="2024-02-06T09:47:00Z">
            <w:trPr>
              <w:cantSplit/>
              <w:trHeight w:val="213"/>
              <w:jc w:val="center"/>
            </w:trPr>
          </w:trPrChange>
        </w:trPr>
        <w:tc>
          <w:tcPr>
            <w:tcW w:w="2456" w:type="dxa"/>
            <w:vMerge w:val="restart"/>
            <w:tcBorders>
              <w:top w:val="single" w:sz="4" w:space="0" w:color="auto"/>
              <w:left w:val="single" w:sz="4" w:space="0" w:color="auto"/>
              <w:bottom w:val="single" w:sz="4" w:space="0" w:color="auto"/>
              <w:right w:val="single" w:sz="4" w:space="0" w:color="auto"/>
            </w:tcBorders>
            <w:vAlign w:val="center"/>
            <w:hideMark/>
            <w:tcPrChange w:id="100" w:author="CATT" w:date="2024-02-06T09:47:00Z">
              <w:tcPr>
                <w:tcW w:w="147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8DB0E3"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Dedicated CORESET RMC configuration</w:t>
            </w:r>
          </w:p>
        </w:tc>
        <w:tc>
          <w:tcPr>
            <w:tcW w:w="1191" w:type="dxa"/>
            <w:tcBorders>
              <w:top w:val="single" w:sz="4" w:space="0" w:color="auto"/>
              <w:left w:val="single" w:sz="4" w:space="0" w:color="auto"/>
              <w:bottom w:val="single" w:sz="4" w:space="0" w:color="auto"/>
              <w:right w:val="single" w:sz="4" w:space="0" w:color="auto"/>
            </w:tcBorders>
            <w:vAlign w:val="center"/>
            <w:hideMark/>
            <w:tcPrChange w:id="101"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6C7E383"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1</w:t>
            </w:r>
          </w:p>
        </w:tc>
        <w:tc>
          <w:tcPr>
            <w:tcW w:w="763" w:type="dxa"/>
            <w:tcBorders>
              <w:top w:val="single" w:sz="4" w:space="0" w:color="auto"/>
              <w:left w:val="single" w:sz="4" w:space="0" w:color="auto"/>
              <w:bottom w:val="single" w:sz="4" w:space="0" w:color="auto"/>
              <w:right w:val="single" w:sz="4" w:space="0" w:color="auto"/>
            </w:tcBorders>
            <w:vAlign w:val="center"/>
            <w:tcPrChange w:id="102"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3D6FD369"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103"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060E2D2D"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CR.1.1 FDD</w:t>
            </w:r>
          </w:p>
        </w:tc>
        <w:tc>
          <w:tcPr>
            <w:tcW w:w="2513" w:type="dxa"/>
            <w:tcBorders>
              <w:top w:val="single" w:sz="4" w:space="0" w:color="auto"/>
              <w:left w:val="single" w:sz="4" w:space="0" w:color="auto"/>
              <w:bottom w:val="single" w:sz="4" w:space="0" w:color="auto"/>
              <w:right w:val="single" w:sz="4" w:space="0" w:color="auto"/>
            </w:tcBorders>
            <w:vAlign w:val="center"/>
            <w:tcPrChange w:id="104" w:author="CATT" w:date="2024-02-06T09:47:00Z">
              <w:tcPr>
                <w:tcW w:w="2895" w:type="dxa"/>
                <w:tcBorders>
                  <w:top w:val="single" w:sz="4" w:space="0" w:color="auto"/>
                  <w:left w:val="single" w:sz="4" w:space="0" w:color="auto"/>
                  <w:bottom w:val="single" w:sz="4" w:space="0" w:color="auto"/>
                  <w:right w:val="single" w:sz="4" w:space="0" w:color="auto"/>
                </w:tcBorders>
                <w:vAlign w:val="center"/>
              </w:tcPr>
            </w:tcPrChange>
          </w:tcPr>
          <w:p w14:paraId="68E7DC81"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r>
      <w:tr w:rsidR="007477D3" w14:paraId="637E5791" w14:textId="77777777" w:rsidTr="006060FF">
        <w:trPr>
          <w:cantSplit/>
          <w:trHeight w:val="213"/>
          <w:jc w:val="center"/>
          <w:trPrChange w:id="105" w:author="CATT" w:date="2024-02-06T09:47:00Z">
            <w:trPr>
              <w:cantSplit/>
              <w:trHeight w:val="213"/>
              <w:jc w:val="center"/>
            </w:trPr>
          </w:trPrChange>
        </w:trPr>
        <w:tc>
          <w:tcPr>
            <w:tcW w:w="2456" w:type="dxa"/>
            <w:vMerge/>
            <w:tcBorders>
              <w:top w:val="single" w:sz="4" w:space="0" w:color="auto"/>
              <w:left w:val="single" w:sz="4" w:space="0" w:color="auto"/>
              <w:bottom w:val="single" w:sz="4" w:space="0" w:color="auto"/>
              <w:right w:val="single" w:sz="4" w:space="0" w:color="auto"/>
            </w:tcBorders>
            <w:vAlign w:val="center"/>
            <w:hideMark/>
            <w:tcPrChange w:id="106" w:author="CATT" w:date="2024-02-06T09:47:00Z">
              <w:tcPr>
                <w:tcW w:w="2830" w:type="dxa"/>
                <w:vMerge/>
                <w:tcBorders>
                  <w:top w:val="single" w:sz="4" w:space="0" w:color="auto"/>
                  <w:left w:val="single" w:sz="4" w:space="0" w:color="auto"/>
                  <w:bottom w:val="single" w:sz="4" w:space="0" w:color="auto"/>
                  <w:right w:val="single" w:sz="4" w:space="0" w:color="auto"/>
                </w:tcBorders>
                <w:vAlign w:val="center"/>
                <w:hideMark/>
              </w:tcPr>
            </w:tcPrChange>
          </w:tcPr>
          <w:p w14:paraId="6FE731BC" w14:textId="77777777" w:rsidR="007477D3" w:rsidRDefault="007477D3">
            <w:pPr>
              <w:spacing w:after="0"/>
              <w:rPr>
                <w:rFonts w:ascii="Arial" w:hAnsi="Arial" w:cs="Arial"/>
                <w:sz w:val="18"/>
                <w:szCs w:val="18"/>
              </w:rPr>
            </w:pPr>
          </w:p>
        </w:tc>
        <w:tc>
          <w:tcPr>
            <w:tcW w:w="1191" w:type="dxa"/>
            <w:tcBorders>
              <w:top w:val="single" w:sz="4" w:space="0" w:color="auto"/>
              <w:left w:val="single" w:sz="4" w:space="0" w:color="auto"/>
              <w:bottom w:val="single" w:sz="4" w:space="0" w:color="auto"/>
              <w:right w:val="single" w:sz="4" w:space="0" w:color="auto"/>
            </w:tcBorders>
            <w:vAlign w:val="center"/>
            <w:hideMark/>
            <w:tcPrChange w:id="107"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36BF994"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2</w:t>
            </w:r>
          </w:p>
        </w:tc>
        <w:tc>
          <w:tcPr>
            <w:tcW w:w="763" w:type="dxa"/>
            <w:tcBorders>
              <w:top w:val="single" w:sz="4" w:space="0" w:color="auto"/>
              <w:left w:val="single" w:sz="4" w:space="0" w:color="auto"/>
              <w:bottom w:val="single" w:sz="4" w:space="0" w:color="auto"/>
              <w:right w:val="single" w:sz="4" w:space="0" w:color="auto"/>
            </w:tcBorders>
            <w:vAlign w:val="center"/>
            <w:tcPrChange w:id="108"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3052550B"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109"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61955C43"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CR.1.1 TDD</w:t>
            </w:r>
          </w:p>
        </w:tc>
        <w:tc>
          <w:tcPr>
            <w:tcW w:w="2513" w:type="dxa"/>
            <w:tcBorders>
              <w:top w:val="single" w:sz="4" w:space="0" w:color="auto"/>
              <w:left w:val="single" w:sz="4" w:space="0" w:color="auto"/>
              <w:bottom w:val="single" w:sz="4" w:space="0" w:color="auto"/>
              <w:right w:val="single" w:sz="4" w:space="0" w:color="auto"/>
            </w:tcBorders>
            <w:vAlign w:val="center"/>
            <w:tcPrChange w:id="110" w:author="CATT" w:date="2024-02-06T09:47:00Z">
              <w:tcPr>
                <w:tcW w:w="2895" w:type="dxa"/>
                <w:tcBorders>
                  <w:top w:val="single" w:sz="4" w:space="0" w:color="auto"/>
                  <w:left w:val="single" w:sz="4" w:space="0" w:color="auto"/>
                  <w:bottom w:val="single" w:sz="4" w:space="0" w:color="auto"/>
                  <w:right w:val="single" w:sz="4" w:space="0" w:color="auto"/>
                </w:tcBorders>
                <w:vAlign w:val="center"/>
              </w:tcPr>
            </w:tcPrChange>
          </w:tcPr>
          <w:p w14:paraId="3A016B4E"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r>
      <w:tr w:rsidR="007477D3" w14:paraId="0509C29E" w14:textId="77777777" w:rsidTr="006060FF">
        <w:trPr>
          <w:cantSplit/>
          <w:trHeight w:val="213"/>
          <w:jc w:val="center"/>
          <w:trPrChange w:id="111" w:author="CATT" w:date="2024-02-06T09:47:00Z">
            <w:trPr>
              <w:cantSplit/>
              <w:trHeight w:val="213"/>
              <w:jc w:val="center"/>
            </w:trPr>
          </w:trPrChange>
        </w:trPr>
        <w:tc>
          <w:tcPr>
            <w:tcW w:w="2456" w:type="dxa"/>
            <w:vMerge/>
            <w:tcBorders>
              <w:top w:val="single" w:sz="4" w:space="0" w:color="auto"/>
              <w:left w:val="single" w:sz="4" w:space="0" w:color="auto"/>
              <w:bottom w:val="single" w:sz="4" w:space="0" w:color="auto"/>
              <w:right w:val="single" w:sz="4" w:space="0" w:color="auto"/>
            </w:tcBorders>
            <w:vAlign w:val="center"/>
            <w:hideMark/>
            <w:tcPrChange w:id="112" w:author="CATT" w:date="2024-02-06T09:47:00Z">
              <w:tcPr>
                <w:tcW w:w="2830" w:type="dxa"/>
                <w:vMerge/>
                <w:tcBorders>
                  <w:top w:val="single" w:sz="4" w:space="0" w:color="auto"/>
                  <w:left w:val="single" w:sz="4" w:space="0" w:color="auto"/>
                  <w:bottom w:val="single" w:sz="4" w:space="0" w:color="auto"/>
                  <w:right w:val="single" w:sz="4" w:space="0" w:color="auto"/>
                </w:tcBorders>
                <w:vAlign w:val="center"/>
                <w:hideMark/>
              </w:tcPr>
            </w:tcPrChange>
          </w:tcPr>
          <w:p w14:paraId="00F2336A" w14:textId="77777777" w:rsidR="007477D3" w:rsidRDefault="007477D3">
            <w:pPr>
              <w:spacing w:after="0"/>
              <w:rPr>
                <w:rFonts w:ascii="Arial" w:hAnsi="Arial" w:cs="Arial"/>
                <w:sz w:val="18"/>
                <w:szCs w:val="18"/>
              </w:rPr>
            </w:pPr>
          </w:p>
        </w:tc>
        <w:tc>
          <w:tcPr>
            <w:tcW w:w="1191" w:type="dxa"/>
            <w:tcBorders>
              <w:top w:val="single" w:sz="4" w:space="0" w:color="auto"/>
              <w:left w:val="single" w:sz="4" w:space="0" w:color="auto"/>
              <w:bottom w:val="single" w:sz="4" w:space="0" w:color="auto"/>
              <w:right w:val="single" w:sz="4" w:space="0" w:color="auto"/>
            </w:tcBorders>
            <w:vAlign w:val="center"/>
            <w:hideMark/>
            <w:tcPrChange w:id="113"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66AB25E6"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3</w:t>
            </w:r>
          </w:p>
        </w:tc>
        <w:tc>
          <w:tcPr>
            <w:tcW w:w="763" w:type="dxa"/>
            <w:tcBorders>
              <w:top w:val="single" w:sz="4" w:space="0" w:color="auto"/>
              <w:left w:val="single" w:sz="4" w:space="0" w:color="auto"/>
              <w:bottom w:val="single" w:sz="4" w:space="0" w:color="auto"/>
              <w:right w:val="single" w:sz="4" w:space="0" w:color="auto"/>
            </w:tcBorders>
            <w:vAlign w:val="center"/>
            <w:tcPrChange w:id="114"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4ED9D1D4"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115"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15539F30"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CR.2.1 TDD</w:t>
            </w:r>
          </w:p>
        </w:tc>
        <w:tc>
          <w:tcPr>
            <w:tcW w:w="2513" w:type="dxa"/>
            <w:tcBorders>
              <w:top w:val="single" w:sz="4" w:space="0" w:color="auto"/>
              <w:left w:val="single" w:sz="4" w:space="0" w:color="auto"/>
              <w:bottom w:val="single" w:sz="4" w:space="0" w:color="auto"/>
              <w:right w:val="single" w:sz="4" w:space="0" w:color="auto"/>
            </w:tcBorders>
            <w:vAlign w:val="center"/>
            <w:tcPrChange w:id="116" w:author="CATT" w:date="2024-02-06T09:47:00Z">
              <w:tcPr>
                <w:tcW w:w="2895" w:type="dxa"/>
                <w:tcBorders>
                  <w:top w:val="single" w:sz="4" w:space="0" w:color="auto"/>
                  <w:left w:val="single" w:sz="4" w:space="0" w:color="auto"/>
                  <w:bottom w:val="single" w:sz="4" w:space="0" w:color="auto"/>
                  <w:right w:val="single" w:sz="4" w:space="0" w:color="auto"/>
                </w:tcBorders>
                <w:vAlign w:val="center"/>
              </w:tcPr>
            </w:tcPrChange>
          </w:tcPr>
          <w:p w14:paraId="440EC0DD"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r>
      <w:tr w:rsidR="007477D3" w14:paraId="0020B945" w14:textId="77777777" w:rsidTr="006060FF">
        <w:trPr>
          <w:cantSplit/>
          <w:trHeight w:val="213"/>
          <w:jc w:val="center"/>
          <w:trPrChange w:id="117" w:author="CATT" w:date="2024-02-06T09:47:00Z">
            <w:trPr>
              <w:cantSplit/>
              <w:trHeight w:val="213"/>
              <w:jc w:val="center"/>
            </w:trPr>
          </w:trPrChange>
        </w:trPr>
        <w:tc>
          <w:tcPr>
            <w:tcW w:w="2456" w:type="dxa"/>
            <w:tcBorders>
              <w:top w:val="single" w:sz="4" w:space="0" w:color="auto"/>
              <w:left w:val="single" w:sz="4" w:space="0" w:color="auto"/>
              <w:bottom w:val="single" w:sz="4" w:space="0" w:color="auto"/>
              <w:right w:val="single" w:sz="4" w:space="0" w:color="auto"/>
            </w:tcBorders>
            <w:hideMark/>
            <w:tcPrChange w:id="118" w:author="CATT" w:date="2024-02-06T09:47:00Z">
              <w:tcPr>
                <w:tcW w:w="1479" w:type="dxa"/>
                <w:tcBorders>
                  <w:top w:val="single" w:sz="4" w:space="0" w:color="auto"/>
                  <w:left w:val="single" w:sz="4" w:space="0" w:color="auto"/>
                  <w:bottom w:val="single" w:sz="4" w:space="0" w:color="auto"/>
                  <w:right w:val="single" w:sz="4" w:space="0" w:color="auto"/>
                </w:tcBorders>
                <w:hideMark/>
              </w:tcPr>
            </w:tcPrChange>
          </w:tcPr>
          <w:p w14:paraId="627BE330"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Initial BWP configuration</w:t>
            </w:r>
          </w:p>
        </w:tc>
        <w:tc>
          <w:tcPr>
            <w:tcW w:w="1191" w:type="dxa"/>
            <w:tcBorders>
              <w:top w:val="single" w:sz="4" w:space="0" w:color="auto"/>
              <w:left w:val="single" w:sz="4" w:space="0" w:color="auto"/>
              <w:bottom w:val="single" w:sz="4" w:space="0" w:color="auto"/>
              <w:right w:val="single" w:sz="4" w:space="0" w:color="auto"/>
            </w:tcBorders>
            <w:hideMark/>
            <w:tcPrChange w:id="119" w:author="CATT" w:date="2024-02-06T09:47:00Z">
              <w:tcPr>
                <w:tcW w:w="1351" w:type="dxa"/>
                <w:tcBorders>
                  <w:top w:val="single" w:sz="4" w:space="0" w:color="auto"/>
                  <w:left w:val="single" w:sz="4" w:space="0" w:color="auto"/>
                  <w:bottom w:val="single" w:sz="4" w:space="0" w:color="auto"/>
                  <w:right w:val="single" w:sz="4" w:space="0" w:color="auto"/>
                </w:tcBorders>
                <w:hideMark/>
              </w:tcPr>
            </w:tcPrChange>
          </w:tcPr>
          <w:p w14:paraId="45C7A6B1"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1,2,3</w:t>
            </w:r>
          </w:p>
        </w:tc>
        <w:tc>
          <w:tcPr>
            <w:tcW w:w="763" w:type="dxa"/>
            <w:tcBorders>
              <w:top w:val="single" w:sz="4" w:space="0" w:color="auto"/>
              <w:left w:val="single" w:sz="4" w:space="0" w:color="auto"/>
              <w:bottom w:val="single" w:sz="4" w:space="0" w:color="auto"/>
              <w:right w:val="single" w:sz="4" w:space="0" w:color="auto"/>
            </w:tcBorders>
            <w:tcPrChange w:id="120" w:author="CATT" w:date="2024-02-06T09:47:00Z">
              <w:tcPr>
                <w:tcW w:w="851" w:type="dxa"/>
                <w:tcBorders>
                  <w:top w:val="single" w:sz="4" w:space="0" w:color="auto"/>
                  <w:left w:val="single" w:sz="4" w:space="0" w:color="auto"/>
                  <w:bottom w:val="single" w:sz="4" w:space="0" w:color="auto"/>
                  <w:right w:val="single" w:sz="4" w:space="0" w:color="auto"/>
                </w:tcBorders>
              </w:tcPr>
            </w:tcPrChange>
          </w:tcPr>
          <w:p w14:paraId="1752B09E"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hideMark/>
            <w:tcPrChange w:id="121" w:author="CATT" w:date="2024-02-06T09:47:00Z">
              <w:tcPr>
                <w:tcW w:w="2619" w:type="dxa"/>
                <w:tcBorders>
                  <w:top w:val="single" w:sz="4" w:space="0" w:color="auto"/>
                  <w:left w:val="single" w:sz="4" w:space="0" w:color="auto"/>
                  <w:bottom w:val="single" w:sz="4" w:space="0" w:color="auto"/>
                  <w:right w:val="single" w:sz="4" w:space="0" w:color="auto"/>
                </w:tcBorders>
                <w:hideMark/>
              </w:tcPr>
            </w:tcPrChange>
          </w:tcPr>
          <w:p w14:paraId="5A4E487B" w14:textId="77777777" w:rsidR="007477D3" w:rsidRDefault="007477D3">
            <w:pPr>
              <w:keepNext/>
              <w:keepLines/>
              <w:spacing w:after="0" w:line="256" w:lineRule="auto"/>
              <w:jc w:val="center"/>
              <w:rPr>
                <w:rFonts w:ascii="Arial" w:eastAsia="Times New Roman" w:hAnsi="Arial" w:cs="Arial"/>
                <w:sz w:val="18"/>
                <w:szCs w:val="18"/>
              </w:rPr>
            </w:pPr>
            <w:r>
              <w:rPr>
                <w:rFonts w:ascii="Arial" w:hAnsi="Arial" w:cs="Arial"/>
                <w:sz w:val="18"/>
                <w:szCs w:val="18"/>
              </w:rPr>
              <w:t xml:space="preserve">DLBWP.0.1 </w:t>
            </w:r>
          </w:p>
          <w:p w14:paraId="083F8189"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ULBWP.0.1</w:t>
            </w:r>
          </w:p>
        </w:tc>
        <w:tc>
          <w:tcPr>
            <w:tcW w:w="2513" w:type="dxa"/>
            <w:tcBorders>
              <w:top w:val="single" w:sz="4" w:space="0" w:color="auto"/>
              <w:left w:val="single" w:sz="4" w:space="0" w:color="auto"/>
              <w:bottom w:val="single" w:sz="4" w:space="0" w:color="auto"/>
              <w:right w:val="single" w:sz="4" w:space="0" w:color="auto"/>
            </w:tcBorders>
            <w:vAlign w:val="center"/>
            <w:tcPrChange w:id="122" w:author="CATT" w:date="2024-02-06T09:47:00Z">
              <w:tcPr>
                <w:tcW w:w="2895" w:type="dxa"/>
                <w:tcBorders>
                  <w:top w:val="single" w:sz="4" w:space="0" w:color="auto"/>
                  <w:left w:val="single" w:sz="4" w:space="0" w:color="auto"/>
                  <w:bottom w:val="single" w:sz="4" w:space="0" w:color="auto"/>
                  <w:right w:val="single" w:sz="4" w:space="0" w:color="auto"/>
                </w:tcBorders>
                <w:vAlign w:val="center"/>
              </w:tcPr>
            </w:tcPrChange>
          </w:tcPr>
          <w:p w14:paraId="07591900"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r>
      <w:tr w:rsidR="007477D3" w14:paraId="10033A74" w14:textId="77777777" w:rsidTr="006060FF">
        <w:trPr>
          <w:cantSplit/>
          <w:trHeight w:val="213"/>
          <w:jc w:val="center"/>
          <w:trPrChange w:id="123" w:author="CATT" w:date="2024-02-06T09:47:00Z">
            <w:trPr>
              <w:cantSplit/>
              <w:trHeight w:val="213"/>
              <w:jc w:val="center"/>
            </w:trPr>
          </w:trPrChange>
        </w:trPr>
        <w:tc>
          <w:tcPr>
            <w:tcW w:w="2456" w:type="dxa"/>
            <w:tcBorders>
              <w:top w:val="single" w:sz="4" w:space="0" w:color="auto"/>
              <w:left w:val="single" w:sz="4" w:space="0" w:color="auto"/>
              <w:bottom w:val="single" w:sz="4" w:space="0" w:color="auto"/>
              <w:right w:val="single" w:sz="4" w:space="0" w:color="auto"/>
            </w:tcBorders>
            <w:hideMark/>
            <w:tcPrChange w:id="124" w:author="CATT" w:date="2024-02-06T09:47:00Z">
              <w:tcPr>
                <w:tcW w:w="1479" w:type="dxa"/>
                <w:tcBorders>
                  <w:top w:val="single" w:sz="4" w:space="0" w:color="auto"/>
                  <w:left w:val="single" w:sz="4" w:space="0" w:color="auto"/>
                  <w:bottom w:val="single" w:sz="4" w:space="0" w:color="auto"/>
                  <w:right w:val="single" w:sz="4" w:space="0" w:color="auto"/>
                </w:tcBorders>
                <w:hideMark/>
              </w:tcPr>
            </w:tcPrChange>
          </w:tcPr>
          <w:p w14:paraId="02703C40"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Active DL BWP configuration</w:t>
            </w:r>
          </w:p>
        </w:tc>
        <w:tc>
          <w:tcPr>
            <w:tcW w:w="1191" w:type="dxa"/>
            <w:tcBorders>
              <w:top w:val="single" w:sz="4" w:space="0" w:color="auto"/>
              <w:left w:val="single" w:sz="4" w:space="0" w:color="auto"/>
              <w:bottom w:val="single" w:sz="4" w:space="0" w:color="auto"/>
              <w:right w:val="single" w:sz="4" w:space="0" w:color="auto"/>
            </w:tcBorders>
            <w:hideMark/>
            <w:tcPrChange w:id="125" w:author="CATT" w:date="2024-02-06T09:47:00Z">
              <w:tcPr>
                <w:tcW w:w="1351" w:type="dxa"/>
                <w:tcBorders>
                  <w:top w:val="single" w:sz="4" w:space="0" w:color="auto"/>
                  <w:left w:val="single" w:sz="4" w:space="0" w:color="auto"/>
                  <w:bottom w:val="single" w:sz="4" w:space="0" w:color="auto"/>
                  <w:right w:val="single" w:sz="4" w:space="0" w:color="auto"/>
                </w:tcBorders>
                <w:hideMark/>
              </w:tcPr>
            </w:tcPrChange>
          </w:tcPr>
          <w:p w14:paraId="26C40EDD"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1,2,3</w:t>
            </w:r>
          </w:p>
        </w:tc>
        <w:tc>
          <w:tcPr>
            <w:tcW w:w="763" w:type="dxa"/>
            <w:tcBorders>
              <w:top w:val="single" w:sz="4" w:space="0" w:color="auto"/>
              <w:left w:val="single" w:sz="4" w:space="0" w:color="auto"/>
              <w:bottom w:val="single" w:sz="4" w:space="0" w:color="auto"/>
              <w:right w:val="single" w:sz="4" w:space="0" w:color="auto"/>
            </w:tcBorders>
            <w:tcPrChange w:id="126" w:author="CATT" w:date="2024-02-06T09:47:00Z">
              <w:tcPr>
                <w:tcW w:w="851" w:type="dxa"/>
                <w:tcBorders>
                  <w:top w:val="single" w:sz="4" w:space="0" w:color="auto"/>
                  <w:left w:val="single" w:sz="4" w:space="0" w:color="auto"/>
                  <w:bottom w:val="single" w:sz="4" w:space="0" w:color="auto"/>
                  <w:right w:val="single" w:sz="4" w:space="0" w:color="auto"/>
                </w:tcBorders>
              </w:tcPr>
            </w:tcPrChange>
          </w:tcPr>
          <w:p w14:paraId="4A7AEB3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hideMark/>
            <w:tcPrChange w:id="127" w:author="CATT" w:date="2024-02-06T09:47:00Z">
              <w:tcPr>
                <w:tcW w:w="2619" w:type="dxa"/>
                <w:tcBorders>
                  <w:top w:val="single" w:sz="4" w:space="0" w:color="auto"/>
                  <w:left w:val="single" w:sz="4" w:space="0" w:color="auto"/>
                  <w:bottom w:val="single" w:sz="4" w:space="0" w:color="auto"/>
                  <w:right w:val="single" w:sz="4" w:space="0" w:color="auto"/>
                </w:tcBorders>
                <w:hideMark/>
              </w:tcPr>
            </w:tcPrChange>
          </w:tcPr>
          <w:p w14:paraId="689DBC95"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DLBWP.1.1</w:t>
            </w:r>
          </w:p>
        </w:tc>
        <w:tc>
          <w:tcPr>
            <w:tcW w:w="2513" w:type="dxa"/>
            <w:tcBorders>
              <w:top w:val="single" w:sz="4" w:space="0" w:color="auto"/>
              <w:left w:val="single" w:sz="4" w:space="0" w:color="auto"/>
              <w:bottom w:val="single" w:sz="4" w:space="0" w:color="auto"/>
              <w:right w:val="single" w:sz="4" w:space="0" w:color="auto"/>
            </w:tcBorders>
            <w:vAlign w:val="center"/>
            <w:tcPrChange w:id="128" w:author="CATT" w:date="2024-02-06T09:47:00Z">
              <w:tcPr>
                <w:tcW w:w="2895" w:type="dxa"/>
                <w:tcBorders>
                  <w:top w:val="single" w:sz="4" w:space="0" w:color="auto"/>
                  <w:left w:val="single" w:sz="4" w:space="0" w:color="auto"/>
                  <w:bottom w:val="single" w:sz="4" w:space="0" w:color="auto"/>
                  <w:right w:val="single" w:sz="4" w:space="0" w:color="auto"/>
                </w:tcBorders>
                <w:vAlign w:val="center"/>
              </w:tcPr>
            </w:tcPrChange>
          </w:tcPr>
          <w:p w14:paraId="06589971"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r>
      <w:tr w:rsidR="007477D3" w14:paraId="068D6A75" w14:textId="77777777" w:rsidTr="006060FF">
        <w:trPr>
          <w:cantSplit/>
          <w:trHeight w:val="213"/>
          <w:jc w:val="center"/>
          <w:trPrChange w:id="129" w:author="CATT" w:date="2024-02-06T09:47:00Z">
            <w:trPr>
              <w:cantSplit/>
              <w:trHeight w:val="213"/>
              <w:jc w:val="center"/>
            </w:trPr>
          </w:trPrChange>
        </w:trPr>
        <w:tc>
          <w:tcPr>
            <w:tcW w:w="2456" w:type="dxa"/>
            <w:tcBorders>
              <w:top w:val="single" w:sz="4" w:space="0" w:color="auto"/>
              <w:left w:val="single" w:sz="4" w:space="0" w:color="auto"/>
              <w:bottom w:val="single" w:sz="4" w:space="0" w:color="auto"/>
              <w:right w:val="single" w:sz="4" w:space="0" w:color="auto"/>
            </w:tcBorders>
            <w:hideMark/>
            <w:tcPrChange w:id="130" w:author="CATT" w:date="2024-02-06T09:47:00Z">
              <w:tcPr>
                <w:tcW w:w="1479" w:type="dxa"/>
                <w:tcBorders>
                  <w:top w:val="single" w:sz="4" w:space="0" w:color="auto"/>
                  <w:left w:val="single" w:sz="4" w:space="0" w:color="auto"/>
                  <w:bottom w:val="single" w:sz="4" w:space="0" w:color="auto"/>
                  <w:right w:val="single" w:sz="4" w:space="0" w:color="auto"/>
                </w:tcBorders>
                <w:hideMark/>
              </w:tcPr>
            </w:tcPrChange>
          </w:tcPr>
          <w:p w14:paraId="66E622AB" w14:textId="77777777" w:rsidR="007477D3" w:rsidRDefault="007477D3">
            <w:pPr>
              <w:keepNext/>
              <w:keepLines/>
              <w:overflowPunct w:val="0"/>
              <w:autoSpaceDE w:val="0"/>
              <w:autoSpaceDN w:val="0"/>
              <w:adjustRightInd w:val="0"/>
              <w:spacing w:after="0" w:line="256" w:lineRule="auto"/>
              <w:jc w:val="center"/>
              <w:rPr>
                <w:rFonts w:ascii="Arial" w:hAnsi="Arial" w:cs="Arial"/>
                <w:bCs/>
                <w:sz w:val="18"/>
                <w:szCs w:val="18"/>
              </w:rPr>
            </w:pPr>
            <w:r>
              <w:rPr>
                <w:rFonts w:ascii="Arial" w:hAnsi="Arial" w:cs="Arial"/>
                <w:bCs/>
                <w:sz w:val="18"/>
                <w:szCs w:val="18"/>
              </w:rPr>
              <w:t>Active UL BWP configuration</w:t>
            </w:r>
          </w:p>
        </w:tc>
        <w:tc>
          <w:tcPr>
            <w:tcW w:w="1191" w:type="dxa"/>
            <w:tcBorders>
              <w:top w:val="single" w:sz="4" w:space="0" w:color="auto"/>
              <w:left w:val="single" w:sz="4" w:space="0" w:color="auto"/>
              <w:bottom w:val="single" w:sz="4" w:space="0" w:color="auto"/>
              <w:right w:val="single" w:sz="4" w:space="0" w:color="auto"/>
            </w:tcBorders>
            <w:hideMark/>
            <w:tcPrChange w:id="131" w:author="CATT" w:date="2024-02-06T09:47:00Z">
              <w:tcPr>
                <w:tcW w:w="1351" w:type="dxa"/>
                <w:tcBorders>
                  <w:top w:val="single" w:sz="4" w:space="0" w:color="auto"/>
                  <w:left w:val="single" w:sz="4" w:space="0" w:color="auto"/>
                  <w:bottom w:val="single" w:sz="4" w:space="0" w:color="auto"/>
                  <w:right w:val="single" w:sz="4" w:space="0" w:color="auto"/>
                </w:tcBorders>
                <w:hideMark/>
              </w:tcPr>
            </w:tcPrChange>
          </w:tcPr>
          <w:p w14:paraId="25CCF29C"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1,2,3</w:t>
            </w:r>
          </w:p>
        </w:tc>
        <w:tc>
          <w:tcPr>
            <w:tcW w:w="763" w:type="dxa"/>
            <w:tcBorders>
              <w:top w:val="single" w:sz="4" w:space="0" w:color="auto"/>
              <w:left w:val="single" w:sz="4" w:space="0" w:color="auto"/>
              <w:bottom w:val="single" w:sz="4" w:space="0" w:color="auto"/>
              <w:right w:val="single" w:sz="4" w:space="0" w:color="auto"/>
            </w:tcBorders>
            <w:tcPrChange w:id="132" w:author="CATT" w:date="2024-02-06T09:47:00Z">
              <w:tcPr>
                <w:tcW w:w="851" w:type="dxa"/>
                <w:tcBorders>
                  <w:top w:val="single" w:sz="4" w:space="0" w:color="auto"/>
                  <w:left w:val="single" w:sz="4" w:space="0" w:color="auto"/>
                  <w:bottom w:val="single" w:sz="4" w:space="0" w:color="auto"/>
                  <w:right w:val="single" w:sz="4" w:space="0" w:color="auto"/>
                </w:tcBorders>
              </w:tcPr>
            </w:tcPrChange>
          </w:tcPr>
          <w:p w14:paraId="42840125"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hideMark/>
            <w:tcPrChange w:id="133" w:author="CATT" w:date="2024-02-06T09:47:00Z">
              <w:tcPr>
                <w:tcW w:w="2619" w:type="dxa"/>
                <w:tcBorders>
                  <w:top w:val="single" w:sz="4" w:space="0" w:color="auto"/>
                  <w:left w:val="single" w:sz="4" w:space="0" w:color="auto"/>
                  <w:bottom w:val="single" w:sz="4" w:space="0" w:color="auto"/>
                  <w:right w:val="single" w:sz="4" w:space="0" w:color="auto"/>
                </w:tcBorders>
                <w:hideMark/>
              </w:tcPr>
            </w:tcPrChange>
          </w:tcPr>
          <w:p w14:paraId="5D2CC44D"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ULBWP.1.1</w:t>
            </w:r>
          </w:p>
        </w:tc>
        <w:tc>
          <w:tcPr>
            <w:tcW w:w="2513" w:type="dxa"/>
            <w:tcBorders>
              <w:top w:val="single" w:sz="4" w:space="0" w:color="auto"/>
              <w:left w:val="single" w:sz="4" w:space="0" w:color="auto"/>
              <w:bottom w:val="single" w:sz="4" w:space="0" w:color="auto"/>
              <w:right w:val="single" w:sz="4" w:space="0" w:color="auto"/>
            </w:tcBorders>
            <w:vAlign w:val="center"/>
            <w:tcPrChange w:id="134" w:author="CATT" w:date="2024-02-06T09:47:00Z">
              <w:tcPr>
                <w:tcW w:w="2895" w:type="dxa"/>
                <w:tcBorders>
                  <w:top w:val="single" w:sz="4" w:space="0" w:color="auto"/>
                  <w:left w:val="single" w:sz="4" w:space="0" w:color="auto"/>
                  <w:bottom w:val="single" w:sz="4" w:space="0" w:color="auto"/>
                  <w:right w:val="single" w:sz="4" w:space="0" w:color="auto"/>
                </w:tcBorders>
                <w:vAlign w:val="center"/>
              </w:tcPr>
            </w:tcPrChange>
          </w:tcPr>
          <w:p w14:paraId="1973B257"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r>
      <w:tr w:rsidR="007477D3" w14:paraId="1FF1F053" w14:textId="77777777" w:rsidTr="006060FF">
        <w:trPr>
          <w:cantSplit/>
          <w:trHeight w:val="213"/>
          <w:jc w:val="center"/>
          <w:trPrChange w:id="135" w:author="CATT" w:date="2024-02-06T09:47:00Z">
            <w:trPr>
              <w:cantSplit/>
              <w:trHeight w:val="213"/>
              <w:jc w:val="center"/>
            </w:trPr>
          </w:trPrChange>
        </w:trPr>
        <w:tc>
          <w:tcPr>
            <w:tcW w:w="2456" w:type="dxa"/>
            <w:vMerge w:val="restart"/>
            <w:tcBorders>
              <w:top w:val="single" w:sz="4" w:space="0" w:color="auto"/>
              <w:left w:val="single" w:sz="4" w:space="0" w:color="auto"/>
              <w:bottom w:val="single" w:sz="4" w:space="0" w:color="auto"/>
              <w:right w:val="single" w:sz="4" w:space="0" w:color="auto"/>
            </w:tcBorders>
            <w:vAlign w:val="center"/>
            <w:hideMark/>
            <w:tcPrChange w:id="136" w:author="CATT" w:date="2024-02-06T09:47:00Z">
              <w:tcPr>
                <w:tcW w:w="147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A39BC7A"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PRS Configuration</w:t>
            </w:r>
          </w:p>
        </w:tc>
        <w:tc>
          <w:tcPr>
            <w:tcW w:w="1191" w:type="dxa"/>
            <w:tcBorders>
              <w:top w:val="single" w:sz="4" w:space="0" w:color="auto"/>
              <w:left w:val="single" w:sz="4" w:space="0" w:color="auto"/>
              <w:bottom w:val="single" w:sz="4" w:space="0" w:color="auto"/>
              <w:right w:val="single" w:sz="4" w:space="0" w:color="auto"/>
            </w:tcBorders>
            <w:vAlign w:val="center"/>
            <w:hideMark/>
            <w:tcPrChange w:id="137"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4009A7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1</w:t>
            </w:r>
          </w:p>
        </w:tc>
        <w:tc>
          <w:tcPr>
            <w:tcW w:w="763" w:type="dxa"/>
            <w:tcBorders>
              <w:top w:val="single" w:sz="4" w:space="0" w:color="auto"/>
              <w:left w:val="single" w:sz="4" w:space="0" w:color="auto"/>
              <w:bottom w:val="single" w:sz="4" w:space="0" w:color="auto"/>
              <w:right w:val="single" w:sz="4" w:space="0" w:color="auto"/>
            </w:tcBorders>
            <w:vAlign w:val="center"/>
            <w:tcPrChange w:id="138"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7631C02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139"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6DA4C572" w14:textId="77777777" w:rsidR="007477D3" w:rsidRDefault="007477D3">
            <w:pPr>
              <w:keepNext/>
              <w:keepLines/>
              <w:overflowPunct w:val="0"/>
              <w:autoSpaceDE w:val="0"/>
              <w:autoSpaceDN w:val="0"/>
              <w:adjustRightInd w:val="0"/>
              <w:spacing w:after="0" w:line="256" w:lineRule="auto"/>
              <w:jc w:val="center"/>
              <w:rPr>
                <w:rFonts w:ascii="Arial" w:hAnsi="Arial" w:cs="Arial"/>
                <w:bCs/>
                <w:sz w:val="18"/>
                <w:szCs w:val="18"/>
              </w:rPr>
            </w:pPr>
            <w:r>
              <w:rPr>
                <w:rFonts w:ascii="Arial" w:hAnsi="Arial" w:cs="Arial"/>
                <w:sz w:val="18"/>
                <w:szCs w:val="18"/>
              </w:rPr>
              <w:t>PRS.1.2 FR1</w:t>
            </w:r>
          </w:p>
        </w:tc>
        <w:tc>
          <w:tcPr>
            <w:tcW w:w="2513" w:type="dxa"/>
            <w:vMerge w:val="restart"/>
            <w:tcBorders>
              <w:top w:val="single" w:sz="4" w:space="0" w:color="auto"/>
              <w:left w:val="single" w:sz="4" w:space="0" w:color="auto"/>
              <w:bottom w:val="single" w:sz="4" w:space="0" w:color="auto"/>
              <w:right w:val="single" w:sz="4" w:space="0" w:color="auto"/>
            </w:tcBorders>
            <w:vAlign w:val="center"/>
            <w:hideMark/>
            <w:tcPrChange w:id="140" w:author="CATT" w:date="2024-02-06T09:47:00Z">
              <w:tcPr>
                <w:tcW w:w="289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37923C"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As specified in clause A.3.31</w:t>
            </w:r>
          </w:p>
        </w:tc>
      </w:tr>
      <w:tr w:rsidR="007477D3" w14:paraId="2B589F70" w14:textId="77777777" w:rsidTr="006060FF">
        <w:trPr>
          <w:cantSplit/>
          <w:trHeight w:val="213"/>
          <w:jc w:val="center"/>
          <w:trPrChange w:id="141" w:author="CATT" w:date="2024-02-06T09:47:00Z">
            <w:trPr>
              <w:cantSplit/>
              <w:trHeight w:val="213"/>
              <w:jc w:val="center"/>
            </w:trPr>
          </w:trPrChange>
        </w:trPr>
        <w:tc>
          <w:tcPr>
            <w:tcW w:w="2456" w:type="dxa"/>
            <w:vMerge/>
            <w:tcBorders>
              <w:top w:val="single" w:sz="4" w:space="0" w:color="auto"/>
              <w:left w:val="single" w:sz="4" w:space="0" w:color="auto"/>
              <w:bottom w:val="single" w:sz="4" w:space="0" w:color="auto"/>
              <w:right w:val="single" w:sz="4" w:space="0" w:color="auto"/>
            </w:tcBorders>
            <w:vAlign w:val="center"/>
            <w:hideMark/>
            <w:tcPrChange w:id="142" w:author="CATT" w:date="2024-02-06T09:47:00Z">
              <w:tcPr>
                <w:tcW w:w="2830" w:type="dxa"/>
                <w:vMerge/>
                <w:tcBorders>
                  <w:top w:val="single" w:sz="4" w:space="0" w:color="auto"/>
                  <w:left w:val="single" w:sz="4" w:space="0" w:color="auto"/>
                  <w:bottom w:val="single" w:sz="4" w:space="0" w:color="auto"/>
                  <w:right w:val="single" w:sz="4" w:space="0" w:color="auto"/>
                </w:tcBorders>
                <w:vAlign w:val="center"/>
                <w:hideMark/>
              </w:tcPr>
            </w:tcPrChange>
          </w:tcPr>
          <w:p w14:paraId="1F9D628B" w14:textId="77777777" w:rsidR="007477D3" w:rsidRDefault="007477D3">
            <w:pPr>
              <w:spacing w:after="0"/>
              <w:rPr>
                <w:rFonts w:ascii="Arial" w:hAnsi="Arial" w:cs="Arial"/>
                <w:sz w:val="18"/>
                <w:szCs w:val="18"/>
              </w:rPr>
            </w:pPr>
          </w:p>
        </w:tc>
        <w:tc>
          <w:tcPr>
            <w:tcW w:w="1191" w:type="dxa"/>
            <w:tcBorders>
              <w:top w:val="single" w:sz="4" w:space="0" w:color="auto"/>
              <w:left w:val="single" w:sz="4" w:space="0" w:color="auto"/>
              <w:bottom w:val="single" w:sz="4" w:space="0" w:color="auto"/>
              <w:right w:val="single" w:sz="4" w:space="0" w:color="auto"/>
            </w:tcBorders>
            <w:vAlign w:val="center"/>
            <w:hideMark/>
            <w:tcPrChange w:id="143"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73DA1F6C"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2</w:t>
            </w:r>
          </w:p>
        </w:tc>
        <w:tc>
          <w:tcPr>
            <w:tcW w:w="763" w:type="dxa"/>
            <w:tcBorders>
              <w:top w:val="single" w:sz="4" w:space="0" w:color="auto"/>
              <w:left w:val="single" w:sz="4" w:space="0" w:color="auto"/>
              <w:bottom w:val="single" w:sz="4" w:space="0" w:color="auto"/>
              <w:right w:val="single" w:sz="4" w:space="0" w:color="auto"/>
            </w:tcBorders>
            <w:vAlign w:val="center"/>
            <w:tcPrChange w:id="144"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11F46387"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145"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679AFE18" w14:textId="77777777" w:rsidR="007477D3" w:rsidRDefault="007477D3">
            <w:pPr>
              <w:keepNext/>
              <w:keepLines/>
              <w:overflowPunct w:val="0"/>
              <w:autoSpaceDE w:val="0"/>
              <w:autoSpaceDN w:val="0"/>
              <w:adjustRightInd w:val="0"/>
              <w:spacing w:after="0" w:line="256" w:lineRule="auto"/>
              <w:jc w:val="center"/>
              <w:rPr>
                <w:rFonts w:ascii="Arial" w:hAnsi="Arial" w:cs="Arial"/>
                <w:bCs/>
                <w:sz w:val="18"/>
                <w:szCs w:val="18"/>
              </w:rPr>
            </w:pPr>
            <w:r>
              <w:rPr>
                <w:rFonts w:ascii="Arial" w:hAnsi="Arial" w:cs="Arial"/>
                <w:sz w:val="18"/>
                <w:szCs w:val="18"/>
              </w:rPr>
              <w:t>PRS.1.2 FR1</w:t>
            </w:r>
          </w:p>
        </w:tc>
        <w:tc>
          <w:tcPr>
            <w:tcW w:w="2513" w:type="dxa"/>
            <w:vMerge/>
            <w:tcBorders>
              <w:top w:val="single" w:sz="4" w:space="0" w:color="auto"/>
              <w:left w:val="single" w:sz="4" w:space="0" w:color="auto"/>
              <w:bottom w:val="single" w:sz="4" w:space="0" w:color="auto"/>
              <w:right w:val="single" w:sz="4" w:space="0" w:color="auto"/>
            </w:tcBorders>
            <w:vAlign w:val="center"/>
            <w:hideMark/>
            <w:tcPrChange w:id="146" w:author="CATT" w:date="2024-02-06T09:47:00Z">
              <w:tcPr>
                <w:tcW w:w="2895" w:type="dxa"/>
                <w:vMerge/>
                <w:tcBorders>
                  <w:top w:val="single" w:sz="4" w:space="0" w:color="auto"/>
                  <w:left w:val="single" w:sz="4" w:space="0" w:color="auto"/>
                  <w:bottom w:val="single" w:sz="4" w:space="0" w:color="auto"/>
                  <w:right w:val="single" w:sz="4" w:space="0" w:color="auto"/>
                </w:tcBorders>
                <w:vAlign w:val="center"/>
                <w:hideMark/>
              </w:tcPr>
            </w:tcPrChange>
          </w:tcPr>
          <w:p w14:paraId="4012C692" w14:textId="77777777" w:rsidR="007477D3" w:rsidRDefault="007477D3">
            <w:pPr>
              <w:spacing w:after="0"/>
              <w:rPr>
                <w:rFonts w:ascii="Arial" w:hAnsi="Arial" w:cs="Arial"/>
                <w:sz w:val="18"/>
                <w:szCs w:val="18"/>
              </w:rPr>
            </w:pPr>
          </w:p>
        </w:tc>
      </w:tr>
      <w:tr w:rsidR="007477D3" w14:paraId="358B554D" w14:textId="77777777" w:rsidTr="006060FF">
        <w:trPr>
          <w:cantSplit/>
          <w:trHeight w:val="213"/>
          <w:jc w:val="center"/>
          <w:trPrChange w:id="147" w:author="CATT" w:date="2024-02-06T09:47:00Z">
            <w:trPr>
              <w:cantSplit/>
              <w:trHeight w:val="213"/>
              <w:jc w:val="center"/>
            </w:trPr>
          </w:trPrChange>
        </w:trPr>
        <w:tc>
          <w:tcPr>
            <w:tcW w:w="2456" w:type="dxa"/>
            <w:vMerge/>
            <w:tcBorders>
              <w:top w:val="single" w:sz="4" w:space="0" w:color="auto"/>
              <w:left w:val="single" w:sz="4" w:space="0" w:color="auto"/>
              <w:bottom w:val="single" w:sz="4" w:space="0" w:color="auto"/>
              <w:right w:val="single" w:sz="4" w:space="0" w:color="auto"/>
            </w:tcBorders>
            <w:vAlign w:val="center"/>
            <w:hideMark/>
            <w:tcPrChange w:id="148" w:author="CATT" w:date="2024-02-06T09:47:00Z">
              <w:tcPr>
                <w:tcW w:w="2830" w:type="dxa"/>
                <w:vMerge/>
                <w:tcBorders>
                  <w:top w:val="single" w:sz="4" w:space="0" w:color="auto"/>
                  <w:left w:val="single" w:sz="4" w:space="0" w:color="auto"/>
                  <w:bottom w:val="single" w:sz="4" w:space="0" w:color="auto"/>
                  <w:right w:val="single" w:sz="4" w:space="0" w:color="auto"/>
                </w:tcBorders>
                <w:vAlign w:val="center"/>
                <w:hideMark/>
              </w:tcPr>
            </w:tcPrChange>
          </w:tcPr>
          <w:p w14:paraId="01E961B6" w14:textId="77777777" w:rsidR="007477D3" w:rsidRDefault="007477D3">
            <w:pPr>
              <w:spacing w:after="0"/>
              <w:rPr>
                <w:rFonts w:ascii="Arial" w:hAnsi="Arial" w:cs="Arial"/>
                <w:sz w:val="18"/>
                <w:szCs w:val="18"/>
              </w:rPr>
            </w:pPr>
          </w:p>
        </w:tc>
        <w:tc>
          <w:tcPr>
            <w:tcW w:w="1191" w:type="dxa"/>
            <w:tcBorders>
              <w:top w:val="single" w:sz="4" w:space="0" w:color="auto"/>
              <w:left w:val="single" w:sz="4" w:space="0" w:color="auto"/>
              <w:bottom w:val="single" w:sz="4" w:space="0" w:color="auto"/>
              <w:right w:val="single" w:sz="4" w:space="0" w:color="auto"/>
            </w:tcBorders>
            <w:vAlign w:val="center"/>
            <w:hideMark/>
            <w:tcPrChange w:id="149" w:author="CATT" w:date="2024-02-06T09:47: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7156244F"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Config 3</w:t>
            </w:r>
          </w:p>
        </w:tc>
        <w:tc>
          <w:tcPr>
            <w:tcW w:w="763" w:type="dxa"/>
            <w:tcBorders>
              <w:top w:val="single" w:sz="4" w:space="0" w:color="auto"/>
              <w:left w:val="single" w:sz="4" w:space="0" w:color="auto"/>
              <w:bottom w:val="single" w:sz="4" w:space="0" w:color="auto"/>
              <w:right w:val="single" w:sz="4" w:space="0" w:color="auto"/>
            </w:tcBorders>
            <w:vAlign w:val="center"/>
            <w:tcPrChange w:id="150"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10BBD674"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151"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111ECBD4" w14:textId="3C102D6D" w:rsidR="007477D3" w:rsidRDefault="007477D3" w:rsidP="006060FF">
            <w:pPr>
              <w:keepNext/>
              <w:keepLines/>
              <w:overflowPunct w:val="0"/>
              <w:autoSpaceDE w:val="0"/>
              <w:autoSpaceDN w:val="0"/>
              <w:adjustRightInd w:val="0"/>
              <w:spacing w:after="0" w:line="256" w:lineRule="auto"/>
              <w:jc w:val="center"/>
              <w:rPr>
                <w:rFonts w:ascii="Arial" w:hAnsi="Arial" w:cs="Arial"/>
                <w:bCs/>
                <w:sz w:val="18"/>
                <w:szCs w:val="18"/>
              </w:rPr>
            </w:pPr>
            <w:del w:id="152" w:author="CATT" w:date="2024-02-06T09:47:00Z">
              <w:r w:rsidDel="006060FF">
                <w:rPr>
                  <w:rFonts w:ascii="Arial" w:hAnsi="Arial" w:cs="Arial"/>
                  <w:sz w:val="18"/>
                  <w:szCs w:val="18"/>
                </w:rPr>
                <w:delText>PRS.2.1 FR1</w:delText>
              </w:r>
            </w:del>
            <w:ins w:id="153" w:author="CATT" w:date="2024-02-06T09:47:00Z">
              <w:r w:rsidR="006060FF">
                <w:rPr>
                  <w:rFonts w:ascii="Arial" w:hAnsi="Arial" w:cs="Arial"/>
                  <w:sz w:val="18"/>
                  <w:szCs w:val="18"/>
                </w:rPr>
                <w:t>PRS.2.</w:t>
              </w:r>
              <w:r w:rsidR="006060FF">
                <w:rPr>
                  <w:rFonts w:ascii="Arial" w:hAnsi="Arial" w:cs="Arial" w:hint="eastAsia"/>
                  <w:sz w:val="18"/>
                  <w:szCs w:val="18"/>
                  <w:lang w:eastAsia="zh-CN"/>
                </w:rPr>
                <w:t>2</w:t>
              </w:r>
              <w:r w:rsidR="006060FF">
                <w:rPr>
                  <w:rFonts w:ascii="Arial" w:hAnsi="Arial" w:cs="Arial"/>
                  <w:sz w:val="18"/>
                  <w:szCs w:val="18"/>
                </w:rPr>
                <w:t xml:space="preserve"> FR1</w:t>
              </w:r>
            </w:ins>
          </w:p>
        </w:tc>
        <w:tc>
          <w:tcPr>
            <w:tcW w:w="2513" w:type="dxa"/>
            <w:vMerge/>
            <w:tcBorders>
              <w:top w:val="single" w:sz="4" w:space="0" w:color="auto"/>
              <w:left w:val="single" w:sz="4" w:space="0" w:color="auto"/>
              <w:bottom w:val="single" w:sz="4" w:space="0" w:color="auto"/>
              <w:right w:val="single" w:sz="4" w:space="0" w:color="auto"/>
            </w:tcBorders>
            <w:vAlign w:val="center"/>
            <w:hideMark/>
            <w:tcPrChange w:id="154" w:author="CATT" w:date="2024-02-06T09:47:00Z">
              <w:tcPr>
                <w:tcW w:w="2895" w:type="dxa"/>
                <w:vMerge/>
                <w:tcBorders>
                  <w:top w:val="single" w:sz="4" w:space="0" w:color="auto"/>
                  <w:left w:val="single" w:sz="4" w:space="0" w:color="auto"/>
                  <w:bottom w:val="single" w:sz="4" w:space="0" w:color="auto"/>
                  <w:right w:val="single" w:sz="4" w:space="0" w:color="auto"/>
                </w:tcBorders>
                <w:vAlign w:val="center"/>
                <w:hideMark/>
              </w:tcPr>
            </w:tcPrChange>
          </w:tcPr>
          <w:p w14:paraId="657E3385" w14:textId="77777777" w:rsidR="007477D3" w:rsidRDefault="007477D3">
            <w:pPr>
              <w:spacing w:after="0"/>
              <w:rPr>
                <w:rFonts w:ascii="Arial" w:hAnsi="Arial" w:cs="Arial"/>
                <w:sz w:val="18"/>
                <w:szCs w:val="18"/>
              </w:rPr>
            </w:pPr>
          </w:p>
        </w:tc>
      </w:tr>
      <w:tr w:rsidR="007477D3" w14:paraId="42D06762" w14:textId="77777777" w:rsidTr="006060FF">
        <w:trPr>
          <w:cantSplit/>
          <w:jc w:val="center"/>
          <w:trPrChange w:id="155" w:author="CATT" w:date="2024-02-06T09:47:00Z">
            <w:trPr>
              <w:cantSplit/>
              <w:jc w:val="center"/>
            </w:trPr>
          </w:trPrChange>
        </w:trPr>
        <w:tc>
          <w:tcPr>
            <w:tcW w:w="3647" w:type="dxa"/>
            <w:gridSpan w:val="2"/>
            <w:tcBorders>
              <w:top w:val="single" w:sz="4" w:space="0" w:color="auto"/>
              <w:left w:val="single" w:sz="4" w:space="0" w:color="auto"/>
              <w:bottom w:val="single" w:sz="4" w:space="0" w:color="auto"/>
              <w:right w:val="single" w:sz="4" w:space="0" w:color="auto"/>
            </w:tcBorders>
            <w:vAlign w:val="center"/>
            <w:hideMark/>
            <w:tcPrChange w:id="156" w:author="CATT" w:date="2024-02-06T09:47:00Z">
              <w:tcPr>
                <w:tcW w:w="2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543899"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lastRenderedPageBreak/>
              <w:t>Physical cell ID PCI</w:t>
            </w:r>
          </w:p>
        </w:tc>
        <w:tc>
          <w:tcPr>
            <w:tcW w:w="763" w:type="dxa"/>
            <w:tcBorders>
              <w:top w:val="single" w:sz="4" w:space="0" w:color="auto"/>
              <w:left w:val="single" w:sz="4" w:space="0" w:color="auto"/>
              <w:bottom w:val="single" w:sz="4" w:space="0" w:color="auto"/>
              <w:right w:val="single" w:sz="4" w:space="0" w:color="auto"/>
            </w:tcBorders>
            <w:vAlign w:val="center"/>
            <w:tcPrChange w:id="157"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630C2650"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158"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6426B802" w14:textId="77777777" w:rsidR="007477D3" w:rsidRDefault="007477D3">
            <w:pPr>
              <w:keepNext/>
              <w:keepLines/>
              <w:spacing w:after="0" w:line="256" w:lineRule="auto"/>
              <w:jc w:val="center"/>
              <w:rPr>
                <w:rFonts w:ascii="Arial" w:eastAsia="Times New Roman" w:hAnsi="Arial" w:cs="Arial"/>
                <w:sz w:val="18"/>
                <w:szCs w:val="18"/>
              </w:rPr>
            </w:pPr>
            <w:r>
              <w:rPr>
                <w:rFonts w:ascii="Arial" w:hAnsi="Arial" w:cs="Arial"/>
                <w:bCs/>
                <w:sz w:val="18"/>
                <w:szCs w:val="18"/>
              </w:rPr>
              <w:t>(PCI of Cell 1 – PCI of Cell 2)mod6=0</w:t>
            </w:r>
          </w:p>
          <w:p w14:paraId="3C6E029D" w14:textId="77777777" w:rsidR="007477D3" w:rsidRDefault="007477D3">
            <w:pPr>
              <w:keepNext/>
              <w:keepLines/>
              <w:spacing w:after="0" w:line="256" w:lineRule="auto"/>
              <w:jc w:val="center"/>
              <w:rPr>
                <w:rFonts w:ascii="Arial" w:hAnsi="Arial" w:cs="Arial"/>
                <w:sz w:val="18"/>
                <w:szCs w:val="18"/>
              </w:rPr>
            </w:pPr>
            <w:r>
              <w:rPr>
                <w:rFonts w:ascii="Arial" w:hAnsi="Arial" w:cs="Arial"/>
                <w:sz w:val="18"/>
                <w:szCs w:val="18"/>
              </w:rPr>
              <w:t>and</w:t>
            </w:r>
          </w:p>
          <w:p w14:paraId="63670B5D"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 xml:space="preserve">(PCI of Cell 1 – PCI of Cell 3)mod6=0 </w:t>
            </w:r>
          </w:p>
        </w:tc>
        <w:tc>
          <w:tcPr>
            <w:tcW w:w="2513" w:type="dxa"/>
            <w:tcBorders>
              <w:top w:val="single" w:sz="4" w:space="0" w:color="auto"/>
              <w:left w:val="single" w:sz="4" w:space="0" w:color="auto"/>
              <w:bottom w:val="single" w:sz="4" w:space="0" w:color="auto"/>
              <w:right w:val="single" w:sz="4" w:space="0" w:color="auto"/>
            </w:tcBorders>
            <w:vAlign w:val="center"/>
            <w:hideMark/>
            <w:tcPrChange w:id="159" w:author="CATT" w:date="2024-02-06T09:4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032BCFD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The cell PCIs are selected such that the relative shifts of PRS patterns among cells are as given by the test parameters</w:t>
            </w:r>
          </w:p>
        </w:tc>
      </w:tr>
      <w:tr w:rsidR="007477D3" w14:paraId="6587DCF2" w14:textId="77777777" w:rsidTr="006060FF">
        <w:trPr>
          <w:cantSplit/>
          <w:jc w:val="center"/>
          <w:trPrChange w:id="160" w:author="CATT" w:date="2024-02-06T09:47:00Z">
            <w:trPr>
              <w:cantSplit/>
              <w:jc w:val="center"/>
            </w:trPr>
          </w:trPrChange>
        </w:trPr>
        <w:tc>
          <w:tcPr>
            <w:tcW w:w="3647" w:type="dxa"/>
            <w:gridSpan w:val="2"/>
            <w:tcBorders>
              <w:top w:val="single" w:sz="4" w:space="0" w:color="auto"/>
              <w:left w:val="single" w:sz="4" w:space="0" w:color="auto"/>
              <w:bottom w:val="single" w:sz="4" w:space="0" w:color="auto"/>
              <w:right w:val="single" w:sz="4" w:space="0" w:color="auto"/>
            </w:tcBorders>
            <w:vAlign w:val="center"/>
            <w:hideMark/>
            <w:tcPrChange w:id="161" w:author="CATT" w:date="2024-02-06T09:47:00Z">
              <w:tcPr>
                <w:tcW w:w="2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1AE801"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CP length</w:t>
            </w:r>
          </w:p>
        </w:tc>
        <w:tc>
          <w:tcPr>
            <w:tcW w:w="763" w:type="dxa"/>
            <w:tcBorders>
              <w:top w:val="single" w:sz="4" w:space="0" w:color="auto"/>
              <w:left w:val="single" w:sz="4" w:space="0" w:color="auto"/>
              <w:bottom w:val="single" w:sz="4" w:space="0" w:color="auto"/>
              <w:right w:val="single" w:sz="4" w:space="0" w:color="auto"/>
            </w:tcBorders>
            <w:vAlign w:val="center"/>
            <w:tcPrChange w:id="162"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3343513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163"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388EB50B"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Normal</w:t>
            </w:r>
          </w:p>
        </w:tc>
        <w:tc>
          <w:tcPr>
            <w:tcW w:w="2513" w:type="dxa"/>
            <w:tcBorders>
              <w:top w:val="single" w:sz="4" w:space="0" w:color="auto"/>
              <w:left w:val="single" w:sz="4" w:space="0" w:color="auto"/>
              <w:bottom w:val="single" w:sz="4" w:space="0" w:color="auto"/>
              <w:right w:val="single" w:sz="4" w:space="0" w:color="auto"/>
            </w:tcBorders>
            <w:vAlign w:val="center"/>
            <w:tcPrChange w:id="164" w:author="CATT" w:date="2024-02-06T09:47:00Z">
              <w:tcPr>
                <w:tcW w:w="2895" w:type="dxa"/>
                <w:tcBorders>
                  <w:top w:val="single" w:sz="4" w:space="0" w:color="auto"/>
                  <w:left w:val="single" w:sz="4" w:space="0" w:color="auto"/>
                  <w:bottom w:val="single" w:sz="4" w:space="0" w:color="auto"/>
                  <w:right w:val="single" w:sz="4" w:space="0" w:color="auto"/>
                </w:tcBorders>
                <w:vAlign w:val="center"/>
              </w:tcPr>
            </w:tcPrChange>
          </w:tcPr>
          <w:p w14:paraId="55C44495"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r>
      <w:tr w:rsidR="007477D3" w14:paraId="41E9A4D0" w14:textId="77777777" w:rsidTr="006060FF">
        <w:trPr>
          <w:cantSplit/>
          <w:jc w:val="center"/>
          <w:trPrChange w:id="165" w:author="CATT" w:date="2024-02-06T09:47:00Z">
            <w:trPr>
              <w:cantSplit/>
              <w:jc w:val="center"/>
            </w:trPr>
          </w:trPrChange>
        </w:trPr>
        <w:tc>
          <w:tcPr>
            <w:tcW w:w="3647" w:type="dxa"/>
            <w:gridSpan w:val="2"/>
            <w:tcBorders>
              <w:top w:val="single" w:sz="4" w:space="0" w:color="auto"/>
              <w:left w:val="single" w:sz="4" w:space="0" w:color="auto"/>
              <w:bottom w:val="single" w:sz="4" w:space="0" w:color="auto"/>
              <w:right w:val="single" w:sz="4" w:space="0" w:color="auto"/>
            </w:tcBorders>
            <w:vAlign w:val="center"/>
            <w:hideMark/>
            <w:tcPrChange w:id="166" w:author="CATT" w:date="2024-02-06T09:47:00Z">
              <w:tcPr>
                <w:tcW w:w="2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34216F"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DRX</w:t>
            </w:r>
          </w:p>
        </w:tc>
        <w:tc>
          <w:tcPr>
            <w:tcW w:w="763" w:type="dxa"/>
            <w:tcBorders>
              <w:top w:val="single" w:sz="4" w:space="0" w:color="auto"/>
              <w:left w:val="single" w:sz="4" w:space="0" w:color="auto"/>
              <w:bottom w:val="single" w:sz="4" w:space="0" w:color="auto"/>
              <w:right w:val="single" w:sz="4" w:space="0" w:color="auto"/>
            </w:tcBorders>
            <w:vAlign w:val="center"/>
            <w:tcPrChange w:id="167"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72F359EA"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168"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7CCD67DB"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OFF</w:t>
            </w:r>
          </w:p>
        </w:tc>
        <w:tc>
          <w:tcPr>
            <w:tcW w:w="2513" w:type="dxa"/>
            <w:tcBorders>
              <w:top w:val="single" w:sz="4" w:space="0" w:color="auto"/>
              <w:left w:val="single" w:sz="4" w:space="0" w:color="auto"/>
              <w:bottom w:val="single" w:sz="4" w:space="0" w:color="auto"/>
              <w:right w:val="single" w:sz="4" w:space="0" w:color="auto"/>
            </w:tcBorders>
            <w:vAlign w:val="center"/>
            <w:tcPrChange w:id="169" w:author="CATT" w:date="2024-02-06T09:47:00Z">
              <w:tcPr>
                <w:tcW w:w="2895" w:type="dxa"/>
                <w:tcBorders>
                  <w:top w:val="single" w:sz="4" w:space="0" w:color="auto"/>
                  <w:left w:val="single" w:sz="4" w:space="0" w:color="auto"/>
                  <w:bottom w:val="single" w:sz="4" w:space="0" w:color="auto"/>
                  <w:right w:val="single" w:sz="4" w:space="0" w:color="auto"/>
                </w:tcBorders>
                <w:vAlign w:val="center"/>
              </w:tcPr>
            </w:tcPrChange>
          </w:tcPr>
          <w:p w14:paraId="6F163484"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r>
      <w:tr w:rsidR="007477D3" w14:paraId="77C8F092" w14:textId="77777777" w:rsidTr="006060FF">
        <w:trPr>
          <w:cantSplit/>
          <w:jc w:val="center"/>
          <w:trPrChange w:id="170" w:author="CATT" w:date="2024-02-06T09:47:00Z">
            <w:trPr>
              <w:cantSplit/>
              <w:jc w:val="center"/>
            </w:trPr>
          </w:trPrChange>
        </w:trPr>
        <w:tc>
          <w:tcPr>
            <w:tcW w:w="3647" w:type="dxa"/>
            <w:gridSpan w:val="2"/>
            <w:tcBorders>
              <w:top w:val="single" w:sz="4" w:space="0" w:color="auto"/>
              <w:left w:val="single" w:sz="4" w:space="0" w:color="auto"/>
              <w:bottom w:val="single" w:sz="4" w:space="0" w:color="auto"/>
              <w:right w:val="single" w:sz="4" w:space="0" w:color="auto"/>
            </w:tcBorders>
            <w:vAlign w:val="center"/>
            <w:hideMark/>
            <w:tcPrChange w:id="171" w:author="CATT" w:date="2024-02-06T09:47:00Z">
              <w:tcPr>
                <w:tcW w:w="2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6498F4" w14:textId="77777777" w:rsidR="007477D3" w:rsidRDefault="007477D3">
            <w:pPr>
              <w:keepNext/>
              <w:keepLines/>
              <w:overflowPunct w:val="0"/>
              <w:autoSpaceDE w:val="0"/>
              <w:autoSpaceDN w:val="0"/>
              <w:adjustRightInd w:val="0"/>
              <w:spacing w:after="0" w:line="256" w:lineRule="auto"/>
              <w:jc w:val="center"/>
              <w:rPr>
                <w:rFonts w:ascii="Arial" w:hAnsi="Arial" w:cs="Arial"/>
                <w:bCs/>
                <w:sz w:val="18"/>
                <w:szCs w:val="18"/>
              </w:rPr>
            </w:pPr>
            <w:r>
              <w:rPr>
                <w:rFonts w:ascii="Arial" w:hAnsi="Arial" w:cs="Arial"/>
                <w:bCs/>
                <w:sz w:val="18"/>
                <w:szCs w:val="18"/>
              </w:rPr>
              <w:t>Measurement gap</w:t>
            </w:r>
          </w:p>
        </w:tc>
        <w:tc>
          <w:tcPr>
            <w:tcW w:w="763" w:type="dxa"/>
            <w:tcBorders>
              <w:top w:val="single" w:sz="4" w:space="0" w:color="auto"/>
              <w:left w:val="single" w:sz="4" w:space="0" w:color="auto"/>
              <w:bottom w:val="single" w:sz="4" w:space="0" w:color="auto"/>
              <w:right w:val="single" w:sz="4" w:space="0" w:color="auto"/>
            </w:tcBorders>
            <w:vAlign w:val="center"/>
            <w:tcPrChange w:id="172"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1D4C96DE"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173"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1E448E67" w14:textId="77777777" w:rsidR="007477D3" w:rsidRDefault="007477D3">
            <w:pPr>
              <w:keepNext/>
              <w:keepLines/>
              <w:overflowPunct w:val="0"/>
              <w:autoSpaceDE w:val="0"/>
              <w:autoSpaceDN w:val="0"/>
              <w:adjustRightInd w:val="0"/>
              <w:spacing w:after="0" w:line="256" w:lineRule="auto"/>
              <w:jc w:val="center"/>
              <w:rPr>
                <w:rFonts w:ascii="Arial" w:hAnsi="Arial" w:cs="Arial"/>
                <w:bCs/>
                <w:sz w:val="18"/>
                <w:szCs w:val="18"/>
              </w:rPr>
            </w:pPr>
            <w:r>
              <w:rPr>
                <w:rFonts w:ascii="Arial" w:hAnsi="Arial" w:cs="Arial"/>
                <w:bCs/>
                <w:sz w:val="18"/>
                <w:szCs w:val="18"/>
              </w:rPr>
              <w:t xml:space="preserve">GP#24 or GP#0 </w:t>
            </w:r>
          </w:p>
        </w:tc>
        <w:tc>
          <w:tcPr>
            <w:tcW w:w="2513" w:type="dxa"/>
            <w:tcBorders>
              <w:top w:val="single" w:sz="4" w:space="0" w:color="auto"/>
              <w:left w:val="single" w:sz="4" w:space="0" w:color="auto"/>
              <w:bottom w:val="single" w:sz="4" w:space="0" w:color="auto"/>
              <w:right w:val="single" w:sz="4" w:space="0" w:color="auto"/>
            </w:tcBorders>
            <w:vAlign w:val="center"/>
            <w:hideMark/>
            <w:tcPrChange w:id="174" w:author="CATT" w:date="2024-02-06T09:4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4717D165"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GP#24 is configured if UE supports MG#24, otherwise GP#0 is configured</w:t>
            </w:r>
          </w:p>
        </w:tc>
      </w:tr>
      <w:tr w:rsidR="007477D3" w14:paraId="04C33541" w14:textId="77777777" w:rsidTr="006060FF">
        <w:trPr>
          <w:cantSplit/>
          <w:jc w:val="center"/>
          <w:trPrChange w:id="175" w:author="CATT" w:date="2024-02-06T09:47:00Z">
            <w:trPr>
              <w:cantSplit/>
              <w:jc w:val="center"/>
            </w:trPr>
          </w:trPrChange>
        </w:trPr>
        <w:tc>
          <w:tcPr>
            <w:tcW w:w="3647" w:type="dxa"/>
            <w:gridSpan w:val="2"/>
            <w:tcBorders>
              <w:top w:val="single" w:sz="4" w:space="0" w:color="auto"/>
              <w:left w:val="single" w:sz="4" w:space="0" w:color="auto"/>
              <w:bottom w:val="single" w:sz="4" w:space="0" w:color="auto"/>
              <w:right w:val="single" w:sz="4" w:space="0" w:color="auto"/>
            </w:tcBorders>
            <w:vAlign w:val="center"/>
            <w:hideMark/>
            <w:tcPrChange w:id="176" w:author="CATT" w:date="2024-02-06T09:47:00Z">
              <w:tcPr>
                <w:tcW w:w="2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C20BEB"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Radio frame receive time offset between the cells at the UE antenna connector</w:t>
            </w:r>
          </w:p>
        </w:tc>
        <w:tc>
          <w:tcPr>
            <w:tcW w:w="763" w:type="dxa"/>
            <w:tcBorders>
              <w:top w:val="single" w:sz="4" w:space="0" w:color="auto"/>
              <w:left w:val="single" w:sz="4" w:space="0" w:color="auto"/>
              <w:bottom w:val="single" w:sz="4" w:space="0" w:color="auto"/>
              <w:right w:val="single" w:sz="4" w:space="0" w:color="auto"/>
            </w:tcBorders>
            <w:vAlign w:val="center"/>
            <w:hideMark/>
            <w:tcPrChange w:id="177" w:author="CATT" w:date="2024-02-06T09:47: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19503261"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sym w:font="Symbol" w:char="F06D"/>
            </w:r>
            <w:r>
              <w:rPr>
                <w:rFonts w:ascii="Arial" w:hAnsi="Arial" w:cs="Arial"/>
                <w:sz w:val="18"/>
                <w:szCs w:val="18"/>
              </w:rPr>
              <w:t>s</w:t>
            </w:r>
          </w:p>
        </w:tc>
        <w:tc>
          <w:tcPr>
            <w:tcW w:w="2277" w:type="dxa"/>
            <w:tcBorders>
              <w:top w:val="single" w:sz="4" w:space="0" w:color="auto"/>
              <w:left w:val="single" w:sz="4" w:space="0" w:color="auto"/>
              <w:bottom w:val="single" w:sz="4" w:space="0" w:color="auto"/>
              <w:right w:val="single" w:sz="4" w:space="0" w:color="auto"/>
            </w:tcBorders>
            <w:vAlign w:val="center"/>
            <w:hideMark/>
            <w:tcPrChange w:id="178"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34A97E64" w14:textId="77777777" w:rsidR="007477D3" w:rsidRDefault="007477D3">
            <w:pPr>
              <w:keepNext/>
              <w:keepLines/>
              <w:spacing w:after="0" w:line="256" w:lineRule="auto"/>
              <w:jc w:val="center"/>
              <w:rPr>
                <w:rFonts w:ascii="Arial" w:eastAsia="Times New Roman" w:hAnsi="Arial" w:cs="Arial"/>
                <w:sz w:val="18"/>
                <w:szCs w:val="18"/>
              </w:rPr>
            </w:pPr>
            <w:r>
              <w:rPr>
                <w:rFonts w:ascii="Arial" w:hAnsi="Arial" w:cs="Arial"/>
                <w:sz w:val="18"/>
                <w:szCs w:val="18"/>
              </w:rPr>
              <w:t>Cell 2 to Cell 1: 0</w:t>
            </w:r>
          </w:p>
          <w:p w14:paraId="6562A349"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Cell 3 to Cell 1: 3</w:t>
            </w:r>
          </w:p>
        </w:tc>
        <w:tc>
          <w:tcPr>
            <w:tcW w:w="2513" w:type="dxa"/>
            <w:tcBorders>
              <w:top w:val="single" w:sz="4" w:space="0" w:color="auto"/>
              <w:left w:val="single" w:sz="4" w:space="0" w:color="auto"/>
              <w:bottom w:val="single" w:sz="4" w:space="0" w:color="auto"/>
              <w:right w:val="single" w:sz="4" w:space="0" w:color="auto"/>
            </w:tcBorders>
            <w:vAlign w:val="center"/>
            <w:hideMark/>
            <w:tcPrChange w:id="179" w:author="CATT" w:date="2024-02-06T09:4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141F0303"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PRS are transmitted from synchronous cells</w:t>
            </w:r>
          </w:p>
        </w:tc>
      </w:tr>
      <w:tr w:rsidR="007477D3" w14:paraId="73A7FED5" w14:textId="77777777" w:rsidTr="006060FF">
        <w:trPr>
          <w:cantSplit/>
          <w:jc w:val="center"/>
          <w:trPrChange w:id="180" w:author="CATT" w:date="2024-02-06T09:47:00Z">
            <w:trPr>
              <w:cantSplit/>
              <w:jc w:val="center"/>
            </w:trPr>
          </w:trPrChange>
        </w:trPr>
        <w:tc>
          <w:tcPr>
            <w:tcW w:w="3647" w:type="dxa"/>
            <w:gridSpan w:val="2"/>
            <w:tcBorders>
              <w:top w:val="single" w:sz="4" w:space="0" w:color="auto"/>
              <w:left w:val="single" w:sz="4" w:space="0" w:color="auto"/>
              <w:bottom w:val="single" w:sz="4" w:space="0" w:color="auto"/>
              <w:right w:val="single" w:sz="4" w:space="0" w:color="auto"/>
            </w:tcBorders>
            <w:vAlign w:val="center"/>
            <w:hideMark/>
            <w:tcPrChange w:id="181" w:author="CATT" w:date="2024-02-06T09:47:00Z">
              <w:tcPr>
                <w:tcW w:w="2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DEA3B4"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Expected RSTD</w:t>
            </w:r>
          </w:p>
        </w:tc>
        <w:tc>
          <w:tcPr>
            <w:tcW w:w="763" w:type="dxa"/>
            <w:tcBorders>
              <w:top w:val="single" w:sz="4" w:space="0" w:color="auto"/>
              <w:left w:val="single" w:sz="4" w:space="0" w:color="auto"/>
              <w:bottom w:val="single" w:sz="4" w:space="0" w:color="auto"/>
              <w:right w:val="single" w:sz="4" w:space="0" w:color="auto"/>
            </w:tcBorders>
            <w:vAlign w:val="center"/>
            <w:hideMark/>
            <w:tcPrChange w:id="182" w:author="CATT" w:date="2024-02-06T09:47: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2B3B06DC"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sym w:font="Symbol" w:char="F06D"/>
            </w:r>
            <w:r>
              <w:rPr>
                <w:rFonts w:ascii="Arial" w:hAnsi="Arial" w:cs="Arial"/>
                <w:sz w:val="18"/>
                <w:szCs w:val="18"/>
              </w:rPr>
              <w:t>s</w:t>
            </w:r>
          </w:p>
        </w:tc>
        <w:tc>
          <w:tcPr>
            <w:tcW w:w="2277" w:type="dxa"/>
            <w:tcBorders>
              <w:top w:val="single" w:sz="4" w:space="0" w:color="auto"/>
              <w:left w:val="single" w:sz="4" w:space="0" w:color="auto"/>
              <w:bottom w:val="single" w:sz="4" w:space="0" w:color="auto"/>
              <w:right w:val="single" w:sz="4" w:space="0" w:color="auto"/>
            </w:tcBorders>
            <w:vAlign w:val="center"/>
            <w:hideMark/>
            <w:tcPrChange w:id="183"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1282F0EE" w14:textId="77777777" w:rsidR="007477D3" w:rsidRDefault="007477D3">
            <w:pPr>
              <w:keepNext/>
              <w:keepLines/>
              <w:spacing w:after="0" w:line="256" w:lineRule="auto"/>
              <w:jc w:val="center"/>
              <w:rPr>
                <w:rFonts w:ascii="Arial" w:eastAsia="Times New Roman" w:hAnsi="Arial" w:cs="Arial"/>
                <w:sz w:val="18"/>
                <w:szCs w:val="18"/>
              </w:rPr>
            </w:pPr>
            <w:r>
              <w:rPr>
                <w:rFonts w:ascii="Arial" w:hAnsi="Arial" w:cs="Arial"/>
                <w:sz w:val="18"/>
                <w:szCs w:val="18"/>
              </w:rPr>
              <w:t xml:space="preserve">Cell 2: 3 </w:t>
            </w:r>
          </w:p>
          <w:p w14:paraId="4461871E" w14:textId="77777777" w:rsidR="007477D3" w:rsidRDefault="007477D3">
            <w:pPr>
              <w:keepNext/>
              <w:keepLines/>
              <w:spacing w:after="0" w:line="256" w:lineRule="auto"/>
              <w:jc w:val="center"/>
              <w:rPr>
                <w:rFonts w:ascii="Arial" w:hAnsi="Arial" w:cs="Arial"/>
                <w:sz w:val="18"/>
                <w:szCs w:val="18"/>
              </w:rPr>
            </w:pPr>
            <w:r>
              <w:rPr>
                <w:rFonts w:ascii="Arial" w:hAnsi="Arial" w:cs="Arial"/>
                <w:sz w:val="18"/>
                <w:szCs w:val="18"/>
              </w:rPr>
              <w:t>Cell 3: 3</w:t>
            </w:r>
          </w:p>
          <w:p w14:paraId="6C896DA0"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Other neighbour cells: randomly between -3 and 3</w:t>
            </w:r>
          </w:p>
        </w:tc>
        <w:tc>
          <w:tcPr>
            <w:tcW w:w="2513" w:type="dxa"/>
            <w:tcBorders>
              <w:top w:val="single" w:sz="4" w:space="0" w:color="auto"/>
              <w:left w:val="single" w:sz="4" w:space="0" w:color="auto"/>
              <w:bottom w:val="single" w:sz="4" w:space="0" w:color="auto"/>
              <w:right w:val="single" w:sz="4" w:space="0" w:color="auto"/>
            </w:tcBorders>
            <w:vAlign w:val="center"/>
            <w:hideMark/>
            <w:tcPrChange w:id="184" w:author="CATT" w:date="2024-02-06T09:4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6F3F8A4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The expected RSTD is what is expected at the receiver. The corresponding parameter in the DL-TDOA assistance data specified in TS 37.355 [34] is the expectedRSTD indicator</w:t>
            </w:r>
          </w:p>
        </w:tc>
      </w:tr>
      <w:tr w:rsidR="007477D3" w14:paraId="087F0056" w14:textId="77777777" w:rsidTr="006060FF">
        <w:trPr>
          <w:cantSplit/>
          <w:jc w:val="center"/>
          <w:trPrChange w:id="185" w:author="CATT" w:date="2024-02-06T09:47:00Z">
            <w:trPr>
              <w:cantSplit/>
              <w:jc w:val="center"/>
            </w:trPr>
          </w:trPrChange>
        </w:trPr>
        <w:tc>
          <w:tcPr>
            <w:tcW w:w="3647" w:type="dxa"/>
            <w:gridSpan w:val="2"/>
            <w:tcBorders>
              <w:top w:val="single" w:sz="4" w:space="0" w:color="auto"/>
              <w:left w:val="single" w:sz="4" w:space="0" w:color="auto"/>
              <w:bottom w:val="single" w:sz="4" w:space="0" w:color="auto"/>
              <w:right w:val="single" w:sz="4" w:space="0" w:color="auto"/>
            </w:tcBorders>
            <w:vAlign w:val="center"/>
            <w:hideMark/>
            <w:tcPrChange w:id="186" w:author="CATT" w:date="2024-02-06T09:47:00Z">
              <w:tcPr>
                <w:tcW w:w="2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E83123"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Expected RSTD uncertainty for all neighbour cells</w:t>
            </w:r>
          </w:p>
        </w:tc>
        <w:tc>
          <w:tcPr>
            <w:tcW w:w="763" w:type="dxa"/>
            <w:tcBorders>
              <w:top w:val="single" w:sz="4" w:space="0" w:color="auto"/>
              <w:left w:val="single" w:sz="4" w:space="0" w:color="auto"/>
              <w:bottom w:val="single" w:sz="4" w:space="0" w:color="auto"/>
              <w:right w:val="single" w:sz="4" w:space="0" w:color="auto"/>
            </w:tcBorders>
            <w:vAlign w:val="center"/>
            <w:hideMark/>
            <w:tcPrChange w:id="187" w:author="CATT" w:date="2024-02-06T09:47: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7CB1B3A6"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sym w:font="Symbol" w:char="F06D"/>
            </w:r>
            <w:r>
              <w:rPr>
                <w:rFonts w:ascii="Arial" w:hAnsi="Arial" w:cs="Arial"/>
                <w:sz w:val="18"/>
                <w:szCs w:val="18"/>
              </w:rPr>
              <w:t>s</w:t>
            </w:r>
          </w:p>
        </w:tc>
        <w:tc>
          <w:tcPr>
            <w:tcW w:w="2277" w:type="dxa"/>
            <w:tcBorders>
              <w:top w:val="single" w:sz="4" w:space="0" w:color="auto"/>
              <w:left w:val="single" w:sz="4" w:space="0" w:color="auto"/>
              <w:bottom w:val="single" w:sz="4" w:space="0" w:color="auto"/>
              <w:right w:val="single" w:sz="4" w:space="0" w:color="auto"/>
            </w:tcBorders>
            <w:vAlign w:val="center"/>
            <w:hideMark/>
            <w:tcPrChange w:id="188"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4845E063"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5</w:t>
            </w:r>
          </w:p>
        </w:tc>
        <w:tc>
          <w:tcPr>
            <w:tcW w:w="2513" w:type="dxa"/>
            <w:tcBorders>
              <w:top w:val="single" w:sz="4" w:space="0" w:color="auto"/>
              <w:left w:val="single" w:sz="4" w:space="0" w:color="auto"/>
              <w:bottom w:val="single" w:sz="4" w:space="0" w:color="auto"/>
              <w:right w:val="single" w:sz="4" w:space="0" w:color="auto"/>
            </w:tcBorders>
            <w:vAlign w:val="center"/>
            <w:hideMark/>
            <w:tcPrChange w:id="189" w:author="CATT" w:date="2024-02-06T09:4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3BBE242F"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The corresponding parameter in the DL-TDOA assistance ta specified in TS 37.355 [34] is the expectedRSTD-Uncertainty index</w:t>
            </w:r>
          </w:p>
        </w:tc>
      </w:tr>
      <w:tr w:rsidR="007477D3" w14:paraId="124C1D61" w14:textId="77777777" w:rsidTr="006060FF">
        <w:trPr>
          <w:cantSplit/>
          <w:jc w:val="center"/>
          <w:trPrChange w:id="190" w:author="CATT" w:date="2024-02-06T09:47:00Z">
            <w:trPr>
              <w:cantSplit/>
              <w:jc w:val="center"/>
            </w:trPr>
          </w:trPrChange>
        </w:trPr>
        <w:tc>
          <w:tcPr>
            <w:tcW w:w="3647" w:type="dxa"/>
            <w:gridSpan w:val="2"/>
            <w:tcBorders>
              <w:top w:val="single" w:sz="4" w:space="0" w:color="auto"/>
              <w:left w:val="single" w:sz="4" w:space="0" w:color="auto"/>
              <w:bottom w:val="single" w:sz="4" w:space="0" w:color="auto"/>
              <w:right w:val="single" w:sz="4" w:space="0" w:color="auto"/>
            </w:tcBorders>
            <w:vAlign w:val="center"/>
            <w:hideMark/>
            <w:tcPrChange w:id="191" w:author="CATT" w:date="2024-02-06T09:47:00Z">
              <w:tcPr>
                <w:tcW w:w="2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3C8DE1"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Number of cells provided in DL-TDOA assistance data</w:t>
            </w:r>
          </w:p>
        </w:tc>
        <w:tc>
          <w:tcPr>
            <w:tcW w:w="763" w:type="dxa"/>
            <w:tcBorders>
              <w:top w:val="single" w:sz="4" w:space="0" w:color="auto"/>
              <w:left w:val="single" w:sz="4" w:space="0" w:color="auto"/>
              <w:bottom w:val="single" w:sz="4" w:space="0" w:color="auto"/>
              <w:right w:val="single" w:sz="4" w:space="0" w:color="auto"/>
            </w:tcBorders>
            <w:vAlign w:val="center"/>
            <w:tcPrChange w:id="192"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2D1BB1C7"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193"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1A7FEC3F" w14:textId="586933CE" w:rsidR="007477D3" w:rsidRDefault="007477D3">
            <w:pPr>
              <w:keepNext/>
              <w:keepLines/>
              <w:overflowPunct w:val="0"/>
              <w:autoSpaceDE w:val="0"/>
              <w:autoSpaceDN w:val="0"/>
              <w:adjustRightInd w:val="0"/>
              <w:spacing w:after="0" w:line="256" w:lineRule="auto"/>
              <w:jc w:val="center"/>
              <w:rPr>
                <w:rFonts w:ascii="Arial" w:hAnsi="Arial" w:cs="Arial"/>
                <w:sz w:val="18"/>
                <w:szCs w:val="18"/>
                <w:lang w:eastAsia="zh-CN"/>
              </w:rPr>
            </w:pPr>
            <w:del w:id="194" w:author="CATT" w:date="2024-02-06T08:59:00Z">
              <w:r w:rsidDel="00A42903">
                <w:rPr>
                  <w:rFonts w:ascii="Arial" w:hAnsi="Arial" w:cs="Arial"/>
                  <w:sz w:val="18"/>
                  <w:szCs w:val="18"/>
                </w:rPr>
                <w:delText>16</w:delText>
              </w:r>
            </w:del>
            <w:ins w:id="195" w:author="CATT" w:date="2024-02-06T08:59:00Z">
              <w:r w:rsidR="00A42903">
                <w:rPr>
                  <w:rFonts w:ascii="Arial" w:hAnsi="Arial" w:cs="Arial" w:hint="eastAsia"/>
                  <w:sz w:val="18"/>
                  <w:szCs w:val="18"/>
                  <w:lang w:eastAsia="zh-CN"/>
                </w:rPr>
                <w:t>4</w:t>
              </w:r>
            </w:ins>
          </w:p>
        </w:tc>
        <w:tc>
          <w:tcPr>
            <w:tcW w:w="2513" w:type="dxa"/>
            <w:tcBorders>
              <w:top w:val="single" w:sz="4" w:space="0" w:color="auto"/>
              <w:left w:val="single" w:sz="4" w:space="0" w:color="auto"/>
              <w:bottom w:val="single" w:sz="4" w:space="0" w:color="auto"/>
              <w:right w:val="single" w:sz="4" w:space="0" w:color="auto"/>
            </w:tcBorders>
            <w:vAlign w:val="center"/>
            <w:hideMark/>
            <w:tcPrChange w:id="196" w:author="CATT" w:date="2024-02-06T09:4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3896F545"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Including the reference cell</w:t>
            </w:r>
          </w:p>
        </w:tc>
      </w:tr>
      <w:tr w:rsidR="007477D3" w14:paraId="22CFC882" w14:textId="77777777" w:rsidTr="006060FF">
        <w:trPr>
          <w:cantSplit/>
          <w:jc w:val="center"/>
          <w:trPrChange w:id="197" w:author="CATT" w:date="2024-02-06T09:47:00Z">
            <w:trPr>
              <w:cantSplit/>
              <w:jc w:val="center"/>
            </w:trPr>
          </w:trPrChange>
        </w:trPr>
        <w:tc>
          <w:tcPr>
            <w:tcW w:w="3647" w:type="dxa"/>
            <w:gridSpan w:val="2"/>
            <w:tcBorders>
              <w:top w:val="single" w:sz="4" w:space="0" w:color="auto"/>
              <w:left w:val="single" w:sz="4" w:space="0" w:color="auto"/>
              <w:bottom w:val="single" w:sz="4" w:space="0" w:color="auto"/>
              <w:right w:val="single" w:sz="4" w:space="0" w:color="auto"/>
            </w:tcBorders>
            <w:vAlign w:val="center"/>
            <w:hideMark/>
            <w:tcPrChange w:id="198" w:author="CATT" w:date="2024-02-06T09:47:00Z">
              <w:tcPr>
                <w:tcW w:w="2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0FC664"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PRS muting info</w:t>
            </w:r>
          </w:p>
        </w:tc>
        <w:tc>
          <w:tcPr>
            <w:tcW w:w="763" w:type="dxa"/>
            <w:tcBorders>
              <w:top w:val="single" w:sz="4" w:space="0" w:color="auto"/>
              <w:left w:val="single" w:sz="4" w:space="0" w:color="auto"/>
              <w:bottom w:val="single" w:sz="4" w:space="0" w:color="auto"/>
              <w:right w:val="single" w:sz="4" w:space="0" w:color="auto"/>
            </w:tcBorders>
            <w:vAlign w:val="center"/>
            <w:tcPrChange w:id="199"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313AADFD"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200"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33319D93" w14:textId="77777777" w:rsidR="007477D3" w:rsidRDefault="007477D3">
            <w:pPr>
              <w:keepNext/>
              <w:keepLines/>
              <w:spacing w:after="0" w:line="256" w:lineRule="auto"/>
              <w:jc w:val="center"/>
              <w:rPr>
                <w:rFonts w:ascii="Arial" w:eastAsia="Times New Roman" w:hAnsi="Arial" w:cs="Arial"/>
                <w:sz w:val="18"/>
                <w:szCs w:val="18"/>
                <w:lang w:val="en-US"/>
              </w:rPr>
            </w:pPr>
            <w:r>
              <w:rPr>
                <w:rFonts w:ascii="Arial" w:hAnsi="Arial" w:cs="Arial"/>
                <w:sz w:val="18"/>
                <w:szCs w:val="18"/>
                <w:lang w:val="en-US"/>
              </w:rPr>
              <w:t>Cell 1: ‘10’</w:t>
            </w:r>
          </w:p>
          <w:p w14:paraId="1176E201" w14:textId="77777777" w:rsidR="007477D3" w:rsidRDefault="007477D3">
            <w:pPr>
              <w:keepNext/>
              <w:keepLines/>
              <w:spacing w:after="0" w:line="256" w:lineRule="auto"/>
              <w:jc w:val="center"/>
              <w:rPr>
                <w:rFonts w:ascii="Arial" w:hAnsi="Arial" w:cs="Arial"/>
                <w:sz w:val="18"/>
                <w:szCs w:val="18"/>
                <w:lang w:val="en-US"/>
              </w:rPr>
            </w:pPr>
            <w:r>
              <w:rPr>
                <w:rFonts w:ascii="Arial" w:hAnsi="Arial" w:cs="Arial"/>
                <w:sz w:val="18"/>
                <w:szCs w:val="18"/>
                <w:lang w:val="en-US"/>
              </w:rPr>
              <w:t>Cell 2: ‘01’</w:t>
            </w:r>
          </w:p>
          <w:p w14:paraId="18C8EC6D"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Cell 3: ‘10’</w:t>
            </w:r>
          </w:p>
        </w:tc>
        <w:tc>
          <w:tcPr>
            <w:tcW w:w="2513" w:type="dxa"/>
            <w:tcBorders>
              <w:top w:val="single" w:sz="4" w:space="0" w:color="auto"/>
              <w:left w:val="single" w:sz="4" w:space="0" w:color="auto"/>
              <w:bottom w:val="single" w:sz="4" w:space="0" w:color="auto"/>
              <w:right w:val="single" w:sz="4" w:space="0" w:color="auto"/>
            </w:tcBorders>
            <w:vAlign w:val="center"/>
            <w:hideMark/>
            <w:tcPrChange w:id="201" w:author="CATT" w:date="2024-02-06T09:4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6F22BD94"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Correponds to prs-MutingInfo defined in TS 37.355 [34]</w:t>
            </w:r>
          </w:p>
        </w:tc>
      </w:tr>
      <w:tr w:rsidR="007477D3" w14:paraId="7581F996" w14:textId="77777777" w:rsidTr="006060FF">
        <w:trPr>
          <w:cantSplit/>
          <w:jc w:val="center"/>
          <w:trPrChange w:id="202" w:author="CATT" w:date="2024-02-06T09:47:00Z">
            <w:trPr>
              <w:cantSplit/>
              <w:jc w:val="center"/>
            </w:trPr>
          </w:trPrChange>
        </w:trPr>
        <w:tc>
          <w:tcPr>
            <w:tcW w:w="3647" w:type="dxa"/>
            <w:gridSpan w:val="2"/>
            <w:tcBorders>
              <w:top w:val="single" w:sz="4" w:space="0" w:color="auto"/>
              <w:left w:val="single" w:sz="4" w:space="0" w:color="auto"/>
              <w:bottom w:val="single" w:sz="4" w:space="0" w:color="auto"/>
              <w:right w:val="single" w:sz="4" w:space="0" w:color="auto"/>
            </w:tcBorders>
            <w:vAlign w:val="center"/>
            <w:hideMark/>
            <w:tcPrChange w:id="203" w:author="CATT" w:date="2024-02-06T09:47:00Z">
              <w:tcPr>
                <w:tcW w:w="2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4BF2BA"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PRS resource RE offset</w:t>
            </w:r>
          </w:p>
        </w:tc>
        <w:tc>
          <w:tcPr>
            <w:tcW w:w="763" w:type="dxa"/>
            <w:tcBorders>
              <w:top w:val="single" w:sz="4" w:space="0" w:color="auto"/>
              <w:left w:val="single" w:sz="4" w:space="0" w:color="auto"/>
              <w:bottom w:val="single" w:sz="4" w:space="0" w:color="auto"/>
              <w:right w:val="single" w:sz="4" w:space="0" w:color="auto"/>
            </w:tcBorders>
            <w:vAlign w:val="center"/>
            <w:tcPrChange w:id="204" w:author="CATT" w:date="2024-02-06T09:47:00Z">
              <w:tcPr>
                <w:tcW w:w="851" w:type="dxa"/>
                <w:tcBorders>
                  <w:top w:val="single" w:sz="4" w:space="0" w:color="auto"/>
                  <w:left w:val="single" w:sz="4" w:space="0" w:color="auto"/>
                  <w:bottom w:val="single" w:sz="4" w:space="0" w:color="auto"/>
                  <w:right w:val="single" w:sz="4" w:space="0" w:color="auto"/>
                </w:tcBorders>
                <w:vAlign w:val="center"/>
              </w:tcPr>
            </w:tcPrChange>
          </w:tcPr>
          <w:p w14:paraId="34AB98B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277" w:type="dxa"/>
            <w:tcBorders>
              <w:top w:val="single" w:sz="4" w:space="0" w:color="auto"/>
              <w:left w:val="single" w:sz="4" w:space="0" w:color="auto"/>
              <w:bottom w:val="single" w:sz="4" w:space="0" w:color="auto"/>
              <w:right w:val="single" w:sz="4" w:space="0" w:color="auto"/>
            </w:tcBorders>
            <w:vAlign w:val="center"/>
            <w:hideMark/>
            <w:tcPrChange w:id="205"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360DB750" w14:textId="77777777" w:rsidR="007477D3" w:rsidRDefault="007477D3">
            <w:pPr>
              <w:keepNext/>
              <w:keepLines/>
              <w:spacing w:after="0" w:line="256" w:lineRule="auto"/>
              <w:jc w:val="center"/>
              <w:rPr>
                <w:rFonts w:ascii="Arial" w:eastAsia="Times New Roman" w:hAnsi="Arial" w:cs="Arial"/>
                <w:sz w:val="18"/>
                <w:szCs w:val="18"/>
                <w:lang w:val="en-US"/>
              </w:rPr>
            </w:pPr>
            <w:r>
              <w:rPr>
                <w:rFonts w:ascii="Arial" w:hAnsi="Arial" w:cs="Arial"/>
                <w:sz w:val="18"/>
                <w:szCs w:val="18"/>
                <w:lang w:val="en-US"/>
              </w:rPr>
              <w:t>Cell 1: 0</w:t>
            </w:r>
          </w:p>
          <w:p w14:paraId="473E38F3" w14:textId="77777777" w:rsidR="007477D3" w:rsidRDefault="007477D3">
            <w:pPr>
              <w:keepNext/>
              <w:keepLines/>
              <w:spacing w:after="0" w:line="256" w:lineRule="auto"/>
              <w:jc w:val="center"/>
              <w:rPr>
                <w:rFonts w:ascii="Arial" w:hAnsi="Arial" w:cs="Arial"/>
                <w:sz w:val="18"/>
                <w:szCs w:val="18"/>
                <w:lang w:val="en-US"/>
              </w:rPr>
            </w:pPr>
            <w:r>
              <w:rPr>
                <w:rFonts w:ascii="Arial" w:hAnsi="Arial" w:cs="Arial"/>
                <w:sz w:val="18"/>
                <w:szCs w:val="18"/>
                <w:lang w:val="en-US"/>
              </w:rPr>
              <w:t>Cell 2: 0</w:t>
            </w:r>
          </w:p>
          <w:p w14:paraId="391BA7A8"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lang w:val="en-US"/>
              </w:rPr>
              <w:t>Cell 3: 1</w:t>
            </w:r>
          </w:p>
        </w:tc>
        <w:tc>
          <w:tcPr>
            <w:tcW w:w="2513" w:type="dxa"/>
            <w:tcBorders>
              <w:top w:val="single" w:sz="4" w:space="0" w:color="auto"/>
              <w:left w:val="single" w:sz="4" w:space="0" w:color="auto"/>
              <w:bottom w:val="single" w:sz="4" w:space="0" w:color="auto"/>
              <w:right w:val="single" w:sz="4" w:space="0" w:color="auto"/>
            </w:tcBorders>
            <w:vAlign w:val="center"/>
            <w:hideMark/>
            <w:tcPrChange w:id="206" w:author="CATT" w:date="2024-02-06T09:4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74FBA8A7"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Cell 1 and Cell 3 are configured with different resource offsets</w:t>
            </w:r>
          </w:p>
        </w:tc>
      </w:tr>
      <w:tr w:rsidR="007477D3" w14:paraId="1CBC6B99" w14:textId="77777777" w:rsidTr="006060FF">
        <w:trPr>
          <w:cantSplit/>
          <w:jc w:val="center"/>
          <w:trPrChange w:id="207" w:author="CATT" w:date="2024-02-06T09:47:00Z">
            <w:trPr>
              <w:cantSplit/>
              <w:jc w:val="center"/>
            </w:trPr>
          </w:trPrChange>
        </w:trPr>
        <w:tc>
          <w:tcPr>
            <w:tcW w:w="3647" w:type="dxa"/>
            <w:gridSpan w:val="2"/>
            <w:tcBorders>
              <w:top w:val="single" w:sz="4" w:space="0" w:color="auto"/>
              <w:left w:val="single" w:sz="4" w:space="0" w:color="auto"/>
              <w:bottom w:val="single" w:sz="4" w:space="0" w:color="auto"/>
              <w:right w:val="single" w:sz="4" w:space="0" w:color="auto"/>
            </w:tcBorders>
            <w:vAlign w:val="center"/>
            <w:hideMark/>
            <w:tcPrChange w:id="208" w:author="CATT" w:date="2024-02-06T09:47:00Z">
              <w:tcPr>
                <w:tcW w:w="2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50F77D"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T1</w:t>
            </w:r>
          </w:p>
        </w:tc>
        <w:tc>
          <w:tcPr>
            <w:tcW w:w="763" w:type="dxa"/>
            <w:tcBorders>
              <w:top w:val="single" w:sz="4" w:space="0" w:color="auto"/>
              <w:left w:val="single" w:sz="4" w:space="0" w:color="auto"/>
              <w:bottom w:val="single" w:sz="4" w:space="0" w:color="auto"/>
              <w:right w:val="single" w:sz="4" w:space="0" w:color="auto"/>
            </w:tcBorders>
            <w:vAlign w:val="center"/>
            <w:hideMark/>
            <w:tcPrChange w:id="209" w:author="CATT" w:date="2024-02-06T09:47: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3B3343F6"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s</w:t>
            </w:r>
          </w:p>
        </w:tc>
        <w:tc>
          <w:tcPr>
            <w:tcW w:w="2277" w:type="dxa"/>
            <w:tcBorders>
              <w:top w:val="single" w:sz="4" w:space="0" w:color="auto"/>
              <w:left w:val="single" w:sz="4" w:space="0" w:color="auto"/>
              <w:bottom w:val="single" w:sz="4" w:space="0" w:color="auto"/>
              <w:right w:val="single" w:sz="4" w:space="0" w:color="auto"/>
            </w:tcBorders>
            <w:vAlign w:val="center"/>
            <w:hideMark/>
            <w:tcPrChange w:id="210"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38C30E2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3</w:t>
            </w:r>
          </w:p>
        </w:tc>
        <w:tc>
          <w:tcPr>
            <w:tcW w:w="2513" w:type="dxa"/>
            <w:tcBorders>
              <w:top w:val="single" w:sz="4" w:space="0" w:color="auto"/>
              <w:left w:val="single" w:sz="4" w:space="0" w:color="auto"/>
              <w:bottom w:val="single" w:sz="4" w:space="0" w:color="auto"/>
              <w:right w:val="single" w:sz="4" w:space="0" w:color="auto"/>
            </w:tcBorders>
            <w:vAlign w:val="center"/>
            <w:hideMark/>
            <w:tcPrChange w:id="211" w:author="CATT" w:date="2024-02-06T09:4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2E01F90E"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The length of the time interval from the beginning of each test</w:t>
            </w:r>
          </w:p>
        </w:tc>
      </w:tr>
      <w:tr w:rsidR="007477D3" w14:paraId="7FC305D4" w14:textId="77777777" w:rsidTr="006060FF">
        <w:trPr>
          <w:cantSplit/>
          <w:jc w:val="center"/>
          <w:trPrChange w:id="212" w:author="CATT" w:date="2024-02-06T09:47:00Z">
            <w:trPr>
              <w:cantSplit/>
              <w:jc w:val="center"/>
            </w:trPr>
          </w:trPrChange>
        </w:trPr>
        <w:tc>
          <w:tcPr>
            <w:tcW w:w="3647" w:type="dxa"/>
            <w:gridSpan w:val="2"/>
            <w:tcBorders>
              <w:top w:val="single" w:sz="4" w:space="0" w:color="auto"/>
              <w:left w:val="single" w:sz="4" w:space="0" w:color="auto"/>
              <w:bottom w:val="single" w:sz="4" w:space="0" w:color="auto"/>
              <w:right w:val="single" w:sz="4" w:space="0" w:color="auto"/>
            </w:tcBorders>
            <w:vAlign w:val="center"/>
            <w:hideMark/>
            <w:tcPrChange w:id="213" w:author="CATT" w:date="2024-02-06T09:47:00Z">
              <w:tcPr>
                <w:tcW w:w="2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789A70"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T2</w:t>
            </w:r>
          </w:p>
        </w:tc>
        <w:tc>
          <w:tcPr>
            <w:tcW w:w="763" w:type="dxa"/>
            <w:tcBorders>
              <w:top w:val="single" w:sz="4" w:space="0" w:color="auto"/>
              <w:left w:val="single" w:sz="4" w:space="0" w:color="auto"/>
              <w:bottom w:val="single" w:sz="4" w:space="0" w:color="auto"/>
              <w:right w:val="single" w:sz="4" w:space="0" w:color="auto"/>
            </w:tcBorders>
            <w:vAlign w:val="center"/>
            <w:hideMark/>
            <w:tcPrChange w:id="214" w:author="CATT" w:date="2024-02-06T09:47: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44C96399"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s</w:t>
            </w:r>
          </w:p>
        </w:tc>
        <w:tc>
          <w:tcPr>
            <w:tcW w:w="2277" w:type="dxa"/>
            <w:tcBorders>
              <w:top w:val="single" w:sz="4" w:space="0" w:color="auto"/>
              <w:left w:val="single" w:sz="4" w:space="0" w:color="auto"/>
              <w:bottom w:val="single" w:sz="4" w:space="0" w:color="auto"/>
              <w:right w:val="single" w:sz="4" w:space="0" w:color="auto"/>
            </w:tcBorders>
            <w:vAlign w:val="center"/>
            <w:hideMark/>
            <w:tcPrChange w:id="215" w:author="CATT" w:date="2024-02-06T09:47:00Z">
              <w:tcPr>
                <w:tcW w:w="2619" w:type="dxa"/>
                <w:tcBorders>
                  <w:top w:val="single" w:sz="4" w:space="0" w:color="auto"/>
                  <w:left w:val="single" w:sz="4" w:space="0" w:color="auto"/>
                  <w:bottom w:val="single" w:sz="4" w:space="0" w:color="auto"/>
                  <w:right w:val="single" w:sz="4" w:space="0" w:color="auto"/>
                </w:tcBorders>
                <w:vAlign w:val="center"/>
                <w:hideMark/>
              </w:tcPr>
            </w:tcPrChange>
          </w:tcPr>
          <w:p w14:paraId="7CFEC529"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lang w:eastAsia="zh-CN"/>
              </w:rPr>
            </w:pPr>
            <w:del w:id="216" w:author="CATT" w:date="2024-02-18T02:44:00Z">
              <w:r w:rsidDel="00342503">
                <w:rPr>
                  <w:rFonts w:ascii="Arial" w:hAnsi="Arial" w:cs="Arial"/>
                  <w:sz w:val="18"/>
                  <w:szCs w:val="18"/>
                </w:rPr>
                <w:delText>[</w:delText>
              </w:r>
            </w:del>
            <w:r>
              <w:rPr>
                <w:rFonts w:ascii="Arial" w:hAnsi="Arial" w:cs="Arial"/>
                <w:sz w:val="18"/>
                <w:szCs w:val="18"/>
              </w:rPr>
              <w:t>1.28</w:t>
            </w:r>
            <w:del w:id="217" w:author="CATT" w:date="2024-02-18T02:44:00Z">
              <w:r w:rsidDel="00342503">
                <w:rPr>
                  <w:rFonts w:ascii="Arial" w:hAnsi="Arial" w:cs="Arial"/>
                  <w:sz w:val="18"/>
                  <w:szCs w:val="18"/>
                </w:rPr>
                <w:delText>]</w:delText>
              </w:r>
            </w:del>
          </w:p>
        </w:tc>
        <w:tc>
          <w:tcPr>
            <w:tcW w:w="2513" w:type="dxa"/>
            <w:tcBorders>
              <w:top w:val="single" w:sz="4" w:space="0" w:color="auto"/>
              <w:left w:val="single" w:sz="4" w:space="0" w:color="auto"/>
              <w:bottom w:val="single" w:sz="4" w:space="0" w:color="auto"/>
              <w:right w:val="single" w:sz="4" w:space="0" w:color="auto"/>
            </w:tcBorders>
            <w:vAlign w:val="center"/>
            <w:hideMark/>
            <w:tcPrChange w:id="218" w:author="CATT" w:date="2024-02-06T09:4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54DEBB44"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The length of the time interval that follows immediately after time interval T1</w:t>
            </w:r>
          </w:p>
        </w:tc>
      </w:tr>
    </w:tbl>
    <w:p w14:paraId="77C385F5" w14:textId="77777777" w:rsidR="007477D3" w:rsidRDefault="007477D3" w:rsidP="007477D3">
      <w:pPr>
        <w:rPr>
          <w:rFonts w:eastAsia="Times New Roman"/>
        </w:rPr>
      </w:pPr>
    </w:p>
    <w:p w14:paraId="22F6F015" w14:textId="77777777" w:rsidR="007477D3" w:rsidRDefault="007477D3" w:rsidP="007477D3">
      <w:pPr>
        <w:keepNext/>
        <w:keepLines/>
        <w:spacing w:before="60"/>
        <w:jc w:val="center"/>
        <w:rPr>
          <w:rFonts w:ascii="Arial" w:hAnsi="Arial"/>
          <w:b/>
        </w:rPr>
      </w:pPr>
      <w:r>
        <w:rPr>
          <w:rFonts w:ascii="Arial" w:hAnsi="Arial"/>
          <w:b/>
        </w:rPr>
        <w:t xml:space="preserve">Table </w:t>
      </w:r>
      <w:r>
        <w:rPr>
          <w:rFonts w:ascii="Arial" w:hAnsi="Arial"/>
          <w:b/>
          <w:lang w:val="en-US"/>
        </w:rPr>
        <w:t>A.6.6.12.3.1</w:t>
      </w:r>
      <w:r>
        <w:rPr>
          <w:rFonts w:ascii="Arial" w:hAnsi="Arial"/>
          <w:b/>
        </w:rPr>
        <w:t>-</w:t>
      </w:r>
      <w:r>
        <w:rPr>
          <w:rFonts w:ascii="Arial" w:hAnsi="Arial"/>
          <w:b/>
          <w:lang w:val="en-US"/>
        </w:rPr>
        <w:t>3</w:t>
      </w:r>
      <w:r>
        <w:rPr>
          <w:rFonts w:ascii="Arial" w:hAnsi="Arial"/>
          <w:b/>
        </w:rP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1165"/>
        <w:gridCol w:w="1487"/>
        <w:gridCol w:w="1533"/>
        <w:gridCol w:w="1418"/>
        <w:gridCol w:w="1700"/>
      </w:tblGrid>
      <w:tr w:rsidR="007477D3" w14:paraId="44737698" w14:textId="77777777" w:rsidTr="001E446E">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766514A4"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Parameter</w:t>
            </w:r>
          </w:p>
        </w:tc>
        <w:tc>
          <w:tcPr>
            <w:tcW w:w="801" w:type="pct"/>
            <w:tcBorders>
              <w:top w:val="single" w:sz="4" w:space="0" w:color="auto"/>
              <w:left w:val="single" w:sz="4" w:space="0" w:color="auto"/>
              <w:bottom w:val="single" w:sz="4" w:space="0" w:color="auto"/>
              <w:right w:val="single" w:sz="4" w:space="0" w:color="auto"/>
            </w:tcBorders>
            <w:hideMark/>
          </w:tcPr>
          <w:p w14:paraId="1ED5CE91"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Unit</w:t>
            </w:r>
          </w:p>
        </w:tc>
        <w:tc>
          <w:tcPr>
            <w:tcW w:w="826" w:type="pct"/>
            <w:tcBorders>
              <w:top w:val="single" w:sz="4" w:space="0" w:color="auto"/>
              <w:left w:val="single" w:sz="4" w:space="0" w:color="auto"/>
              <w:bottom w:val="single" w:sz="4" w:space="0" w:color="auto"/>
              <w:right w:val="single" w:sz="4" w:space="0" w:color="auto"/>
            </w:tcBorders>
            <w:hideMark/>
          </w:tcPr>
          <w:p w14:paraId="0B62553D"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Cell 1</w:t>
            </w:r>
          </w:p>
        </w:tc>
        <w:tc>
          <w:tcPr>
            <w:tcW w:w="764" w:type="pct"/>
            <w:tcBorders>
              <w:top w:val="single" w:sz="4" w:space="0" w:color="auto"/>
              <w:left w:val="single" w:sz="4" w:space="0" w:color="auto"/>
              <w:bottom w:val="single" w:sz="4" w:space="0" w:color="auto"/>
              <w:right w:val="single" w:sz="4" w:space="0" w:color="auto"/>
            </w:tcBorders>
            <w:hideMark/>
          </w:tcPr>
          <w:p w14:paraId="566CC05A"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Cell 2</w:t>
            </w:r>
          </w:p>
        </w:tc>
        <w:tc>
          <w:tcPr>
            <w:tcW w:w="917" w:type="pct"/>
            <w:tcBorders>
              <w:top w:val="single" w:sz="4" w:space="0" w:color="auto"/>
              <w:left w:val="single" w:sz="4" w:space="0" w:color="auto"/>
              <w:bottom w:val="single" w:sz="4" w:space="0" w:color="auto"/>
              <w:right w:val="single" w:sz="4" w:space="0" w:color="auto"/>
            </w:tcBorders>
            <w:hideMark/>
          </w:tcPr>
          <w:p w14:paraId="251C2991"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Cell 3</w:t>
            </w:r>
          </w:p>
        </w:tc>
      </w:tr>
      <w:tr w:rsidR="007477D3" w14:paraId="3F3FE01D" w14:textId="77777777" w:rsidTr="001E446E">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1C9973AC" w14:textId="77777777" w:rsidR="007477D3" w:rsidRDefault="007477D3">
            <w:pPr>
              <w:keepNext/>
              <w:keepLines/>
              <w:overflowPunct w:val="0"/>
              <w:autoSpaceDE w:val="0"/>
              <w:autoSpaceDN w:val="0"/>
              <w:adjustRightInd w:val="0"/>
              <w:spacing w:after="0" w:line="256" w:lineRule="auto"/>
              <w:rPr>
                <w:rFonts w:ascii="Arial" w:hAnsi="Arial" w:cs="Arial"/>
                <w:sz w:val="18"/>
                <w:szCs w:val="18"/>
                <w:lang w:val="it-IT"/>
              </w:rPr>
            </w:pPr>
            <w:r>
              <w:rPr>
                <w:rFonts w:ascii="Arial" w:hAnsi="Arial" w:cs="Arial"/>
                <w:sz w:val="18"/>
                <w:szCs w:val="18"/>
                <w:lang w:val="it-IT"/>
              </w:rPr>
              <w:t>NR RF Channel Number</w:t>
            </w:r>
          </w:p>
        </w:tc>
        <w:tc>
          <w:tcPr>
            <w:tcW w:w="801" w:type="pct"/>
            <w:tcBorders>
              <w:top w:val="single" w:sz="4" w:space="0" w:color="auto"/>
              <w:left w:val="single" w:sz="4" w:space="0" w:color="auto"/>
              <w:bottom w:val="single" w:sz="4" w:space="0" w:color="auto"/>
              <w:right w:val="single" w:sz="4" w:space="0" w:color="auto"/>
            </w:tcBorders>
            <w:vAlign w:val="center"/>
          </w:tcPr>
          <w:p w14:paraId="45F747C7"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lang w:val="it-IT"/>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3A898345"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1</w:t>
            </w:r>
          </w:p>
        </w:tc>
        <w:tc>
          <w:tcPr>
            <w:tcW w:w="764" w:type="pct"/>
            <w:tcBorders>
              <w:top w:val="single" w:sz="4" w:space="0" w:color="auto"/>
              <w:left w:val="single" w:sz="4" w:space="0" w:color="auto"/>
              <w:bottom w:val="single" w:sz="4" w:space="0" w:color="auto"/>
              <w:right w:val="single" w:sz="4" w:space="0" w:color="auto"/>
            </w:tcBorders>
            <w:vAlign w:val="center"/>
            <w:hideMark/>
          </w:tcPr>
          <w:p w14:paraId="487DD013"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1DA432DC"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1</w:t>
            </w:r>
          </w:p>
        </w:tc>
      </w:tr>
      <w:tr w:rsidR="007477D3" w14:paraId="0B505F0F" w14:textId="77777777" w:rsidTr="001E446E">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1085893C" w14:textId="77777777" w:rsidR="007477D3" w:rsidRDefault="007477D3">
            <w:pPr>
              <w:keepNext/>
              <w:keepLines/>
              <w:overflowPunct w:val="0"/>
              <w:autoSpaceDE w:val="0"/>
              <w:autoSpaceDN w:val="0"/>
              <w:adjustRightInd w:val="0"/>
              <w:spacing w:after="0" w:line="256" w:lineRule="auto"/>
              <w:rPr>
                <w:rFonts w:ascii="Arial" w:hAnsi="Arial" w:cs="Arial"/>
                <w:sz w:val="18"/>
                <w:szCs w:val="18"/>
                <w:lang w:val="it-IT"/>
              </w:rPr>
            </w:pPr>
            <w:r>
              <w:rPr>
                <w:rFonts w:ascii="Arial" w:hAnsi="Arial" w:cs="Arial"/>
                <w:sz w:val="18"/>
                <w:szCs w:val="18"/>
                <w:lang w:val="it-IT"/>
              </w:rPr>
              <w:t xml:space="preserve">Positiong frequency layer </w:t>
            </w:r>
          </w:p>
        </w:tc>
        <w:tc>
          <w:tcPr>
            <w:tcW w:w="801" w:type="pct"/>
            <w:tcBorders>
              <w:top w:val="single" w:sz="4" w:space="0" w:color="auto"/>
              <w:left w:val="single" w:sz="4" w:space="0" w:color="auto"/>
              <w:bottom w:val="single" w:sz="4" w:space="0" w:color="auto"/>
              <w:right w:val="single" w:sz="4" w:space="0" w:color="auto"/>
            </w:tcBorders>
            <w:vAlign w:val="center"/>
          </w:tcPr>
          <w:p w14:paraId="6DEE8E5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lang w:val="it-IT"/>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73D6E396"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1</w:t>
            </w:r>
          </w:p>
        </w:tc>
        <w:tc>
          <w:tcPr>
            <w:tcW w:w="764" w:type="pct"/>
            <w:tcBorders>
              <w:top w:val="single" w:sz="4" w:space="0" w:color="auto"/>
              <w:left w:val="single" w:sz="4" w:space="0" w:color="auto"/>
              <w:bottom w:val="single" w:sz="4" w:space="0" w:color="auto"/>
              <w:right w:val="single" w:sz="4" w:space="0" w:color="auto"/>
            </w:tcBorders>
            <w:vAlign w:val="center"/>
            <w:hideMark/>
          </w:tcPr>
          <w:p w14:paraId="15E5DED1"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2EA1AC01"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1</w:t>
            </w:r>
          </w:p>
        </w:tc>
      </w:tr>
      <w:tr w:rsidR="007477D3" w14:paraId="1C156D3E" w14:textId="77777777" w:rsidTr="001E446E">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255B7ADF" w14:textId="77777777" w:rsidR="007477D3" w:rsidRDefault="007477D3">
            <w:pPr>
              <w:keepNext/>
              <w:keepLines/>
              <w:overflowPunct w:val="0"/>
              <w:autoSpaceDE w:val="0"/>
              <w:autoSpaceDN w:val="0"/>
              <w:adjustRightInd w:val="0"/>
              <w:spacing w:after="0" w:line="256" w:lineRule="auto"/>
              <w:rPr>
                <w:rFonts w:ascii="Arial" w:hAnsi="Arial" w:cs="Arial"/>
                <w:sz w:val="18"/>
                <w:szCs w:val="18"/>
                <w:lang w:val="it-IT"/>
              </w:rPr>
            </w:pPr>
            <w:r>
              <w:rPr>
                <w:rFonts w:ascii="Arial" w:hAnsi="Arial" w:cs="Arial"/>
                <w:bCs/>
                <w:sz w:val="18"/>
                <w:szCs w:val="18"/>
              </w:rPr>
              <w:t>Correlation Matrix and Antenna Configuration</w:t>
            </w:r>
          </w:p>
        </w:tc>
        <w:tc>
          <w:tcPr>
            <w:tcW w:w="801" w:type="pct"/>
            <w:tcBorders>
              <w:top w:val="single" w:sz="4" w:space="0" w:color="auto"/>
              <w:left w:val="single" w:sz="4" w:space="0" w:color="auto"/>
              <w:bottom w:val="single" w:sz="4" w:space="0" w:color="auto"/>
              <w:right w:val="single" w:sz="4" w:space="0" w:color="auto"/>
            </w:tcBorders>
            <w:vAlign w:val="center"/>
          </w:tcPr>
          <w:p w14:paraId="41858E3C"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lang w:val="it-IT"/>
              </w:rPr>
            </w:pPr>
          </w:p>
        </w:tc>
        <w:tc>
          <w:tcPr>
            <w:tcW w:w="826" w:type="pct"/>
            <w:tcBorders>
              <w:top w:val="single" w:sz="4" w:space="0" w:color="auto"/>
              <w:left w:val="single" w:sz="4" w:space="0" w:color="auto"/>
              <w:bottom w:val="single" w:sz="4" w:space="0" w:color="auto"/>
              <w:right w:val="single" w:sz="4" w:space="0" w:color="auto"/>
            </w:tcBorders>
            <w:hideMark/>
          </w:tcPr>
          <w:p w14:paraId="3BAE69BD"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1x2 Low</w:t>
            </w:r>
          </w:p>
        </w:tc>
        <w:tc>
          <w:tcPr>
            <w:tcW w:w="764" w:type="pct"/>
            <w:tcBorders>
              <w:top w:val="single" w:sz="4" w:space="0" w:color="auto"/>
              <w:left w:val="single" w:sz="4" w:space="0" w:color="auto"/>
              <w:bottom w:val="single" w:sz="4" w:space="0" w:color="auto"/>
              <w:right w:val="single" w:sz="4" w:space="0" w:color="auto"/>
            </w:tcBorders>
            <w:hideMark/>
          </w:tcPr>
          <w:p w14:paraId="2D1B5E9D"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1x2 Low</w:t>
            </w:r>
          </w:p>
        </w:tc>
        <w:tc>
          <w:tcPr>
            <w:tcW w:w="917" w:type="pct"/>
            <w:tcBorders>
              <w:top w:val="single" w:sz="4" w:space="0" w:color="auto"/>
              <w:left w:val="single" w:sz="4" w:space="0" w:color="auto"/>
              <w:bottom w:val="single" w:sz="4" w:space="0" w:color="auto"/>
              <w:right w:val="single" w:sz="4" w:space="0" w:color="auto"/>
            </w:tcBorders>
            <w:hideMark/>
          </w:tcPr>
          <w:p w14:paraId="0E09768B"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1x2 Low</w:t>
            </w:r>
          </w:p>
        </w:tc>
      </w:tr>
      <w:tr w:rsidR="007477D3" w14:paraId="55FE1C8B" w14:textId="77777777" w:rsidTr="001E446E">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7D0CA695"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OCNG patterns defined in A.3.2.1</w:t>
            </w:r>
          </w:p>
        </w:tc>
        <w:tc>
          <w:tcPr>
            <w:tcW w:w="801" w:type="pct"/>
            <w:tcBorders>
              <w:top w:val="single" w:sz="4" w:space="0" w:color="auto"/>
              <w:left w:val="single" w:sz="4" w:space="0" w:color="auto"/>
              <w:bottom w:val="single" w:sz="4" w:space="0" w:color="auto"/>
              <w:right w:val="single" w:sz="4" w:space="0" w:color="auto"/>
            </w:tcBorders>
            <w:vAlign w:val="center"/>
          </w:tcPr>
          <w:p w14:paraId="695F91C5"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12682523"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OP.1</w:t>
            </w:r>
          </w:p>
        </w:tc>
        <w:tc>
          <w:tcPr>
            <w:tcW w:w="764" w:type="pct"/>
            <w:tcBorders>
              <w:top w:val="single" w:sz="4" w:space="0" w:color="auto"/>
              <w:left w:val="single" w:sz="4" w:space="0" w:color="auto"/>
              <w:bottom w:val="single" w:sz="4" w:space="0" w:color="auto"/>
              <w:right w:val="single" w:sz="4" w:space="0" w:color="auto"/>
            </w:tcBorders>
            <w:vAlign w:val="center"/>
            <w:hideMark/>
          </w:tcPr>
          <w:p w14:paraId="406558C7"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N/A</w:t>
            </w:r>
          </w:p>
        </w:tc>
        <w:tc>
          <w:tcPr>
            <w:tcW w:w="917" w:type="pct"/>
            <w:tcBorders>
              <w:top w:val="single" w:sz="4" w:space="0" w:color="auto"/>
              <w:left w:val="single" w:sz="4" w:space="0" w:color="auto"/>
              <w:bottom w:val="single" w:sz="4" w:space="0" w:color="auto"/>
              <w:right w:val="single" w:sz="4" w:space="0" w:color="auto"/>
            </w:tcBorders>
            <w:vAlign w:val="center"/>
            <w:hideMark/>
          </w:tcPr>
          <w:p w14:paraId="0B0B9274"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N/A</w:t>
            </w:r>
          </w:p>
        </w:tc>
      </w:tr>
      <w:tr w:rsidR="007477D3" w14:paraId="1BDD6B10" w14:textId="77777777" w:rsidTr="001E446E">
        <w:trPr>
          <w:cantSplit/>
          <w:trHeight w:val="305"/>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1099E760"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eastAsia="Times New Roman" w:hAnsi="Arial" w:cs="Arial"/>
                <w:position w:val="-12"/>
                <w:sz w:val="18"/>
                <w:szCs w:val="18"/>
              </w:rPr>
              <w:object w:dxaOrig="400" w:dyaOrig="310" w14:anchorId="481F5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5.8pt" o:ole="" fillcolor="window">
                  <v:imagedata r:id="rId14" o:title=""/>
                </v:shape>
                <o:OLEObject Type="Embed" ProgID="Equation.3" ShapeID="_x0000_i1025" DrawAspect="Content" ObjectID="_1770808129" r:id="rId15"/>
              </w:object>
            </w:r>
            <w:r>
              <w:rPr>
                <w:rFonts w:ascii="Arial" w:hAnsi="Arial" w:cs="Arial"/>
                <w:sz w:val="18"/>
                <w:szCs w:val="18"/>
                <w:vertAlign w:val="superscript"/>
              </w:rPr>
              <w:t xml:space="preserve"> Note 3</w:t>
            </w:r>
          </w:p>
        </w:tc>
        <w:tc>
          <w:tcPr>
            <w:tcW w:w="628" w:type="pct"/>
            <w:tcBorders>
              <w:top w:val="single" w:sz="4" w:space="0" w:color="auto"/>
              <w:left w:val="single" w:sz="4" w:space="0" w:color="auto"/>
              <w:bottom w:val="single" w:sz="4" w:space="0" w:color="auto"/>
              <w:right w:val="single" w:sz="4" w:space="0" w:color="auto"/>
            </w:tcBorders>
            <w:vAlign w:val="center"/>
            <w:hideMark/>
          </w:tcPr>
          <w:p w14:paraId="7B4E1068" w14:textId="77777777" w:rsidR="007477D3" w:rsidRDefault="007477D3">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szCs w:val="18"/>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7CD8715F"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168232A4"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-98</w:t>
            </w:r>
          </w:p>
        </w:tc>
      </w:tr>
      <w:tr w:rsidR="007477D3" w14:paraId="0DF2FE74" w14:textId="77777777" w:rsidTr="001E446E">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1021B" w14:textId="77777777" w:rsidR="007477D3" w:rsidRDefault="007477D3">
            <w:pPr>
              <w:spacing w:after="0"/>
              <w:rPr>
                <w:rFonts w:ascii="Arial"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5C9A8F9D" w14:textId="77777777" w:rsidR="007477D3" w:rsidRDefault="007477D3">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szCs w:val="18"/>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308450A7"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5F16EF9B"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-98</w:t>
            </w:r>
          </w:p>
        </w:tc>
      </w:tr>
      <w:tr w:rsidR="007477D3" w14:paraId="5F0B2316" w14:textId="77777777" w:rsidTr="001E446E">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86642" w14:textId="77777777" w:rsidR="007477D3" w:rsidRDefault="007477D3">
            <w:pPr>
              <w:spacing w:after="0"/>
              <w:rPr>
                <w:rFonts w:ascii="Arial"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917BBB5" w14:textId="77777777" w:rsidR="007477D3" w:rsidRDefault="007477D3">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szCs w:val="18"/>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2E88DE67"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53C8F27A"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-95</w:t>
            </w:r>
          </w:p>
        </w:tc>
      </w:tr>
      <w:tr w:rsidR="007477D3" w14:paraId="09E33784" w14:textId="77777777" w:rsidTr="001E446E">
        <w:trPr>
          <w:cantSplit/>
          <w:trHeight w:val="148"/>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494DEAFE"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 xml:space="preserve">PRS </w:t>
            </w:r>
            <w:r>
              <w:rPr>
                <w:rFonts w:ascii="Arial" w:eastAsia="Times New Roman" w:hAnsi="Arial" w:cs="Arial"/>
                <w:position w:val="-12"/>
                <w:sz w:val="18"/>
                <w:szCs w:val="18"/>
              </w:rPr>
              <w:object w:dxaOrig="730" w:dyaOrig="400" w14:anchorId="75949C84">
                <v:shape id="_x0000_i1026" type="#_x0000_t75" style="width:36.2pt;height:20pt" o:ole="">
                  <v:imagedata r:id="rId16" o:title=""/>
                </v:shape>
                <o:OLEObject Type="Embed" ProgID="Equation.3" ShapeID="_x0000_i1026" DrawAspect="Content" ObjectID="_1770808130" r:id="rId17"/>
              </w:object>
            </w:r>
          </w:p>
        </w:tc>
        <w:tc>
          <w:tcPr>
            <w:tcW w:w="801" w:type="pct"/>
            <w:tcBorders>
              <w:top w:val="single" w:sz="4" w:space="0" w:color="auto"/>
              <w:left w:val="single" w:sz="4" w:space="0" w:color="auto"/>
              <w:bottom w:val="single" w:sz="4" w:space="0" w:color="auto"/>
              <w:right w:val="single" w:sz="4" w:space="0" w:color="auto"/>
            </w:tcBorders>
            <w:vAlign w:val="center"/>
            <w:hideMark/>
          </w:tcPr>
          <w:p w14:paraId="4D3CF09C"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dB</w:t>
            </w:r>
          </w:p>
        </w:tc>
        <w:tc>
          <w:tcPr>
            <w:tcW w:w="826" w:type="pct"/>
            <w:tcBorders>
              <w:top w:val="single" w:sz="4" w:space="0" w:color="auto"/>
              <w:left w:val="single" w:sz="4" w:space="0" w:color="auto"/>
              <w:bottom w:val="single" w:sz="4" w:space="0" w:color="auto"/>
              <w:right w:val="single" w:sz="4" w:space="0" w:color="auto"/>
            </w:tcBorders>
            <w:vAlign w:val="center"/>
            <w:hideMark/>
          </w:tcPr>
          <w:p w14:paraId="35E75E73"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-Infinity</w:t>
            </w:r>
          </w:p>
        </w:tc>
        <w:tc>
          <w:tcPr>
            <w:tcW w:w="764" w:type="pct"/>
            <w:tcBorders>
              <w:top w:val="single" w:sz="4" w:space="0" w:color="auto"/>
              <w:left w:val="single" w:sz="4" w:space="0" w:color="auto"/>
              <w:bottom w:val="single" w:sz="4" w:space="0" w:color="auto"/>
              <w:right w:val="single" w:sz="4" w:space="0" w:color="auto"/>
            </w:tcBorders>
            <w:vAlign w:val="center"/>
            <w:hideMark/>
          </w:tcPr>
          <w:p w14:paraId="081F2A16"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2E9E4C55"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-Infinity</w:t>
            </w:r>
          </w:p>
        </w:tc>
      </w:tr>
      <w:tr w:rsidR="007477D3" w14:paraId="7E4CD64D" w14:textId="77777777" w:rsidTr="001E446E">
        <w:trPr>
          <w:cantSplit/>
          <w:trHeight w:val="148"/>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6CD5863C"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 xml:space="preserve">SSB </w:t>
            </w:r>
            <w:r>
              <w:rPr>
                <w:rFonts w:ascii="Arial" w:eastAsia="Times New Roman" w:hAnsi="Arial" w:cs="Arial"/>
                <w:position w:val="-12"/>
                <w:sz w:val="18"/>
                <w:szCs w:val="18"/>
              </w:rPr>
              <w:object w:dxaOrig="730" w:dyaOrig="400" w14:anchorId="614573DB">
                <v:shape id="_x0000_i1027" type="#_x0000_t75" style="width:36.2pt;height:20pt" o:ole="">
                  <v:imagedata r:id="rId16" o:title=""/>
                </v:shape>
                <o:OLEObject Type="Embed" ProgID="Equation.3" ShapeID="_x0000_i1027" DrawAspect="Content" ObjectID="_1770808131" r:id="rId18"/>
              </w:object>
            </w:r>
          </w:p>
        </w:tc>
        <w:tc>
          <w:tcPr>
            <w:tcW w:w="801" w:type="pct"/>
            <w:tcBorders>
              <w:top w:val="single" w:sz="4" w:space="0" w:color="auto"/>
              <w:left w:val="single" w:sz="4" w:space="0" w:color="auto"/>
              <w:bottom w:val="single" w:sz="4" w:space="0" w:color="auto"/>
              <w:right w:val="single" w:sz="4" w:space="0" w:color="auto"/>
            </w:tcBorders>
            <w:vAlign w:val="center"/>
            <w:hideMark/>
          </w:tcPr>
          <w:p w14:paraId="568BB058"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dB</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F9063F"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10</w:t>
            </w:r>
          </w:p>
        </w:tc>
        <w:tc>
          <w:tcPr>
            <w:tcW w:w="764" w:type="pct"/>
            <w:tcBorders>
              <w:top w:val="single" w:sz="4" w:space="0" w:color="auto"/>
              <w:left w:val="single" w:sz="4" w:space="0" w:color="auto"/>
              <w:bottom w:val="single" w:sz="4" w:space="0" w:color="auto"/>
              <w:right w:val="single" w:sz="4" w:space="0" w:color="auto"/>
            </w:tcBorders>
            <w:vAlign w:val="center"/>
            <w:hideMark/>
          </w:tcPr>
          <w:p w14:paraId="37717667"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16D82D41"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-Infinity</w:t>
            </w:r>
          </w:p>
        </w:tc>
      </w:tr>
      <w:tr w:rsidR="001E446E" w14:paraId="301635F6" w14:textId="77777777" w:rsidTr="001E446E">
        <w:trPr>
          <w:cantSplit/>
          <w:trHeight w:val="393"/>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64C630F2" w14:textId="77777777" w:rsidR="001E446E" w:rsidRDefault="001E446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Io</w:t>
            </w:r>
            <w:r>
              <w:rPr>
                <w:rFonts w:ascii="Arial" w:hAnsi="Arial" w:cs="Arial"/>
                <w:sz w:val="18"/>
                <w:szCs w:val="18"/>
                <w:vertAlign w:val="superscript"/>
              </w:rPr>
              <w:t xml:space="preserve"> Note 4</w:t>
            </w:r>
          </w:p>
        </w:tc>
        <w:tc>
          <w:tcPr>
            <w:tcW w:w="628" w:type="pct"/>
            <w:tcBorders>
              <w:top w:val="single" w:sz="4" w:space="0" w:color="auto"/>
              <w:left w:val="single" w:sz="4" w:space="0" w:color="auto"/>
              <w:bottom w:val="single" w:sz="4" w:space="0" w:color="auto"/>
              <w:right w:val="single" w:sz="4" w:space="0" w:color="auto"/>
            </w:tcBorders>
            <w:vAlign w:val="center"/>
            <w:hideMark/>
          </w:tcPr>
          <w:p w14:paraId="2250A030" w14:textId="77777777" w:rsidR="001E446E" w:rsidRDefault="001E446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0A1E16F9" w14:textId="77777777" w:rsidR="001E446E" w:rsidRDefault="001E446E">
            <w:pPr>
              <w:keepNext/>
              <w:keepLines/>
              <w:spacing w:after="0" w:line="254" w:lineRule="auto"/>
              <w:jc w:val="center"/>
              <w:rPr>
                <w:rFonts w:ascii="Arial" w:eastAsia="Times New Roman" w:hAnsi="Arial" w:cs="Arial"/>
                <w:sz w:val="18"/>
                <w:szCs w:val="18"/>
                <w:lang w:val="en-US"/>
              </w:rPr>
            </w:pPr>
            <w:r>
              <w:rPr>
                <w:rFonts w:ascii="Arial" w:hAnsi="Arial" w:cs="Arial"/>
                <w:sz w:val="18"/>
                <w:szCs w:val="18"/>
                <w:lang w:val="en-US"/>
              </w:rPr>
              <w:t>dBm/</w:t>
            </w:r>
          </w:p>
          <w:p w14:paraId="3F641783" w14:textId="33F1BBA7" w:rsidR="001E446E" w:rsidRDefault="001E446E">
            <w:pPr>
              <w:keepNext/>
              <w:keepLines/>
              <w:overflowPunct w:val="0"/>
              <w:autoSpaceDE w:val="0"/>
              <w:autoSpaceDN w:val="0"/>
              <w:adjustRightInd w:val="0"/>
              <w:spacing w:after="0" w:line="256" w:lineRule="auto"/>
              <w:jc w:val="center"/>
              <w:rPr>
                <w:rFonts w:ascii="Arial" w:hAnsi="Arial" w:cs="Arial"/>
                <w:sz w:val="18"/>
                <w:szCs w:val="18"/>
              </w:rPr>
            </w:pPr>
            <w:del w:id="219" w:author="CATT" w:date="2024-02-06T09:00:00Z">
              <w:r w:rsidDel="00792510">
                <w:rPr>
                  <w:rFonts w:ascii="Arial" w:hAnsi="Arial" w:cs="Arial"/>
                  <w:sz w:val="18"/>
                  <w:szCs w:val="18"/>
                  <w:lang w:val="en-US"/>
                </w:rPr>
                <w:delText>9.36</w:delText>
              </w:r>
            </w:del>
            <w:ins w:id="220" w:author="CATT" w:date="2024-02-06T09:00:00Z">
              <w:r>
                <w:rPr>
                  <w:rFonts w:ascii="Arial" w:hAnsi="Arial" w:cs="Arial"/>
                  <w:sz w:val="18"/>
                  <w:szCs w:val="18"/>
                  <w:lang w:val="en-US"/>
                </w:rPr>
                <w:t>19.08</w:t>
              </w:r>
            </w:ins>
            <w:r>
              <w:rPr>
                <w:rFonts w:ascii="Arial" w:hAnsi="Arial" w:cs="Arial"/>
                <w:sz w:val="18"/>
                <w:szCs w:val="18"/>
                <w:lang w:val="en-US"/>
              </w:rPr>
              <w:t>MHz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7DE6DA3F" w14:textId="2806750B" w:rsidR="001E446E" w:rsidRDefault="001E446E">
            <w:pPr>
              <w:keepNext/>
              <w:keepLines/>
              <w:overflowPunct w:val="0"/>
              <w:autoSpaceDE w:val="0"/>
              <w:autoSpaceDN w:val="0"/>
              <w:adjustRightInd w:val="0"/>
              <w:spacing w:after="0" w:line="256" w:lineRule="auto"/>
              <w:jc w:val="center"/>
              <w:rPr>
                <w:rFonts w:ascii="Arial" w:hAnsi="Arial" w:cs="Arial"/>
                <w:sz w:val="18"/>
                <w:szCs w:val="18"/>
              </w:rPr>
            </w:pPr>
            <w:ins w:id="221" w:author="CATT" w:date="2024-02-06T09:03:00Z">
              <w:r w:rsidRPr="000960BD">
                <w:rPr>
                  <w:rFonts w:ascii="Arial" w:hAnsi="Arial" w:cs="Arial"/>
                  <w:sz w:val="18"/>
                </w:rPr>
                <w:t>-56.54</w:t>
              </w:r>
            </w:ins>
            <w:del w:id="222" w:author="CATT" w:date="2024-02-06T09:03:00Z">
              <w:r w:rsidDel="00471DC4">
                <w:rPr>
                  <w:rFonts w:ascii="Arial" w:hAnsi="Arial" w:cs="Arial"/>
                  <w:sz w:val="18"/>
                  <w:szCs w:val="18"/>
                </w:rPr>
                <w:delText>-68.63</w:delText>
              </w:r>
            </w:del>
          </w:p>
        </w:tc>
        <w:tc>
          <w:tcPr>
            <w:tcW w:w="764" w:type="pct"/>
            <w:tcBorders>
              <w:top w:val="single" w:sz="4" w:space="0" w:color="auto"/>
              <w:left w:val="single" w:sz="4" w:space="0" w:color="auto"/>
              <w:bottom w:val="single" w:sz="4" w:space="0" w:color="auto"/>
              <w:right w:val="single" w:sz="4" w:space="0" w:color="auto"/>
            </w:tcBorders>
            <w:vAlign w:val="center"/>
            <w:hideMark/>
          </w:tcPr>
          <w:p w14:paraId="1C4FA50A" w14:textId="0DCA3C73" w:rsidR="001E446E" w:rsidRDefault="001E446E">
            <w:pPr>
              <w:keepNext/>
              <w:keepLines/>
              <w:overflowPunct w:val="0"/>
              <w:autoSpaceDE w:val="0"/>
              <w:autoSpaceDN w:val="0"/>
              <w:adjustRightInd w:val="0"/>
              <w:spacing w:after="0" w:line="256" w:lineRule="auto"/>
              <w:jc w:val="center"/>
              <w:rPr>
                <w:rFonts w:ascii="Arial" w:hAnsi="Arial" w:cs="Arial"/>
                <w:sz w:val="18"/>
                <w:szCs w:val="18"/>
              </w:rPr>
            </w:pPr>
            <w:ins w:id="223" w:author="CATT" w:date="2024-02-06T09:03:00Z">
              <w:r w:rsidRPr="000960BD">
                <w:rPr>
                  <w:rFonts w:ascii="Arial" w:hAnsi="Arial" w:cs="Arial"/>
                  <w:sz w:val="18"/>
                </w:rPr>
                <w:t>-56.54</w:t>
              </w:r>
            </w:ins>
            <w:del w:id="224" w:author="CATT" w:date="2024-02-06T09:03:00Z">
              <w:r w:rsidDel="00471DC4">
                <w:rPr>
                  <w:rFonts w:ascii="Arial" w:hAnsi="Arial" w:cs="Arial"/>
                  <w:sz w:val="18"/>
                  <w:szCs w:val="18"/>
                </w:rPr>
                <w:delText>-70.05</w:delText>
              </w:r>
            </w:del>
          </w:p>
        </w:tc>
        <w:tc>
          <w:tcPr>
            <w:tcW w:w="917" w:type="pct"/>
            <w:tcBorders>
              <w:top w:val="single" w:sz="4" w:space="0" w:color="auto"/>
              <w:left w:val="single" w:sz="4" w:space="0" w:color="auto"/>
              <w:bottom w:val="single" w:sz="4" w:space="0" w:color="auto"/>
              <w:right w:val="single" w:sz="4" w:space="0" w:color="auto"/>
            </w:tcBorders>
            <w:vAlign w:val="center"/>
            <w:hideMark/>
          </w:tcPr>
          <w:p w14:paraId="367B37BE" w14:textId="4E99465C" w:rsidR="001E446E" w:rsidRDefault="001E446E">
            <w:pPr>
              <w:keepNext/>
              <w:keepLines/>
              <w:overflowPunct w:val="0"/>
              <w:autoSpaceDE w:val="0"/>
              <w:autoSpaceDN w:val="0"/>
              <w:adjustRightInd w:val="0"/>
              <w:spacing w:after="0" w:line="256" w:lineRule="auto"/>
              <w:jc w:val="center"/>
              <w:rPr>
                <w:rFonts w:ascii="Arial" w:hAnsi="Arial" w:cs="Arial"/>
                <w:sz w:val="18"/>
                <w:szCs w:val="18"/>
              </w:rPr>
            </w:pPr>
            <w:ins w:id="225" w:author="CATT" w:date="2024-02-06T09:03:00Z">
              <w:r w:rsidRPr="000960BD">
                <w:rPr>
                  <w:rFonts w:ascii="Arial" w:hAnsi="Arial" w:cs="Arial"/>
                  <w:sz w:val="18"/>
                </w:rPr>
                <w:t>-56.54</w:t>
              </w:r>
            </w:ins>
            <w:del w:id="226" w:author="CATT" w:date="2024-02-06T09:03:00Z">
              <w:r w:rsidDel="00471DC4">
                <w:rPr>
                  <w:rFonts w:ascii="Arial" w:hAnsi="Arial" w:cs="Arial"/>
                  <w:sz w:val="18"/>
                  <w:szCs w:val="18"/>
                </w:rPr>
                <w:delText>-70.05</w:delText>
              </w:r>
            </w:del>
          </w:p>
        </w:tc>
      </w:tr>
      <w:tr w:rsidR="001E446E" w14:paraId="651D44CB" w14:textId="77777777" w:rsidTr="001E446E">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0F236" w14:textId="77777777" w:rsidR="001E446E" w:rsidRDefault="001E446E">
            <w:pPr>
              <w:spacing w:after="0"/>
              <w:rPr>
                <w:rFonts w:ascii="Arial"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0DF8E546" w14:textId="77777777" w:rsidR="001E446E" w:rsidRDefault="001E446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2080783C" w14:textId="77777777" w:rsidR="001E446E" w:rsidRDefault="001E446E">
            <w:pPr>
              <w:keepNext/>
              <w:keepLines/>
              <w:spacing w:after="0" w:line="254" w:lineRule="auto"/>
              <w:jc w:val="center"/>
              <w:rPr>
                <w:rFonts w:ascii="Arial" w:eastAsia="Times New Roman" w:hAnsi="Arial" w:cs="Arial"/>
                <w:sz w:val="18"/>
                <w:szCs w:val="18"/>
                <w:lang w:val="en-US"/>
              </w:rPr>
            </w:pPr>
            <w:r>
              <w:rPr>
                <w:rFonts w:ascii="Arial" w:hAnsi="Arial" w:cs="Arial"/>
                <w:sz w:val="18"/>
                <w:szCs w:val="18"/>
                <w:lang w:val="en-US"/>
              </w:rPr>
              <w:t>dBm/</w:t>
            </w:r>
          </w:p>
          <w:p w14:paraId="7B916C69" w14:textId="5BB8C218" w:rsidR="001E446E" w:rsidRDefault="001E446E">
            <w:pPr>
              <w:keepNext/>
              <w:keepLines/>
              <w:overflowPunct w:val="0"/>
              <w:autoSpaceDE w:val="0"/>
              <w:autoSpaceDN w:val="0"/>
              <w:adjustRightInd w:val="0"/>
              <w:spacing w:after="0" w:line="256" w:lineRule="auto"/>
              <w:jc w:val="center"/>
              <w:rPr>
                <w:rFonts w:ascii="Arial" w:hAnsi="Arial" w:cs="Arial"/>
                <w:sz w:val="18"/>
                <w:szCs w:val="18"/>
              </w:rPr>
            </w:pPr>
            <w:del w:id="227" w:author="CATT" w:date="2024-02-06T09:00:00Z">
              <w:r w:rsidDel="00792510">
                <w:rPr>
                  <w:rFonts w:ascii="Arial" w:hAnsi="Arial" w:cs="Arial"/>
                  <w:sz w:val="18"/>
                  <w:szCs w:val="18"/>
                  <w:lang w:val="en-US"/>
                </w:rPr>
                <w:delText>9.36</w:delText>
              </w:r>
            </w:del>
            <w:ins w:id="228" w:author="CATT" w:date="2024-02-06T09:00:00Z">
              <w:r>
                <w:rPr>
                  <w:rFonts w:ascii="Arial" w:hAnsi="Arial" w:cs="Arial"/>
                  <w:sz w:val="18"/>
                  <w:szCs w:val="18"/>
                  <w:lang w:val="en-US"/>
                </w:rPr>
                <w:t>19.08</w:t>
              </w:r>
            </w:ins>
            <w:r>
              <w:rPr>
                <w:rFonts w:ascii="Arial" w:hAnsi="Arial" w:cs="Arial"/>
                <w:sz w:val="18"/>
                <w:szCs w:val="18"/>
                <w:lang w:val="en-US"/>
              </w:rPr>
              <w:t>MHz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14F8F773" w14:textId="01A5A163" w:rsidR="001E446E" w:rsidRDefault="001E446E">
            <w:pPr>
              <w:keepNext/>
              <w:keepLines/>
              <w:overflowPunct w:val="0"/>
              <w:autoSpaceDE w:val="0"/>
              <w:autoSpaceDN w:val="0"/>
              <w:adjustRightInd w:val="0"/>
              <w:spacing w:after="0" w:line="256" w:lineRule="auto"/>
              <w:jc w:val="center"/>
              <w:rPr>
                <w:rFonts w:ascii="Arial" w:hAnsi="Arial" w:cs="Arial"/>
                <w:sz w:val="18"/>
                <w:szCs w:val="18"/>
              </w:rPr>
            </w:pPr>
            <w:ins w:id="229" w:author="CATT" w:date="2024-02-06T09:03:00Z">
              <w:r w:rsidRPr="000960BD">
                <w:rPr>
                  <w:rFonts w:ascii="Arial" w:hAnsi="Arial" w:cs="Arial"/>
                  <w:sz w:val="18"/>
                </w:rPr>
                <w:t>-56.54</w:t>
              </w:r>
            </w:ins>
            <w:del w:id="230" w:author="CATT" w:date="2024-02-06T09:03:00Z">
              <w:r w:rsidDel="00471DC4">
                <w:rPr>
                  <w:rFonts w:ascii="Arial" w:hAnsi="Arial" w:cs="Arial"/>
                  <w:sz w:val="18"/>
                  <w:szCs w:val="18"/>
                </w:rPr>
                <w:delText>-68.63</w:delText>
              </w:r>
            </w:del>
          </w:p>
        </w:tc>
        <w:tc>
          <w:tcPr>
            <w:tcW w:w="764" w:type="pct"/>
            <w:tcBorders>
              <w:top w:val="single" w:sz="4" w:space="0" w:color="auto"/>
              <w:left w:val="single" w:sz="4" w:space="0" w:color="auto"/>
              <w:bottom w:val="single" w:sz="4" w:space="0" w:color="auto"/>
              <w:right w:val="single" w:sz="4" w:space="0" w:color="auto"/>
            </w:tcBorders>
            <w:vAlign w:val="center"/>
            <w:hideMark/>
          </w:tcPr>
          <w:p w14:paraId="2E39C1A2" w14:textId="3A5A65E0" w:rsidR="001E446E" w:rsidRDefault="001E446E">
            <w:pPr>
              <w:keepNext/>
              <w:keepLines/>
              <w:overflowPunct w:val="0"/>
              <w:autoSpaceDE w:val="0"/>
              <w:autoSpaceDN w:val="0"/>
              <w:adjustRightInd w:val="0"/>
              <w:spacing w:after="0" w:line="256" w:lineRule="auto"/>
              <w:jc w:val="center"/>
              <w:rPr>
                <w:rFonts w:ascii="Arial" w:hAnsi="Arial" w:cs="Arial"/>
                <w:sz w:val="18"/>
                <w:szCs w:val="18"/>
              </w:rPr>
            </w:pPr>
            <w:ins w:id="231" w:author="CATT" w:date="2024-02-06T09:03:00Z">
              <w:r w:rsidRPr="000960BD">
                <w:rPr>
                  <w:rFonts w:ascii="Arial" w:hAnsi="Arial" w:cs="Arial"/>
                  <w:sz w:val="18"/>
                </w:rPr>
                <w:t>-56.54</w:t>
              </w:r>
            </w:ins>
            <w:del w:id="232" w:author="CATT" w:date="2024-02-06T09:03:00Z">
              <w:r w:rsidDel="00471DC4">
                <w:rPr>
                  <w:rFonts w:ascii="Arial" w:hAnsi="Arial" w:cs="Arial"/>
                  <w:sz w:val="18"/>
                  <w:szCs w:val="18"/>
                </w:rPr>
                <w:delText>-70.05</w:delText>
              </w:r>
            </w:del>
          </w:p>
        </w:tc>
        <w:tc>
          <w:tcPr>
            <w:tcW w:w="917" w:type="pct"/>
            <w:tcBorders>
              <w:top w:val="single" w:sz="4" w:space="0" w:color="auto"/>
              <w:left w:val="single" w:sz="4" w:space="0" w:color="auto"/>
              <w:bottom w:val="single" w:sz="4" w:space="0" w:color="auto"/>
              <w:right w:val="single" w:sz="4" w:space="0" w:color="auto"/>
            </w:tcBorders>
            <w:vAlign w:val="center"/>
            <w:hideMark/>
          </w:tcPr>
          <w:p w14:paraId="78C628EF" w14:textId="44955BBA" w:rsidR="001E446E" w:rsidRDefault="001E446E">
            <w:pPr>
              <w:keepNext/>
              <w:keepLines/>
              <w:overflowPunct w:val="0"/>
              <w:autoSpaceDE w:val="0"/>
              <w:autoSpaceDN w:val="0"/>
              <w:adjustRightInd w:val="0"/>
              <w:spacing w:after="0" w:line="256" w:lineRule="auto"/>
              <w:jc w:val="center"/>
              <w:rPr>
                <w:rFonts w:ascii="Arial" w:hAnsi="Arial" w:cs="Arial"/>
                <w:sz w:val="18"/>
                <w:szCs w:val="18"/>
              </w:rPr>
            </w:pPr>
            <w:ins w:id="233" w:author="CATT" w:date="2024-02-06T09:03:00Z">
              <w:r w:rsidRPr="000960BD">
                <w:rPr>
                  <w:rFonts w:ascii="Arial" w:hAnsi="Arial" w:cs="Arial"/>
                  <w:sz w:val="18"/>
                </w:rPr>
                <w:t>-56.54</w:t>
              </w:r>
            </w:ins>
            <w:del w:id="234" w:author="CATT" w:date="2024-02-06T09:03:00Z">
              <w:r w:rsidDel="00471DC4">
                <w:rPr>
                  <w:rFonts w:ascii="Arial" w:hAnsi="Arial" w:cs="Arial"/>
                  <w:sz w:val="18"/>
                  <w:szCs w:val="18"/>
                </w:rPr>
                <w:delText>-70.05</w:delText>
              </w:r>
            </w:del>
          </w:p>
        </w:tc>
      </w:tr>
      <w:tr w:rsidR="001E446E" w14:paraId="2E21F956" w14:textId="77777777" w:rsidTr="001E446E">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51636" w14:textId="77777777" w:rsidR="001E446E" w:rsidRDefault="001E446E">
            <w:pPr>
              <w:spacing w:after="0"/>
              <w:rPr>
                <w:rFonts w:ascii="Arial"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2591CFC3" w14:textId="77777777" w:rsidR="001E446E" w:rsidRDefault="001E446E">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szCs w:val="18"/>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65DC43E1" w14:textId="77777777" w:rsidR="001E446E" w:rsidRDefault="001E446E">
            <w:pPr>
              <w:keepNext/>
              <w:keepLines/>
              <w:spacing w:after="0" w:line="254" w:lineRule="auto"/>
              <w:jc w:val="center"/>
              <w:rPr>
                <w:rFonts w:ascii="Arial" w:eastAsia="Times New Roman" w:hAnsi="Arial" w:cs="Arial"/>
                <w:sz w:val="18"/>
                <w:szCs w:val="18"/>
                <w:lang w:val="en-US"/>
              </w:rPr>
            </w:pPr>
            <w:r>
              <w:rPr>
                <w:rFonts w:ascii="Arial" w:hAnsi="Arial" w:cs="Arial"/>
                <w:sz w:val="18"/>
                <w:szCs w:val="18"/>
                <w:lang w:val="en-US"/>
              </w:rPr>
              <w:t>dBm/</w:t>
            </w:r>
          </w:p>
          <w:p w14:paraId="4E24F8FC" w14:textId="4CA776B0" w:rsidR="001E446E" w:rsidRDefault="001E446E">
            <w:pPr>
              <w:keepNext/>
              <w:keepLines/>
              <w:overflowPunct w:val="0"/>
              <w:autoSpaceDE w:val="0"/>
              <w:autoSpaceDN w:val="0"/>
              <w:adjustRightInd w:val="0"/>
              <w:spacing w:after="0" w:line="254" w:lineRule="auto"/>
              <w:jc w:val="center"/>
              <w:rPr>
                <w:rFonts w:ascii="Arial" w:hAnsi="Arial" w:cs="Arial"/>
                <w:sz w:val="18"/>
                <w:szCs w:val="18"/>
                <w:lang w:val="en-US"/>
              </w:rPr>
            </w:pPr>
            <w:del w:id="235" w:author="CATT" w:date="2024-02-06T09:01:00Z">
              <w:r w:rsidDel="00792510">
                <w:rPr>
                  <w:rFonts w:ascii="Arial" w:hAnsi="Arial" w:cs="Arial"/>
                  <w:sz w:val="18"/>
                  <w:szCs w:val="18"/>
                  <w:lang w:val="en-US"/>
                </w:rPr>
                <w:delText>38.16</w:delText>
              </w:r>
            </w:del>
            <w:ins w:id="236" w:author="CATT" w:date="2024-02-06T09:01:00Z">
              <w:r>
                <w:rPr>
                  <w:rFonts w:ascii="Arial" w:hAnsi="Arial" w:cs="Arial"/>
                  <w:sz w:val="18"/>
                  <w:szCs w:val="18"/>
                  <w:lang w:val="en-US"/>
                </w:rPr>
                <w:t>47.88</w:t>
              </w:r>
            </w:ins>
            <w:r>
              <w:rPr>
                <w:rFonts w:ascii="Arial" w:hAnsi="Arial" w:cs="Arial"/>
                <w:sz w:val="18"/>
                <w:szCs w:val="18"/>
                <w:lang w:val="en-US"/>
              </w:rPr>
              <w:t>MHz</w:t>
            </w:r>
          </w:p>
        </w:tc>
        <w:tc>
          <w:tcPr>
            <w:tcW w:w="826" w:type="pct"/>
            <w:tcBorders>
              <w:top w:val="single" w:sz="4" w:space="0" w:color="auto"/>
              <w:left w:val="single" w:sz="4" w:space="0" w:color="auto"/>
              <w:bottom w:val="single" w:sz="4" w:space="0" w:color="auto"/>
              <w:right w:val="single" w:sz="4" w:space="0" w:color="auto"/>
            </w:tcBorders>
            <w:hideMark/>
          </w:tcPr>
          <w:p w14:paraId="7B70CB1D" w14:textId="04AF0E64" w:rsidR="001E446E" w:rsidRDefault="001E446E">
            <w:pPr>
              <w:keepNext/>
              <w:keepLines/>
              <w:overflowPunct w:val="0"/>
              <w:autoSpaceDE w:val="0"/>
              <w:autoSpaceDN w:val="0"/>
              <w:adjustRightInd w:val="0"/>
              <w:spacing w:after="0" w:line="256" w:lineRule="auto"/>
              <w:jc w:val="center"/>
              <w:rPr>
                <w:rFonts w:ascii="Arial" w:hAnsi="Arial" w:cs="Arial"/>
                <w:sz w:val="18"/>
                <w:szCs w:val="18"/>
              </w:rPr>
            </w:pPr>
            <w:ins w:id="237" w:author="CATT" w:date="2024-02-06T09:03:00Z">
              <w:r w:rsidRPr="004F4FC7">
                <w:rPr>
                  <w:rFonts w:ascii="Arial" w:hAnsi="Arial" w:cs="Arial"/>
                  <w:sz w:val="18"/>
                </w:rPr>
                <w:t>-52.5</w:t>
              </w:r>
              <w:r>
                <w:rPr>
                  <w:rFonts w:ascii="Arial" w:hAnsi="Arial" w:cs="Arial" w:hint="eastAsia"/>
                  <w:sz w:val="18"/>
                  <w:lang w:eastAsia="zh-CN"/>
                </w:rPr>
                <w:t>6</w:t>
              </w:r>
            </w:ins>
            <w:del w:id="238" w:author="CATT" w:date="2024-02-06T09:03:00Z">
              <w:r w:rsidDel="00471DC4">
                <w:rPr>
                  <w:rFonts w:ascii="Arial" w:hAnsi="Arial" w:cs="Arial"/>
                  <w:sz w:val="18"/>
                  <w:szCs w:val="18"/>
                </w:rPr>
                <w:delText>-63.20</w:delText>
              </w:r>
            </w:del>
          </w:p>
        </w:tc>
        <w:tc>
          <w:tcPr>
            <w:tcW w:w="764" w:type="pct"/>
            <w:tcBorders>
              <w:top w:val="single" w:sz="4" w:space="0" w:color="auto"/>
              <w:left w:val="single" w:sz="4" w:space="0" w:color="auto"/>
              <w:bottom w:val="single" w:sz="4" w:space="0" w:color="auto"/>
              <w:right w:val="single" w:sz="4" w:space="0" w:color="auto"/>
            </w:tcBorders>
            <w:hideMark/>
          </w:tcPr>
          <w:p w14:paraId="312D0322" w14:textId="6F46A71F" w:rsidR="001E446E" w:rsidRDefault="001E446E">
            <w:pPr>
              <w:keepNext/>
              <w:keepLines/>
              <w:overflowPunct w:val="0"/>
              <w:autoSpaceDE w:val="0"/>
              <w:autoSpaceDN w:val="0"/>
              <w:adjustRightInd w:val="0"/>
              <w:spacing w:after="0" w:line="256" w:lineRule="auto"/>
              <w:jc w:val="center"/>
              <w:rPr>
                <w:rFonts w:ascii="Arial" w:hAnsi="Arial" w:cs="Arial"/>
                <w:sz w:val="18"/>
                <w:szCs w:val="18"/>
              </w:rPr>
            </w:pPr>
            <w:ins w:id="239" w:author="CATT" w:date="2024-02-06T09:03:00Z">
              <w:r w:rsidRPr="004F4FC7">
                <w:rPr>
                  <w:rFonts w:ascii="Arial" w:hAnsi="Arial" w:cs="Arial"/>
                  <w:sz w:val="18"/>
                </w:rPr>
                <w:t>-52.5</w:t>
              </w:r>
              <w:r>
                <w:rPr>
                  <w:rFonts w:ascii="Arial" w:hAnsi="Arial" w:cs="Arial" w:hint="eastAsia"/>
                  <w:sz w:val="18"/>
                  <w:lang w:eastAsia="zh-CN"/>
                </w:rPr>
                <w:t>6</w:t>
              </w:r>
            </w:ins>
            <w:del w:id="240" w:author="CATT" w:date="2024-02-06T09:03:00Z">
              <w:r w:rsidDel="00471DC4">
                <w:rPr>
                  <w:rFonts w:ascii="Arial" w:hAnsi="Arial" w:cs="Arial"/>
                  <w:sz w:val="18"/>
                  <w:szCs w:val="18"/>
                </w:rPr>
                <w:delText>-63.96</w:delText>
              </w:r>
            </w:del>
          </w:p>
        </w:tc>
        <w:tc>
          <w:tcPr>
            <w:tcW w:w="917" w:type="pct"/>
            <w:tcBorders>
              <w:top w:val="single" w:sz="4" w:space="0" w:color="auto"/>
              <w:left w:val="single" w:sz="4" w:space="0" w:color="auto"/>
              <w:bottom w:val="single" w:sz="4" w:space="0" w:color="auto"/>
              <w:right w:val="single" w:sz="4" w:space="0" w:color="auto"/>
            </w:tcBorders>
            <w:hideMark/>
          </w:tcPr>
          <w:p w14:paraId="26DE02E6" w14:textId="3036F210" w:rsidR="001E446E" w:rsidRDefault="001E446E">
            <w:pPr>
              <w:keepNext/>
              <w:keepLines/>
              <w:overflowPunct w:val="0"/>
              <w:autoSpaceDE w:val="0"/>
              <w:autoSpaceDN w:val="0"/>
              <w:adjustRightInd w:val="0"/>
              <w:spacing w:after="0" w:line="256" w:lineRule="auto"/>
              <w:jc w:val="center"/>
              <w:rPr>
                <w:rFonts w:ascii="Arial" w:hAnsi="Arial" w:cs="Arial"/>
                <w:sz w:val="18"/>
                <w:szCs w:val="18"/>
              </w:rPr>
            </w:pPr>
            <w:ins w:id="241" w:author="CATT" w:date="2024-02-06T09:03:00Z">
              <w:r w:rsidRPr="004F4FC7">
                <w:rPr>
                  <w:rFonts w:ascii="Arial" w:hAnsi="Arial" w:cs="Arial"/>
                  <w:sz w:val="18"/>
                </w:rPr>
                <w:t>-52.5</w:t>
              </w:r>
              <w:r>
                <w:rPr>
                  <w:rFonts w:ascii="Arial" w:hAnsi="Arial" w:cs="Arial" w:hint="eastAsia"/>
                  <w:sz w:val="18"/>
                  <w:lang w:eastAsia="zh-CN"/>
                </w:rPr>
                <w:t>6</w:t>
              </w:r>
            </w:ins>
            <w:del w:id="242" w:author="CATT" w:date="2024-02-06T09:03:00Z">
              <w:r w:rsidDel="00471DC4">
                <w:rPr>
                  <w:rFonts w:ascii="Arial" w:hAnsi="Arial" w:cs="Arial"/>
                  <w:sz w:val="18"/>
                  <w:szCs w:val="18"/>
                </w:rPr>
                <w:delText>-63.96</w:delText>
              </w:r>
            </w:del>
          </w:p>
        </w:tc>
      </w:tr>
      <w:tr w:rsidR="007477D3" w14:paraId="59FD7D39" w14:textId="77777777" w:rsidTr="001E446E">
        <w:trPr>
          <w:cantSplit/>
          <w:trHeight w:val="258"/>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68673287" w14:textId="77777777" w:rsidR="007477D3" w:rsidRDefault="007477D3">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szCs w:val="18"/>
                <w:lang w:val="en-US"/>
              </w:rPr>
              <w:t xml:space="preserve">SSB </w:t>
            </w:r>
            <w:r>
              <w:rPr>
                <w:rFonts w:ascii="Arial" w:hAnsi="Arial" w:cs="Arial"/>
                <w:sz w:val="18"/>
                <w:szCs w:val="18"/>
              </w:rPr>
              <w:t>RP</w:t>
            </w:r>
            <w:r>
              <w:rPr>
                <w:rFonts w:ascii="Arial" w:hAnsi="Arial" w:cs="Arial"/>
                <w:sz w:val="18"/>
                <w:szCs w:val="18"/>
                <w:vertAlign w:val="superscript"/>
              </w:rPr>
              <w:t xml:space="preserve"> Note</w:t>
            </w:r>
            <w:r>
              <w:rPr>
                <w:rFonts w:ascii="Arial" w:hAnsi="Arial" w:cs="Arial"/>
                <w:sz w:val="18"/>
                <w:szCs w:val="18"/>
                <w:vertAlign w:val="superscript"/>
                <w:lang w:val="en-US"/>
              </w:rPr>
              <w:t>4</w:t>
            </w:r>
          </w:p>
        </w:tc>
        <w:tc>
          <w:tcPr>
            <w:tcW w:w="628" w:type="pct"/>
            <w:tcBorders>
              <w:top w:val="single" w:sz="4" w:space="0" w:color="auto"/>
              <w:left w:val="single" w:sz="4" w:space="0" w:color="auto"/>
              <w:bottom w:val="single" w:sz="4" w:space="0" w:color="auto"/>
              <w:right w:val="single" w:sz="4" w:space="0" w:color="auto"/>
            </w:tcBorders>
            <w:vAlign w:val="center"/>
            <w:hideMark/>
          </w:tcPr>
          <w:p w14:paraId="5A0A6086" w14:textId="77777777" w:rsidR="007477D3" w:rsidRDefault="007477D3">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szCs w:val="18"/>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5B25DBB4"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lang w:val="en-US"/>
              </w:rPr>
              <w:t>dBm/SCS</w:t>
            </w:r>
          </w:p>
        </w:tc>
        <w:tc>
          <w:tcPr>
            <w:tcW w:w="826" w:type="pct"/>
            <w:tcBorders>
              <w:top w:val="single" w:sz="4" w:space="0" w:color="auto"/>
              <w:left w:val="single" w:sz="4" w:space="0" w:color="auto"/>
              <w:bottom w:val="single" w:sz="4" w:space="0" w:color="auto"/>
              <w:right w:val="single" w:sz="4" w:space="0" w:color="auto"/>
            </w:tcBorders>
            <w:vAlign w:val="center"/>
            <w:hideMark/>
          </w:tcPr>
          <w:p w14:paraId="566A7F3A"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-88</w:t>
            </w:r>
          </w:p>
        </w:tc>
        <w:tc>
          <w:tcPr>
            <w:tcW w:w="764" w:type="pct"/>
            <w:tcBorders>
              <w:top w:val="single" w:sz="4" w:space="0" w:color="auto"/>
              <w:left w:val="single" w:sz="4" w:space="0" w:color="auto"/>
              <w:bottom w:val="single" w:sz="4" w:space="0" w:color="auto"/>
              <w:right w:val="single" w:sz="4" w:space="0" w:color="auto"/>
            </w:tcBorders>
            <w:vAlign w:val="center"/>
            <w:hideMark/>
          </w:tcPr>
          <w:p w14:paraId="4E9FB10E"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5F584FE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-Infinity</w:t>
            </w:r>
          </w:p>
        </w:tc>
      </w:tr>
      <w:tr w:rsidR="007477D3" w14:paraId="12CBFAC9" w14:textId="77777777" w:rsidTr="001E446E">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9D1AA" w14:textId="77777777" w:rsidR="007477D3" w:rsidRDefault="007477D3">
            <w:pPr>
              <w:spacing w:after="0"/>
              <w:rPr>
                <w:rFonts w:ascii="Arial" w:hAnsi="Arial" w:cs="Arial"/>
                <w:sz w:val="18"/>
                <w:szCs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2FAD5E6B" w14:textId="77777777" w:rsidR="007477D3" w:rsidRDefault="007477D3">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szCs w:val="18"/>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290C0BDC"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lang w:val="en-US"/>
              </w:rPr>
              <w:t>dBm/SCS</w:t>
            </w:r>
          </w:p>
        </w:tc>
        <w:tc>
          <w:tcPr>
            <w:tcW w:w="826" w:type="pct"/>
            <w:tcBorders>
              <w:top w:val="single" w:sz="4" w:space="0" w:color="auto"/>
              <w:left w:val="single" w:sz="4" w:space="0" w:color="auto"/>
              <w:bottom w:val="single" w:sz="4" w:space="0" w:color="auto"/>
              <w:right w:val="single" w:sz="4" w:space="0" w:color="auto"/>
            </w:tcBorders>
            <w:hideMark/>
          </w:tcPr>
          <w:p w14:paraId="4E2FBA5B"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-88</w:t>
            </w:r>
          </w:p>
        </w:tc>
        <w:tc>
          <w:tcPr>
            <w:tcW w:w="764" w:type="pct"/>
            <w:tcBorders>
              <w:top w:val="single" w:sz="4" w:space="0" w:color="auto"/>
              <w:left w:val="single" w:sz="4" w:space="0" w:color="auto"/>
              <w:bottom w:val="single" w:sz="4" w:space="0" w:color="auto"/>
              <w:right w:val="single" w:sz="4" w:space="0" w:color="auto"/>
            </w:tcBorders>
            <w:vAlign w:val="center"/>
            <w:hideMark/>
          </w:tcPr>
          <w:p w14:paraId="180D212F"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4ABEBFAC"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-Infinity</w:t>
            </w:r>
          </w:p>
        </w:tc>
      </w:tr>
      <w:tr w:rsidR="007477D3" w14:paraId="61380EFB" w14:textId="77777777" w:rsidTr="001E446E">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0A791" w14:textId="77777777" w:rsidR="007477D3" w:rsidRDefault="007477D3">
            <w:pPr>
              <w:spacing w:after="0"/>
              <w:rPr>
                <w:rFonts w:ascii="Arial" w:hAnsi="Arial" w:cs="Arial"/>
                <w:sz w:val="18"/>
                <w:szCs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35094882" w14:textId="77777777" w:rsidR="007477D3" w:rsidRDefault="007477D3">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szCs w:val="18"/>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402F6D1B" w14:textId="77777777" w:rsidR="007477D3" w:rsidRDefault="007477D3">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szCs w:val="18"/>
                <w:lang w:val="en-US"/>
              </w:rPr>
              <w:t>dBm/SCS</w:t>
            </w:r>
          </w:p>
        </w:tc>
        <w:tc>
          <w:tcPr>
            <w:tcW w:w="826" w:type="pct"/>
            <w:tcBorders>
              <w:top w:val="single" w:sz="4" w:space="0" w:color="auto"/>
              <w:left w:val="single" w:sz="4" w:space="0" w:color="auto"/>
              <w:bottom w:val="single" w:sz="4" w:space="0" w:color="auto"/>
              <w:right w:val="single" w:sz="4" w:space="0" w:color="auto"/>
            </w:tcBorders>
            <w:hideMark/>
          </w:tcPr>
          <w:p w14:paraId="76798264"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-88</w:t>
            </w:r>
          </w:p>
        </w:tc>
        <w:tc>
          <w:tcPr>
            <w:tcW w:w="764" w:type="pct"/>
            <w:tcBorders>
              <w:top w:val="single" w:sz="4" w:space="0" w:color="auto"/>
              <w:left w:val="single" w:sz="4" w:space="0" w:color="auto"/>
              <w:bottom w:val="single" w:sz="4" w:space="0" w:color="auto"/>
              <w:right w:val="single" w:sz="4" w:space="0" w:color="auto"/>
            </w:tcBorders>
            <w:vAlign w:val="center"/>
            <w:hideMark/>
          </w:tcPr>
          <w:p w14:paraId="2E8C3183"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535439BE"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-Infinity</w:t>
            </w:r>
          </w:p>
        </w:tc>
      </w:tr>
      <w:tr w:rsidR="007477D3" w14:paraId="220C912E" w14:textId="77777777" w:rsidTr="001E446E">
        <w:trPr>
          <w:cantSplit/>
          <w:trHeight w:val="460"/>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3EA38EAC"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 xml:space="preserve">Propagation Condition </w:t>
            </w:r>
          </w:p>
        </w:tc>
        <w:tc>
          <w:tcPr>
            <w:tcW w:w="801" w:type="pct"/>
            <w:tcBorders>
              <w:top w:val="single" w:sz="4" w:space="0" w:color="auto"/>
              <w:left w:val="single" w:sz="4" w:space="0" w:color="auto"/>
              <w:bottom w:val="single" w:sz="4" w:space="0" w:color="auto"/>
              <w:right w:val="single" w:sz="4" w:space="0" w:color="auto"/>
            </w:tcBorders>
            <w:vAlign w:val="center"/>
          </w:tcPr>
          <w:p w14:paraId="23A52E0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12E2CE2F"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AWGN</w:t>
            </w:r>
          </w:p>
        </w:tc>
      </w:tr>
      <w:tr w:rsidR="007477D3" w14:paraId="2AF544C0" w14:textId="77777777" w:rsidTr="007477D3">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72A5CB7" w14:textId="77777777" w:rsidR="007477D3" w:rsidRDefault="007477D3">
            <w:pPr>
              <w:keepNext/>
              <w:keepLines/>
              <w:spacing w:after="0" w:line="256" w:lineRule="auto"/>
              <w:ind w:left="851" w:hanging="851"/>
              <w:rPr>
                <w:rFonts w:ascii="Arial" w:eastAsia="Times New Roman" w:hAnsi="Arial" w:cs="Arial"/>
                <w:sz w:val="18"/>
                <w:szCs w:val="18"/>
              </w:rPr>
            </w:pPr>
            <w:r>
              <w:rPr>
                <w:rFonts w:ascii="Arial" w:hAnsi="Arial" w:cs="Arial"/>
                <w:sz w:val="18"/>
                <w:szCs w:val="18"/>
              </w:rPr>
              <w:t xml:space="preserve">Note 1: </w:t>
            </w:r>
            <w:r>
              <w:rPr>
                <w:rFonts w:ascii="Arial" w:hAnsi="Arial" w:cs="Arial"/>
                <w:sz w:val="18"/>
                <w:szCs w:val="18"/>
              </w:rPr>
              <w:tab/>
              <w:t>OCNG shall be used such that active cell (Cell 1) is fully allocated and a constant total transmitted power spectral density is achieved for all OFDM symbols.</w:t>
            </w:r>
          </w:p>
          <w:p w14:paraId="0F33AB81" w14:textId="77777777" w:rsidR="007477D3" w:rsidRDefault="007477D3">
            <w:pPr>
              <w:keepNext/>
              <w:keepLines/>
              <w:spacing w:after="0" w:line="256" w:lineRule="auto"/>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t>The resources for uplink transmission are assigned to the UE prior to the start of time period T2.</w:t>
            </w:r>
          </w:p>
          <w:p w14:paraId="4C47313B" w14:textId="77777777" w:rsidR="007477D3" w:rsidRDefault="007477D3">
            <w:pPr>
              <w:keepNext/>
              <w:keepLines/>
              <w:spacing w:after="0" w:line="256" w:lineRule="auto"/>
              <w:ind w:left="851" w:hanging="851"/>
              <w:rPr>
                <w:rFonts w:ascii="Arial" w:hAnsi="Arial" w:cs="Arial"/>
                <w:sz w:val="18"/>
                <w:szCs w:val="18"/>
              </w:rPr>
            </w:pPr>
            <w:r>
              <w:rPr>
                <w:rFonts w:ascii="Arial" w:hAnsi="Arial" w:cs="Arial"/>
                <w:sz w:val="18"/>
                <w:szCs w:val="18"/>
              </w:rPr>
              <w:t xml:space="preserve">Note 3: </w:t>
            </w:r>
            <w:r>
              <w:rPr>
                <w:rFonts w:ascii="Arial" w:hAnsi="Arial" w:cs="Arial"/>
                <w:sz w:val="18"/>
                <w:szCs w:val="18"/>
              </w:rPr>
              <w:tab/>
              <w:t xml:space="preserve">Interference from other cells and noise sources not specified in the test are assumed to be constant over subcarriers and time and shall be modelled as AWGN of appropriate power for </w:t>
            </w:r>
            <w:r>
              <w:rPr>
                <w:rFonts w:ascii="Arial" w:eastAsia="Times New Roman" w:hAnsi="Arial" w:cs="Arial"/>
                <w:position w:val="-12"/>
                <w:sz w:val="18"/>
                <w:szCs w:val="18"/>
              </w:rPr>
              <w:object w:dxaOrig="400" w:dyaOrig="310" w14:anchorId="407A74CC">
                <v:shape id="_x0000_i1028" type="#_x0000_t75" style="width:20pt;height:15.8pt" o:ole="" fillcolor="window">
                  <v:imagedata r:id="rId14" o:title=""/>
                </v:shape>
                <o:OLEObject Type="Embed" ProgID="Equation.3" ShapeID="_x0000_i1028" DrawAspect="Content" ObjectID="_1770808132" r:id="rId19"/>
              </w:object>
            </w:r>
            <w:r>
              <w:rPr>
                <w:rFonts w:ascii="Arial" w:hAnsi="Arial" w:cs="Arial"/>
                <w:sz w:val="18"/>
                <w:szCs w:val="18"/>
              </w:rPr>
              <w:t xml:space="preserve"> to be fulfilled.</w:t>
            </w:r>
          </w:p>
          <w:p w14:paraId="62387534" w14:textId="77777777" w:rsidR="007477D3" w:rsidRDefault="007477D3">
            <w:pPr>
              <w:keepNext/>
              <w:keepLines/>
              <w:overflowPunct w:val="0"/>
              <w:autoSpaceDE w:val="0"/>
              <w:autoSpaceDN w:val="0"/>
              <w:adjustRightInd w:val="0"/>
              <w:spacing w:after="0" w:line="256" w:lineRule="auto"/>
              <w:ind w:left="851" w:hanging="851"/>
              <w:rPr>
                <w:rFonts w:ascii="Arial" w:hAnsi="Arial" w:cs="Arial"/>
                <w:sz w:val="18"/>
                <w:szCs w:val="18"/>
              </w:rPr>
            </w:pPr>
            <w:r>
              <w:rPr>
                <w:rFonts w:ascii="Arial" w:hAnsi="Arial" w:cs="Arial"/>
                <w:sz w:val="18"/>
                <w:szCs w:val="18"/>
              </w:rPr>
              <w:t xml:space="preserve">Note 4: </w:t>
            </w:r>
            <w:r>
              <w:rPr>
                <w:rFonts w:ascii="Arial" w:hAnsi="Arial" w:cs="Arial"/>
                <w:sz w:val="18"/>
                <w:szCs w:val="18"/>
              </w:rPr>
              <w:tab/>
            </w:r>
            <w:r>
              <w:rPr>
                <w:rFonts w:ascii="Arial" w:hAnsi="Arial" w:cs="Arial"/>
                <w:sz w:val="18"/>
                <w:szCs w:val="18"/>
                <w:lang w:val="en-US"/>
              </w:rPr>
              <w:t xml:space="preserve">SSB RP and </w:t>
            </w:r>
            <w:r>
              <w:rPr>
                <w:rFonts w:ascii="Arial" w:hAnsi="Arial" w:cs="Arial"/>
                <w:sz w:val="18"/>
                <w:szCs w:val="18"/>
              </w:rPr>
              <w:t>Io levels have been derived from other parameters and are given for information purpose. These are not settable test parameters.</w:t>
            </w:r>
          </w:p>
        </w:tc>
      </w:tr>
    </w:tbl>
    <w:p w14:paraId="1E5B5311" w14:textId="77777777" w:rsidR="007477D3" w:rsidRDefault="007477D3" w:rsidP="007477D3">
      <w:pPr>
        <w:rPr>
          <w:rFonts w:eastAsia="Times New Roman"/>
        </w:rPr>
      </w:pPr>
    </w:p>
    <w:p w14:paraId="308E7A6F" w14:textId="77777777" w:rsidR="007477D3" w:rsidRDefault="007477D3" w:rsidP="007477D3">
      <w:pPr>
        <w:keepNext/>
        <w:keepLines/>
        <w:spacing w:before="60"/>
        <w:jc w:val="center"/>
        <w:rPr>
          <w:rFonts w:ascii="Arial" w:hAnsi="Arial"/>
          <w:b/>
        </w:rPr>
      </w:pPr>
      <w:r>
        <w:rPr>
          <w:rFonts w:ascii="Arial" w:hAnsi="Arial"/>
          <w:b/>
        </w:rPr>
        <w:t xml:space="preserve">Table </w:t>
      </w:r>
      <w:r>
        <w:rPr>
          <w:rFonts w:ascii="Arial" w:hAnsi="Arial"/>
          <w:b/>
          <w:lang w:val="en-US"/>
        </w:rPr>
        <w:t>A.6.6.12.3.1</w:t>
      </w:r>
      <w:r>
        <w:rPr>
          <w:rFonts w:ascii="Arial" w:hAnsi="Arial"/>
          <w:b/>
        </w:rPr>
        <w:t>-</w:t>
      </w:r>
      <w:r>
        <w:rPr>
          <w:rFonts w:ascii="Arial" w:hAnsi="Arial"/>
          <w:b/>
          <w:lang w:val="en-US"/>
        </w:rPr>
        <w:t>4</w:t>
      </w:r>
      <w:r>
        <w:rPr>
          <w:rFonts w:ascii="Arial" w:hAnsi="Arial"/>
          <w:b/>
        </w:rPr>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767"/>
        <w:gridCol w:w="1487"/>
        <w:gridCol w:w="1976"/>
        <w:gridCol w:w="1978"/>
        <w:gridCol w:w="1974"/>
      </w:tblGrid>
      <w:tr w:rsidR="007477D3" w14:paraId="734BE754" w14:textId="77777777" w:rsidTr="00C803D5">
        <w:trPr>
          <w:cantSplit/>
          <w:trHeight w:val="20"/>
          <w:jc w:val="center"/>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64FBC432"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Parameter</w:t>
            </w:r>
          </w:p>
        </w:tc>
        <w:tc>
          <w:tcPr>
            <w:tcW w:w="785" w:type="pct"/>
            <w:vMerge w:val="restart"/>
            <w:tcBorders>
              <w:top w:val="single" w:sz="4" w:space="0" w:color="auto"/>
              <w:left w:val="single" w:sz="4" w:space="0" w:color="auto"/>
              <w:bottom w:val="single" w:sz="4" w:space="0" w:color="auto"/>
              <w:right w:val="single" w:sz="4" w:space="0" w:color="auto"/>
            </w:tcBorders>
            <w:hideMark/>
          </w:tcPr>
          <w:p w14:paraId="29A2A422"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Unit</w:t>
            </w:r>
          </w:p>
        </w:tc>
        <w:tc>
          <w:tcPr>
            <w:tcW w:w="1043" w:type="pct"/>
            <w:tcBorders>
              <w:top w:val="single" w:sz="4" w:space="0" w:color="auto"/>
              <w:left w:val="single" w:sz="4" w:space="0" w:color="auto"/>
              <w:bottom w:val="single" w:sz="4" w:space="0" w:color="auto"/>
              <w:right w:val="single" w:sz="4" w:space="0" w:color="auto"/>
            </w:tcBorders>
            <w:hideMark/>
          </w:tcPr>
          <w:p w14:paraId="5F7F6A64"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Cell 1</w:t>
            </w:r>
          </w:p>
        </w:tc>
        <w:tc>
          <w:tcPr>
            <w:tcW w:w="1044" w:type="pct"/>
            <w:tcBorders>
              <w:top w:val="single" w:sz="4" w:space="0" w:color="auto"/>
              <w:left w:val="single" w:sz="4" w:space="0" w:color="auto"/>
              <w:bottom w:val="single" w:sz="4" w:space="0" w:color="auto"/>
              <w:right w:val="single" w:sz="4" w:space="0" w:color="auto"/>
            </w:tcBorders>
            <w:hideMark/>
          </w:tcPr>
          <w:p w14:paraId="36216774"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Cell 2</w:t>
            </w:r>
          </w:p>
        </w:tc>
        <w:tc>
          <w:tcPr>
            <w:tcW w:w="1042" w:type="pct"/>
            <w:tcBorders>
              <w:top w:val="single" w:sz="4" w:space="0" w:color="auto"/>
              <w:left w:val="single" w:sz="4" w:space="0" w:color="auto"/>
              <w:bottom w:val="single" w:sz="4" w:space="0" w:color="auto"/>
              <w:right w:val="single" w:sz="4" w:space="0" w:color="auto"/>
            </w:tcBorders>
            <w:hideMark/>
          </w:tcPr>
          <w:p w14:paraId="3A8AA0E9"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Cell 3</w:t>
            </w:r>
          </w:p>
        </w:tc>
      </w:tr>
      <w:tr w:rsidR="007477D3" w14:paraId="6161A9B9" w14:textId="77777777" w:rsidTr="00C803D5">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F675CE" w14:textId="77777777" w:rsidR="007477D3" w:rsidRDefault="007477D3">
            <w:pPr>
              <w:spacing w:after="0"/>
              <w:rPr>
                <w:rFonts w:ascii="Arial"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23615" w14:textId="77777777" w:rsidR="007477D3" w:rsidRDefault="007477D3">
            <w:pPr>
              <w:spacing w:after="0"/>
              <w:rPr>
                <w:rFonts w:ascii="Arial" w:hAnsi="Arial" w:cs="Arial"/>
                <w:b/>
                <w:sz w:val="18"/>
                <w:szCs w:val="18"/>
              </w:rPr>
            </w:pPr>
          </w:p>
        </w:tc>
        <w:tc>
          <w:tcPr>
            <w:tcW w:w="1043" w:type="pct"/>
            <w:tcBorders>
              <w:top w:val="single" w:sz="4" w:space="0" w:color="auto"/>
              <w:left w:val="single" w:sz="4" w:space="0" w:color="auto"/>
              <w:bottom w:val="single" w:sz="4" w:space="0" w:color="auto"/>
              <w:right w:val="single" w:sz="4" w:space="0" w:color="auto"/>
            </w:tcBorders>
            <w:hideMark/>
          </w:tcPr>
          <w:p w14:paraId="00B179BB"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T2</w:t>
            </w:r>
          </w:p>
        </w:tc>
        <w:tc>
          <w:tcPr>
            <w:tcW w:w="1044" w:type="pct"/>
            <w:tcBorders>
              <w:top w:val="single" w:sz="4" w:space="0" w:color="auto"/>
              <w:left w:val="single" w:sz="4" w:space="0" w:color="auto"/>
              <w:bottom w:val="single" w:sz="4" w:space="0" w:color="auto"/>
              <w:right w:val="single" w:sz="4" w:space="0" w:color="auto"/>
            </w:tcBorders>
            <w:hideMark/>
          </w:tcPr>
          <w:p w14:paraId="3397B3F5"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T2</w:t>
            </w:r>
          </w:p>
        </w:tc>
        <w:tc>
          <w:tcPr>
            <w:tcW w:w="1042" w:type="pct"/>
            <w:tcBorders>
              <w:top w:val="single" w:sz="4" w:space="0" w:color="auto"/>
              <w:left w:val="single" w:sz="4" w:space="0" w:color="auto"/>
              <w:bottom w:val="single" w:sz="4" w:space="0" w:color="auto"/>
              <w:right w:val="single" w:sz="4" w:space="0" w:color="auto"/>
            </w:tcBorders>
            <w:hideMark/>
          </w:tcPr>
          <w:p w14:paraId="5DDF7A3F" w14:textId="77777777" w:rsidR="007477D3" w:rsidRDefault="007477D3">
            <w:pPr>
              <w:keepNext/>
              <w:keepLines/>
              <w:overflowPunct w:val="0"/>
              <w:autoSpaceDE w:val="0"/>
              <w:autoSpaceDN w:val="0"/>
              <w:adjustRightInd w:val="0"/>
              <w:spacing w:after="0" w:line="256" w:lineRule="auto"/>
              <w:jc w:val="center"/>
              <w:rPr>
                <w:rFonts w:ascii="Arial" w:hAnsi="Arial" w:cs="Arial"/>
                <w:b/>
                <w:sz w:val="18"/>
                <w:szCs w:val="18"/>
              </w:rPr>
            </w:pPr>
            <w:r>
              <w:rPr>
                <w:rFonts w:ascii="Arial" w:hAnsi="Arial" w:cs="Arial"/>
                <w:b/>
                <w:sz w:val="18"/>
                <w:szCs w:val="18"/>
              </w:rPr>
              <w:t>T2</w:t>
            </w:r>
          </w:p>
        </w:tc>
      </w:tr>
      <w:tr w:rsidR="007477D3" w14:paraId="346422DD" w14:textId="77777777" w:rsidTr="00C803D5">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AB916D7" w14:textId="77777777" w:rsidR="007477D3" w:rsidRDefault="007477D3">
            <w:pPr>
              <w:keepNext/>
              <w:keepLines/>
              <w:overflowPunct w:val="0"/>
              <w:autoSpaceDE w:val="0"/>
              <w:autoSpaceDN w:val="0"/>
              <w:adjustRightInd w:val="0"/>
              <w:spacing w:after="0" w:line="256" w:lineRule="auto"/>
              <w:rPr>
                <w:rFonts w:ascii="Arial" w:hAnsi="Arial" w:cs="Arial"/>
                <w:sz w:val="18"/>
                <w:szCs w:val="18"/>
                <w:lang w:val="it-IT"/>
              </w:rPr>
            </w:pPr>
            <w:r>
              <w:rPr>
                <w:rFonts w:ascii="Arial" w:hAnsi="Arial" w:cs="Arial"/>
                <w:sz w:val="18"/>
                <w:szCs w:val="18"/>
                <w:lang w:val="it-IT"/>
              </w:rPr>
              <w:t>NR RF Channel Number</w:t>
            </w:r>
          </w:p>
        </w:tc>
        <w:tc>
          <w:tcPr>
            <w:tcW w:w="785" w:type="pct"/>
            <w:tcBorders>
              <w:top w:val="single" w:sz="4" w:space="0" w:color="auto"/>
              <w:left w:val="single" w:sz="4" w:space="0" w:color="auto"/>
              <w:bottom w:val="single" w:sz="4" w:space="0" w:color="auto"/>
              <w:right w:val="single" w:sz="4" w:space="0" w:color="auto"/>
            </w:tcBorders>
            <w:vAlign w:val="center"/>
          </w:tcPr>
          <w:p w14:paraId="29AE20E1"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lang w:val="it-IT"/>
              </w:rPr>
            </w:pPr>
          </w:p>
        </w:tc>
        <w:tc>
          <w:tcPr>
            <w:tcW w:w="1043" w:type="pct"/>
            <w:tcBorders>
              <w:top w:val="single" w:sz="4" w:space="0" w:color="auto"/>
              <w:left w:val="single" w:sz="4" w:space="0" w:color="auto"/>
              <w:bottom w:val="single" w:sz="4" w:space="0" w:color="auto"/>
              <w:right w:val="single" w:sz="4" w:space="0" w:color="auto"/>
            </w:tcBorders>
            <w:vAlign w:val="center"/>
            <w:hideMark/>
          </w:tcPr>
          <w:p w14:paraId="18302B70"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1</w:t>
            </w:r>
          </w:p>
        </w:tc>
        <w:tc>
          <w:tcPr>
            <w:tcW w:w="1044" w:type="pct"/>
            <w:tcBorders>
              <w:top w:val="single" w:sz="4" w:space="0" w:color="auto"/>
              <w:left w:val="single" w:sz="4" w:space="0" w:color="auto"/>
              <w:bottom w:val="single" w:sz="4" w:space="0" w:color="auto"/>
              <w:right w:val="single" w:sz="4" w:space="0" w:color="auto"/>
            </w:tcBorders>
            <w:vAlign w:val="center"/>
            <w:hideMark/>
          </w:tcPr>
          <w:p w14:paraId="0AFF170C"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1</w:t>
            </w:r>
          </w:p>
        </w:tc>
        <w:tc>
          <w:tcPr>
            <w:tcW w:w="1042" w:type="pct"/>
            <w:tcBorders>
              <w:top w:val="single" w:sz="4" w:space="0" w:color="auto"/>
              <w:left w:val="single" w:sz="4" w:space="0" w:color="auto"/>
              <w:bottom w:val="single" w:sz="4" w:space="0" w:color="auto"/>
              <w:right w:val="single" w:sz="4" w:space="0" w:color="auto"/>
            </w:tcBorders>
            <w:vAlign w:val="center"/>
            <w:hideMark/>
          </w:tcPr>
          <w:p w14:paraId="7723D30A"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1</w:t>
            </w:r>
          </w:p>
        </w:tc>
      </w:tr>
      <w:tr w:rsidR="007477D3" w14:paraId="4B231419" w14:textId="77777777" w:rsidTr="00C803D5">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009A5846" w14:textId="77777777" w:rsidR="007477D3" w:rsidRDefault="007477D3">
            <w:pPr>
              <w:keepNext/>
              <w:keepLines/>
              <w:overflowPunct w:val="0"/>
              <w:autoSpaceDE w:val="0"/>
              <w:autoSpaceDN w:val="0"/>
              <w:adjustRightInd w:val="0"/>
              <w:spacing w:after="0" w:line="256" w:lineRule="auto"/>
              <w:rPr>
                <w:rFonts w:ascii="Arial" w:hAnsi="Arial" w:cs="Arial"/>
                <w:sz w:val="18"/>
                <w:szCs w:val="18"/>
                <w:lang w:val="it-IT"/>
              </w:rPr>
            </w:pPr>
            <w:r>
              <w:rPr>
                <w:rFonts w:ascii="Arial" w:hAnsi="Arial" w:cs="Arial"/>
                <w:bCs/>
                <w:sz w:val="18"/>
                <w:szCs w:val="18"/>
              </w:rPr>
              <w:t>Correlation Matrix and Antenna Configuration</w:t>
            </w:r>
          </w:p>
        </w:tc>
        <w:tc>
          <w:tcPr>
            <w:tcW w:w="785" w:type="pct"/>
            <w:tcBorders>
              <w:top w:val="single" w:sz="4" w:space="0" w:color="auto"/>
              <w:left w:val="single" w:sz="4" w:space="0" w:color="auto"/>
              <w:bottom w:val="single" w:sz="4" w:space="0" w:color="auto"/>
              <w:right w:val="single" w:sz="4" w:space="0" w:color="auto"/>
            </w:tcBorders>
            <w:vAlign w:val="center"/>
          </w:tcPr>
          <w:p w14:paraId="3C391CB1"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lang w:val="it-IT"/>
              </w:rPr>
            </w:pPr>
          </w:p>
        </w:tc>
        <w:tc>
          <w:tcPr>
            <w:tcW w:w="1043" w:type="pct"/>
            <w:tcBorders>
              <w:top w:val="single" w:sz="4" w:space="0" w:color="auto"/>
              <w:left w:val="single" w:sz="4" w:space="0" w:color="auto"/>
              <w:bottom w:val="single" w:sz="4" w:space="0" w:color="auto"/>
              <w:right w:val="single" w:sz="4" w:space="0" w:color="auto"/>
            </w:tcBorders>
            <w:hideMark/>
          </w:tcPr>
          <w:p w14:paraId="760E9308"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1x2 Low</w:t>
            </w:r>
          </w:p>
        </w:tc>
        <w:tc>
          <w:tcPr>
            <w:tcW w:w="1044" w:type="pct"/>
            <w:tcBorders>
              <w:top w:val="single" w:sz="4" w:space="0" w:color="auto"/>
              <w:left w:val="single" w:sz="4" w:space="0" w:color="auto"/>
              <w:bottom w:val="single" w:sz="4" w:space="0" w:color="auto"/>
              <w:right w:val="single" w:sz="4" w:space="0" w:color="auto"/>
            </w:tcBorders>
            <w:hideMark/>
          </w:tcPr>
          <w:p w14:paraId="282B9251"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1x2 Low</w:t>
            </w:r>
          </w:p>
        </w:tc>
        <w:tc>
          <w:tcPr>
            <w:tcW w:w="1042" w:type="pct"/>
            <w:tcBorders>
              <w:top w:val="single" w:sz="4" w:space="0" w:color="auto"/>
              <w:left w:val="single" w:sz="4" w:space="0" w:color="auto"/>
              <w:bottom w:val="single" w:sz="4" w:space="0" w:color="auto"/>
              <w:right w:val="single" w:sz="4" w:space="0" w:color="auto"/>
            </w:tcBorders>
            <w:hideMark/>
          </w:tcPr>
          <w:p w14:paraId="2A99035F"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bCs/>
                <w:sz w:val="18"/>
                <w:szCs w:val="18"/>
              </w:rPr>
              <w:t>1x2 Low</w:t>
            </w:r>
          </w:p>
        </w:tc>
      </w:tr>
      <w:tr w:rsidR="007477D3" w14:paraId="588CA1FB" w14:textId="77777777" w:rsidTr="00C803D5">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BC6F2F4"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OCNG patterns defined in A.3.2.1</w:t>
            </w:r>
          </w:p>
        </w:tc>
        <w:tc>
          <w:tcPr>
            <w:tcW w:w="785" w:type="pct"/>
            <w:tcBorders>
              <w:top w:val="single" w:sz="4" w:space="0" w:color="auto"/>
              <w:left w:val="single" w:sz="4" w:space="0" w:color="auto"/>
              <w:bottom w:val="single" w:sz="4" w:space="0" w:color="auto"/>
              <w:right w:val="single" w:sz="4" w:space="0" w:color="auto"/>
            </w:tcBorders>
            <w:vAlign w:val="center"/>
          </w:tcPr>
          <w:p w14:paraId="3A633563"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1043" w:type="pct"/>
            <w:tcBorders>
              <w:top w:val="single" w:sz="4" w:space="0" w:color="auto"/>
              <w:left w:val="single" w:sz="4" w:space="0" w:color="auto"/>
              <w:bottom w:val="single" w:sz="4" w:space="0" w:color="auto"/>
              <w:right w:val="single" w:sz="4" w:space="0" w:color="auto"/>
            </w:tcBorders>
            <w:vAlign w:val="center"/>
            <w:hideMark/>
          </w:tcPr>
          <w:p w14:paraId="0B03DA07"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OP.1</w:t>
            </w:r>
          </w:p>
        </w:tc>
        <w:tc>
          <w:tcPr>
            <w:tcW w:w="1044" w:type="pct"/>
            <w:tcBorders>
              <w:top w:val="single" w:sz="4" w:space="0" w:color="auto"/>
              <w:left w:val="single" w:sz="4" w:space="0" w:color="auto"/>
              <w:bottom w:val="single" w:sz="4" w:space="0" w:color="auto"/>
              <w:right w:val="single" w:sz="4" w:space="0" w:color="auto"/>
            </w:tcBorders>
            <w:vAlign w:val="center"/>
            <w:hideMark/>
          </w:tcPr>
          <w:p w14:paraId="2DD007D3"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OP.1</w:t>
            </w:r>
          </w:p>
        </w:tc>
        <w:tc>
          <w:tcPr>
            <w:tcW w:w="1042" w:type="pct"/>
            <w:tcBorders>
              <w:top w:val="single" w:sz="4" w:space="0" w:color="auto"/>
              <w:left w:val="single" w:sz="4" w:space="0" w:color="auto"/>
              <w:bottom w:val="single" w:sz="4" w:space="0" w:color="auto"/>
              <w:right w:val="single" w:sz="4" w:space="0" w:color="auto"/>
            </w:tcBorders>
            <w:vAlign w:val="center"/>
            <w:hideMark/>
          </w:tcPr>
          <w:p w14:paraId="20C8F5DB"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OP.1</w:t>
            </w:r>
          </w:p>
        </w:tc>
      </w:tr>
      <w:tr w:rsidR="007477D3" w14:paraId="10A2D2A1" w14:textId="77777777" w:rsidTr="00C803D5">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262F08B4"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PRACH configuration</w:t>
            </w:r>
          </w:p>
        </w:tc>
        <w:tc>
          <w:tcPr>
            <w:tcW w:w="785" w:type="pct"/>
            <w:tcBorders>
              <w:top w:val="single" w:sz="4" w:space="0" w:color="auto"/>
              <w:left w:val="single" w:sz="4" w:space="0" w:color="auto"/>
              <w:bottom w:val="single" w:sz="4" w:space="0" w:color="auto"/>
              <w:right w:val="single" w:sz="4" w:space="0" w:color="auto"/>
            </w:tcBorders>
            <w:vAlign w:val="center"/>
            <w:hideMark/>
          </w:tcPr>
          <w:p w14:paraId="756DB828" w14:textId="77777777" w:rsidR="007477D3" w:rsidRDefault="007477D3">
            <w:pPr>
              <w:spacing w:after="0" w:line="256" w:lineRule="auto"/>
              <w:rPr>
                <w:rFonts w:asciiTheme="minorHAnsi" w:eastAsia="宋体" w:hAnsiTheme="minorHAnsi" w:cstheme="minorBidi"/>
                <w:sz w:val="22"/>
                <w:szCs w:val="22"/>
                <w:lang w:val="en-US"/>
              </w:rPr>
            </w:pPr>
          </w:p>
        </w:tc>
        <w:tc>
          <w:tcPr>
            <w:tcW w:w="1043" w:type="pct"/>
            <w:tcBorders>
              <w:top w:val="single" w:sz="4" w:space="0" w:color="auto"/>
              <w:left w:val="single" w:sz="4" w:space="0" w:color="auto"/>
              <w:bottom w:val="single" w:sz="4" w:space="0" w:color="auto"/>
              <w:right w:val="single" w:sz="4" w:space="0" w:color="auto"/>
            </w:tcBorders>
            <w:vAlign w:val="center"/>
            <w:hideMark/>
          </w:tcPr>
          <w:p w14:paraId="0D3EBD69"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FR1 PRACH configuration 1</w:t>
            </w:r>
          </w:p>
        </w:tc>
        <w:tc>
          <w:tcPr>
            <w:tcW w:w="1044" w:type="pct"/>
            <w:tcBorders>
              <w:top w:val="single" w:sz="4" w:space="0" w:color="auto"/>
              <w:left w:val="single" w:sz="4" w:space="0" w:color="auto"/>
              <w:bottom w:val="single" w:sz="4" w:space="0" w:color="auto"/>
              <w:right w:val="single" w:sz="4" w:space="0" w:color="auto"/>
            </w:tcBorders>
            <w:vAlign w:val="center"/>
            <w:hideMark/>
          </w:tcPr>
          <w:p w14:paraId="3AF527C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FR1 PRACH configuration 1</w:t>
            </w:r>
          </w:p>
        </w:tc>
        <w:tc>
          <w:tcPr>
            <w:tcW w:w="1042" w:type="pct"/>
            <w:tcBorders>
              <w:top w:val="single" w:sz="4" w:space="0" w:color="auto"/>
              <w:left w:val="single" w:sz="4" w:space="0" w:color="auto"/>
              <w:bottom w:val="single" w:sz="4" w:space="0" w:color="auto"/>
              <w:right w:val="single" w:sz="4" w:space="0" w:color="auto"/>
            </w:tcBorders>
            <w:vAlign w:val="center"/>
            <w:hideMark/>
          </w:tcPr>
          <w:p w14:paraId="6A03034F"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FR1 PRACH configuration 1</w:t>
            </w:r>
          </w:p>
        </w:tc>
      </w:tr>
      <w:tr w:rsidR="007477D3" w14:paraId="36EE1A59" w14:textId="77777777" w:rsidTr="00C803D5">
        <w:trPr>
          <w:cantSplit/>
          <w:trHeight w:val="20"/>
          <w:jc w:val="center"/>
        </w:trPr>
        <w:tc>
          <w:tcPr>
            <w:tcW w:w="681" w:type="pct"/>
            <w:vMerge w:val="restart"/>
            <w:tcBorders>
              <w:top w:val="single" w:sz="4" w:space="0" w:color="auto"/>
              <w:left w:val="single" w:sz="4" w:space="0" w:color="auto"/>
              <w:bottom w:val="single" w:sz="4" w:space="0" w:color="auto"/>
              <w:right w:val="single" w:sz="4" w:space="0" w:color="auto"/>
            </w:tcBorders>
            <w:vAlign w:val="center"/>
            <w:hideMark/>
          </w:tcPr>
          <w:p w14:paraId="517737AA"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eastAsia="Times New Roman" w:hAnsi="Arial" w:cs="Arial"/>
                <w:position w:val="-12"/>
                <w:sz w:val="18"/>
                <w:szCs w:val="18"/>
              </w:rPr>
              <w:object w:dxaOrig="400" w:dyaOrig="310" w14:anchorId="34DF8097">
                <v:shape id="_x0000_i1029" type="#_x0000_t75" style="width:20pt;height:15.8pt" o:ole="" fillcolor="window">
                  <v:imagedata r:id="rId14" o:title=""/>
                </v:shape>
                <o:OLEObject Type="Embed" ProgID="Equation.3" ShapeID="_x0000_i1029" DrawAspect="Content" ObjectID="_1770808133" r:id="rId20"/>
              </w:object>
            </w:r>
            <w:r>
              <w:rPr>
                <w:rFonts w:ascii="Arial" w:hAnsi="Arial" w:cs="Arial"/>
                <w:sz w:val="18"/>
                <w:szCs w:val="18"/>
                <w:vertAlign w:val="superscript"/>
              </w:rPr>
              <w:t xml:space="preserve"> Note 3</w:t>
            </w:r>
          </w:p>
        </w:tc>
        <w:tc>
          <w:tcPr>
            <w:tcW w:w="405" w:type="pct"/>
            <w:tcBorders>
              <w:top w:val="single" w:sz="4" w:space="0" w:color="auto"/>
              <w:left w:val="single" w:sz="4" w:space="0" w:color="auto"/>
              <w:bottom w:val="single" w:sz="4" w:space="0" w:color="auto"/>
              <w:right w:val="single" w:sz="4" w:space="0" w:color="auto"/>
            </w:tcBorders>
            <w:vAlign w:val="center"/>
            <w:hideMark/>
          </w:tcPr>
          <w:p w14:paraId="659F520B"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lang w:val="en-US"/>
              </w:rPr>
              <w:t>Config 1</w:t>
            </w:r>
          </w:p>
        </w:tc>
        <w:tc>
          <w:tcPr>
            <w:tcW w:w="785" w:type="pct"/>
            <w:tcBorders>
              <w:top w:val="single" w:sz="4" w:space="0" w:color="auto"/>
              <w:left w:val="single" w:sz="4" w:space="0" w:color="auto"/>
              <w:bottom w:val="single" w:sz="4" w:space="0" w:color="auto"/>
              <w:right w:val="single" w:sz="4" w:space="0" w:color="auto"/>
            </w:tcBorders>
            <w:vAlign w:val="center"/>
            <w:hideMark/>
          </w:tcPr>
          <w:p w14:paraId="2C1B4F4E"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lang w:val="en-US"/>
              </w:rPr>
              <w:t>dBm/SCS</w:t>
            </w:r>
          </w:p>
        </w:tc>
        <w:tc>
          <w:tcPr>
            <w:tcW w:w="1043" w:type="pct"/>
            <w:tcBorders>
              <w:top w:val="single" w:sz="4" w:space="0" w:color="auto"/>
              <w:left w:val="single" w:sz="4" w:space="0" w:color="auto"/>
              <w:bottom w:val="single" w:sz="4" w:space="0" w:color="auto"/>
              <w:right w:val="single" w:sz="4" w:space="0" w:color="auto"/>
            </w:tcBorders>
            <w:vAlign w:val="center"/>
            <w:hideMark/>
          </w:tcPr>
          <w:p w14:paraId="2EBE3EFA"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-98</w:t>
            </w:r>
          </w:p>
        </w:tc>
        <w:tc>
          <w:tcPr>
            <w:tcW w:w="1044" w:type="pct"/>
            <w:tcBorders>
              <w:top w:val="single" w:sz="4" w:space="0" w:color="auto"/>
              <w:left w:val="single" w:sz="4" w:space="0" w:color="auto"/>
              <w:bottom w:val="single" w:sz="4" w:space="0" w:color="auto"/>
              <w:right w:val="single" w:sz="4" w:space="0" w:color="auto"/>
            </w:tcBorders>
            <w:vAlign w:val="center"/>
            <w:hideMark/>
          </w:tcPr>
          <w:p w14:paraId="5382B5EA"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-98</w:t>
            </w:r>
          </w:p>
        </w:tc>
        <w:tc>
          <w:tcPr>
            <w:tcW w:w="1042" w:type="pct"/>
            <w:tcBorders>
              <w:top w:val="single" w:sz="4" w:space="0" w:color="auto"/>
              <w:left w:val="single" w:sz="4" w:space="0" w:color="auto"/>
              <w:bottom w:val="single" w:sz="4" w:space="0" w:color="auto"/>
              <w:right w:val="single" w:sz="4" w:space="0" w:color="auto"/>
            </w:tcBorders>
            <w:vAlign w:val="center"/>
            <w:hideMark/>
          </w:tcPr>
          <w:p w14:paraId="5889BB95"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-98</w:t>
            </w:r>
          </w:p>
        </w:tc>
      </w:tr>
      <w:tr w:rsidR="007477D3" w14:paraId="47447171" w14:textId="77777777" w:rsidTr="00C803D5">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58C4A" w14:textId="77777777" w:rsidR="007477D3" w:rsidRDefault="007477D3">
            <w:pPr>
              <w:spacing w:after="0"/>
              <w:rPr>
                <w:rFonts w:ascii="Arial" w:hAnsi="Arial" w:cs="Arial"/>
                <w:sz w:val="18"/>
                <w:szCs w:val="18"/>
              </w:rPr>
            </w:pPr>
          </w:p>
        </w:tc>
        <w:tc>
          <w:tcPr>
            <w:tcW w:w="405" w:type="pct"/>
            <w:tcBorders>
              <w:top w:val="single" w:sz="4" w:space="0" w:color="auto"/>
              <w:left w:val="single" w:sz="4" w:space="0" w:color="auto"/>
              <w:bottom w:val="single" w:sz="4" w:space="0" w:color="auto"/>
              <w:right w:val="single" w:sz="4" w:space="0" w:color="auto"/>
            </w:tcBorders>
            <w:vAlign w:val="center"/>
            <w:hideMark/>
          </w:tcPr>
          <w:p w14:paraId="2393E96C"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lang w:val="en-US"/>
              </w:rPr>
              <w:t>Config 2</w:t>
            </w:r>
          </w:p>
        </w:tc>
        <w:tc>
          <w:tcPr>
            <w:tcW w:w="785" w:type="pct"/>
            <w:tcBorders>
              <w:top w:val="single" w:sz="4" w:space="0" w:color="auto"/>
              <w:left w:val="single" w:sz="4" w:space="0" w:color="auto"/>
              <w:bottom w:val="single" w:sz="4" w:space="0" w:color="auto"/>
              <w:right w:val="single" w:sz="4" w:space="0" w:color="auto"/>
            </w:tcBorders>
            <w:vAlign w:val="center"/>
            <w:hideMark/>
          </w:tcPr>
          <w:p w14:paraId="7C6E9558"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lang w:val="en-US"/>
              </w:rPr>
              <w:t>dBm/SCS</w:t>
            </w:r>
          </w:p>
        </w:tc>
        <w:tc>
          <w:tcPr>
            <w:tcW w:w="1043" w:type="pct"/>
            <w:tcBorders>
              <w:top w:val="single" w:sz="4" w:space="0" w:color="auto"/>
              <w:left w:val="single" w:sz="4" w:space="0" w:color="auto"/>
              <w:bottom w:val="single" w:sz="4" w:space="0" w:color="auto"/>
              <w:right w:val="single" w:sz="4" w:space="0" w:color="auto"/>
            </w:tcBorders>
            <w:vAlign w:val="center"/>
            <w:hideMark/>
          </w:tcPr>
          <w:p w14:paraId="39644B41"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-98</w:t>
            </w:r>
          </w:p>
        </w:tc>
        <w:tc>
          <w:tcPr>
            <w:tcW w:w="1044" w:type="pct"/>
            <w:tcBorders>
              <w:top w:val="single" w:sz="4" w:space="0" w:color="auto"/>
              <w:left w:val="single" w:sz="4" w:space="0" w:color="auto"/>
              <w:bottom w:val="single" w:sz="4" w:space="0" w:color="auto"/>
              <w:right w:val="single" w:sz="4" w:space="0" w:color="auto"/>
            </w:tcBorders>
            <w:vAlign w:val="center"/>
            <w:hideMark/>
          </w:tcPr>
          <w:p w14:paraId="57A7C0DF"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-98</w:t>
            </w:r>
          </w:p>
        </w:tc>
        <w:tc>
          <w:tcPr>
            <w:tcW w:w="1042" w:type="pct"/>
            <w:tcBorders>
              <w:top w:val="single" w:sz="4" w:space="0" w:color="auto"/>
              <w:left w:val="single" w:sz="4" w:space="0" w:color="auto"/>
              <w:bottom w:val="single" w:sz="4" w:space="0" w:color="auto"/>
              <w:right w:val="single" w:sz="4" w:space="0" w:color="auto"/>
            </w:tcBorders>
            <w:vAlign w:val="center"/>
            <w:hideMark/>
          </w:tcPr>
          <w:p w14:paraId="599F170F"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-98</w:t>
            </w:r>
          </w:p>
        </w:tc>
      </w:tr>
      <w:tr w:rsidR="007477D3" w14:paraId="2D1CE266" w14:textId="77777777" w:rsidTr="00C803D5">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0D179" w14:textId="77777777" w:rsidR="007477D3" w:rsidRDefault="007477D3">
            <w:pPr>
              <w:spacing w:after="0"/>
              <w:rPr>
                <w:rFonts w:ascii="Arial" w:hAnsi="Arial" w:cs="Arial"/>
                <w:sz w:val="18"/>
                <w:szCs w:val="18"/>
              </w:rPr>
            </w:pPr>
          </w:p>
        </w:tc>
        <w:tc>
          <w:tcPr>
            <w:tcW w:w="405" w:type="pct"/>
            <w:tcBorders>
              <w:top w:val="single" w:sz="4" w:space="0" w:color="auto"/>
              <w:left w:val="single" w:sz="4" w:space="0" w:color="auto"/>
              <w:bottom w:val="single" w:sz="4" w:space="0" w:color="auto"/>
              <w:right w:val="single" w:sz="4" w:space="0" w:color="auto"/>
            </w:tcBorders>
            <w:vAlign w:val="center"/>
            <w:hideMark/>
          </w:tcPr>
          <w:p w14:paraId="2B30C522" w14:textId="77777777" w:rsidR="007477D3" w:rsidRDefault="007477D3">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szCs w:val="18"/>
                <w:lang w:val="en-US"/>
              </w:rPr>
              <w:t>Config 3</w:t>
            </w:r>
          </w:p>
        </w:tc>
        <w:tc>
          <w:tcPr>
            <w:tcW w:w="785" w:type="pct"/>
            <w:tcBorders>
              <w:top w:val="single" w:sz="4" w:space="0" w:color="auto"/>
              <w:left w:val="single" w:sz="4" w:space="0" w:color="auto"/>
              <w:bottom w:val="single" w:sz="4" w:space="0" w:color="auto"/>
              <w:right w:val="single" w:sz="4" w:space="0" w:color="auto"/>
            </w:tcBorders>
            <w:vAlign w:val="center"/>
            <w:hideMark/>
          </w:tcPr>
          <w:p w14:paraId="09076958"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dBm/SCS</w:t>
            </w:r>
          </w:p>
        </w:tc>
        <w:tc>
          <w:tcPr>
            <w:tcW w:w="1043" w:type="pct"/>
            <w:tcBorders>
              <w:top w:val="single" w:sz="4" w:space="0" w:color="auto"/>
              <w:left w:val="single" w:sz="4" w:space="0" w:color="auto"/>
              <w:bottom w:val="single" w:sz="4" w:space="0" w:color="auto"/>
              <w:right w:val="single" w:sz="4" w:space="0" w:color="auto"/>
            </w:tcBorders>
            <w:vAlign w:val="center"/>
            <w:hideMark/>
          </w:tcPr>
          <w:p w14:paraId="7C610D16"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-95</w:t>
            </w:r>
          </w:p>
        </w:tc>
        <w:tc>
          <w:tcPr>
            <w:tcW w:w="1044" w:type="pct"/>
            <w:tcBorders>
              <w:top w:val="single" w:sz="4" w:space="0" w:color="auto"/>
              <w:left w:val="single" w:sz="4" w:space="0" w:color="auto"/>
              <w:bottom w:val="single" w:sz="4" w:space="0" w:color="auto"/>
              <w:right w:val="single" w:sz="4" w:space="0" w:color="auto"/>
            </w:tcBorders>
            <w:vAlign w:val="center"/>
            <w:hideMark/>
          </w:tcPr>
          <w:p w14:paraId="3240071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-95</w:t>
            </w:r>
          </w:p>
        </w:tc>
        <w:tc>
          <w:tcPr>
            <w:tcW w:w="1042" w:type="pct"/>
            <w:tcBorders>
              <w:top w:val="single" w:sz="4" w:space="0" w:color="auto"/>
              <w:left w:val="single" w:sz="4" w:space="0" w:color="auto"/>
              <w:bottom w:val="single" w:sz="4" w:space="0" w:color="auto"/>
              <w:right w:val="single" w:sz="4" w:space="0" w:color="auto"/>
            </w:tcBorders>
            <w:vAlign w:val="center"/>
            <w:hideMark/>
          </w:tcPr>
          <w:p w14:paraId="5D5BFD9A"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-95</w:t>
            </w:r>
          </w:p>
        </w:tc>
      </w:tr>
      <w:tr w:rsidR="007477D3" w14:paraId="7EDFD62D" w14:textId="77777777" w:rsidTr="00C803D5">
        <w:trPr>
          <w:cantSplit/>
          <w:trHeight w:val="20"/>
          <w:jc w:val="center"/>
        </w:trPr>
        <w:tc>
          <w:tcPr>
            <w:tcW w:w="681" w:type="pct"/>
            <w:vMerge w:val="restart"/>
            <w:tcBorders>
              <w:top w:val="single" w:sz="4" w:space="0" w:color="auto"/>
              <w:left w:val="single" w:sz="4" w:space="0" w:color="auto"/>
              <w:bottom w:val="single" w:sz="4" w:space="0" w:color="auto"/>
              <w:right w:val="single" w:sz="4" w:space="0" w:color="auto"/>
            </w:tcBorders>
            <w:vAlign w:val="center"/>
            <w:hideMark/>
          </w:tcPr>
          <w:p w14:paraId="48263AA5"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 xml:space="preserve">PRS </w:t>
            </w:r>
            <w:r>
              <w:rPr>
                <w:rFonts w:ascii="Arial" w:eastAsia="Times New Roman" w:hAnsi="Arial" w:cs="Arial"/>
                <w:position w:val="-12"/>
                <w:sz w:val="18"/>
                <w:szCs w:val="18"/>
              </w:rPr>
              <w:object w:dxaOrig="730" w:dyaOrig="400" w14:anchorId="7D54E975">
                <v:shape id="_x0000_i1030" type="#_x0000_t75" style="width:36.2pt;height:20pt" o:ole="">
                  <v:imagedata r:id="rId16" o:title=""/>
                </v:shape>
                <o:OLEObject Type="Embed" ProgID="Equation.3" ShapeID="_x0000_i1030" DrawAspect="Content" ObjectID="_1770808134" r:id="rId21"/>
              </w:object>
            </w:r>
            <w:r>
              <w:rPr>
                <w:rFonts w:ascii="Arial" w:hAnsi="Arial" w:cs="Arial"/>
                <w:sz w:val="18"/>
                <w:szCs w:val="18"/>
                <w:vertAlign w:val="superscript"/>
              </w:rPr>
              <w:t xml:space="preserve"> </w:t>
            </w:r>
          </w:p>
        </w:tc>
        <w:tc>
          <w:tcPr>
            <w:tcW w:w="405" w:type="pct"/>
            <w:tcBorders>
              <w:top w:val="single" w:sz="4" w:space="0" w:color="auto"/>
              <w:left w:val="single" w:sz="4" w:space="0" w:color="auto"/>
              <w:bottom w:val="single" w:sz="4" w:space="0" w:color="auto"/>
              <w:right w:val="single" w:sz="4" w:space="0" w:color="auto"/>
            </w:tcBorders>
            <w:vAlign w:val="center"/>
            <w:hideMark/>
          </w:tcPr>
          <w:p w14:paraId="7DA4B2BD"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lang w:val="en-US"/>
              </w:rPr>
              <w:t>Config 1</w:t>
            </w:r>
          </w:p>
        </w:tc>
        <w:tc>
          <w:tcPr>
            <w:tcW w:w="785" w:type="pct"/>
            <w:tcBorders>
              <w:top w:val="single" w:sz="4" w:space="0" w:color="auto"/>
              <w:left w:val="single" w:sz="4" w:space="0" w:color="auto"/>
              <w:bottom w:val="single" w:sz="4" w:space="0" w:color="auto"/>
              <w:right w:val="single" w:sz="4" w:space="0" w:color="auto"/>
            </w:tcBorders>
            <w:vAlign w:val="center"/>
            <w:hideMark/>
          </w:tcPr>
          <w:p w14:paraId="326A04F5"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dB</w:t>
            </w:r>
          </w:p>
        </w:tc>
        <w:tc>
          <w:tcPr>
            <w:tcW w:w="1043" w:type="pct"/>
            <w:tcBorders>
              <w:top w:val="single" w:sz="4" w:space="0" w:color="auto"/>
              <w:left w:val="single" w:sz="4" w:space="0" w:color="auto"/>
              <w:bottom w:val="single" w:sz="4" w:space="0" w:color="auto"/>
              <w:right w:val="single" w:sz="4" w:space="0" w:color="auto"/>
            </w:tcBorders>
            <w:vAlign w:val="center"/>
            <w:hideMark/>
          </w:tcPr>
          <w:p w14:paraId="284CEE11" w14:textId="3182080F" w:rsidR="007477D3" w:rsidRDefault="007477D3">
            <w:pPr>
              <w:keepNext/>
              <w:keepLines/>
              <w:overflowPunct w:val="0"/>
              <w:autoSpaceDE w:val="0"/>
              <w:autoSpaceDN w:val="0"/>
              <w:adjustRightInd w:val="0"/>
              <w:spacing w:after="0" w:line="256" w:lineRule="auto"/>
              <w:jc w:val="center"/>
              <w:rPr>
                <w:rFonts w:ascii="Arial" w:hAnsi="Arial" w:cs="Arial"/>
                <w:sz w:val="18"/>
                <w:szCs w:val="18"/>
                <w:lang w:eastAsia="zh-CN"/>
              </w:rPr>
            </w:pPr>
            <w:del w:id="243" w:author="CATT" w:date="2024-02-06T09:14:00Z">
              <w:r w:rsidDel="00C803D5">
                <w:rPr>
                  <w:rFonts w:ascii="Arial" w:hAnsi="Arial" w:cs="Arial"/>
                  <w:sz w:val="18"/>
                  <w:szCs w:val="18"/>
                </w:rPr>
                <w:delText>-2</w:delText>
              </w:r>
            </w:del>
            <w:ins w:id="244" w:author="CATT" w:date="2024-02-06T09:14:00Z">
              <w:r w:rsidR="00C803D5">
                <w:rPr>
                  <w:rFonts w:ascii="Arial" w:hAnsi="Arial" w:cs="Arial" w:hint="eastAsia"/>
                  <w:sz w:val="18"/>
                  <w:szCs w:val="18"/>
                  <w:lang w:eastAsia="zh-CN"/>
                </w:rPr>
                <w:t>1</w:t>
              </w:r>
            </w:ins>
          </w:p>
        </w:tc>
        <w:tc>
          <w:tcPr>
            <w:tcW w:w="1044" w:type="pct"/>
            <w:tcBorders>
              <w:top w:val="single" w:sz="4" w:space="0" w:color="auto"/>
              <w:left w:val="single" w:sz="4" w:space="0" w:color="auto"/>
              <w:bottom w:val="single" w:sz="4" w:space="0" w:color="auto"/>
              <w:right w:val="single" w:sz="4" w:space="0" w:color="auto"/>
            </w:tcBorders>
            <w:vAlign w:val="center"/>
            <w:hideMark/>
          </w:tcPr>
          <w:p w14:paraId="2A55CB75" w14:textId="5B83EB48" w:rsidR="007477D3" w:rsidRDefault="007477D3">
            <w:pPr>
              <w:keepNext/>
              <w:keepLines/>
              <w:overflowPunct w:val="0"/>
              <w:autoSpaceDE w:val="0"/>
              <w:autoSpaceDN w:val="0"/>
              <w:adjustRightInd w:val="0"/>
              <w:spacing w:after="0" w:line="256" w:lineRule="auto"/>
              <w:jc w:val="center"/>
              <w:rPr>
                <w:rFonts w:ascii="Arial" w:hAnsi="Arial" w:cs="Arial"/>
                <w:sz w:val="18"/>
                <w:szCs w:val="18"/>
                <w:lang w:eastAsia="zh-CN"/>
              </w:rPr>
            </w:pPr>
            <w:del w:id="245" w:author="CATT" w:date="2024-02-06T09:14:00Z">
              <w:r w:rsidDel="00C803D5">
                <w:rPr>
                  <w:rFonts w:ascii="Arial" w:hAnsi="Arial" w:cs="Arial"/>
                  <w:sz w:val="18"/>
                  <w:szCs w:val="18"/>
                </w:rPr>
                <w:delText>-5.45</w:delText>
              </w:r>
            </w:del>
            <w:ins w:id="246" w:author="CATT" w:date="2024-02-06T09:14:00Z">
              <w:r w:rsidR="00C803D5">
                <w:rPr>
                  <w:rFonts w:ascii="Arial" w:hAnsi="Arial" w:cs="Arial" w:hint="eastAsia"/>
                  <w:sz w:val="18"/>
                  <w:szCs w:val="18"/>
                  <w:lang w:eastAsia="zh-CN"/>
                </w:rPr>
                <w:t>-1.2</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386B13B5" w14:textId="5D1F17A6" w:rsidR="007477D3" w:rsidRDefault="007477D3">
            <w:pPr>
              <w:keepNext/>
              <w:keepLines/>
              <w:overflowPunct w:val="0"/>
              <w:autoSpaceDE w:val="0"/>
              <w:autoSpaceDN w:val="0"/>
              <w:adjustRightInd w:val="0"/>
              <w:spacing w:after="0" w:line="256" w:lineRule="auto"/>
              <w:jc w:val="center"/>
              <w:rPr>
                <w:rFonts w:ascii="Arial" w:hAnsi="Arial" w:cs="Arial"/>
                <w:sz w:val="18"/>
                <w:szCs w:val="18"/>
                <w:lang w:eastAsia="zh-CN"/>
              </w:rPr>
            </w:pPr>
            <w:del w:id="247" w:author="CATT" w:date="2024-02-06T09:14:00Z">
              <w:r w:rsidDel="00C803D5">
                <w:rPr>
                  <w:rFonts w:ascii="Arial" w:hAnsi="Arial" w:cs="Arial"/>
                  <w:sz w:val="18"/>
                  <w:szCs w:val="18"/>
                </w:rPr>
                <w:delText>-5.45</w:delText>
              </w:r>
            </w:del>
            <w:ins w:id="248" w:author="CATT" w:date="2024-02-06T09:14:00Z">
              <w:r w:rsidR="00C803D5">
                <w:rPr>
                  <w:rFonts w:ascii="Arial" w:hAnsi="Arial" w:cs="Arial" w:hint="eastAsia"/>
                  <w:sz w:val="18"/>
                  <w:szCs w:val="18"/>
                  <w:lang w:eastAsia="zh-CN"/>
                </w:rPr>
                <w:t>-1.2</w:t>
              </w:r>
            </w:ins>
          </w:p>
        </w:tc>
      </w:tr>
      <w:tr w:rsidR="00C803D5" w14:paraId="24398142" w14:textId="77777777" w:rsidTr="00C803D5">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86ADD" w14:textId="77777777" w:rsidR="00C803D5" w:rsidRDefault="00C803D5">
            <w:pPr>
              <w:spacing w:after="0"/>
              <w:rPr>
                <w:rFonts w:ascii="Arial" w:hAnsi="Arial" w:cs="Arial"/>
                <w:sz w:val="18"/>
                <w:szCs w:val="18"/>
              </w:rPr>
            </w:pPr>
          </w:p>
        </w:tc>
        <w:tc>
          <w:tcPr>
            <w:tcW w:w="405" w:type="pct"/>
            <w:tcBorders>
              <w:top w:val="single" w:sz="4" w:space="0" w:color="auto"/>
              <w:left w:val="single" w:sz="4" w:space="0" w:color="auto"/>
              <w:bottom w:val="single" w:sz="4" w:space="0" w:color="auto"/>
              <w:right w:val="single" w:sz="4" w:space="0" w:color="auto"/>
            </w:tcBorders>
            <w:vAlign w:val="center"/>
            <w:hideMark/>
          </w:tcPr>
          <w:p w14:paraId="65989D7D" w14:textId="77777777" w:rsidR="00C803D5" w:rsidRDefault="00C803D5">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lang w:val="en-US"/>
              </w:rPr>
              <w:t>Config 2</w:t>
            </w:r>
          </w:p>
        </w:tc>
        <w:tc>
          <w:tcPr>
            <w:tcW w:w="785" w:type="pct"/>
            <w:tcBorders>
              <w:top w:val="single" w:sz="4" w:space="0" w:color="auto"/>
              <w:left w:val="single" w:sz="4" w:space="0" w:color="auto"/>
              <w:bottom w:val="single" w:sz="4" w:space="0" w:color="auto"/>
              <w:right w:val="single" w:sz="4" w:space="0" w:color="auto"/>
            </w:tcBorders>
            <w:vAlign w:val="center"/>
          </w:tcPr>
          <w:p w14:paraId="2ADEB255" w14:textId="77777777" w:rsidR="00C803D5" w:rsidRDefault="00C803D5">
            <w:pPr>
              <w:keepNext/>
              <w:keepLines/>
              <w:spacing w:after="0" w:line="256" w:lineRule="auto"/>
              <w:jc w:val="center"/>
              <w:rPr>
                <w:rFonts w:ascii="Arial" w:eastAsia="Times New Roman" w:hAnsi="Arial" w:cs="Arial"/>
                <w:sz w:val="18"/>
                <w:szCs w:val="18"/>
                <w:lang w:val="en-US"/>
              </w:rPr>
            </w:pPr>
            <w:r>
              <w:rPr>
                <w:rFonts w:ascii="Arial" w:hAnsi="Arial" w:cs="Arial"/>
                <w:sz w:val="18"/>
                <w:szCs w:val="18"/>
                <w:lang w:val="en-US"/>
              </w:rPr>
              <w:t>dB</w:t>
            </w:r>
          </w:p>
          <w:p w14:paraId="3C6C2C43" w14:textId="77777777" w:rsidR="00C803D5" w:rsidRDefault="00C803D5">
            <w:pPr>
              <w:keepNext/>
              <w:keepLines/>
              <w:overflowPunct w:val="0"/>
              <w:autoSpaceDE w:val="0"/>
              <w:autoSpaceDN w:val="0"/>
              <w:adjustRightInd w:val="0"/>
              <w:spacing w:after="0" w:line="256" w:lineRule="auto"/>
              <w:jc w:val="center"/>
              <w:rPr>
                <w:rFonts w:ascii="Arial" w:hAnsi="Arial" w:cs="Arial"/>
                <w:sz w:val="18"/>
                <w:szCs w:val="18"/>
                <w:lang w:val="en-US"/>
              </w:rPr>
            </w:pPr>
          </w:p>
        </w:tc>
        <w:tc>
          <w:tcPr>
            <w:tcW w:w="1043" w:type="pct"/>
            <w:tcBorders>
              <w:top w:val="single" w:sz="4" w:space="0" w:color="auto"/>
              <w:left w:val="single" w:sz="4" w:space="0" w:color="auto"/>
              <w:bottom w:val="single" w:sz="4" w:space="0" w:color="auto"/>
              <w:right w:val="single" w:sz="4" w:space="0" w:color="auto"/>
            </w:tcBorders>
            <w:vAlign w:val="center"/>
            <w:hideMark/>
          </w:tcPr>
          <w:p w14:paraId="1CEAE7D3" w14:textId="429F77AC" w:rsidR="00C803D5" w:rsidRDefault="00C803D5">
            <w:pPr>
              <w:keepNext/>
              <w:keepLines/>
              <w:overflowPunct w:val="0"/>
              <w:autoSpaceDE w:val="0"/>
              <w:autoSpaceDN w:val="0"/>
              <w:adjustRightInd w:val="0"/>
              <w:spacing w:after="0" w:line="256" w:lineRule="auto"/>
              <w:jc w:val="center"/>
              <w:rPr>
                <w:rFonts w:ascii="Arial" w:hAnsi="Arial" w:cs="Arial"/>
                <w:sz w:val="18"/>
                <w:szCs w:val="18"/>
              </w:rPr>
            </w:pPr>
            <w:ins w:id="249" w:author="CATT" w:date="2024-02-06T09:14:00Z">
              <w:r>
                <w:rPr>
                  <w:rFonts w:ascii="Arial" w:hAnsi="Arial" w:cs="Arial" w:hint="eastAsia"/>
                  <w:sz w:val="18"/>
                  <w:szCs w:val="18"/>
                  <w:lang w:eastAsia="zh-CN"/>
                </w:rPr>
                <w:t>1</w:t>
              </w:r>
            </w:ins>
            <w:del w:id="250" w:author="CATT" w:date="2024-02-06T09:14:00Z">
              <w:r w:rsidDel="009F2523">
                <w:rPr>
                  <w:rFonts w:ascii="Arial" w:hAnsi="Arial" w:cs="Arial"/>
                  <w:sz w:val="18"/>
                  <w:szCs w:val="18"/>
                </w:rPr>
                <w:delText>-2</w:delText>
              </w:r>
            </w:del>
          </w:p>
        </w:tc>
        <w:tc>
          <w:tcPr>
            <w:tcW w:w="1044" w:type="pct"/>
            <w:tcBorders>
              <w:top w:val="single" w:sz="4" w:space="0" w:color="auto"/>
              <w:left w:val="single" w:sz="4" w:space="0" w:color="auto"/>
              <w:bottom w:val="single" w:sz="4" w:space="0" w:color="auto"/>
              <w:right w:val="single" w:sz="4" w:space="0" w:color="auto"/>
            </w:tcBorders>
            <w:vAlign w:val="center"/>
            <w:hideMark/>
          </w:tcPr>
          <w:p w14:paraId="7ACC4930" w14:textId="03EE737D" w:rsidR="00C803D5" w:rsidRDefault="00C803D5">
            <w:pPr>
              <w:keepNext/>
              <w:keepLines/>
              <w:overflowPunct w:val="0"/>
              <w:autoSpaceDE w:val="0"/>
              <w:autoSpaceDN w:val="0"/>
              <w:adjustRightInd w:val="0"/>
              <w:spacing w:after="0" w:line="256" w:lineRule="auto"/>
              <w:jc w:val="center"/>
              <w:rPr>
                <w:rFonts w:ascii="Arial" w:hAnsi="Arial" w:cs="Arial"/>
                <w:sz w:val="18"/>
                <w:szCs w:val="18"/>
              </w:rPr>
            </w:pPr>
            <w:ins w:id="251" w:author="CATT" w:date="2024-02-06T09:14:00Z">
              <w:r>
                <w:rPr>
                  <w:rFonts w:ascii="Arial" w:hAnsi="Arial" w:cs="Arial" w:hint="eastAsia"/>
                  <w:sz w:val="18"/>
                  <w:szCs w:val="18"/>
                  <w:lang w:eastAsia="zh-CN"/>
                </w:rPr>
                <w:t>-1.2</w:t>
              </w:r>
            </w:ins>
            <w:del w:id="252" w:author="CATT" w:date="2024-02-06T09:14:00Z">
              <w:r w:rsidDel="009F2523">
                <w:rPr>
                  <w:rFonts w:ascii="Arial" w:hAnsi="Arial" w:cs="Arial"/>
                  <w:sz w:val="18"/>
                  <w:szCs w:val="18"/>
                </w:rPr>
                <w:delText>-5.45</w:delText>
              </w:r>
            </w:del>
          </w:p>
        </w:tc>
        <w:tc>
          <w:tcPr>
            <w:tcW w:w="1042" w:type="pct"/>
            <w:tcBorders>
              <w:top w:val="single" w:sz="4" w:space="0" w:color="auto"/>
              <w:left w:val="single" w:sz="4" w:space="0" w:color="auto"/>
              <w:bottom w:val="single" w:sz="4" w:space="0" w:color="auto"/>
              <w:right w:val="single" w:sz="4" w:space="0" w:color="auto"/>
            </w:tcBorders>
            <w:vAlign w:val="center"/>
            <w:hideMark/>
          </w:tcPr>
          <w:p w14:paraId="0A20B7D8" w14:textId="0CC565E2" w:rsidR="00C803D5" w:rsidRDefault="00C803D5">
            <w:pPr>
              <w:keepNext/>
              <w:keepLines/>
              <w:overflowPunct w:val="0"/>
              <w:autoSpaceDE w:val="0"/>
              <w:autoSpaceDN w:val="0"/>
              <w:adjustRightInd w:val="0"/>
              <w:spacing w:after="0" w:line="256" w:lineRule="auto"/>
              <w:jc w:val="center"/>
              <w:rPr>
                <w:rFonts w:ascii="Arial" w:hAnsi="Arial" w:cs="Arial"/>
                <w:sz w:val="18"/>
                <w:szCs w:val="18"/>
              </w:rPr>
            </w:pPr>
            <w:ins w:id="253" w:author="CATT" w:date="2024-02-06T09:14:00Z">
              <w:r>
                <w:rPr>
                  <w:rFonts w:ascii="Arial" w:hAnsi="Arial" w:cs="Arial" w:hint="eastAsia"/>
                  <w:sz w:val="18"/>
                  <w:szCs w:val="18"/>
                  <w:lang w:eastAsia="zh-CN"/>
                </w:rPr>
                <w:t>-1.2</w:t>
              </w:r>
            </w:ins>
            <w:del w:id="254" w:author="CATT" w:date="2024-02-06T09:14:00Z">
              <w:r w:rsidDel="009F2523">
                <w:rPr>
                  <w:rFonts w:ascii="Arial" w:hAnsi="Arial" w:cs="Arial"/>
                  <w:sz w:val="18"/>
                  <w:szCs w:val="18"/>
                </w:rPr>
                <w:delText>-5.45</w:delText>
              </w:r>
            </w:del>
          </w:p>
        </w:tc>
      </w:tr>
      <w:tr w:rsidR="00C803D5" w14:paraId="791F8C97" w14:textId="77777777" w:rsidTr="00C803D5">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085C3" w14:textId="77777777" w:rsidR="00C803D5" w:rsidRDefault="00C803D5">
            <w:pPr>
              <w:spacing w:after="0"/>
              <w:rPr>
                <w:rFonts w:ascii="Arial" w:hAnsi="Arial" w:cs="Arial"/>
                <w:sz w:val="18"/>
                <w:szCs w:val="18"/>
              </w:rPr>
            </w:pPr>
          </w:p>
        </w:tc>
        <w:tc>
          <w:tcPr>
            <w:tcW w:w="405" w:type="pct"/>
            <w:tcBorders>
              <w:top w:val="single" w:sz="4" w:space="0" w:color="auto"/>
              <w:left w:val="single" w:sz="4" w:space="0" w:color="auto"/>
              <w:bottom w:val="single" w:sz="4" w:space="0" w:color="auto"/>
              <w:right w:val="single" w:sz="4" w:space="0" w:color="auto"/>
            </w:tcBorders>
            <w:vAlign w:val="center"/>
            <w:hideMark/>
          </w:tcPr>
          <w:p w14:paraId="73B859EF" w14:textId="77777777" w:rsidR="00C803D5" w:rsidRDefault="00C803D5">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szCs w:val="18"/>
                <w:lang w:val="en-US"/>
              </w:rPr>
              <w:t>Config 3</w:t>
            </w:r>
          </w:p>
        </w:tc>
        <w:tc>
          <w:tcPr>
            <w:tcW w:w="785" w:type="pct"/>
            <w:tcBorders>
              <w:top w:val="single" w:sz="4" w:space="0" w:color="auto"/>
              <w:left w:val="single" w:sz="4" w:space="0" w:color="auto"/>
              <w:bottom w:val="single" w:sz="4" w:space="0" w:color="auto"/>
              <w:right w:val="single" w:sz="4" w:space="0" w:color="auto"/>
            </w:tcBorders>
            <w:vAlign w:val="center"/>
          </w:tcPr>
          <w:p w14:paraId="025F2CB3" w14:textId="77777777" w:rsidR="00C803D5" w:rsidRDefault="00C803D5">
            <w:pPr>
              <w:keepNext/>
              <w:keepLines/>
              <w:spacing w:after="0" w:line="256" w:lineRule="auto"/>
              <w:jc w:val="center"/>
              <w:rPr>
                <w:rFonts w:ascii="Arial" w:eastAsia="Times New Roman" w:hAnsi="Arial" w:cs="Arial"/>
                <w:sz w:val="18"/>
                <w:szCs w:val="18"/>
                <w:lang w:val="en-US"/>
              </w:rPr>
            </w:pPr>
            <w:r>
              <w:rPr>
                <w:rFonts w:ascii="Arial" w:hAnsi="Arial" w:cs="Arial"/>
                <w:sz w:val="18"/>
                <w:szCs w:val="18"/>
                <w:lang w:val="en-US"/>
              </w:rPr>
              <w:t>dB</w:t>
            </w:r>
          </w:p>
          <w:p w14:paraId="184280B5" w14:textId="77777777" w:rsidR="00C803D5" w:rsidRDefault="00C803D5">
            <w:pPr>
              <w:keepNext/>
              <w:keepLines/>
              <w:overflowPunct w:val="0"/>
              <w:autoSpaceDE w:val="0"/>
              <w:autoSpaceDN w:val="0"/>
              <w:adjustRightInd w:val="0"/>
              <w:spacing w:after="0" w:line="256" w:lineRule="auto"/>
              <w:jc w:val="center"/>
              <w:rPr>
                <w:rFonts w:ascii="Arial" w:hAnsi="Arial" w:cs="Arial"/>
                <w:sz w:val="18"/>
                <w:szCs w:val="18"/>
                <w:lang w:val="en-US"/>
              </w:rPr>
            </w:pPr>
          </w:p>
        </w:tc>
        <w:tc>
          <w:tcPr>
            <w:tcW w:w="1043" w:type="pct"/>
            <w:tcBorders>
              <w:top w:val="single" w:sz="4" w:space="0" w:color="auto"/>
              <w:left w:val="single" w:sz="4" w:space="0" w:color="auto"/>
              <w:bottom w:val="single" w:sz="4" w:space="0" w:color="auto"/>
              <w:right w:val="single" w:sz="4" w:space="0" w:color="auto"/>
            </w:tcBorders>
            <w:vAlign w:val="center"/>
            <w:hideMark/>
          </w:tcPr>
          <w:p w14:paraId="4A5063A4" w14:textId="4B3FA4CB" w:rsidR="00C803D5" w:rsidRDefault="00C803D5">
            <w:pPr>
              <w:keepNext/>
              <w:keepLines/>
              <w:overflowPunct w:val="0"/>
              <w:autoSpaceDE w:val="0"/>
              <w:autoSpaceDN w:val="0"/>
              <w:adjustRightInd w:val="0"/>
              <w:spacing w:after="0" w:line="256" w:lineRule="auto"/>
              <w:jc w:val="center"/>
              <w:rPr>
                <w:rFonts w:ascii="Arial" w:hAnsi="Arial" w:cs="Arial"/>
                <w:sz w:val="18"/>
                <w:szCs w:val="18"/>
              </w:rPr>
            </w:pPr>
            <w:ins w:id="255" w:author="CATT" w:date="2024-02-06T09:14:00Z">
              <w:r>
                <w:rPr>
                  <w:rFonts w:ascii="Arial" w:hAnsi="Arial" w:cs="Arial" w:hint="eastAsia"/>
                  <w:sz w:val="18"/>
                  <w:szCs w:val="18"/>
                  <w:lang w:eastAsia="zh-CN"/>
                </w:rPr>
                <w:t>1</w:t>
              </w:r>
            </w:ins>
            <w:del w:id="256" w:author="CATT" w:date="2024-02-06T09:14:00Z">
              <w:r w:rsidDel="000E315D">
                <w:rPr>
                  <w:rFonts w:ascii="Arial" w:hAnsi="Arial" w:cs="Arial"/>
                  <w:sz w:val="18"/>
                  <w:szCs w:val="18"/>
                </w:rPr>
                <w:delText>-2</w:delText>
              </w:r>
            </w:del>
          </w:p>
        </w:tc>
        <w:tc>
          <w:tcPr>
            <w:tcW w:w="1044" w:type="pct"/>
            <w:tcBorders>
              <w:top w:val="single" w:sz="4" w:space="0" w:color="auto"/>
              <w:left w:val="single" w:sz="4" w:space="0" w:color="auto"/>
              <w:bottom w:val="single" w:sz="4" w:space="0" w:color="auto"/>
              <w:right w:val="single" w:sz="4" w:space="0" w:color="auto"/>
            </w:tcBorders>
            <w:vAlign w:val="center"/>
            <w:hideMark/>
          </w:tcPr>
          <w:p w14:paraId="090B6ACA" w14:textId="53645E51" w:rsidR="00C803D5" w:rsidRDefault="00C803D5">
            <w:pPr>
              <w:keepNext/>
              <w:keepLines/>
              <w:overflowPunct w:val="0"/>
              <w:autoSpaceDE w:val="0"/>
              <w:autoSpaceDN w:val="0"/>
              <w:adjustRightInd w:val="0"/>
              <w:spacing w:after="0" w:line="256" w:lineRule="auto"/>
              <w:jc w:val="center"/>
              <w:rPr>
                <w:rFonts w:ascii="Arial" w:hAnsi="Arial" w:cs="Arial"/>
                <w:sz w:val="18"/>
                <w:szCs w:val="18"/>
              </w:rPr>
            </w:pPr>
            <w:ins w:id="257" w:author="CATT" w:date="2024-02-06T09:14:00Z">
              <w:r>
                <w:rPr>
                  <w:rFonts w:ascii="Arial" w:hAnsi="Arial" w:cs="Arial" w:hint="eastAsia"/>
                  <w:sz w:val="18"/>
                  <w:szCs w:val="18"/>
                  <w:lang w:eastAsia="zh-CN"/>
                </w:rPr>
                <w:t>-1.2</w:t>
              </w:r>
            </w:ins>
            <w:del w:id="258" w:author="CATT" w:date="2024-02-06T09:14:00Z">
              <w:r w:rsidDel="000E315D">
                <w:rPr>
                  <w:rFonts w:ascii="Arial" w:hAnsi="Arial" w:cs="Arial"/>
                  <w:sz w:val="18"/>
                  <w:szCs w:val="18"/>
                </w:rPr>
                <w:delText>-5.45</w:delText>
              </w:r>
            </w:del>
          </w:p>
        </w:tc>
        <w:tc>
          <w:tcPr>
            <w:tcW w:w="1042" w:type="pct"/>
            <w:tcBorders>
              <w:top w:val="single" w:sz="4" w:space="0" w:color="auto"/>
              <w:left w:val="single" w:sz="4" w:space="0" w:color="auto"/>
              <w:bottom w:val="single" w:sz="4" w:space="0" w:color="auto"/>
              <w:right w:val="single" w:sz="4" w:space="0" w:color="auto"/>
            </w:tcBorders>
            <w:vAlign w:val="center"/>
            <w:hideMark/>
          </w:tcPr>
          <w:p w14:paraId="160C838E" w14:textId="61848FFD" w:rsidR="00C803D5" w:rsidRDefault="00C803D5">
            <w:pPr>
              <w:keepNext/>
              <w:keepLines/>
              <w:overflowPunct w:val="0"/>
              <w:autoSpaceDE w:val="0"/>
              <w:autoSpaceDN w:val="0"/>
              <w:adjustRightInd w:val="0"/>
              <w:spacing w:after="0" w:line="256" w:lineRule="auto"/>
              <w:jc w:val="center"/>
              <w:rPr>
                <w:rFonts w:ascii="Arial" w:hAnsi="Arial" w:cs="Arial"/>
                <w:sz w:val="18"/>
                <w:szCs w:val="18"/>
              </w:rPr>
            </w:pPr>
            <w:ins w:id="259" w:author="CATT" w:date="2024-02-06T09:14:00Z">
              <w:r>
                <w:rPr>
                  <w:rFonts w:ascii="Arial" w:hAnsi="Arial" w:cs="Arial" w:hint="eastAsia"/>
                  <w:sz w:val="18"/>
                  <w:szCs w:val="18"/>
                  <w:lang w:eastAsia="zh-CN"/>
                </w:rPr>
                <w:t>-1.2</w:t>
              </w:r>
            </w:ins>
            <w:del w:id="260" w:author="CATT" w:date="2024-02-06T09:14:00Z">
              <w:r w:rsidDel="000E315D">
                <w:rPr>
                  <w:rFonts w:ascii="Arial" w:hAnsi="Arial" w:cs="Arial"/>
                  <w:sz w:val="18"/>
                  <w:szCs w:val="18"/>
                </w:rPr>
                <w:delText>-5.45</w:delText>
              </w:r>
            </w:del>
          </w:p>
        </w:tc>
      </w:tr>
      <w:tr w:rsidR="007477D3" w14:paraId="7E4A5965" w14:textId="77777777" w:rsidTr="00C803D5">
        <w:trPr>
          <w:cantSplit/>
          <w:trHeight w:val="20"/>
          <w:jc w:val="center"/>
        </w:trPr>
        <w:tc>
          <w:tcPr>
            <w:tcW w:w="681" w:type="pct"/>
            <w:vMerge w:val="restart"/>
            <w:tcBorders>
              <w:top w:val="single" w:sz="4" w:space="0" w:color="auto"/>
              <w:left w:val="single" w:sz="4" w:space="0" w:color="auto"/>
              <w:bottom w:val="single" w:sz="4" w:space="0" w:color="auto"/>
              <w:right w:val="single" w:sz="4" w:space="0" w:color="auto"/>
            </w:tcBorders>
            <w:vAlign w:val="center"/>
            <w:hideMark/>
          </w:tcPr>
          <w:p w14:paraId="4A616AED"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Io</w:t>
            </w:r>
            <w:r>
              <w:rPr>
                <w:rFonts w:ascii="Arial" w:hAnsi="Arial" w:cs="Arial"/>
                <w:sz w:val="18"/>
                <w:szCs w:val="18"/>
                <w:vertAlign w:val="superscript"/>
              </w:rPr>
              <w:t xml:space="preserve"> Note 4</w:t>
            </w:r>
          </w:p>
        </w:tc>
        <w:tc>
          <w:tcPr>
            <w:tcW w:w="405" w:type="pct"/>
            <w:tcBorders>
              <w:top w:val="single" w:sz="4" w:space="0" w:color="auto"/>
              <w:left w:val="single" w:sz="4" w:space="0" w:color="auto"/>
              <w:bottom w:val="single" w:sz="4" w:space="0" w:color="auto"/>
              <w:right w:val="single" w:sz="4" w:space="0" w:color="auto"/>
            </w:tcBorders>
            <w:vAlign w:val="center"/>
            <w:hideMark/>
          </w:tcPr>
          <w:p w14:paraId="164FD97F" w14:textId="77777777" w:rsidR="007477D3" w:rsidRDefault="007477D3">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szCs w:val="18"/>
                <w:lang w:val="en-US"/>
              </w:rPr>
              <w:t>Config 1</w:t>
            </w:r>
          </w:p>
        </w:tc>
        <w:tc>
          <w:tcPr>
            <w:tcW w:w="785" w:type="pct"/>
            <w:tcBorders>
              <w:top w:val="single" w:sz="4" w:space="0" w:color="auto"/>
              <w:left w:val="single" w:sz="4" w:space="0" w:color="auto"/>
              <w:bottom w:val="single" w:sz="4" w:space="0" w:color="auto"/>
              <w:right w:val="single" w:sz="4" w:space="0" w:color="auto"/>
            </w:tcBorders>
            <w:vAlign w:val="center"/>
            <w:hideMark/>
          </w:tcPr>
          <w:p w14:paraId="105796FC" w14:textId="77777777" w:rsidR="007477D3" w:rsidRDefault="007477D3">
            <w:pPr>
              <w:keepNext/>
              <w:keepLines/>
              <w:spacing w:after="0" w:line="254" w:lineRule="auto"/>
              <w:jc w:val="center"/>
              <w:rPr>
                <w:rFonts w:ascii="Arial" w:eastAsia="Times New Roman" w:hAnsi="Arial" w:cs="Arial"/>
                <w:sz w:val="18"/>
                <w:szCs w:val="18"/>
                <w:lang w:val="en-US"/>
              </w:rPr>
            </w:pPr>
            <w:r>
              <w:rPr>
                <w:rFonts w:ascii="Arial" w:hAnsi="Arial" w:cs="Arial"/>
                <w:sz w:val="18"/>
                <w:szCs w:val="18"/>
                <w:lang w:val="en-US"/>
              </w:rPr>
              <w:t>dBm/</w:t>
            </w:r>
          </w:p>
          <w:p w14:paraId="0B47FDB8" w14:textId="59FAF70C" w:rsidR="007477D3" w:rsidRDefault="007477D3">
            <w:pPr>
              <w:keepNext/>
              <w:keepLines/>
              <w:overflowPunct w:val="0"/>
              <w:autoSpaceDE w:val="0"/>
              <w:autoSpaceDN w:val="0"/>
              <w:adjustRightInd w:val="0"/>
              <w:spacing w:after="0" w:line="256" w:lineRule="auto"/>
              <w:jc w:val="center"/>
              <w:rPr>
                <w:rFonts w:ascii="Arial" w:hAnsi="Arial" w:cs="Arial"/>
                <w:sz w:val="18"/>
                <w:szCs w:val="18"/>
                <w:lang w:val="en-US"/>
              </w:rPr>
            </w:pPr>
            <w:del w:id="261" w:author="CATT" w:date="2024-02-06T09:00:00Z">
              <w:r w:rsidDel="00792510">
                <w:rPr>
                  <w:rFonts w:ascii="Arial" w:hAnsi="Arial" w:cs="Arial"/>
                  <w:sz w:val="18"/>
                  <w:szCs w:val="18"/>
                  <w:lang w:val="en-US"/>
                </w:rPr>
                <w:delText>9.36</w:delText>
              </w:r>
            </w:del>
            <w:ins w:id="262" w:author="CATT" w:date="2024-02-06T09:00:00Z">
              <w:r w:rsidR="00792510">
                <w:rPr>
                  <w:rFonts w:ascii="Arial" w:hAnsi="Arial" w:cs="Arial"/>
                  <w:sz w:val="18"/>
                  <w:szCs w:val="18"/>
                  <w:lang w:val="en-US"/>
                </w:rPr>
                <w:t>19.08</w:t>
              </w:r>
            </w:ins>
            <w:r>
              <w:rPr>
                <w:rFonts w:ascii="Arial" w:hAnsi="Arial" w:cs="Arial"/>
                <w:sz w:val="18"/>
                <w:szCs w:val="18"/>
                <w:lang w:val="en-US"/>
              </w:rPr>
              <w:t>MHz</w:t>
            </w:r>
          </w:p>
        </w:tc>
        <w:tc>
          <w:tcPr>
            <w:tcW w:w="1043" w:type="pct"/>
            <w:tcBorders>
              <w:top w:val="single" w:sz="4" w:space="0" w:color="auto"/>
              <w:left w:val="single" w:sz="4" w:space="0" w:color="auto"/>
              <w:bottom w:val="single" w:sz="4" w:space="0" w:color="auto"/>
              <w:right w:val="single" w:sz="4" w:space="0" w:color="auto"/>
            </w:tcBorders>
            <w:hideMark/>
          </w:tcPr>
          <w:p w14:paraId="63DD29D9" w14:textId="2B22E469" w:rsidR="007477D3" w:rsidRDefault="00B77E92">
            <w:pPr>
              <w:keepNext/>
              <w:keepLines/>
              <w:overflowPunct w:val="0"/>
              <w:autoSpaceDE w:val="0"/>
              <w:autoSpaceDN w:val="0"/>
              <w:adjustRightInd w:val="0"/>
              <w:spacing w:after="0" w:line="256" w:lineRule="auto"/>
              <w:jc w:val="center"/>
              <w:rPr>
                <w:rFonts w:ascii="Arial" w:hAnsi="Arial" w:cs="Arial"/>
                <w:sz w:val="18"/>
                <w:szCs w:val="18"/>
              </w:rPr>
            </w:pPr>
            <w:ins w:id="263" w:author="CATT" w:date="2024-02-06T09:24:00Z">
              <w:r w:rsidRPr="00B77E92">
                <w:rPr>
                  <w:rFonts w:ascii="Arial" w:hAnsi="Arial" w:cs="Arial"/>
                  <w:sz w:val="18"/>
                  <w:szCs w:val="18"/>
                </w:rPr>
                <w:t>-61.18</w:t>
              </w:r>
            </w:ins>
            <w:del w:id="264" w:author="CATT" w:date="2024-02-06T09:24:00Z">
              <w:r w:rsidR="007477D3" w:rsidDel="00B77E92">
                <w:rPr>
                  <w:rFonts w:ascii="Arial" w:hAnsi="Arial" w:cs="Arial"/>
                  <w:sz w:val="18"/>
                  <w:szCs w:val="18"/>
                </w:rPr>
                <w:delText>-67.67</w:delText>
              </w:r>
            </w:del>
          </w:p>
        </w:tc>
        <w:tc>
          <w:tcPr>
            <w:tcW w:w="1044" w:type="pct"/>
            <w:tcBorders>
              <w:top w:val="single" w:sz="4" w:space="0" w:color="auto"/>
              <w:left w:val="single" w:sz="4" w:space="0" w:color="auto"/>
              <w:bottom w:val="single" w:sz="4" w:space="0" w:color="auto"/>
              <w:right w:val="single" w:sz="4" w:space="0" w:color="auto"/>
            </w:tcBorders>
            <w:vAlign w:val="center"/>
            <w:hideMark/>
          </w:tcPr>
          <w:p w14:paraId="369B57E7" w14:textId="27CDFB47" w:rsidR="007477D3" w:rsidRDefault="00B77E92">
            <w:pPr>
              <w:keepNext/>
              <w:keepLines/>
              <w:overflowPunct w:val="0"/>
              <w:autoSpaceDE w:val="0"/>
              <w:autoSpaceDN w:val="0"/>
              <w:adjustRightInd w:val="0"/>
              <w:spacing w:after="0" w:line="256" w:lineRule="auto"/>
              <w:jc w:val="center"/>
              <w:rPr>
                <w:rFonts w:ascii="Arial" w:hAnsi="Arial" w:cs="Arial"/>
                <w:sz w:val="18"/>
                <w:szCs w:val="18"/>
              </w:rPr>
            </w:pPr>
            <w:ins w:id="265" w:author="CATT" w:date="2024-02-06T09:24:00Z">
              <w:r w:rsidRPr="00B77E92">
                <w:rPr>
                  <w:rFonts w:ascii="Arial" w:hAnsi="Arial" w:cs="Arial"/>
                  <w:sz w:val="18"/>
                  <w:szCs w:val="18"/>
                </w:rPr>
                <w:t>-61.18</w:t>
              </w:r>
            </w:ins>
            <w:del w:id="266" w:author="CATT" w:date="2024-02-06T09:24:00Z">
              <w:r w:rsidR="007477D3" w:rsidDel="00B77E92">
                <w:rPr>
                  <w:rFonts w:ascii="Arial" w:hAnsi="Arial" w:cs="Arial"/>
                  <w:sz w:val="18"/>
                  <w:szCs w:val="18"/>
                </w:rPr>
                <w:delText>-69.59</w:delText>
              </w:r>
            </w:del>
          </w:p>
        </w:tc>
        <w:tc>
          <w:tcPr>
            <w:tcW w:w="1042" w:type="pct"/>
            <w:tcBorders>
              <w:top w:val="single" w:sz="4" w:space="0" w:color="auto"/>
              <w:left w:val="single" w:sz="4" w:space="0" w:color="auto"/>
              <w:bottom w:val="single" w:sz="4" w:space="0" w:color="auto"/>
              <w:right w:val="single" w:sz="4" w:space="0" w:color="auto"/>
            </w:tcBorders>
            <w:vAlign w:val="center"/>
            <w:hideMark/>
          </w:tcPr>
          <w:p w14:paraId="00880C3E" w14:textId="10A73BAC" w:rsidR="007477D3" w:rsidRDefault="00B77E92">
            <w:pPr>
              <w:keepNext/>
              <w:keepLines/>
              <w:overflowPunct w:val="0"/>
              <w:autoSpaceDE w:val="0"/>
              <w:autoSpaceDN w:val="0"/>
              <w:adjustRightInd w:val="0"/>
              <w:spacing w:after="0" w:line="256" w:lineRule="auto"/>
              <w:jc w:val="center"/>
              <w:rPr>
                <w:rFonts w:ascii="Arial" w:hAnsi="Arial" w:cs="Arial"/>
                <w:sz w:val="18"/>
                <w:szCs w:val="18"/>
              </w:rPr>
            </w:pPr>
            <w:ins w:id="267" w:author="CATT" w:date="2024-02-06T09:24:00Z">
              <w:r w:rsidRPr="00B77E92">
                <w:rPr>
                  <w:rFonts w:ascii="Arial" w:hAnsi="Arial" w:cs="Arial"/>
                  <w:sz w:val="18"/>
                  <w:szCs w:val="18"/>
                </w:rPr>
                <w:t>-61.18</w:t>
              </w:r>
            </w:ins>
            <w:del w:id="268" w:author="CATT" w:date="2024-02-06T09:24:00Z">
              <w:r w:rsidR="007477D3" w:rsidDel="00B77E92">
                <w:rPr>
                  <w:rFonts w:ascii="Arial" w:hAnsi="Arial" w:cs="Arial"/>
                  <w:sz w:val="18"/>
                  <w:szCs w:val="18"/>
                </w:rPr>
                <w:delText>-69.59</w:delText>
              </w:r>
            </w:del>
          </w:p>
        </w:tc>
      </w:tr>
      <w:tr w:rsidR="00B77E92" w14:paraId="2B9E1808" w14:textId="77777777" w:rsidTr="00C803D5">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484B6" w14:textId="77777777" w:rsidR="00B77E92" w:rsidRDefault="00B77E92">
            <w:pPr>
              <w:spacing w:after="0"/>
              <w:rPr>
                <w:rFonts w:ascii="Arial" w:hAnsi="Arial" w:cs="Arial"/>
                <w:sz w:val="18"/>
                <w:szCs w:val="18"/>
              </w:rPr>
            </w:pPr>
          </w:p>
        </w:tc>
        <w:tc>
          <w:tcPr>
            <w:tcW w:w="405" w:type="pct"/>
            <w:tcBorders>
              <w:top w:val="single" w:sz="4" w:space="0" w:color="auto"/>
              <w:left w:val="single" w:sz="4" w:space="0" w:color="auto"/>
              <w:bottom w:val="single" w:sz="4" w:space="0" w:color="auto"/>
              <w:right w:val="single" w:sz="4" w:space="0" w:color="auto"/>
            </w:tcBorders>
            <w:vAlign w:val="center"/>
            <w:hideMark/>
          </w:tcPr>
          <w:p w14:paraId="1673F34A" w14:textId="77777777" w:rsidR="00B77E92" w:rsidRDefault="00B77E92">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szCs w:val="18"/>
                <w:lang w:val="en-US"/>
              </w:rPr>
              <w:t>Config 2</w:t>
            </w:r>
          </w:p>
        </w:tc>
        <w:tc>
          <w:tcPr>
            <w:tcW w:w="785" w:type="pct"/>
            <w:tcBorders>
              <w:top w:val="single" w:sz="4" w:space="0" w:color="auto"/>
              <w:left w:val="single" w:sz="4" w:space="0" w:color="auto"/>
              <w:bottom w:val="single" w:sz="4" w:space="0" w:color="auto"/>
              <w:right w:val="single" w:sz="4" w:space="0" w:color="auto"/>
            </w:tcBorders>
            <w:vAlign w:val="center"/>
            <w:hideMark/>
          </w:tcPr>
          <w:p w14:paraId="7949280F" w14:textId="77777777" w:rsidR="00B77E92" w:rsidRDefault="00B77E92">
            <w:pPr>
              <w:keepNext/>
              <w:keepLines/>
              <w:spacing w:after="0" w:line="254" w:lineRule="auto"/>
              <w:jc w:val="center"/>
              <w:rPr>
                <w:rFonts w:ascii="Arial" w:eastAsia="Times New Roman" w:hAnsi="Arial" w:cs="Arial"/>
                <w:sz w:val="18"/>
                <w:szCs w:val="18"/>
                <w:lang w:val="en-US"/>
              </w:rPr>
            </w:pPr>
            <w:r>
              <w:rPr>
                <w:rFonts w:ascii="Arial" w:hAnsi="Arial" w:cs="Arial"/>
                <w:sz w:val="18"/>
                <w:szCs w:val="18"/>
                <w:lang w:val="en-US"/>
              </w:rPr>
              <w:t>dBm/</w:t>
            </w:r>
          </w:p>
          <w:p w14:paraId="0692C0E9" w14:textId="5D206E1B" w:rsidR="00B77E92" w:rsidRDefault="00B77E92">
            <w:pPr>
              <w:keepNext/>
              <w:keepLines/>
              <w:overflowPunct w:val="0"/>
              <w:autoSpaceDE w:val="0"/>
              <w:autoSpaceDN w:val="0"/>
              <w:adjustRightInd w:val="0"/>
              <w:spacing w:after="0" w:line="256" w:lineRule="auto"/>
              <w:jc w:val="center"/>
              <w:rPr>
                <w:rFonts w:ascii="Arial" w:hAnsi="Arial" w:cs="Arial"/>
                <w:sz w:val="18"/>
                <w:szCs w:val="18"/>
                <w:lang w:val="en-US"/>
              </w:rPr>
            </w:pPr>
            <w:del w:id="269" w:author="CATT" w:date="2024-02-06T09:04:00Z">
              <w:r w:rsidDel="007D3D0C">
                <w:rPr>
                  <w:rFonts w:ascii="Arial" w:hAnsi="Arial" w:cs="Arial"/>
                  <w:sz w:val="18"/>
                  <w:szCs w:val="18"/>
                  <w:lang w:val="en-US"/>
                </w:rPr>
                <w:delText>96.48</w:delText>
              </w:r>
            </w:del>
            <w:ins w:id="270" w:author="CATT" w:date="2024-02-06T09:04:00Z">
              <w:r>
                <w:rPr>
                  <w:rFonts w:ascii="Arial" w:hAnsi="Arial" w:cs="Arial" w:hint="eastAsia"/>
                  <w:sz w:val="18"/>
                  <w:szCs w:val="18"/>
                  <w:lang w:val="en-US" w:eastAsia="zh-CN"/>
                </w:rPr>
                <w:t>19.08</w:t>
              </w:r>
            </w:ins>
            <w:r>
              <w:rPr>
                <w:rFonts w:ascii="Arial" w:hAnsi="Arial" w:cs="Arial"/>
                <w:sz w:val="18"/>
                <w:szCs w:val="18"/>
                <w:lang w:val="en-US"/>
              </w:rPr>
              <w:t>MHz</w:t>
            </w:r>
          </w:p>
        </w:tc>
        <w:tc>
          <w:tcPr>
            <w:tcW w:w="1043" w:type="pct"/>
            <w:tcBorders>
              <w:top w:val="single" w:sz="4" w:space="0" w:color="auto"/>
              <w:left w:val="single" w:sz="4" w:space="0" w:color="auto"/>
              <w:bottom w:val="single" w:sz="4" w:space="0" w:color="auto"/>
              <w:right w:val="single" w:sz="4" w:space="0" w:color="auto"/>
            </w:tcBorders>
            <w:hideMark/>
          </w:tcPr>
          <w:p w14:paraId="46FF6F0E" w14:textId="2D881409" w:rsidR="00B77E92" w:rsidRDefault="00B77E92">
            <w:pPr>
              <w:keepNext/>
              <w:keepLines/>
              <w:overflowPunct w:val="0"/>
              <w:autoSpaceDE w:val="0"/>
              <w:autoSpaceDN w:val="0"/>
              <w:adjustRightInd w:val="0"/>
              <w:spacing w:after="0" w:line="256" w:lineRule="auto"/>
              <w:jc w:val="center"/>
              <w:rPr>
                <w:rFonts w:ascii="Arial" w:hAnsi="Arial" w:cs="Arial"/>
                <w:sz w:val="18"/>
                <w:szCs w:val="18"/>
              </w:rPr>
            </w:pPr>
            <w:ins w:id="271" w:author="CATT" w:date="2024-02-06T09:24:00Z">
              <w:r w:rsidRPr="00B77E92">
                <w:rPr>
                  <w:rFonts w:ascii="Arial" w:hAnsi="Arial" w:cs="Arial"/>
                  <w:sz w:val="18"/>
                  <w:szCs w:val="18"/>
                </w:rPr>
                <w:t>-61.18</w:t>
              </w:r>
            </w:ins>
            <w:del w:id="272" w:author="CATT" w:date="2024-02-06T09:24:00Z">
              <w:r w:rsidDel="000719BA">
                <w:rPr>
                  <w:rFonts w:ascii="Arial" w:hAnsi="Arial" w:cs="Arial"/>
                  <w:sz w:val="18"/>
                  <w:szCs w:val="18"/>
                </w:rPr>
                <w:delText>-67.67</w:delText>
              </w:r>
            </w:del>
          </w:p>
        </w:tc>
        <w:tc>
          <w:tcPr>
            <w:tcW w:w="1044" w:type="pct"/>
            <w:tcBorders>
              <w:top w:val="single" w:sz="4" w:space="0" w:color="auto"/>
              <w:left w:val="single" w:sz="4" w:space="0" w:color="auto"/>
              <w:bottom w:val="single" w:sz="4" w:space="0" w:color="auto"/>
              <w:right w:val="single" w:sz="4" w:space="0" w:color="auto"/>
            </w:tcBorders>
            <w:vAlign w:val="center"/>
            <w:hideMark/>
          </w:tcPr>
          <w:p w14:paraId="50543FB5" w14:textId="2B8CF42F" w:rsidR="00B77E92" w:rsidRDefault="00B77E92">
            <w:pPr>
              <w:keepNext/>
              <w:keepLines/>
              <w:overflowPunct w:val="0"/>
              <w:autoSpaceDE w:val="0"/>
              <w:autoSpaceDN w:val="0"/>
              <w:adjustRightInd w:val="0"/>
              <w:spacing w:after="0" w:line="256" w:lineRule="auto"/>
              <w:jc w:val="center"/>
              <w:rPr>
                <w:rFonts w:ascii="Arial" w:hAnsi="Arial" w:cs="Arial"/>
                <w:sz w:val="18"/>
                <w:szCs w:val="18"/>
              </w:rPr>
            </w:pPr>
            <w:ins w:id="273" w:author="CATT" w:date="2024-02-06T09:24:00Z">
              <w:r w:rsidRPr="00B77E92">
                <w:rPr>
                  <w:rFonts w:ascii="Arial" w:hAnsi="Arial" w:cs="Arial"/>
                  <w:sz w:val="18"/>
                  <w:szCs w:val="18"/>
                </w:rPr>
                <w:t>-61.18</w:t>
              </w:r>
            </w:ins>
            <w:del w:id="274" w:author="CATT" w:date="2024-02-06T09:24:00Z">
              <w:r w:rsidDel="000719BA">
                <w:rPr>
                  <w:rFonts w:ascii="Arial" w:hAnsi="Arial" w:cs="Arial"/>
                  <w:sz w:val="18"/>
                  <w:szCs w:val="18"/>
                </w:rPr>
                <w:delText>-69.59</w:delText>
              </w:r>
            </w:del>
          </w:p>
        </w:tc>
        <w:tc>
          <w:tcPr>
            <w:tcW w:w="1042" w:type="pct"/>
            <w:tcBorders>
              <w:top w:val="single" w:sz="4" w:space="0" w:color="auto"/>
              <w:left w:val="single" w:sz="4" w:space="0" w:color="auto"/>
              <w:bottom w:val="single" w:sz="4" w:space="0" w:color="auto"/>
              <w:right w:val="single" w:sz="4" w:space="0" w:color="auto"/>
            </w:tcBorders>
            <w:vAlign w:val="center"/>
            <w:hideMark/>
          </w:tcPr>
          <w:p w14:paraId="4B1CD181" w14:textId="316ABDB1" w:rsidR="00B77E92" w:rsidRDefault="00B77E92">
            <w:pPr>
              <w:keepNext/>
              <w:keepLines/>
              <w:overflowPunct w:val="0"/>
              <w:autoSpaceDE w:val="0"/>
              <w:autoSpaceDN w:val="0"/>
              <w:adjustRightInd w:val="0"/>
              <w:spacing w:after="0" w:line="256" w:lineRule="auto"/>
              <w:jc w:val="center"/>
              <w:rPr>
                <w:rFonts w:ascii="Arial" w:hAnsi="Arial" w:cs="Arial"/>
                <w:sz w:val="18"/>
                <w:szCs w:val="18"/>
              </w:rPr>
            </w:pPr>
            <w:ins w:id="275" w:author="CATT" w:date="2024-02-06T09:24:00Z">
              <w:r w:rsidRPr="00B77E92">
                <w:rPr>
                  <w:rFonts w:ascii="Arial" w:hAnsi="Arial" w:cs="Arial"/>
                  <w:sz w:val="18"/>
                  <w:szCs w:val="18"/>
                </w:rPr>
                <w:t>-61.18</w:t>
              </w:r>
            </w:ins>
            <w:del w:id="276" w:author="CATT" w:date="2024-02-06T09:24:00Z">
              <w:r w:rsidDel="000719BA">
                <w:rPr>
                  <w:rFonts w:ascii="Arial" w:hAnsi="Arial" w:cs="Arial"/>
                  <w:sz w:val="18"/>
                  <w:szCs w:val="18"/>
                </w:rPr>
                <w:delText>-69.59</w:delText>
              </w:r>
            </w:del>
          </w:p>
        </w:tc>
      </w:tr>
      <w:tr w:rsidR="007477D3" w14:paraId="07A6148A" w14:textId="77777777" w:rsidTr="00C803D5">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CC066" w14:textId="77777777" w:rsidR="007477D3" w:rsidRDefault="007477D3">
            <w:pPr>
              <w:spacing w:after="0"/>
              <w:rPr>
                <w:rFonts w:ascii="Arial" w:hAnsi="Arial" w:cs="Arial"/>
                <w:sz w:val="18"/>
                <w:szCs w:val="18"/>
              </w:rPr>
            </w:pPr>
          </w:p>
        </w:tc>
        <w:tc>
          <w:tcPr>
            <w:tcW w:w="405" w:type="pct"/>
            <w:tcBorders>
              <w:top w:val="single" w:sz="4" w:space="0" w:color="auto"/>
              <w:left w:val="single" w:sz="4" w:space="0" w:color="auto"/>
              <w:bottom w:val="single" w:sz="4" w:space="0" w:color="auto"/>
              <w:right w:val="single" w:sz="4" w:space="0" w:color="auto"/>
            </w:tcBorders>
            <w:vAlign w:val="center"/>
            <w:hideMark/>
          </w:tcPr>
          <w:p w14:paraId="633DEC8F" w14:textId="77777777" w:rsidR="007477D3" w:rsidRDefault="007477D3">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szCs w:val="18"/>
                <w:lang w:val="en-US"/>
              </w:rPr>
              <w:t>Config 3</w:t>
            </w:r>
          </w:p>
        </w:tc>
        <w:tc>
          <w:tcPr>
            <w:tcW w:w="785" w:type="pct"/>
            <w:tcBorders>
              <w:top w:val="single" w:sz="4" w:space="0" w:color="auto"/>
              <w:left w:val="single" w:sz="4" w:space="0" w:color="auto"/>
              <w:bottom w:val="single" w:sz="4" w:space="0" w:color="auto"/>
              <w:right w:val="single" w:sz="4" w:space="0" w:color="auto"/>
            </w:tcBorders>
            <w:vAlign w:val="center"/>
            <w:hideMark/>
          </w:tcPr>
          <w:p w14:paraId="59A90C2E" w14:textId="77777777" w:rsidR="007477D3" w:rsidRDefault="007477D3">
            <w:pPr>
              <w:keepNext/>
              <w:keepLines/>
              <w:spacing w:after="0" w:line="254" w:lineRule="auto"/>
              <w:jc w:val="center"/>
              <w:rPr>
                <w:rFonts w:ascii="Arial" w:eastAsia="Times New Roman" w:hAnsi="Arial" w:cs="Arial"/>
                <w:sz w:val="18"/>
                <w:szCs w:val="18"/>
                <w:lang w:val="en-US"/>
              </w:rPr>
            </w:pPr>
            <w:r>
              <w:rPr>
                <w:rFonts w:ascii="Arial" w:hAnsi="Arial" w:cs="Arial"/>
                <w:sz w:val="18"/>
                <w:szCs w:val="18"/>
                <w:lang w:val="en-US"/>
              </w:rPr>
              <w:t>dBm/</w:t>
            </w:r>
          </w:p>
          <w:p w14:paraId="45451F92" w14:textId="4F812CE8" w:rsidR="007477D3" w:rsidRDefault="007477D3">
            <w:pPr>
              <w:keepNext/>
              <w:keepLines/>
              <w:overflowPunct w:val="0"/>
              <w:autoSpaceDE w:val="0"/>
              <w:autoSpaceDN w:val="0"/>
              <w:adjustRightInd w:val="0"/>
              <w:spacing w:after="0" w:line="254" w:lineRule="auto"/>
              <w:jc w:val="center"/>
              <w:rPr>
                <w:rFonts w:ascii="Arial" w:hAnsi="Arial" w:cs="Arial"/>
                <w:sz w:val="18"/>
                <w:szCs w:val="18"/>
                <w:lang w:val="en-US"/>
              </w:rPr>
            </w:pPr>
            <w:del w:id="277" w:author="CATT" w:date="2024-02-06T09:01:00Z">
              <w:r w:rsidDel="00792510">
                <w:rPr>
                  <w:rFonts w:ascii="Arial" w:hAnsi="Arial" w:cs="Arial"/>
                  <w:sz w:val="18"/>
                  <w:szCs w:val="18"/>
                  <w:lang w:val="en-US"/>
                </w:rPr>
                <w:delText>38.16</w:delText>
              </w:r>
            </w:del>
            <w:ins w:id="278" w:author="CATT" w:date="2024-02-06T09:01:00Z">
              <w:r w:rsidR="00792510">
                <w:rPr>
                  <w:rFonts w:ascii="Arial" w:hAnsi="Arial" w:cs="Arial"/>
                  <w:sz w:val="18"/>
                  <w:szCs w:val="18"/>
                  <w:lang w:val="en-US"/>
                </w:rPr>
                <w:t>47.88</w:t>
              </w:r>
            </w:ins>
            <w:r>
              <w:rPr>
                <w:rFonts w:ascii="Arial" w:hAnsi="Arial" w:cs="Arial"/>
                <w:sz w:val="18"/>
                <w:szCs w:val="18"/>
                <w:lang w:val="en-US"/>
              </w:rPr>
              <w:t>MHz</w:t>
            </w:r>
          </w:p>
        </w:tc>
        <w:tc>
          <w:tcPr>
            <w:tcW w:w="1043" w:type="pct"/>
            <w:tcBorders>
              <w:top w:val="single" w:sz="4" w:space="0" w:color="auto"/>
              <w:left w:val="single" w:sz="4" w:space="0" w:color="auto"/>
              <w:bottom w:val="single" w:sz="4" w:space="0" w:color="auto"/>
              <w:right w:val="single" w:sz="4" w:space="0" w:color="auto"/>
            </w:tcBorders>
            <w:hideMark/>
          </w:tcPr>
          <w:p w14:paraId="07D8FC3C" w14:textId="04161120" w:rsidR="007477D3" w:rsidRDefault="00EB4007" w:rsidP="00EB4007">
            <w:pPr>
              <w:keepNext/>
              <w:keepLines/>
              <w:overflowPunct w:val="0"/>
              <w:autoSpaceDE w:val="0"/>
              <w:autoSpaceDN w:val="0"/>
              <w:adjustRightInd w:val="0"/>
              <w:spacing w:after="0" w:line="256" w:lineRule="auto"/>
              <w:jc w:val="center"/>
              <w:rPr>
                <w:rFonts w:ascii="Arial" w:hAnsi="Arial" w:cs="Arial"/>
                <w:sz w:val="18"/>
                <w:szCs w:val="18"/>
              </w:rPr>
            </w:pPr>
            <w:bookmarkStart w:id="279" w:name="OLE_LINK48"/>
            <w:bookmarkStart w:id="280" w:name="OLE_LINK49"/>
            <w:ins w:id="281" w:author="CATT" w:date="2024-02-06T09:25:00Z">
              <w:r w:rsidRPr="00EB4007">
                <w:rPr>
                  <w:rFonts w:ascii="Arial" w:hAnsi="Arial" w:cs="Arial"/>
                  <w:sz w:val="18"/>
                  <w:szCs w:val="18"/>
                </w:rPr>
                <w:t>-57.</w:t>
              </w:r>
            </w:ins>
            <w:ins w:id="282" w:author="CATT" w:date="2024-02-06T09:26:00Z">
              <w:r>
                <w:rPr>
                  <w:rFonts w:ascii="Arial" w:hAnsi="Arial" w:cs="Arial" w:hint="eastAsia"/>
                  <w:sz w:val="18"/>
                  <w:szCs w:val="18"/>
                  <w:lang w:eastAsia="zh-CN"/>
                </w:rPr>
                <w:t>20</w:t>
              </w:r>
            </w:ins>
            <w:bookmarkEnd w:id="279"/>
            <w:bookmarkEnd w:id="280"/>
            <w:del w:id="283" w:author="CATT" w:date="2024-02-06T09:25:00Z">
              <w:r w:rsidR="007477D3" w:rsidDel="00EB4007">
                <w:rPr>
                  <w:rFonts w:ascii="Arial" w:hAnsi="Arial" w:cs="Arial"/>
                  <w:sz w:val="18"/>
                  <w:szCs w:val="18"/>
                </w:rPr>
                <w:delText>-61.57</w:delText>
              </w:r>
            </w:del>
          </w:p>
        </w:tc>
        <w:tc>
          <w:tcPr>
            <w:tcW w:w="1044" w:type="pct"/>
            <w:tcBorders>
              <w:top w:val="single" w:sz="4" w:space="0" w:color="auto"/>
              <w:left w:val="single" w:sz="4" w:space="0" w:color="auto"/>
              <w:bottom w:val="single" w:sz="4" w:space="0" w:color="auto"/>
              <w:right w:val="single" w:sz="4" w:space="0" w:color="auto"/>
            </w:tcBorders>
            <w:vAlign w:val="center"/>
            <w:hideMark/>
          </w:tcPr>
          <w:p w14:paraId="2A513542" w14:textId="0E3EB373" w:rsidR="007477D3" w:rsidRDefault="00EB4007">
            <w:pPr>
              <w:keepNext/>
              <w:keepLines/>
              <w:overflowPunct w:val="0"/>
              <w:autoSpaceDE w:val="0"/>
              <w:autoSpaceDN w:val="0"/>
              <w:adjustRightInd w:val="0"/>
              <w:spacing w:after="0" w:line="256" w:lineRule="auto"/>
              <w:jc w:val="center"/>
              <w:rPr>
                <w:rFonts w:ascii="Arial" w:hAnsi="Arial" w:cs="Arial"/>
                <w:sz w:val="18"/>
                <w:szCs w:val="18"/>
              </w:rPr>
            </w:pPr>
            <w:ins w:id="284" w:author="CATT" w:date="2024-02-06T09:26:00Z">
              <w:r w:rsidRPr="00EB4007">
                <w:rPr>
                  <w:rFonts w:ascii="Arial" w:hAnsi="Arial" w:cs="Arial"/>
                  <w:sz w:val="18"/>
                  <w:szCs w:val="18"/>
                </w:rPr>
                <w:t>-57.</w:t>
              </w:r>
              <w:r>
                <w:rPr>
                  <w:rFonts w:ascii="Arial" w:hAnsi="Arial" w:cs="Arial" w:hint="eastAsia"/>
                  <w:sz w:val="18"/>
                  <w:szCs w:val="18"/>
                  <w:lang w:eastAsia="zh-CN"/>
                </w:rPr>
                <w:t>20</w:t>
              </w:r>
            </w:ins>
            <w:del w:id="285" w:author="CATT" w:date="2024-02-06T09:26:00Z">
              <w:r w:rsidR="007477D3" w:rsidDel="00EB4007">
                <w:rPr>
                  <w:rFonts w:ascii="Arial" w:hAnsi="Arial" w:cs="Arial"/>
                  <w:sz w:val="18"/>
                  <w:szCs w:val="18"/>
                </w:rPr>
                <w:delText>-63.72</w:delText>
              </w:r>
            </w:del>
          </w:p>
        </w:tc>
        <w:tc>
          <w:tcPr>
            <w:tcW w:w="1042" w:type="pct"/>
            <w:tcBorders>
              <w:top w:val="single" w:sz="4" w:space="0" w:color="auto"/>
              <w:left w:val="single" w:sz="4" w:space="0" w:color="auto"/>
              <w:bottom w:val="single" w:sz="4" w:space="0" w:color="auto"/>
              <w:right w:val="single" w:sz="4" w:space="0" w:color="auto"/>
            </w:tcBorders>
            <w:vAlign w:val="center"/>
            <w:hideMark/>
          </w:tcPr>
          <w:p w14:paraId="0874E5F1" w14:textId="6B595E39" w:rsidR="007477D3" w:rsidRDefault="00EB4007">
            <w:pPr>
              <w:keepNext/>
              <w:keepLines/>
              <w:overflowPunct w:val="0"/>
              <w:autoSpaceDE w:val="0"/>
              <w:autoSpaceDN w:val="0"/>
              <w:adjustRightInd w:val="0"/>
              <w:spacing w:after="0" w:line="256" w:lineRule="auto"/>
              <w:jc w:val="center"/>
              <w:rPr>
                <w:rFonts w:ascii="Arial" w:hAnsi="Arial" w:cs="Arial"/>
                <w:sz w:val="18"/>
                <w:szCs w:val="18"/>
              </w:rPr>
            </w:pPr>
            <w:ins w:id="286" w:author="CATT" w:date="2024-02-06T09:26:00Z">
              <w:r w:rsidRPr="00EB4007">
                <w:rPr>
                  <w:rFonts w:ascii="Arial" w:hAnsi="Arial" w:cs="Arial"/>
                  <w:sz w:val="18"/>
                  <w:szCs w:val="18"/>
                </w:rPr>
                <w:t>-57.</w:t>
              </w:r>
              <w:r>
                <w:rPr>
                  <w:rFonts w:ascii="Arial" w:hAnsi="Arial" w:cs="Arial" w:hint="eastAsia"/>
                  <w:sz w:val="18"/>
                  <w:szCs w:val="18"/>
                  <w:lang w:eastAsia="zh-CN"/>
                </w:rPr>
                <w:t>20</w:t>
              </w:r>
            </w:ins>
            <w:del w:id="287" w:author="CATT" w:date="2024-02-06T09:26:00Z">
              <w:r w:rsidR="007477D3" w:rsidDel="00EB4007">
                <w:rPr>
                  <w:rFonts w:ascii="Arial" w:hAnsi="Arial" w:cs="Arial"/>
                  <w:sz w:val="18"/>
                  <w:szCs w:val="18"/>
                </w:rPr>
                <w:delText>-63.72</w:delText>
              </w:r>
            </w:del>
          </w:p>
        </w:tc>
      </w:tr>
      <w:tr w:rsidR="007477D3" w14:paraId="1D9DBAF9" w14:textId="77777777" w:rsidTr="00C803D5">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96E9846"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 xml:space="preserve">PRS </w:t>
            </w:r>
            <w:r>
              <w:rPr>
                <w:rFonts w:ascii="Arial" w:eastAsia="Times New Roman" w:hAnsi="Arial" w:cs="Arial"/>
                <w:position w:val="-12"/>
                <w:sz w:val="18"/>
                <w:szCs w:val="18"/>
              </w:rPr>
              <w:object w:dxaOrig="610" w:dyaOrig="400" w14:anchorId="3D8D2E15">
                <v:shape id="_x0000_i1031" type="#_x0000_t75" style="width:30.8pt;height:20pt" o:ole="" fillcolor="window">
                  <v:imagedata r:id="rId22" o:title=""/>
                </v:shape>
                <o:OLEObject Type="Embed" ProgID="Equation.3" ShapeID="_x0000_i1031" DrawAspect="Content" ObjectID="_1770808135" r:id="rId23"/>
              </w:object>
            </w:r>
            <w:r>
              <w:rPr>
                <w:rFonts w:ascii="Arial" w:hAnsi="Arial" w:cs="Arial"/>
                <w:sz w:val="18"/>
                <w:szCs w:val="18"/>
                <w:vertAlign w:val="superscript"/>
              </w:rPr>
              <w:t xml:space="preserve"> </w:t>
            </w:r>
          </w:p>
        </w:tc>
        <w:tc>
          <w:tcPr>
            <w:tcW w:w="785" w:type="pct"/>
            <w:tcBorders>
              <w:top w:val="single" w:sz="4" w:space="0" w:color="auto"/>
              <w:left w:val="single" w:sz="4" w:space="0" w:color="auto"/>
              <w:bottom w:val="single" w:sz="4" w:space="0" w:color="auto"/>
              <w:right w:val="single" w:sz="4" w:space="0" w:color="auto"/>
            </w:tcBorders>
            <w:vAlign w:val="center"/>
            <w:hideMark/>
          </w:tcPr>
          <w:p w14:paraId="72D47A5C"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dB</w:t>
            </w:r>
          </w:p>
        </w:tc>
        <w:tc>
          <w:tcPr>
            <w:tcW w:w="1043" w:type="pct"/>
            <w:tcBorders>
              <w:top w:val="single" w:sz="4" w:space="0" w:color="auto"/>
              <w:left w:val="single" w:sz="4" w:space="0" w:color="auto"/>
              <w:bottom w:val="single" w:sz="4" w:space="0" w:color="auto"/>
              <w:right w:val="single" w:sz="4" w:space="0" w:color="auto"/>
            </w:tcBorders>
            <w:vAlign w:val="center"/>
            <w:hideMark/>
          </w:tcPr>
          <w:p w14:paraId="5C671FD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-3</w:t>
            </w:r>
          </w:p>
        </w:tc>
        <w:tc>
          <w:tcPr>
            <w:tcW w:w="1044" w:type="pct"/>
            <w:tcBorders>
              <w:top w:val="single" w:sz="4" w:space="0" w:color="auto"/>
              <w:left w:val="single" w:sz="4" w:space="0" w:color="auto"/>
              <w:bottom w:val="single" w:sz="4" w:space="0" w:color="auto"/>
              <w:right w:val="single" w:sz="4" w:space="0" w:color="auto"/>
            </w:tcBorders>
            <w:vAlign w:val="center"/>
            <w:hideMark/>
          </w:tcPr>
          <w:p w14:paraId="7B3C93A0"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-6</w:t>
            </w:r>
          </w:p>
        </w:tc>
        <w:tc>
          <w:tcPr>
            <w:tcW w:w="1042" w:type="pct"/>
            <w:tcBorders>
              <w:top w:val="single" w:sz="4" w:space="0" w:color="auto"/>
              <w:left w:val="single" w:sz="4" w:space="0" w:color="auto"/>
              <w:bottom w:val="single" w:sz="4" w:space="0" w:color="auto"/>
              <w:right w:val="single" w:sz="4" w:space="0" w:color="auto"/>
            </w:tcBorders>
            <w:vAlign w:val="center"/>
            <w:hideMark/>
          </w:tcPr>
          <w:p w14:paraId="5DF8673F"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-6</w:t>
            </w:r>
          </w:p>
        </w:tc>
      </w:tr>
      <w:tr w:rsidR="007477D3" w14:paraId="166E6562" w14:textId="77777777" w:rsidTr="00C803D5">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71AA930" w14:textId="77777777" w:rsidR="007477D3" w:rsidRDefault="007477D3">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 xml:space="preserve">Propagation Condition </w:t>
            </w:r>
          </w:p>
        </w:tc>
        <w:tc>
          <w:tcPr>
            <w:tcW w:w="785" w:type="pct"/>
            <w:tcBorders>
              <w:top w:val="single" w:sz="4" w:space="0" w:color="auto"/>
              <w:left w:val="single" w:sz="4" w:space="0" w:color="auto"/>
              <w:bottom w:val="single" w:sz="4" w:space="0" w:color="auto"/>
              <w:right w:val="single" w:sz="4" w:space="0" w:color="auto"/>
            </w:tcBorders>
            <w:vAlign w:val="center"/>
          </w:tcPr>
          <w:p w14:paraId="64D98242"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p>
        </w:tc>
        <w:tc>
          <w:tcPr>
            <w:tcW w:w="3129" w:type="pct"/>
            <w:gridSpan w:val="3"/>
            <w:tcBorders>
              <w:top w:val="single" w:sz="4" w:space="0" w:color="auto"/>
              <w:left w:val="single" w:sz="4" w:space="0" w:color="auto"/>
              <w:bottom w:val="single" w:sz="4" w:space="0" w:color="auto"/>
              <w:right w:val="single" w:sz="4" w:space="0" w:color="auto"/>
            </w:tcBorders>
            <w:vAlign w:val="center"/>
            <w:hideMark/>
          </w:tcPr>
          <w:p w14:paraId="0767066E" w14:textId="77777777" w:rsidR="007477D3" w:rsidRDefault="007477D3">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AWGN</w:t>
            </w:r>
          </w:p>
        </w:tc>
      </w:tr>
      <w:tr w:rsidR="007477D3" w14:paraId="7C9FD43F" w14:textId="77777777" w:rsidTr="007477D3">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3415A7" w14:textId="77777777" w:rsidR="007477D3" w:rsidRDefault="007477D3">
            <w:pPr>
              <w:keepNext/>
              <w:keepLines/>
              <w:spacing w:after="0" w:line="256" w:lineRule="auto"/>
              <w:ind w:left="851" w:hanging="851"/>
              <w:rPr>
                <w:rFonts w:ascii="Arial" w:eastAsia="Times New Roman" w:hAnsi="Arial" w:cs="Arial"/>
                <w:sz w:val="18"/>
                <w:szCs w:val="18"/>
              </w:rPr>
            </w:pPr>
            <w:r>
              <w:rPr>
                <w:rFonts w:ascii="Arial" w:hAnsi="Arial" w:cs="Arial"/>
                <w:sz w:val="18"/>
                <w:szCs w:val="18"/>
              </w:rPr>
              <w:t xml:space="preserve">Note 1: </w:t>
            </w:r>
            <w:r>
              <w:rPr>
                <w:rFonts w:ascii="Arial" w:hAnsi="Arial" w:cs="Arial"/>
                <w:sz w:val="18"/>
                <w:szCs w:val="18"/>
              </w:rPr>
              <w:tab/>
              <w:t>OCNG shall be used such that active cells (all, except Cell 3 in T3) are fully allocated and a constant total transmitted power spectral density is achieved for all OFDM symbols other than those in the subframes with transmitted PRS.</w:t>
            </w:r>
          </w:p>
          <w:p w14:paraId="7D2F7238" w14:textId="77777777" w:rsidR="007477D3" w:rsidRDefault="007477D3">
            <w:pPr>
              <w:keepNext/>
              <w:keepLines/>
              <w:spacing w:after="0" w:line="256" w:lineRule="auto"/>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t>The resources for uplink transmission are assigned to the UE prior to the start of time period T2.</w:t>
            </w:r>
          </w:p>
          <w:p w14:paraId="203DC448" w14:textId="77777777" w:rsidR="007477D3" w:rsidRDefault="007477D3">
            <w:pPr>
              <w:keepNext/>
              <w:keepLines/>
              <w:overflowPunct w:val="0"/>
              <w:autoSpaceDE w:val="0"/>
              <w:autoSpaceDN w:val="0"/>
              <w:adjustRightInd w:val="0"/>
              <w:spacing w:after="0" w:line="256" w:lineRule="auto"/>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 xml:space="preserve">Interference from other cells and noise sources not specified in the test are assumed to be constant over subcarriers and time and shall be modelled as AWGN of appropriate power for </w:t>
            </w:r>
            <w:r>
              <w:rPr>
                <w:rFonts w:ascii="Arial" w:eastAsia="Times New Roman" w:hAnsi="Arial" w:cs="Arial"/>
                <w:sz w:val="18"/>
                <w:szCs w:val="18"/>
              </w:rPr>
              <w:object w:dxaOrig="400" w:dyaOrig="310" w14:anchorId="6C2DA9C7">
                <v:shape id="_x0000_i1032" type="#_x0000_t75" style="width:20pt;height:15.8pt" o:ole="" fillcolor="window">
                  <v:imagedata r:id="rId14" o:title=""/>
                </v:shape>
                <o:OLEObject Type="Embed" ProgID="Equation.3" ShapeID="_x0000_i1032" DrawAspect="Content" ObjectID="_1770808136" r:id="rId24"/>
              </w:object>
            </w:r>
            <w:r>
              <w:rPr>
                <w:rFonts w:ascii="Arial" w:hAnsi="Arial" w:cs="Arial"/>
                <w:sz w:val="18"/>
                <w:szCs w:val="18"/>
              </w:rPr>
              <w:t xml:space="preserve"> to be fulfilled.</w:t>
            </w:r>
          </w:p>
        </w:tc>
      </w:tr>
    </w:tbl>
    <w:p w14:paraId="1A9E69C7" w14:textId="77777777" w:rsidR="007477D3" w:rsidRDefault="007477D3" w:rsidP="007477D3">
      <w:pPr>
        <w:rPr>
          <w:rFonts w:eastAsia="Times New Roman"/>
        </w:rPr>
      </w:pPr>
    </w:p>
    <w:p w14:paraId="4A4CB88E" w14:textId="77777777" w:rsidR="007477D3" w:rsidRDefault="007477D3" w:rsidP="007477D3">
      <w:pPr>
        <w:pStyle w:val="5"/>
      </w:pPr>
      <w:r>
        <w:t>A.6.6.12.3.2</w:t>
      </w:r>
      <w:r>
        <w:tab/>
        <w:t>Test Requirements</w:t>
      </w:r>
    </w:p>
    <w:p w14:paraId="7C510170" w14:textId="77777777" w:rsidR="007477D3" w:rsidRDefault="007477D3" w:rsidP="007477D3">
      <w:r>
        <w:t>The RSTD measurement time fulfils the requirements specified in Clause 9.9.2.5</w:t>
      </w:r>
    </w:p>
    <w:p w14:paraId="4AB12E6E" w14:textId="4CB7F168" w:rsidR="007477D3" w:rsidRDefault="007477D3" w:rsidP="007477D3">
      <w:pPr>
        <w:rPr>
          <w:ins w:id="288" w:author="CATT" w:date="2024-02-06T09:29:00Z"/>
          <w:lang w:eastAsia="zh-CN"/>
        </w:rPr>
      </w:pPr>
      <w:r>
        <w:lastRenderedPageBreak/>
        <w:t xml:space="preserve">The UE shall perform and report the RSTD measurements for Cell 2 and Cell 3 with respect to the reference cell in the DL-TDOA assistance data, Cell 1, within the time duration X1 specified in section </w:t>
      </w:r>
      <w:ins w:id="289" w:author="CATT" w:date="2024-02-06T09:29:00Z">
        <w:r w:rsidR="0036465C">
          <w:t>9.9.2.5</w:t>
        </w:r>
      </w:ins>
      <w:del w:id="290" w:author="CATT" w:date="2024-02-06T09:29:00Z">
        <w:r w:rsidDel="0036465C">
          <w:delText>9.9.1.5</w:delText>
        </w:r>
      </w:del>
      <w:r>
        <w:t xml:space="preserve"> starting from the beginning of time interval T2, where X1 is 320ms.</w:t>
      </w:r>
    </w:p>
    <w:p w14:paraId="3E0167C8" w14:textId="652EDC28" w:rsidR="00582AF0" w:rsidRPr="00582AF0" w:rsidRDefault="00582AF0">
      <w:pPr>
        <w:pStyle w:val="af9"/>
        <w:numPr>
          <w:ilvl w:val="0"/>
          <w:numId w:val="18"/>
        </w:numPr>
        <w:rPr>
          <w:rFonts w:eastAsiaTheme="minorEastAsia"/>
          <w:sz w:val="20"/>
          <w:szCs w:val="20"/>
        </w:rPr>
        <w:pPrChange w:id="291" w:author="CATT" w:date="2024-02-06T16:58:00Z">
          <w:pPr>
            <w:pStyle w:val="af9"/>
            <w:numPr>
              <w:numId w:val="19"/>
            </w:numPr>
            <w:tabs>
              <w:tab w:val="num" w:pos="360"/>
              <w:tab w:val="num" w:pos="720"/>
            </w:tabs>
            <w:ind w:hanging="720"/>
          </w:pPr>
        </w:pPrChange>
      </w:pPr>
      <w:ins w:id="292" w:author="CATT" w:date="2024-02-06T09:29: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0A4F1ED6" w14:textId="77777777" w:rsidR="007477D3" w:rsidRDefault="007477D3" w:rsidP="007477D3">
      <w: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185EA84C" w14:textId="77777777" w:rsidR="007477D3" w:rsidRDefault="007477D3" w:rsidP="007477D3"/>
    <w:p w14:paraId="026B3A10" w14:textId="77777777" w:rsidR="007477D3" w:rsidRDefault="007477D3" w:rsidP="007477D3">
      <w:pPr>
        <w:pStyle w:val="40"/>
      </w:pPr>
      <w:r>
        <w:t>A.6.6.12.4</w:t>
      </w:r>
      <w:r>
        <w:tab/>
        <w:t>NR RSTD measurement reporting delay test case for single positioning frequency layer in FR1 SA without measurement gap</w:t>
      </w:r>
    </w:p>
    <w:p w14:paraId="669F321B" w14:textId="77777777" w:rsidR="007477D3" w:rsidRDefault="007477D3" w:rsidP="007477D3">
      <w:pPr>
        <w:pStyle w:val="5"/>
      </w:pPr>
      <w:r>
        <w:t>A.6.6.12.4.1</w:t>
      </w:r>
      <w:r>
        <w:tab/>
        <w:t>Test Purpose and Environment</w:t>
      </w:r>
    </w:p>
    <w:p w14:paraId="04521BCB" w14:textId="77777777" w:rsidR="007477D3" w:rsidRDefault="007477D3" w:rsidP="007477D3">
      <w:r>
        <w:t xml:space="preserve">The purpose of the test is to verify that the RSTD measurement meets the </w:t>
      </w:r>
      <w:r>
        <w:rPr>
          <w:lang w:val="en-US"/>
        </w:rPr>
        <w:t xml:space="preserve">gapless RSTD measurement period </w:t>
      </w:r>
      <w:r>
        <w:t>requirement specified in Clause 9.9.2</w:t>
      </w:r>
      <w:r>
        <w:rPr>
          <w:lang w:val="en-US"/>
        </w:rPr>
        <w:t>.7</w:t>
      </w:r>
      <w:r>
        <w:t xml:space="preserve"> in an environment with AWGN propagation conditions in FR1 in standalone scenario when single positioning frequency layer is configured. Reporting delay test for gapless PRS measurement is conducted assuming that the PRS has higher priority, i.e., state 1, than all other DL signals/channels and is transmitted within active DL BWP of UE. Two sub-tests are defined, sub-test 1 is for N</w:t>
      </w:r>
      <w:r>
        <w:rPr>
          <w:vertAlign w:val="subscript"/>
        </w:rPr>
        <w:t>sample</w:t>
      </w:r>
      <w:r>
        <w:t xml:space="preserve"> = 4 and sub-test 2 is for N</w:t>
      </w:r>
      <w:r>
        <w:rPr>
          <w:vertAlign w:val="subscript"/>
        </w:rPr>
        <w:t>sample</w:t>
      </w:r>
      <w:r>
        <w:t xml:space="preserve"> = 1. For sub-test 2 LMF indicates UE to perform PRS measurement with N</w:t>
      </w:r>
      <w:r>
        <w:rPr>
          <w:vertAlign w:val="subscript"/>
        </w:rPr>
        <w:t>sample</w:t>
      </w:r>
      <w:r>
        <w:t xml:space="preserve"> = 1. The cell specific parameters for sub-test 1 and sub-test 2 are defined in Table A.6.6.12.4.1-4.</w:t>
      </w:r>
    </w:p>
    <w:p w14:paraId="5D00E707" w14:textId="77777777" w:rsidR="007477D3" w:rsidRDefault="007477D3" w:rsidP="007477D3">
      <w:r>
        <w:t>The supported test configurations are specified in Table A.6.6.12.4.1-1.</w:t>
      </w:r>
    </w:p>
    <w:p w14:paraId="06ABDECC" w14:textId="77777777" w:rsidR="007477D3" w:rsidRDefault="007477D3" w:rsidP="007477D3">
      <w:pPr>
        <w:pStyle w:val="TH"/>
      </w:pPr>
      <w:r>
        <w:t>Table A.6.6.12.4.1-1: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477D3" w14:paraId="2D3EF6D0"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0A8EF721"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9AB5740"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7477D3" w14:paraId="5C267676"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638F44C1"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0A4D8CFD" w14:textId="3C02A9D9" w:rsidR="007477D3" w:rsidRDefault="007477D3" w:rsidP="00997DEB">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293" w:author="CATT" w:date="2024-02-06T09:39:00Z">
              <w:r w:rsidDel="00997DEB">
                <w:rPr>
                  <w:rFonts w:ascii="Arial" w:hAnsi="Arial"/>
                  <w:sz w:val="18"/>
                </w:rPr>
                <w:delText xml:space="preserve">10 </w:delText>
              </w:r>
            </w:del>
            <w:ins w:id="294" w:author="CATT" w:date="2024-02-06T09:39:00Z">
              <w:r w:rsidR="00997DEB">
                <w:rPr>
                  <w:rFonts w:ascii="Arial" w:hAnsi="Arial" w:hint="eastAsia"/>
                  <w:sz w:val="18"/>
                  <w:lang w:eastAsia="zh-CN"/>
                </w:rPr>
                <w:t>20</w:t>
              </w:r>
              <w:r w:rsidR="00997DEB">
                <w:rPr>
                  <w:rFonts w:ascii="Arial" w:hAnsi="Arial"/>
                  <w:sz w:val="18"/>
                </w:rPr>
                <w:t xml:space="preserve"> </w:t>
              </w:r>
            </w:ins>
            <w:r>
              <w:rPr>
                <w:rFonts w:ascii="Arial" w:hAnsi="Arial"/>
                <w:sz w:val="18"/>
              </w:rPr>
              <w:t>MHz bandwidth, FDD duplex mode</w:t>
            </w:r>
          </w:p>
        </w:tc>
      </w:tr>
      <w:tr w:rsidR="007477D3" w14:paraId="61BBBAA0"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4A9B81AE"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4ACAD0DE" w14:textId="34CEF5D8" w:rsidR="007477D3" w:rsidRDefault="007477D3" w:rsidP="00997DEB">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295" w:author="CATT" w:date="2024-02-06T09:39:00Z">
              <w:r w:rsidDel="00997DEB">
                <w:rPr>
                  <w:rFonts w:ascii="Arial" w:hAnsi="Arial"/>
                  <w:sz w:val="18"/>
                </w:rPr>
                <w:delText xml:space="preserve">10 </w:delText>
              </w:r>
            </w:del>
            <w:ins w:id="296" w:author="CATT" w:date="2024-02-06T09:39:00Z">
              <w:r w:rsidR="00997DEB">
                <w:rPr>
                  <w:rFonts w:ascii="Arial" w:hAnsi="Arial" w:hint="eastAsia"/>
                  <w:sz w:val="18"/>
                  <w:lang w:eastAsia="zh-CN"/>
                </w:rPr>
                <w:t>20</w:t>
              </w:r>
              <w:r w:rsidR="00997DEB">
                <w:rPr>
                  <w:rFonts w:ascii="Arial" w:hAnsi="Arial"/>
                  <w:sz w:val="18"/>
                </w:rPr>
                <w:t xml:space="preserve"> </w:t>
              </w:r>
            </w:ins>
            <w:r>
              <w:rPr>
                <w:rFonts w:ascii="Arial" w:hAnsi="Arial"/>
                <w:sz w:val="18"/>
              </w:rPr>
              <w:t>MHz bandwidth, TDD duplex mode</w:t>
            </w:r>
          </w:p>
        </w:tc>
      </w:tr>
      <w:tr w:rsidR="007477D3" w14:paraId="227B0CF7"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79F36E21"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0AD4D84F" w14:textId="519F4F77" w:rsidR="007477D3" w:rsidRDefault="007477D3" w:rsidP="00997DEB">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30 kHz SSB SCS, </w:t>
            </w:r>
            <w:del w:id="297" w:author="CATT" w:date="2024-02-06T09:39:00Z">
              <w:r w:rsidDel="00997DEB">
                <w:rPr>
                  <w:rFonts w:ascii="Arial" w:hAnsi="Arial"/>
                  <w:sz w:val="18"/>
                </w:rPr>
                <w:delText xml:space="preserve">40 </w:delText>
              </w:r>
            </w:del>
            <w:ins w:id="298" w:author="CATT" w:date="2024-02-06T09:39:00Z">
              <w:r w:rsidR="00997DEB">
                <w:rPr>
                  <w:rFonts w:ascii="Arial" w:hAnsi="Arial" w:hint="eastAsia"/>
                  <w:sz w:val="18"/>
                  <w:lang w:eastAsia="zh-CN"/>
                </w:rPr>
                <w:t>50</w:t>
              </w:r>
              <w:r w:rsidR="00997DEB">
                <w:rPr>
                  <w:rFonts w:ascii="Arial" w:hAnsi="Arial"/>
                  <w:sz w:val="18"/>
                </w:rPr>
                <w:t xml:space="preserve"> </w:t>
              </w:r>
            </w:ins>
            <w:r>
              <w:rPr>
                <w:rFonts w:ascii="Arial" w:hAnsi="Arial"/>
                <w:sz w:val="18"/>
              </w:rPr>
              <w:t>MHz bandwidth, TDD duplex mode</w:t>
            </w:r>
          </w:p>
        </w:tc>
      </w:tr>
      <w:tr w:rsidR="007477D3" w14:paraId="41330B76" w14:textId="77777777" w:rsidTr="007477D3">
        <w:tc>
          <w:tcPr>
            <w:tcW w:w="9606" w:type="dxa"/>
            <w:gridSpan w:val="2"/>
            <w:tcBorders>
              <w:top w:val="single" w:sz="4" w:space="0" w:color="auto"/>
              <w:left w:val="single" w:sz="4" w:space="0" w:color="auto"/>
              <w:bottom w:val="single" w:sz="4" w:space="0" w:color="auto"/>
              <w:right w:val="single" w:sz="4" w:space="0" w:color="auto"/>
            </w:tcBorders>
            <w:hideMark/>
          </w:tcPr>
          <w:p w14:paraId="65AD3765" w14:textId="77777777" w:rsidR="007477D3" w:rsidRDefault="007477D3">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5E4B8BAD" w14:textId="77777777" w:rsidR="007477D3" w:rsidRDefault="007477D3" w:rsidP="007477D3">
      <w:pPr>
        <w:rPr>
          <w:rFonts w:eastAsia="Times New Roman"/>
        </w:rPr>
      </w:pPr>
    </w:p>
    <w:p w14:paraId="133A5593" w14:textId="77777777" w:rsidR="007477D3" w:rsidRDefault="007477D3" w:rsidP="007477D3">
      <w:r>
        <w:t>In the test there are three synchronous cells: Cell 1, Cell 2 and Cell 3. Cell 1 is the reference as well as the PCell. Cell 2 and Cell 3 are the neighbour cells. All 3 cells are on the same RF channel in FR1.</w:t>
      </w:r>
    </w:p>
    <w:p w14:paraId="3FF1A731" w14:textId="77777777" w:rsidR="007477D3" w:rsidRDefault="007477D3" w:rsidP="007477D3">
      <w:r>
        <w:t xml:space="preserve">The test consists of two consecutive time intervals, with duration of T1 and T2. During time duration T1, the UE shall not have any </w:t>
      </w:r>
      <w:r>
        <w:rPr>
          <w:rFonts w:cs="v4.2.0"/>
        </w:rPr>
        <w:t>timing</w:t>
      </w:r>
      <w:r>
        <w:t xml:space="preserve"> information of Cell 2 and Cell 3. All three cells transmit PRS during T2.</w:t>
      </w:r>
    </w:p>
    <w:p w14:paraId="34A7E4E2" w14:textId="77777777" w:rsidR="007477D3" w:rsidRDefault="007477D3" w:rsidP="007477D3">
      <w:pPr>
        <w:keepLines/>
        <w:ind w:left="1135" w:hanging="851"/>
      </w:pPr>
      <w:r>
        <w:t>Note: The information on when PRS is muted is conveyed to the UE using PRS muting information.</w:t>
      </w:r>
    </w:p>
    <w:p w14:paraId="28048307" w14:textId="77777777" w:rsidR="007477D3" w:rsidRDefault="007477D3" w:rsidP="007477D3">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50235D9D" w14:textId="77777777" w:rsidR="007477D3" w:rsidRDefault="007477D3" w:rsidP="007477D3">
      <w:r>
        <w:t xml:space="preserve">The beginning of the time interval T2 shall be aligned with the beginning of the first </w:t>
      </w:r>
      <w:r>
        <w:rPr>
          <w:lang w:val="en-US"/>
        </w:rPr>
        <w:t>PPW</w:t>
      </w:r>
      <w:r>
        <w:t xml:space="preserve"> instance containing the PRS resources.</w:t>
      </w:r>
    </w:p>
    <w:p w14:paraId="77CB211B" w14:textId="77777777" w:rsidR="007477D3" w:rsidRDefault="007477D3" w:rsidP="007477D3">
      <w:r>
        <w:t xml:space="preserve">The UE is configured with </w:t>
      </w:r>
      <w:r>
        <w:rPr>
          <w:lang w:val="en-US"/>
        </w:rPr>
        <w:t>PPW</w:t>
      </w:r>
      <w:r>
        <w:t xml:space="preserve"> before start of T2.</w:t>
      </w:r>
    </w:p>
    <w:p w14:paraId="46C1F72E" w14:textId="77777777" w:rsidR="007477D3" w:rsidRDefault="007477D3" w:rsidP="007477D3">
      <w:r>
        <w:t xml:space="preserve">The general test parameters are listed in Table A.6.6.12.4.1-2, and cell specific test parameters are listed in Table A.6.6.12.4.1-3. </w:t>
      </w:r>
    </w:p>
    <w:p w14:paraId="1A34689E" w14:textId="77777777" w:rsidR="007477D3" w:rsidRDefault="007477D3" w:rsidP="007477D3">
      <w:pPr>
        <w:pStyle w:val="TH"/>
      </w:pPr>
      <w:r>
        <w:t xml:space="preserve">Table </w:t>
      </w:r>
      <w:r>
        <w:rPr>
          <w:lang w:val="en-US"/>
        </w:rPr>
        <w:t>A.6.6.12.4.1</w:t>
      </w:r>
      <w:r>
        <w:t>-</w:t>
      </w:r>
      <w:r>
        <w:rPr>
          <w:lang w:val="en-US"/>
        </w:rPr>
        <w:t>2</w:t>
      </w:r>
      <w:r>
        <w:t xml:space="preserve">: General test parameters for RSTD measurement reporting delay </w:t>
      </w:r>
    </w:p>
    <w:tbl>
      <w:tblPr>
        <w:tblpPr w:leftFromText="180" w:rightFromText="180" w:bottomFromText="160" w:vertAnchor="text" w:tblpXSpec="center" w:tblpY="1"/>
        <w:tblOverlap w:val="neve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420"/>
        <w:gridCol w:w="851"/>
        <w:gridCol w:w="2619"/>
        <w:gridCol w:w="2896"/>
        <w:tblGridChange w:id="299">
          <w:tblGrid>
            <w:gridCol w:w="1414"/>
            <w:gridCol w:w="1420"/>
            <w:gridCol w:w="851"/>
            <w:gridCol w:w="2619"/>
            <w:gridCol w:w="2896"/>
          </w:tblGrid>
        </w:tblGridChange>
      </w:tblGrid>
      <w:tr w:rsidR="007477D3" w14:paraId="29C2F7B0" w14:textId="77777777" w:rsidTr="007477D3">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679E451F"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14:paraId="3DCE9A4B"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2618" w:type="dxa"/>
            <w:tcBorders>
              <w:top w:val="single" w:sz="4" w:space="0" w:color="auto"/>
              <w:left w:val="single" w:sz="4" w:space="0" w:color="auto"/>
              <w:bottom w:val="single" w:sz="4" w:space="0" w:color="auto"/>
              <w:right w:val="single" w:sz="4" w:space="0" w:color="auto"/>
            </w:tcBorders>
            <w:hideMark/>
          </w:tcPr>
          <w:p w14:paraId="3A01F588"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Value</w:t>
            </w:r>
          </w:p>
        </w:tc>
        <w:tc>
          <w:tcPr>
            <w:tcW w:w="2894" w:type="dxa"/>
            <w:tcBorders>
              <w:top w:val="single" w:sz="4" w:space="0" w:color="auto"/>
              <w:left w:val="single" w:sz="4" w:space="0" w:color="auto"/>
              <w:bottom w:val="single" w:sz="4" w:space="0" w:color="auto"/>
              <w:right w:val="single" w:sz="4" w:space="0" w:color="auto"/>
            </w:tcBorders>
            <w:hideMark/>
          </w:tcPr>
          <w:p w14:paraId="7835246A"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Comment</w:t>
            </w:r>
          </w:p>
        </w:tc>
      </w:tr>
      <w:tr w:rsidR="007477D3" w14:paraId="46ED6948" w14:textId="77777777" w:rsidTr="007477D3">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37A4D41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lastRenderedPageBreak/>
              <w:t>Reference cell</w:t>
            </w:r>
          </w:p>
        </w:tc>
        <w:tc>
          <w:tcPr>
            <w:tcW w:w="851" w:type="dxa"/>
            <w:tcBorders>
              <w:top w:val="single" w:sz="4" w:space="0" w:color="auto"/>
              <w:left w:val="single" w:sz="4" w:space="0" w:color="auto"/>
              <w:bottom w:val="single" w:sz="4" w:space="0" w:color="auto"/>
              <w:right w:val="single" w:sz="4" w:space="0" w:color="auto"/>
            </w:tcBorders>
          </w:tcPr>
          <w:p w14:paraId="496A005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029C4FC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Cell 1</w:t>
            </w:r>
          </w:p>
        </w:tc>
        <w:tc>
          <w:tcPr>
            <w:tcW w:w="2894" w:type="dxa"/>
            <w:tcBorders>
              <w:top w:val="single" w:sz="4" w:space="0" w:color="auto"/>
              <w:left w:val="single" w:sz="4" w:space="0" w:color="auto"/>
              <w:bottom w:val="single" w:sz="4" w:space="0" w:color="auto"/>
              <w:right w:val="single" w:sz="4" w:space="0" w:color="auto"/>
            </w:tcBorders>
            <w:hideMark/>
          </w:tcPr>
          <w:p w14:paraId="41ADE31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Reference cell is the cell in the DL-TDOA assistance data with respect to which the RSTD measurement is defined, as specified in TS 38.215 [4] and TS 37.355</w:t>
            </w:r>
            <w:r>
              <w:rPr>
                <w:rFonts w:ascii="Arial" w:hAnsi="Arial"/>
                <w:sz w:val="18"/>
              </w:rPr>
              <w:t> </w:t>
            </w:r>
            <w:r>
              <w:rPr>
                <w:rFonts w:ascii="Arial" w:hAnsi="Arial" w:cs="Arial"/>
                <w:sz w:val="18"/>
              </w:rPr>
              <w:t>[34]. The reference cell is the PCell in this test case.</w:t>
            </w:r>
          </w:p>
        </w:tc>
      </w:tr>
      <w:tr w:rsidR="007477D3" w14:paraId="145708D9" w14:textId="77777777" w:rsidTr="007477D3">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1CECD90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Neighbor cells</w:t>
            </w:r>
          </w:p>
        </w:tc>
        <w:tc>
          <w:tcPr>
            <w:tcW w:w="851" w:type="dxa"/>
            <w:tcBorders>
              <w:top w:val="single" w:sz="4" w:space="0" w:color="auto"/>
              <w:left w:val="single" w:sz="4" w:space="0" w:color="auto"/>
              <w:bottom w:val="single" w:sz="4" w:space="0" w:color="auto"/>
              <w:right w:val="single" w:sz="4" w:space="0" w:color="auto"/>
            </w:tcBorders>
          </w:tcPr>
          <w:p w14:paraId="454ED4A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7C4024B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Cell 2 and Cell 3</w:t>
            </w:r>
          </w:p>
        </w:tc>
        <w:tc>
          <w:tcPr>
            <w:tcW w:w="2894" w:type="dxa"/>
            <w:tcBorders>
              <w:top w:val="single" w:sz="4" w:space="0" w:color="auto"/>
              <w:left w:val="single" w:sz="4" w:space="0" w:color="auto"/>
              <w:bottom w:val="single" w:sz="4" w:space="0" w:color="auto"/>
              <w:right w:val="single" w:sz="4" w:space="0" w:color="auto"/>
            </w:tcBorders>
            <w:hideMark/>
          </w:tcPr>
          <w:p w14:paraId="43CC6BF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Cell 2 and Cell 3 appear at the first and second places in the neighbour cell list in the DL-TDOA assistance data.</w:t>
            </w:r>
          </w:p>
        </w:tc>
      </w:tr>
      <w:tr w:rsidR="007477D3" w14:paraId="61E02FBD" w14:textId="77777777" w:rsidTr="007477D3">
        <w:trPr>
          <w:cantSplit/>
          <w:trHeight w:val="33"/>
        </w:trPr>
        <w:tc>
          <w:tcPr>
            <w:tcW w:w="1413" w:type="dxa"/>
            <w:vMerge w:val="restart"/>
            <w:tcBorders>
              <w:top w:val="single" w:sz="4" w:space="0" w:color="auto"/>
              <w:left w:val="single" w:sz="4" w:space="0" w:color="auto"/>
              <w:bottom w:val="single" w:sz="4" w:space="0" w:color="auto"/>
              <w:right w:val="single" w:sz="4" w:space="0" w:color="auto"/>
            </w:tcBorders>
            <w:hideMark/>
          </w:tcPr>
          <w:p w14:paraId="69FB3B0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szCs w:val="16"/>
              </w:rPr>
              <w:t>BW</w:t>
            </w:r>
            <w:r>
              <w:rPr>
                <w:rFonts w:ascii="Arial" w:hAnsi="Arial" w:cs="Arial"/>
                <w:sz w:val="18"/>
                <w:szCs w:val="16"/>
                <w:vertAlign w:val="subscript"/>
              </w:rPr>
              <w:t>channel</w:t>
            </w:r>
          </w:p>
        </w:tc>
        <w:tc>
          <w:tcPr>
            <w:tcW w:w="1419" w:type="dxa"/>
            <w:tcBorders>
              <w:top w:val="single" w:sz="4" w:space="0" w:color="auto"/>
              <w:left w:val="single" w:sz="4" w:space="0" w:color="auto"/>
              <w:bottom w:val="single" w:sz="4" w:space="0" w:color="auto"/>
              <w:right w:val="single" w:sz="4" w:space="0" w:color="auto"/>
            </w:tcBorders>
            <w:hideMark/>
          </w:tcPr>
          <w:p w14:paraId="66157A3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0FDE8D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MHz</w:t>
            </w:r>
          </w:p>
        </w:tc>
        <w:tc>
          <w:tcPr>
            <w:tcW w:w="2618" w:type="dxa"/>
            <w:tcBorders>
              <w:top w:val="single" w:sz="4" w:space="0" w:color="auto"/>
              <w:left w:val="single" w:sz="4" w:space="0" w:color="auto"/>
              <w:bottom w:val="single" w:sz="4" w:space="0" w:color="auto"/>
              <w:right w:val="single" w:sz="4" w:space="0" w:color="auto"/>
            </w:tcBorders>
            <w:hideMark/>
          </w:tcPr>
          <w:p w14:paraId="07DB6D89" w14:textId="355335CD" w:rsidR="007477D3" w:rsidRDefault="007477D3" w:rsidP="003569CD">
            <w:pPr>
              <w:keepNext/>
              <w:keepLines/>
              <w:overflowPunct w:val="0"/>
              <w:autoSpaceDE w:val="0"/>
              <w:autoSpaceDN w:val="0"/>
              <w:adjustRightInd w:val="0"/>
              <w:spacing w:after="0" w:line="256" w:lineRule="auto"/>
              <w:jc w:val="center"/>
              <w:rPr>
                <w:rFonts w:ascii="Arial" w:hAnsi="Arial" w:cs="Arial"/>
                <w:sz w:val="18"/>
                <w:lang w:eastAsia="zh-CN"/>
              </w:rPr>
            </w:pPr>
            <w:del w:id="300" w:author="CATT" w:date="2024-02-06T09:40:00Z">
              <w:r w:rsidDel="003569CD">
                <w:rPr>
                  <w:rFonts w:ascii="Arial" w:hAnsi="Arial" w:cs="Arial"/>
                  <w:sz w:val="18"/>
                  <w:szCs w:val="16"/>
                </w:rPr>
                <w:delText>10</w:delText>
              </w:r>
            </w:del>
            <w:ins w:id="301" w:author="CATT" w:date="2024-02-06T09:40:00Z">
              <w:r w:rsidR="003569CD">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302" w:author="CATT" w:date="2024-02-06T09:40:00Z">
              <w:r w:rsidDel="003569CD">
                <w:rPr>
                  <w:rFonts w:ascii="Arial" w:hAnsi="Arial" w:cs="Arial"/>
                  <w:sz w:val="18"/>
                  <w:szCs w:val="16"/>
                </w:rPr>
                <w:delText>52</w:delText>
              </w:r>
            </w:del>
            <w:ins w:id="303" w:author="CATT" w:date="2024-02-06T09:40:00Z">
              <w:r w:rsidR="003569CD">
                <w:rPr>
                  <w:rFonts w:ascii="Arial" w:hAnsi="Arial" w:cs="Arial" w:hint="eastAsia"/>
                  <w:sz w:val="18"/>
                  <w:szCs w:val="16"/>
                  <w:lang w:eastAsia="zh-CN"/>
                </w:rPr>
                <w:t>106</w:t>
              </w:r>
            </w:ins>
          </w:p>
        </w:tc>
        <w:tc>
          <w:tcPr>
            <w:tcW w:w="2894" w:type="dxa"/>
            <w:vMerge w:val="restart"/>
            <w:tcBorders>
              <w:top w:val="single" w:sz="4" w:space="0" w:color="auto"/>
              <w:left w:val="single" w:sz="4" w:space="0" w:color="auto"/>
              <w:bottom w:val="single" w:sz="4" w:space="0" w:color="auto"/>
              <w:right w:val="single" w:sz="4" w:space="0" w:color="auto"/>
            </w:tcBorders>
          </w:tcPr>
          <w:p w14:paraId="0805CEE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375D623D" w14:textId="77777777" w:rsidTr="007477D3">
        <w:trPr>
          <w:cantSplit/>
          <w:trHeight w:val="31"/>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70945719" w14:textId="77777777" w:rsidR="007477D3" w:rsidRDefault="007477D3">
            <w:pPr>
              <w:spacing w:after="0"/>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5DE5A7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2</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E403402" w14:textId="77777777" w:rsidR="007477D3" w:rsidRDefault="007477D3">
            <w:pPr>
              <w:spacing w:after="0"/>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401808D8" w14:textId="3B037451" w:rsidR="007477D3" w:rsidRDefault="007477D3" w:rsidP="003569CD">
            <w:pPr>
              <w:keepNext/>
              <w:keepLines/>
              <w:overflowPunct w:val="0"/>
              <w:autoSpaceDE w:val="0"/>
              <w:autoSpaceDN w:val="0"/>
              <w:adjustRightInd w:val="0"/>
              <w:spacing w:after="0" w:line="256" w:lineRule="auto"/>
              <w:jc w:val="center"/>
              <w:rPr>
                <w:rFonts w:ascii="Arial" w:hAnsi="Arial" w:cs="Arial"/>
                <w:sz w:val="18"/>
                <w:lang w:eastAsia="zh-CN"/>
              </w:rPr>
            </w:pPr>
            <w:del w:id="304" w:author="CATT" w:date="2024-02-06T09:40:00Z">
              <w:r w:rsidDel="003569CD">
                <w:rPr>
                  <w:rFonts w:ascii="Arial" w:hAnsi="Arial" w:cs="Arial"/>
                  <w:sz w:val="18"/>
                  <w:szCs w:val="16"/>
                </w:rPr>
                <w:delText>10</w:delText>
              </w:r>
            </w:del>
            <w:ins w:id="305" w:author="CATT" w:date="2024-02-06T09:40:00Z">
              <w:r w:rsidR="003569CD">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306" w:author="CATT" w:date="2024-02-06T09:40:00Z">
              <w:r w:rsidDel="003569CD">
                <w:rPr>
                  <w:rFonts w:ascii="Arial" w:hAnsi="Arial" w:cs="Arial"/>
                  <w:sz w:val="18"/>
                  <w:szCs w:val="16"/>
                </w:rPr>
                <w:delText>52</w:delText>
              </w:r>
            </w:del>
            <w:ins w:id="307" w:author="CATT" w:date="2024-02-06T09:40:00Z">
              <w:r w:rsidR="003569CD">
                <w:rPr>
                  <w:rFonts w:ascii="Arial" w:hAnsi="Arial" w:cs="Arial" w:hint="eastAsia"/>
                  <w:sz w:val="18"/>
                  <w:szCs w:val="16"/>
                  <w:lang w:eastAsia="zh-CN"/>
                </w:rPr>
                <w:t>106</w:t>
              </w:r>
            </w:ins>
          </w:p>
        </w:tc>
        <w:tc>
          <w:tcPr>
            <w:tcW w:w="2894" w:type="dxa"/>
            <w:vMerge/>
            <w:tcBorders>
              <w:top w:val="single" w:sz="4" w:space="0" w:color="auto"/>
              <w:left w:val="single" w:sz="4" w:space="0" w:color="auto"/>
              <w:bottom w:val="single" w:sz="4" w:space="0" w:color="auto"/>
              <w:right w:val="single" w:sz="4" w:space="0" w:color="auto"/>
            </w:tcBorders>
            <w:vAlign w:val="center"/>
            <w:hideMark/>
          </w:tcPr>
          <w:p w14:paraId="75181152" w14:textId="77777777" w:rsidR="007477D3" w:rsidRDefault="007477D3">
            <w:pPr>
              <w:spacing w:after="0"/>
              <w:rPr>
                <w:rFonts w:ascii="Arial" w:hAnsi="Arial" w:cs="Arial"/>
                <w:sz w:val="18"/>
              </w:rPr>
            </w:pPr>
          </w:p>
        </w:tc>
      </w:tr>
      <w:tr w:rsidR="007477D3" w14:paraId="11241C58" w14:textId="77777777" w:rsidTr="007477D3">
        <w:trPr>
          <w:cantSplit/>
          <w:trHeight w:val="31"/>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148E83C6" w14:textId="77777777" w:rsidR="007477D3" w:rsidRDefault="007477D3">
            <w:pPr>
              <w:spacing w:after="0"/>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A61EC9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3</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9BE3665" w14:textId="77777777" w:rsidR="007477D3" w:rsidRDefault="007477D3">
            <w:pPr>
              <w:spacing w:after="0"/>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71399CDA" w14:textId="7553CB7F" w:rsidR="007477D3" w:rsidRDefault="007477D3" w:rsidP="003569CD">
            <w:pPr>
              <w:keepNext/>
              <w:keepLines/>
              <w:overflowPunct w:val="0"/>
              <w:autoSpaceDE w:val="0"/>
              <w:autoSpaceDN w:val="0"/>
              <w:adjustRightInd w:val="0"/>
              <w:spacing w:after="0" w:line="256" w:lineRule="auto"/>
              <w:jc w:val="center"/>
              <w:rPr>
                <w:rFonts w:ascii="Arial" w:hAnsi="Arial" w:cs="Arial"/>
                <w:sz w:val="18"/>
                <w:lang w:eastAsia="zh-CN"/>
              </w:rPr>
            </w:pPr>
            <w:del w:id="308" w:author="CATT" w:date="2024-02-06T09:40:00Z">
              <w:r w:rsidDel="003569CD">
                <w:rPr>
                  <w:rFonts w:ascii="Arial" w:hAnsi="Arial" w:cs="Arial"/>
                  <w:sz w:val="18"/>
                  <w:szCs w:val="16"/>
                </w:rPr>
                <w:delText>40</w:delText>
              </w:r>
            </w:del>
            <w:ins w:id="309" w:author="CATT" w:date="2024-02-06T09:40:00Z">
              <w:r w:rsidR="003569CD">
                <w:rPr>
                  <w:rFonts w:ascii="Arial" w:hAnsi="Arial" w:cs="Arial" w:hint="eastAsia"/>
                  <w:sz w:val="18"/>
                  <w:szCs w:val="16"/>
                  <w:lang w:eastAsia="zh-CN"/>
                </w:rPr>
                <w:t>50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310" w:author="CATT" w:date="2024-02-06T09:40:00Z">
              <w:r w:rsidDel="003569CD">
                <w:rPr>
                  <w:rFonts w:ascii="Arial" w:hAnsi="Arial" w:cs="Arial"/>
                  <w:sz w:val="18"/>
                  <w:szCs w:val="16"/>
                </w:rPr>
                <w:delText>106</w:delText>
              </w:r>
            </w:del>
            <w:ins w:id="311" w:author="CATT" w:date="2024-02-06T09:40:00Z">
              <w:r w:rsidR="003569CD">
                <w:rPr>
                  <w:rFonts w:ascii="Arial" w:hAnsi="Arial" w:cs="Arial" w:hint="eastAsia"/>
                  <w:sz w:val="18"/>
                  <w:szCs w:val="16"/>
                  <w:lang w:eastAsia="zh-CN"/>
                </w:rPr>
                <w:t>133</w:t>
              </w:r>
            </w:ins>
          </w:p>
        </w:tc>
        <w:tc>
          <w:tcPr>
            <w:tcW w:w="2894" w:type="dxa"/>
            <w:vMerge/>
            <w:tcBorders>
              <w:top w:val="single" w:sz="4" w:space="0" w:color="auto"/>
              <w:left w:val="single" w:sz="4" w:space="0" w:color="auto"/>
              <w:bottom w:val="single" w:sz="4" w:space="0" w:color="auto"/>
              <w:right w:val="single" w:sz="4" w:space="0" w:color="auto"/>
            </w:tcBorders>
            <w:vAlign w:val="center"/>
            <w:hideMark/>
          </w:tcPr>
          <w:p w14:paraId="4A434112" w14:textId="77777777" w:rsidR="007477D3" w:rsidRDefault="007477D3">
            <w:pPr>
              <w:spacing w:after="0"/>
              <w:rPr>
                <w:rFonts w:ascii="Arial" w:hAnsi="Arial" w:cs="Arial"/>
                <w:sz w:val="18"/>
              </w:rPr>
            </w:pPr>
          </w:p>
        </w:tc>
      </w:tr>
      <w:tr w:rsidR="007477D3" w14:paraId="5D4447D7" w14:textId="77777777" w:rsidTr="007477D3">
        <w:trPr>
          <w:cantSplit/>
          <w:trHeight w:val="715"/>
        </w:trPr>
        <w:tc>
          <w:tcPr>
            <w:tcW w:w="1413" w:type="dxa"/>
            <w:vMerge w:val="restart"/>
            <w:tcBorders>
              <w:top w:val="single" w:sz="4" w:space="0" w:color="auto"/>
              <w:left w:val="single" w:sz="4" w:space="0" w:color="auto"/>
              <w:bottom w:val="single" w:sz="4" w:space="0" w:color="auto"/>
              <w:right w:val="single" w:sz="4" w:space="0" w:color="auto"/>
            </w:tcBorders>
            <w:hideMark/>
          </w:tcPr>
          <w:p w14:paraId="3160166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SSB configuration</w:t>
            </w:r>
          </w:p>
        </w:tc>
        <w:tc>
          <w:tcPr>
            <w:tcW w:w="1419" w:type="dxa"/>
            <w:tcBorders>
              <w:top w:val="single" w:sz="4" w:space="0" w:color="auto"/>
              <w:left w:val="single" w:sz="4" w:space="0" w:color="auto"/>
              <w:bottom w:val="single" w:sz="4" w:space="0" w:color="auto"/>
              <w:right w:val="single" w:sz="4" w:space="0" w:color="auto"/>
            </w:tcBorders>
            <w:hideMark/>
          </w:tcPr>
          <w:p w14:paraId="4E48AE0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tcPr>
          <w:p w14:paraId="554A4F3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1ECDBBB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bCs/>
                <w:sz w:val="18"/>
              </w:rPr>
              <w:t>SSB.1 FR1</w:t>
            </w:r>
          </w:p>
        </w:tc>
        <w:tc>
          <w:tcPr>
            <w:tcW w:w="2894" w:type="dxa"/>
            <w:vMerge w:val="restart"/>
            <w:tcBorders>
              <w:top w:val="single" w:sz="4" w:space="0" w:color="auto"/>
              <w:left w:val="single" w:sz="4" w:space="0" w:color="auto"/>
              <w:bottom w:val="single" w:sz="4" w:space="0" w:color="auto"/>
              <w:right w:val="single" w:sz="4" w:space="0" w:color="auto"/>
            </w:tcBorders>
            <w:hideMark/>
          </w:tcPr>
          <w:p w14:paraId="55A60615"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284D2F56" w14:textId="77777777" w:rsidTr="007477D3">
        <w:trPr>
          <w:cantSplit/>
          <w:trHeight w:val="468"/>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1F84F8BF" w14:textId="77777777" w:rsidR="007477D3" w:rsidRDefault="007477D3">
            <w:pPr>
              <w:spacing w:after="0"/>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B47719B"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tcPr>
          <w:p w14:paraId="0EDE265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7B70D78D"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bCs/>
                <w:sz w:val="18"/>
              </w:rPr>
              <w:t>SSB.1 FR1</w:t>
            </w:r>
          </w:p>
        </w:tc>
        <w:tc>
          <w:tcPr>
            <w:tcW w:w="2894" w:type="dxa"/>
            <w:vMerge/>
            <w:tcBorders>
              <w:top w:val="single" w:sz="4" w:space="0" w:color="auto"/>
              <w:left w:val="single" w:sz="4" w:space="0" w:color="auto"/>
              <w:bottom w:val="single" w:sz="4" w:space="0" w:color="auto"/>
              <w:right w:val="single" w:sz="4" w:space="0" w:color="auto"/>
            </w:tcBorders>
            <w:vAlign w:val="center"/>
            <w:hideMark/>
          </w:tcPr>
          <w:p w14:paraId="330A2C2B" w14:textId="77777777" w:rsidR="007477D3" w:rsidRDefault="007477D3">
            <w:pPr>
              <w:spacing w:after="0"/>
              <w:rPr>
                <w:rFonts w:asciiTheme="minorHAnsi" w:eastAsia="宋体" w:hAnsiTheme="minorHAnsi" w:cstheme="minorBidi"/>
                <w:sz w:val="22"/>
                <w:szCs w:val="22"/>
                <w:lang w:val="en-US"/>
              </w:rPr>
            </w:pPr>
          </w:p>
        </w:tc>
      </w:tr>
      <w:tr w:rsidR="007477D3" w14:paraId="3DA33109" w14:textId="77777777" w:rsidTr="007477D3">
        <w:trPr>
          <w:cantSplit/>
          <w:trHeight w:val="178"/>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341DB52F" w14:textId="77777777" w:rsidR="007477D3" w:rsidRDefault="007477D3">
            <w:pPr>
              <w:spacing w:after="0"/>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2BC95B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tcPr>
          <w:p w14:paraId="47C8EF9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029D3B39"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bCs/>
                <w:sz w:val="18"/>
              </w:rPr>
              <w:t>SSB.2 FR1</w:t>
            </w:r>
          </w:p>
        </w:tc>
        <w:tc>
          <w:tcPr>
            <w:tcW w:w="2894" w:type="dxa"/>
            <w:vMerge/>
            <w:tcBorders>
              <w:top w:val="single" w:sz="4" w:space="0" w:color="auto"/>
              <w:left w:val="single" w:sz="4" w:space="0" w:color="auto"/>
              <w:bottom w:val="single" w:sz="4" w:space="0" w:color="auto"/>
              <w:right w:val="single" w:sz="4" w:space="0" w:color="auto"/>
            </w:tcBorders>
            <w:vAlign w:val="center"/>
            <w:hideMark/>
          </w:tcPr>
          <w:p w14:paraId="64F59D5F" w14:textId="77777777" w:rsidR="007477D3" w:rsidRDefault="007477D3">
            <w:pPr>
              <w:spacing w:after="0"/>
              <w:rPr>
                <w:rFonts w:asciiTheme="minorHAnsi" w:eastAsia="宋体" w:hAnsiTheme="minorHAnsi" w:cstheme="minorBidi"/>
                <w:sz w:val="22"/>
                <w:szCs w:val="22"/>
                <w:lang w:val="en-US"/>
              </w:rPr>
            </w:pPr>
          </w:p>
        </w:tc>
      </w:tr>
      <w:tr w:rsidR="007477D3" w14:paraId="740602A7" w14:textId="77777777" w:rsidTr="007477D3">
        <w:trPr>
          <w:cantSplit/>
          <w:trHeight w:val="715"/>
        </w:trPr>
        <w:tc>
          <w:tcPr>
            <w:tcW w:w="1413" w:type="dxa"/>
            <w:vMerge w:val="restart"/>
            <w:tcBorders>
              <w:top w:val="single" w:sz="4" w:space="0" w:color="auto"/>
              <w:left w:val="single" w:sz="4" w:space="0" w:color="auto"/>
              <w:bottom w:val="single" w:sz="4" w:space="0" w:color="auto"/>
              <w:right w:val="single" w:sz="4" w:space="0" w:color="auto"/>
            </w:tcBorders>
            <w:hideMark/>
          </w:tcPr>
          <w:p w14:paraId="389D09D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SMTC configuration</w:t>
            </w:r>
          </w:p>
        </w:tc>
        <w:tc>
          <w:tcPr>
            <w:tcW w:w="1419" w:type="dxa"/>
            <w:tcBorders>
              <w:top w:val="single" w:sz="4" w:space="0" w:color="auto"/>
              <w:left w:val="single" w:sz="4" w:space="0" w:color="auto"/>
              <w:bottom w:val="single" w:sz="4" w:space="0" w:color="auto"/>
              <w:right w:val="single" w:sz="4" w:space="0" w:color="auto"/>
            </w:tcBorders>
            <w:hideMark/>
          </w:tcPr>
          <w:p w14:paraId="7B8FB30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tcPr>
          <w:p w14:paraId="52D414A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2D28D69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bCs/>
                <w:sz w:val="18"/>
              </w:rPr>
              <w:t>SMTC.2</w:t>
            </w:r>
          </w:p>
        </w:tc>
        <w:tc>
          <w:tcPr>
            <w:tcW w:w="2894" w:type="dxa"/>
            <w:vMerge w:val="restart"/>
            <w:tcBorders>
              <w:top w:val="single" w:sz="4" w:space="0" w:color="auto"/>
              <w:left w:val="single" w:sz="4" w:space="0" w:color="auto"/>
              <w:bottom w:val="single" w:sz="4" w:space="0" w:color="auto"/>
              <w:right w:val="single" w:sz="4" w:space="0" w:color="auto"/>
            </w:tcBorders>
            <w:hideMark/>
          </w:tcPr>
          <w:p w14:paraId="12BCE767"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0184DC72" w14:textId="77777777" w:rsidTr="007477D3">
        <w:trPr>
          <w:cantSplit/>
          <w:trHeight w:val="430"/>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25A0AF44" w14:textId="77777777" w:rsidR="007477D3" w:rsidRDefault="007477D3">
            <w:pPr>
              <w:spacing w:after="0"/>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0707B14"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tcPr>
          <w:p w14:paraId="162E6AA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0DBE984F"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bCs/>
                <w:sz w:val="18"/>
              </w:rPr>
              <w:t>SMTC.1</w:t>
            </w:r>
          </w:p>
        </w:tc>
        <w:tc>
          <w:tcPr>
            <w:tcW w:w="2894" w:type="dxa"/>
            <w:vMerge/>
            <w:tcBorders>
              <w:top w:val="single" w:sz="4" w:space="0" w:color="auto"/>
              <w:left w:val="single" w:sz="4" w:space="0" w:color="auto"/>
              <w:bottom w:val="single" w:sz="4" w:space="0" w:color="auto"/>
              <w:right w:val="single" w:sz="4" w:space="0" w:color="auto"/>
            </w:tcBorders>
            <w:vAlign w:val="center"/>
            <w:hideMark/>
          </w:tcPr>
          <w:p w14:paraId="63E5CA0A" w14:textId="77777777" w:rsidR="007477D3" w:rsidRDefault="007477D3">
            <w:pPr>
              <w:spacing w:after="0"/>
              <w:rPr>
                <w:rFonts w:asciiTheme="minorHAnsi" w:eastAsia="宋体" w:hAnsiTheme="minorHAnsi" w:cstheme="minorBidi"/>
                <w:sz w:val="22"/>
                <w:szCs w:val="22"/>
                <w:lang w:val="en-US"/>
              </w:rPr>
            </w:pPr>
          </w:p>
        </w:tc>
      </w:tr>
      <w:tr w:rsidR="007477D3" w14:paraId="003EDA0D" w14:textId="77777777" w:rsidTr="007477D3">
        <w:trPr>
          <w:cantSplit/>
          <w:trHeight w:val="213"/>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6109A9B9" w14:textId="77777777" w:rsidR="007477D3" w:rsidRDefault="007477D3">
            <w:pPr>
              <w:spacing w:after="0"/>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AC113C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tcPr>
          <w:p w14:paraId="6C2051A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2EE9020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bCs/>
                <w:sz w:val="18"/>
              </w:rPr>
              <w:t>SMTC.1</w:t>
            </w:r>
          </w:p>
        </w:tc>
        <w:tc>
          <w:tcPr>
            <w:tcW w:w="2894" w:type="dxa"/>
            <w:vMerge/>
            <w:tcBorders>
              <w:top w:val="single" w:sz="4" w:space="0" w:color="auto"/>
              <w:left w:val="single" w:sz="4" w:space="0" w:color="auto"/>
              <w:bottom w:val="single" w:sz="4" w:space="0" w:color="auto"/>
              <w:right w:val="single" w:sz="4" w:space="0" w:color="auto"/>
            </w:tcBorders>
            <w:vAlign w:val="center"/>
            <w:hideMark/>
          </w:tcPr>
          <w:p w14:paraId="3C00A821" w14:textId="77777777" w:rsidR="007477D3" w:rsidRDefault="007477D3">
            <w:pPr>
              <w:spacing w:after="0"/>
              <w:rPr>
                <w:rFonts w:asciiTheme="minorHAnsi" w:eastAsia="宋体" w:hAnsiTheme="minorHAnsi" w:cstheme="minorBidi"/>
                <w:sz w:val="22"/>
                <w:szCs w:val="22"/>
                <w:lang w:val="en-US"/>
              </w:rPr>
            </w:pPr>
          </w:p>
        </w:tc>
      </w:tr>
      <w:tr w:rsidR="007477D3" w14:paraId="13CCEAFE" w14:textId="77777777" w:rsidTr="007477D3">
        <w:trPr>
          <w:cantSplit/>
          <w:trHeight w:val="213"/>
        </w:trPr>
        <w:tc>
          <w:tcPr>
            <w:tcW w:w="1413" w:type="dxa"/>
            <w:vMerge w:val="restart"/>
            <w:tcBorders>
              <w:top w:val="single" w:sz="4" w:space="0" w:color="auto"/>
              <w:left w:val="single" w:sz="4" w:space="0" w:color="auto"/>
              <w:bottom w:val="single" w:sz="4" w:space="0" w:color="auto"/>
              <w:right w:val="single" w:sz="4" w:space="0" w:color="auto"/>
            </w:tcBorders>
            <w:hideMark/>
          </w:tcPr>
          <w:p w14:paraId="063FD2F5"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PDSCH RMC configuration</w:t>
            </w:r>
          </w:p>
        </w:tc>
        <w:tc>
          <w:tcPr>
            <w:tcW w:w="1419" w:type="dxa"/>
            <w:tcBorders>
              <w:top w:val="single" w:sz="4" w:space="0" w:color="auto"/>
              <w:left w:val="single" w:sz="4" w:space="0" w:color="auto"/>
              <w:bottom w:val="single" w:sz="4" w:space="0" w:color="auto"/>
              <w:right w:val="single" w:sz="4" w:space="0" w:color="auto"/>
            </w:tcBorders>
            <w:hideMark/>
          </w:tcPr>
          <w:p w14:paraId="598CB74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tcPr>
          <w:p w14:paraId="065F0DF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07A6BBA2"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cs="v4.2.0"/>
                <w:sz w:val="18"/>
              </w:rPr>
              <w:t>SR.1.1 FDD</w:t>
            </w:r>
          </w:p>
        </w:tc>
        <w:tc>
          <w:tcPr>
            <w:tcW w:w="2894" w:type="dxa"/>
            <w:tcBorders>
              <w:top w:val="single" w:sz="4" w:space="0" w:color="auto"/>
              <w:left w:val="single" w:sz="4" w:space="0" w:color="auto"/>
              <w:bottom w:val="single" w:sz="4" w:space="0" w:color="auto"/>
              <w:right w:val="single" w:sz="4" w:space="0" w:color="auto"/>
            </w:tcBorders>
          </w:tcPr>
          <w:p w14:paraId="2278EA9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17E6B8FE" w14:textId="77777777" w:rsidTr="007477D3">
        <w:trPr>
          <w:cantSplit/>
          <w:trHeight w:val="213"/>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375FCBF8" w14:textId="77777777" w:rsidR="007477D3" w:rsidRDefault="007477D3">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120BDA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tcPr>
          <w:p w14:paraId="1019E58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4C88192E"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cs="v4.2.0"/>
                <w:sz w:val="18"/>
              </w:rPr>
              <w:t>SR.1.1 TDD</w:t>
            </w:r>
          </w:p>
        </w:tc>
        <w:tc>
          <w:tcPr>
            <w:tcW w:w="2894" w:type="dxa"/>
            <w:tcBorders>
              <w:top w:val="single" w:sz="4" w:space="0" w:color="auto"/>
              <w:left w:val="single" w:sz="4" w:space="0" w:color="auto"/>
              <w:bottom w:val="single" w:sz="4" w:space="0" w:color="auto"/>
              <w:right w:val="single" w:sz="4" w:space="0" w:color="auto"/>
            </w:tcBorders>
          </w:tcPr>
          <w:p w14:paraId="1C3AD41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3AFCA54E" w14:textId="77777777" w:rsidTr="007477D3">
        <w:trPr>
          <w:cantSplit/>
          <w:trHeight w:val="213"/>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0953A4D2" w14:textId="77777777" w:rsidR="007477D3" w:rsidRDefault="007477D3">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8E6B6C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tcPr>
          <w:p w14:paraId="75FEA36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44CF2EE3"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cs="v4.2.0"/>
                <w:sz w:val="18"/>
              </w:rPr>
              <w:t>SR.2.1 TDD</w:t>
            </w:r>
          </w:p>
        </w:tc>
        <w:tc>
          <w:tcPr>
            <w:tcW w:w="2894" w:type="dxa"/>
            <w:tcBorders>
              <w:top w:val="single" w:sz="4" w:space="0" w:color="auto"/>
              <w:left w:val="single" w:sz="4" w:space="0" w:color="auto"/>
              <w:bottom w:val="single" w:sz="4" w:space="0" w:color="auto"/>
              <w:right w:val="single" w:sz="4" w:space="0" w:color="auto"/>
            </w:tcBorders>
          </w:tcPr>
          <w:p w14:paraId="5B46822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4EACF26A" w14:textId="77777777" w:rsidTr="007477D3">
        <w:trPr>
          <w:cantSplit/>
          <w:trHeight w:val="213"/>
        </w:trPr>
        <w:tc>
          <w:tcPr>
            <w:tcW w:w="1413" w:type="dxa"/>
            <w:vMerge w:val="restart"/>
            <w:tcBorders>
              <w:top w:val="single" w:sz="4" w:space="0" w:color="auto"/>
              <w:left w:val="single" w:sz="4" w:space="0" w:color="auto"/>
              <w:bottom w:val="single" w:sz="4" w:space="0" w:color="auto"/>
              <w:right w:val="single" w:sz="4" w:space="0" w:color="auto"/>
            </w:tcBorders>
            <w:hideMark/>
          </w:tcPr>
          <w:p w14:paraId="095E7A94"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RMSI CORESET RMC configuration</w:t>
            </w:r>
          </w:p>
        </w:tc>
        <w:tc>
          <w:tcPr>
            <w:tcW w:w="1419" w:type="dxa"/>
            <w:tcBorders>
              <w:top w:val="single" w:sz="4" w:space="0" w:color="auto"/>
              <w:left w:val="single" w:sz="4" w:space="0" w:color="auto"/>
              <w:bottom w:val="single" w:sz="4" w:space="0" w:color="auto"/>
              <w:right w:val="single" w:sz="4" w:space="0" w:color="auto"/>
            </w:tcBorders>
            <w:hideMark/>
          </w:tcPr>
          <w:p w14:paraId="0891400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tcPr>
          <w:p w14:paraId="47532D1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5CF549D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FDD</w:t>
            </w:r>
          </w:p>
        </w:tc>
        <w:tc>
          <w:tcPr>
            <w:tcW w:w="2894" w:type="dxa"/>
            <w:tcBorders>
              <w:top w:val="single" w:sz="4" w:space="0" w:color="auto"/>
              <w:left w:val="single" w:sz="4" w:space="0" w:color="auto"/>
              <w:bottom w:val="single" w:sz="4" w:space="0" w:color="auto"/>
              <w:right w:val="single" w:sz="4" w:space="0" w:color="auto"/>
            </w:tcBorders>
            <w:hideMark/>
          </w:tcPr>
          <w:p w14:paraId="491F3E7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As specified in clause A.3.1.2.1</w:t>
            </w:r>
          </w:p>
        </w:tc>
      </w:tr>
      <w:tr w:rsidR="007477D3" w14:paraId="21F19D65" w14:textId="77777777" w:rsidTr="007477D3">
        <w:trPr>
          <w:cantSplit/>
          <w:trHeight w:val="213"/>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5BDC9E67" w14:textId="77777777" w:rsidR="007477D3" w:rsidRDefault="007477D3">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9B5C3B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tcPr>
          <w:p w14:paraId="0D22055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6D33CDD8"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TDD</w:t>
            </w:r>
          </w:p>
        </w:tc>
        <w:tc>
          <w:tcPr>
            <w:tcW w:w="2894" w:type="dxa"/>
            <w:tcBorders>
              <w:top w:val="single" w:sz="4" w:space="0" w:color="auto"/>
              <w:left w:val="single" w:sz="4" w:space="0" w:color="auto"/>
              <w:bottom w:val="single" w:sz="4" w:space="0" w:color="auto"/>
              <w:right w:val="single" w:sz="4" w:space="0" w:color="auto"/>
            </w:tcBorders>
          </w:tcPr>
          <w:p w14:paraId="776CBF3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4BF0C0B8" w14:textId="77777777" w:rsidTr="007477D3">
        <w:trPr>
          <w:cantSplit/>
          <w:trHeight w:val="213"/>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4D2FE682" w14:textId="77777777" w:rsidR="007477D3" w:rsidRDefault="007477D3">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1AAF99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tcPr>
          <w:p w14:paraId="57370DE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761DE34F"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CR.2.1 TDD</w:t>
            </w:r>
          </w:p>
        </w:tc>
        <w:tc>
          <w:tcPr>
            <w:tcW w:w="2894" w:type="dxa"/>
            <w:tcBorders>
              <w:top w:val="single" w:sz="4" w:space="0" w:color="auto"/>
              <w:left w:val="single" w:sz="4" w:space="0" w:color="auto"/>
              <w:bottom w:val="single" w:sz="4" w:space="0" w:color="auto"/>
              <w:right w:val="single" w:sz="4" w:space="0" w:color="auto"/>
            </w:tcBorders>
          </w:tcPr>
          <w:p w14:paraId="73A63FF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553639B8" w14:textId="77777777" w:rsidTr="007477D3">
        <w:trPr>
          <w:cantSplit/>
          <w:trHeight w:val="213"/>
        </w:trPr>
        <w:tc>
          <w:tcPr>
            <w:tcW w:w="1413" w:type="dxa"/>
            <w:vMerge w:val="restart"/>
            <w:tcBorders>
              <w:top w:val="single" w:sz="4" w:space="0" w:color="auto"/>
              <w:left w:val="single" w:sz="4" w:space="0" w:color="auto"/>
              <w:bottom w:val="single" w:sz="4" w:space="0" w:color="auto"/>
              <w:right w:val="single" w:sz="4" w:space="0" w:color="auto"/>
            </w:tcBorders>
            <w:hideMark/>
          </w:tcPr>
          <w:p w14:paraId="6E1E3286"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Dedicated CORESET RMC configuration</w:t>
            </w:r>
          </w:p>
        </w:tc>
        <w:tc>
          <w:tcPr>
            <w:tcW w:w="1419" w:type="dxa"/>
            <w:tcBorders>
              <w:top w:val="single" w:sz="4" w:space="0" w:color="auto"/>
              <w:left w:val="single" w:sz="4" w:space="0" w:color="auto"/>
              <w:bottom w:val="single" w:sz="4" w:space="0" w:color="auto"/>
              <w:right w:val="single" w:sz="4" w:space="0" w:color="auto"/>
            </w:tcBorders>
            <w:hideMark/>
          </w:tcPr>
          <w:p w14:paraId="17853D2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tcPr>
          <w:p w14:paraId="6D8818B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192A42D6"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FDD</w:t>
            </w:r>
          </w:p>
        </w:tc>
        <w:tc>
          <w:tcPr>
            <w:tcW w:w="2894" w:type="dxa"/>
            <w:tcBorders>
              <w:top w:val="single" w:sz="4" w:space="0" w:color="auto"/>
              <w:left w:val="single" w:sz="4" w:space="0" w:color="auto"/>
              <w:bottom w:val="single" w:sz="4" w:space="0" w:color="auto"/>
              <w:right w:val="single" w:sz="4" w:space="0" w:color="auto"/>
            </w:tcBorders>
          </w:tcPr>
          <w:p w14:paraId="0552D15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49D40648" w14:textId="77777777" w:rsidTr="007477D3">
        <w:trPr>
          <w:cantSplit/>
          <w:trHeight w:val="213"/>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1C512163" w14:textId="77777777" w:rsidR="007477D3" w:rsidRDefault="007477D3">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F7A88C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tcPr>
          <w:p w14:paraId="4ADD8AB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301F5B49"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TDD</w:t>
            </w:r>
          </w:p>
        </w:tc>
        <w:tc>
          <w:tcPr>
            <w:tcW w:w="2894" w:type="dxa"/>
            <w:tcBorders>
              <w:top w:val="single" w:sz="4" w:space="0" w:color="auto"/>
              <w:left w:val="single" w:sz="4" w:space="0" w:color="auto"/>
              <w:bottom w:val="single" w:sz="4" w:space="0" w:color="auto"/>
              <w:right w:val="single" w:sz="4" w:space="0" w:color="auto"/>
            </w:tcBorders>
          </w:tcPr>
          <w:p w14:paraId="3DFDB9F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55313F0B" w14:textId="77777777" w:rsidTr="007477D3">
        <w:trPr>
          <w:cantSplit/>
          <w:trHeight w:val="213"/>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6601D1EB" w14:textId="77777777" w:rsidR="007477D3" w:rsidRDefault="007477D3">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EDF156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tcPr>
          <w:p w14:paraId="7F46473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46263D61"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CR.2.1 TDD</w:t>
            </w:r>
          </w:p>
        </w:tc>
        <w:tc>
          <w:tcPr>
            <w:tcW w:w="2894" w:type="dxa"/>
            <w:tcBorders>
              <w:top w:val="single" w:sz="4" w:space="0" w:color="auto"/>
              <w:left w:val="single" w:sz="4" w:space="0" w:color="auto"/>
              <w:bottom w:val="single" w:sz="4" w:space="0" w:color="auto"/>
              <w:right w:val="single" w:sz="4" w:space="0" w:color="auto"/>
            </w:tcBorders>
          </w:tcPr>
          <w:p w14:paraId="440D819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74E7284E" w14:textId="77777777" w:rsidTr="007477D3">
        <w:trPr>
          <w:cantSplit/>
          <w:trHeight w:val="213"/>
        </w:trPr>
        <w:tc>
          <w:tcPr>
            <w:tcW w:w="1413" w:type="dxa"/>
            <w:tcBorders>
              <w:top w:val="single" w:sz="4" w:space="0" w:color="auto"/>
              <w:left w:val="single" w:sz="4" w:space="0" w:color="auto"/>
              <w:bottom w:val="single" w:sz="4" w:space="0" w:color="auto"/>
              <w:right w:val="single" w:sz="4" w:space="0" w:color="auto"/>
            </w:tcBorders>
            <w:hideMark/>
          </w:tcPr>
          <w:p w14:paraId="5D4C63E2"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Initial BWP configuration</w:t>
            </w:r>
          </w:p>
        </w:tc>
        <w:tc>
          <w:tcPr>
            <w:tcW w:w="1419" w:type="dxa"/>
            <w:tcBorders>
              <w:top w:val="single" w:sz="4" w:space="0" w:color="auto"/>
              <w:left w:val="single" w:sz="4" w:space="0" w:color="auto"/>
              <w:bottom w:val="single" w:sz="4" w:space="0" w:color="auto"/>
              <w:right w:val="single" w:sz="4" w:space="0" w:color="auto"/>
            </w:tcBorders>
            <w:hideMark/>
          </w:tcPr>
          <w:p w14:paraId="56A0BB9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1,2,3</w:t>
            </w:r>
          </w:p>
        </w:tc>
        <w:tc>
          <w:tcPr>
            <w:tcW w:w="851" w:type="dxa"/>
            <w:tcBorders>
              <w:top w:val="single" w:sz="4" w:space="0" w:color="auto"/>
              <w:left w:val="single" w:sz="4" w:space="0" w:color="auto"/>
              <w:bottom w:val="single" w:sz="4" w:space="0" w:color="auto"/>
              <w:right w:val="single" w:sz="4" w:space="0" w:color="auto"/>
            </w:tcBorders>
          </w:tcPr>
          <w:p w14:paraId="6F49EF5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0270BC9F" w14:textId="77777777" w:rsidR="007477D3" w:rsidRDefault="007477D3">
            <w:pPr>
              <w:keepNext/>
              <w:keepLines/>
              <w:spacing w:after="0" w:line="256" w:lineRule="auto"/>
              <w:jc w:val="center"/>
              <w:rPr>
                <w:rFonts w:ascii="Arial" w:eastAsia="Times New Roman" w:hAnsi="Arial" w:cs="v4.2.0"/>
                <w:sz w:val="18"/>
              </w:rPr>
            </w:pPr>
            <w:r>
              <w:rPr>
                <w:rFonts w:ascii="Arial" w:hAnsi="Arial" w:cs="v4.2.0"/>
                <w:sz w:val="18"/>
              </w:rPr>
              <w:t xml:space="preserve">DLBWP.0.1 </w:t>
            </w:r>
          </w:p>
          <w:p w14:paraId="3A00E093"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ULBWP.0.1</w:t>
            </w:r>
          </w:p>
        </w:tc>
        <w:tc>
          <w:tcPr>
            <w:tcW w:w="2894" w:type="dxa"/>
            <w:tcBorders>
              <w:top w:val="single" w:sz="4" w:space="0" w:color="auto"/>
              <w:left w:val="single" w:sz="4" w:space="0" w:color="auto"/>
              <w:bottom w:val="single" w:sz="4" w:space="0" w:color="auto"/>
              <w:right w:val="single" w:sz="4" w:space="0" w:color="auto"/>
            </w:tcBorders>
          </w:tcPr>
          <w:p w14:paraId="4EB445D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7F1B2496" w14:textId="77777777" w:rsidTr="007477D3">
        <w:trPr>
          <w:cantSplit/>
          <w:trHeight w:val="213"/>
        </w:trPr>
        <w:tc>
          <w:tcPr>
            <w:tcW w:w="1413" w:type="dxa"/>
            <w:tcBorders>
              <w:top w:val="single" w:sz="4" w:space="0" w:color="auto"/>
              <w:left w:val="single" w:sz="4" w:space="0" w:color="auto"/>
              <w:bottom w:val="single" w:sz="4" w:space="0" w:color="auto"/>
              <w:right w:val="single" w:sz="4" w:space="0" w:color="auto"/>
            </w:tcBorders>
            <w:hideMark/>
          </w:tcPr>
          <w:p w14:paraId="6302402E"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Active DL BWP configuration</w:t>
            </w:r>
          </w:p>
        </w:tc>
        <w:tc>
          <w:tcPr>
            <w:tcW w:w="1419" w:type="dxa"/>
            <w:tcBorders>
              <w:top w:val="single" w:sz="4" w:space="0" w:color="auto"/>
              <w:left w:val="single" w:sz="4" w:space="0" w:color="auto"/>
              <w:bottom w:val="single" w:sz="4" w:space="0" w:color="auto"/>
              <w:right w:val="single" w:sz="4" w:space="0" w:color="auto"/>
            </w:tcBorders>
            <w:hideMark/>
          </w:tcPr>
          <w:p w14:paraId="68650AB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1,2,3</w:t>
            </w:r>
          </w:p>
        </w:tc>
        <w:tc>
          <w:tcPr>
            <w:tcW w:w="851" w:type="dxa"/>
            <w:tcBorders>
              <w:top w:val="single" w:sz="4" w:space="0" w:color="auto"/>
              <w:left w:val="single" w:sz="4" w:space="0" w:color="auto"/>
              <w:bottom w:val="single" w:sz="4" w:space="0" w:color="auto"/>
              <w:right w:val="single" w:sz="4" w:space="0" w:color="auto"/>
            </w:tcBorders>
          </w:tcPr>
          <w:p w14:paraId="0757E3F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51D084D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DLBWP.1.1</w:t>
            </w:r>
          </w:p>
        </w:tc>
        <w:tc>
          <w:tcPr>
            <w:tcW w:w="2894" w:type="dxa"/>
            <w:tcBorders>
              <w:top w:val="single" w:sz="4" w:space="0" w:color="auto"/>
              <w:left w:val="single" w:sz="4" w:space="0" w:color="auto"/>
              <w:bottom w:val="single" w:sz="4" w:space="0" w:color="auto"/>
              <w:right w:val="single" w:sz="4" w:space="0" w:color="auto"/>
            </w:tcBorders>
            <w:hideMark/>
          </w:tcPr>
          <w:p w14:paraId="47861D34"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Cell 2 and cell 3 also transmit PRS on active DL BWP configured to the UE</w:t>
            </w:r>
          </w:p>
        </w:tc>
      </w:tr>
      <w:tr w:rsidR="007477D3" w14:paraId="48E8BC89" w14:textId="77777777" w:rsidTr="007477D3">
        <w:trPr>
          <w:cantSplit/>
          <w:trHeight w:val="213"/>
        </w:trPr>
        <w:tc>
          <w:tcPr>
            <w:tcW w:w="1413" w:type="dxa"/>
            <w:tcBorders>
              <w:top w:val="single" w:sz="4" w:space="0" w:color="auto"/>
              <w:left w:val="single" w:sz="4" w:space="0" w:color="auto"/>
              <w:bottom w:val="single" w:sz="4" w:space="0" w:color="auto"/>
              <w:right w:val="single" w:sz="4" w:space="0" w:color="auto"/>
            </w:tcBorders>
            <w:hideMark/>
          </w:tcPr>
          <w:p w14:paraId="4F578062"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Active UL BWP configuration</w:t>
            </w:r>
          </w:p>
        </w:tc>
        <w:tc>
          <w:tcPr>
            <w:tcW w:w="1419" w:type="dxa"/>
            <w:tcBorders>
              <w:top w:val="single" w:sz="4" w:space="0" w:color="auto"/>
              <w:left w:val="single" w:sz="4" w:space="0" w:color="auto"/>
              <w:bottom w:val="single" w:sz="4" w:space="0" w:color="auto"/>
              <w:right w:val="single" w:sz="4" w:space="0" w:color="auto"/>
            </w:tcBorders>
            <w:hideMark/>
          </w:tcPr>
          <w:p w14:paraId="6AE50D0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1,2,3</w:t>
            </w:r>
          </w:p>
        </w:tc>
        <w:tc>
          <w:tcPr>
            <w:tcW w:w="851" w:type="dxa"/>
            <w:tcBorders>
              <w:top w:val="single" w:sz="4" w:space="0" w:color="auto"/>
              <w:left w:val="single" w:sz="4" w:space="0" w:color="auto"/>
              <w:bottom w:val="single" w:sz="4" w:space="0" w:color="auto"/>
              <w:right w:val="single" w:sz="4" w:space="0" w:color="auto"/>
            </w:tcBorders>
          </w:tcPr>
          <w:p w14:paraId="7031FF8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49243E59"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ULBWP.1.1</w:t>
            </w:r>
          </w:p>
        </w:tc>
        <w:tc>
          <w:tcPr>
            <w:tcW w:w="2894" w:type="dxa"/>
            <w:tcBorders>
              <w:top w:val="single" w:sz="4" w:space="0" w:color="auto"/>
              <w:left w:val="single" w:sz="4" w:space="0" w:color="auto"/>
              <w:bottom w:val="single" w:sz="4" w:space="0" w:color="auto"/>
              <w:right w:val="single" w:sz="4" w:space="0" w:color="auto"/>
            </w:tcBorders>
          </w:tcPr>
          <w:p w14:paraId="0E78BC9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2352CA67" w14:textId="77777777" w:rsidTr="007477D3">
        <w:trPr>
          <w:cantSplit/>
          <w:trHeight w:val="213"/>
        </w:trPr>
        <w:tc>
          <w:tcPr>
            <w:tcW w:w="1413" w:type="dxa"/>
            <w:vMerge w:val="restart"/>
            <w:tcBorders>
              <w:top w:val="single" w:sz="4" w:space="0" w:color="auto"/>
              <w:left w:val="single" w:sz="4" w:space="0" w:color="auto"/>
              <w:bottom w:val="single" w:sz="4" w:space="0" w:color="auto"/>
              <w:right w:val="single" w:sz="4" w:space="0" w:color="auto"/>
            </w:tcBorders>
            <w:hideMark/>
          </w:tcPr>
          <w:p w14:paraId="2395A405"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Arial"/>
                <w:bCs/>
                <w:sz w:val="18"/>
              </w:rPr>
              <w:t>PRS Configuration</w:t>
            </w:r>
          </w:p>
        </w:tc>
        <w:tc>
          <w:tcPr>
            <w:tcW w:w="1419" w:type="dxa"/>
            <w:tcBorders>
              <w:top w:val="single" w:sz="4" w:space="0" w:color="auto"/>
              <w:left w:val="single" w:sz="4" w:space="0" w:color="auto"/>
              <w:bottom w:val="single" w:sz="4" w:space="0" w:color="auto"/>
              <w:right w:val="single" w:sz="4" w:space="0" w:color="auto"/>
            </w:tcBorders>
            <w:hideMark/>
          </w:tcPr>
          <w:p w14:paraId="3EC21BE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tcPr>
          <w:p w14:paraId="37B5165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392765B2"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cs="v4.2.0"/>
                <w:sz w:val="18"/>
              </w:rPr>
              <w:t>PRS.1.4 FR1</w:t>
            </w:r>
          </w:p>
        </w:tc>
        <w:tc>
          <w:tcPr>
            <w:tcW w:w="2894" w:type="dxa"/>
            <w:vMerge w:val="restart"/>
            <w:tcBorders>
              <w:top w:val="single" w:sz="4" w:space="0" w:color="auto"/>
              <w:left w:val="single" w:sz="4" w:space="0" w:color="auto"/>
              <w:bottom w:val="single" w:sz="4" w:space="0" w:color="auto"/>
              <w:right w:val="single" w:sz="4" w:space="0" w:color="auto"/>
            </w:tcBorders>
            <w:hideMark/>
          </w:tcPr>
          <w:p w14:paraId="37751FD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As specified in clause A.3.31</w:t>
            </w:r>
          </w:p>
        </w:tc>
      </w:tr>
      <w:tr w:rsidR="007477D3" w14:paraId="54D51649" w14:textId="77777777" w:rsidTr="007477D3">
        <w:trPr>
          <w:cantSplit/>
          <w:trHeight w:val="213"/>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3A2BA8B6" w14:textId="77777777" w:rsidR="007477D3" w:rsidRDefault="007477D3">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7F4190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tcPr>
          <w:p w14:paraId="2A71AD6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66167CFE"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cs="v4.2.0"/>
                <w:sz w:val="18"/>
              </w:rPr>
              <w:t>PRS.1.4 FR1</w:t>
            </w:r>
          </w:p>
        </w:tc>
        <w:tc>
          <w:tcPr>
            <w:tcW w:w="2894" w:type="dxa"/>
            <w:vMerge/>
            <w:tcBorders>
              <w:top w:val="single" w:sz="4" w:space="0" w:color="auto"/>
              <w:left w:val="single" w:sz="4" w:space="0" w:color="auto"/>
              <w:bottom w:val="single" w:sz="4" w:space="0" w:color="auto"/>
              <w:right w:val="single" w:sz="4" w:space="0" w:color="auto"/>
            </w:tcBorders>
            <w:vAlign w:val="center"/>
            <w:hideMark/>
          </w:tcPr>
          <w:p w14:paraId="07C6130A" w14:textId="77777777" w:rsidR="007477D3" w:rsidRDefault="007477D3">
            <w:pPr>
              <w:spacing w:after="0"/>
              <w:rPr>
                <w:rFonts w:ascii="Arial" w:hAnsi="Arial" w:cs="Arial"/>
                <w:sz w:val="18"/>
              </w:rPr>
            </w:pPr>
          </w:p>
        </w:tc>
      </w:tr>
      <w:tr w:rsidR="007477D3" w14:paraId="75430D1A" w14:textId="77777777" w:rsidTr="007477D3">
        <w:trPr>
          <w:cantSplit/>
          <w:trHeight w:val="213"/>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0DC4DC71" w14:textId="77777777" w:rsidR="007477D3" w:rsidRDefault="007477D3">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449A06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tcPr>
          <w:p w14:paraId="279CA3C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3F44FBBD"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cs="v4.2.0"/>
                <w:sz w:val="18"/>
              </w:rPr>
              <w:t>PRS.2.4 FR1</w:t>
            </w:r>
          </w:p>
        </w:tc>
        <w:tc>
          <w:tcPr>
            <w:tcW w:w="2894" w:type="dxa"/>
            <w:vMerge/>
            <w:tcBorders>
              <w:top w:val="single" w:sz="4" w:space="0" w:color="auto"/>
              <w:left w:val="single" w:sz="4" w:space="0" w:color="auto"/>
              <w:bottom w:val="single" w:sz="4" w:space="0" w:color="auto"/>
              <w:right w:val="single" w:sz="4" w:space="0" w:color="auto"/>
            </w:tcBorders>
            <w:vAlign w:val="center"/>
            <w:hideMark/>
          </w:tcPr>
          <w:p w14:paraId="547A5CB2" w14:textId="77777777" w:rsidR="007477D3" w:rsidRDefault="007477D3">
            <w:pPr>
              <w:spacing w:after="0"/>
              <w:rPr>
                <w:rFonts w:ascii="Arial" w:hAnsi="Arial" w:cs="Arial"/>
                <w:sz w:val="18"/>
              </w:rPr>
            </w:pPr>
          </w:p>
        </w:tc>
      </w:tr>
      <w:tr w:rsidR="007477D3" w14:paraId="01D4B4EB" w14:textId="77777777" w:rsidTr="00CD43C0">
        <w:tblPrEx>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 w:author="CATT" w:date="2024-02-06T09:48:00Z">
            <w:tblPrEx>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13" w:author="CATT" w:date="2024-02-06T09:48:00Z">
            <w:trPr>
              <w:cantSplit/>
            </w:trPr>
          </w:trPrChange>
        </w:trPr>
        <w:tc>
          <w:tcPr>
            <w:tcW w:w="1413" w:type="dxa"/>
            <w:tcBorders>
              <w:top w:val="single" w:sz="4" w:space="0" w:color="auto"/>
              <w:left w:val="single" w:sz="4" w:space="0" w:color="auto"/>
              <w:bottom w:val="single" w:sz="4" w:space="0" w:color="auto"/>
              <w:right w:val="single" w:sz="4" w:space="0" w:color="auto"/>
            </w:tcBorders>
            <w:tcPrChange w:id="314" w:author="CATT" w:date="2024-02-06T09:48:00Z">
              <w:tcPr>
                <w:tcW w:w="1413" w:type="dxa"/>
                <w:tcBorders>
                  <w:top w:val="single" w:sz="4" w:space="0" w:color="auto"/>
                  <w:left w:val="single" w:sz="4" w:space="0" w:color="auto"/>
                  <w:bottom w:val="single" w:sz="4" w:space="0" w:color="auto"/>
                  <w:right w:val="single" w:sz="4" w:space="0" w:color="auto"/>
                </w:tcBorders>
              </w:tcPr>
            </w:tcPrChange>
          </w:tcPr>
          <w:p w14:paraId="285A82A0" w14:textId="0377107C" w:rsidR="007477D3" w:rsidRDefault="007477D3">
            <w:pPr>
              <w:keepNext/>
              <w:keepLines/>
              <w:overflowPunct w:val="0"/>
              <w:autoSpaceDE w:val="0"/>
              <w:autoSpaceDN w:val="0"/>
              <w:adjustRightInd w:val="0"/>
              <w:spacing w:after="0" w:line="256" w:lineRule="auto"/>
              <w:jc w:val="center"/>
              <w:rPr>
                <w:rFonts w:ascii="Arial" w:hAnsi="Arial" w:cs="Arial"/>
                <w:bCs/>
                <w:sz w:val="18"/>
              </w:rPr>
            </w:pPr>
            <w:del w:id="315" w:author="CATT" w:date="2024-02-06T09:48:00Z">
              <w:r w:rsidDel="00CD43C0">
                <w:rPr>
                  <w:rFonts w:ascii="Arial" w:hAnsi="Arial" w:cs="Arial"/>
                  <w:bCs/>
                  <w:sz w:val="18"/>
                </w:rPr>
                <w:delText xml:space="preserve">PRS BW </w:delText>
              </w:r>
            </w:del>
          </w:p>
        </w:tc>
        <w:tc>
          <w:tcPr>
            <w:tcW w:w="1419" w:type="dxa"/>
            <w:tcBorders>
              <w:top w:val="single" w:sz="4" w:space="0" w:color="auto"/>
              <w:left w:val="single" w:sz="4" w:space="0" w:color="auto"/>
              <w:bottom w:val="single" w:sz="4" w:space="0" w:color="auto"/>
              <w:right w:val="single" w:sz="4" w:space="0" w:color="auto"/>
            </w:tcBorders>
            <w:tcPrChange w:id="316" w:author="CATT" w:date="2024-02-06T09:48:00Z">
              <w:tcPr>
                <w:tcW w:w="1419" w:type="dxa"/>
                <w:tcBorders>
                  <w:top w:val="single" w:sz="4" w:space="0" w:color="auto"/>
                  <w:left w:val="single" w:sz="4" w:space="0" w:color="auto"/>
                  <w:bottom w:val="single" w:sz="4" w:space="0" w:color="auto"/>
                  <w:right w:val="single" w:sz="4" w:space="0" w:color="auto"/>
                </w:tcBorders>
              </w:tcPr>
            </w:tcPrChange>
          </w:tcPr>
          <w:p w14:paraId="3352086C" w14:textId="26D639E0" w:rsidR="007477D3" w:rsidRDefault="007477D3">
            <w:pPr>
              <w:keepNext/>
              <w:keepLines/>
              <w:overflowPunct w:val="0"/>
              <w:autoSpaceDE w:val="0"/>
              <w:autoSpaceDN w:val="0"/>
              <w:adjustRightInd w:val="0"/>
              <w:spacing w:after="0" w:line="256" w:lineRule="auto"/>
              <w:jc w:val="center"/>
              <w:rPr>
                <w:rFonts w:ascii="Arial" w:hAnsi="Arial" w:cs="Arial"/>
                <w:bCs/>
                <w:sz w:val="18"/>
              </w:rPr>
            </w:pPr>
            <w:del w:id="317" w:author="CATT" w:date="2024-02-06T09:48:00Z">
              <w:r w:rsidDel="00CD43C0">
                <w:rPr>
                  <w:rFonts w:ascii="Arial" w:hAnsi="Arial" w:cs="Arial"/>
                  <w:bCs/>
                  <w:sz w:val="18"/>
                </w:rPr>
                <w:delText>Config 1,2,3</w:delText>
              </w:r>
            </w:del>
          </w:p>
        </w:tc>
        <w:tc>
          <w:tcPr>
            <w:tcW w:w="851" w:type="dxa"/>
            <w:tcBorders>
              <w:top w:val="single" w:sz="4" w:space="0" w:color="auto"/>
              <w:left w:val="single" w:sz="4" w:space="0" w:color="auto"/>
              <w:bottom w:val="single" w:sz="4" w:space="0" w:color="auto"/>
              <w:right w:val="single" w:sz="4" w:space="0" w:color="auto"/>
            </w:tcBorders>
            <w:tcPrChange w:id="318" w:author="CATT" w:date="2024-02-06T09:48:00Z">
              <w:tcPr>
                <w:tcW w:w="851" w:type="dxa"/>
                <w:tcBorders>
                  <w:top w:val="single" w:sz="4" w:space="0" w:color="auto"/>
                  <w:left w:val="single" w:sz="4" w:space="0" w:color="auto"/>
                  <w:bottom w:val="single" w:sz="4" w:space="0" w:color="auto"/>
                  <w:right w:val="single" w:sz="4" w:space="0" w:color="auto"/>
                </w:tcBorders>
              </w:tcPr>
            </w:tcPrChange>
          </w:tcPr>
          <w:p w14:paraId="6D19D7F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tcPrChange w:id="319" w:author="CATT" w:date="2024-02-06T09:48:00Z">
              <w:tcPr>
                <w:tcW w:w="2618" w:type="dxa"/>
                <w:tcBorders>
                  <w:top w:val="single" w:sz="4" w:space="0" w:color="auto"/>
                  <w:left w:val="single" w:sz="4" w:space="0" w:color="auto"/>
                  <w:bottom w:val="single" w:sz="4" w:space="0" w:color="auto"/>
                  <w:right w:val="single" w:sz="4" w:space="0" w:color="auto"/>
                </w:tcBorders>
              </w:tcPr>
            </w:tcPrChange>
          </w:tcPr>
          <w:p w14:paraId="137F42E7" w14:textId="6FD3AE65" w:rsidR="007477D3" w:rsidRDefault="007477D3">
            <w:pPr>
              <w:keepNext/>
              <w:keepLines/>
              <w:overflowPunct w:val="0"/>
              <w:autoSpaceDE w:val="0"/>
              <w:autoSpaceDN w:val="0"/>
              <w:adjustRightInd w:val="0"/>
              <w:spacing w:after="0" w:line="256" w:lineRule="auto"/>
              <w:rPr>
                <w:rFonts w:ascii="Arial" w:hAnsi="Arial" w:cs="Arial"/>
                <w:bCs/>
                <w:sz w:val="18"/>
              </w:rPr>
            </w:pPr>
            <w:del w:id="320" w:author="CATT" w:date="2024-02-06T09:48:00Z">
              <w:r w:rsidDel="00CD43C0">
                <w:rPr>
                  <w:rFonts w:ascii="Arial" w:hAnsi="Arial" w:cs="Arial"/>
                  <w:bCs/>
                  <w:sz w:val="18"/>
                </w:rPr>
                <w:delText xml:space="preserve"> 48 PRBs </w:delText>
              </w:r>
            </w:del>
          </w:p>
        </w:tc>
        <w:tc>
          <w:tcPr>
            <w:tcW w:w="2894" w:type="dxa"/>
            <w:tcBorders>
              <w:top w:val="single" w:sz="4" w:space="0" w:color="auto"/>
              <w:left w:val="single" w:sz="4" w:space="0" w:color="auto"/>
              <w:bottom w:val="single" w:sz="4" w:space="0" w:color="auto"/>
              <w:right w:val="single" w:sz="4" w:space="0" w:color="auto"/>
            </w:tcBorders>
            <w:tcPrChange w:id="321" w:author="CATT" w:date="2024-02-06T09:48:00Z">
              <w:tcPr>
                <w:tcW w:w="2894" w:type="dxa"/>
                <w:tcBorders>
                  <w:top w:val="single" w:sz="4" w:space="0" w:color="auto"/>
                  <w:left w:val="single" w:sz="4" w:space="0" w:color="auto"/>
                  <w:bottom w:val="single" w:sz="4" w:space="0" w:color="auto"/>
                  <w:right w:val="single" w:sz="4" w:space="0" w:color="auto"/>
                </w:tcBorders>
              </w:tcPr>
            </w:tcPrChange>
          </w:tcPr>
          <w:p w14:paraId="14364A7F" w14:textId="117FD323" w:rsidR="007477D3" w:rsidRDefault="007477D3">
            <w:pPr>
              <w:keepNext/>
              <w:keepLines/>
              <w:overflowPunct w:val="0"/>
              <w:autoSpaceDE w:val="0"/>
              <w:autoSpaceDN w:val="0"/>
              <w:adjustRightInd w:val="0"/>
              <w:spacing w:after="0" w:line="256" w:lineRule="auto"/>
              <w:jc w:val="center"/>
              <w:rPr>
                <w:rFonts w:ascii="Arial" w:hAnsi="Arial" w:cs="Arial"/>
                <w:sz w:val="18"/>
              </w:rPr>
            </w:pPr>
            <w:del w:id="322" w:author="CATT" w:date="2024-02-06T09:48:00Z">
              <w:r w:rsidDel="00CD43C0">
                <w:rPr>
                  <w:rFonts w:ascii="Arial" w:hAnsi="Arial" w:cs="Arial"/>
                  <w:bCs/>
                  <w:sz w:val="18"/>
                </w:rPr>
                <w:delText>Applicable to sub-test 2.</w:delText>
              </w:r>
              <w:r w:rsidDel="00CD43C0">
                <w:rPr>
                  <w:rFonts w:ascii="Arial" w:hAnsi="Arial" w:cs="Arial"/>
                  <w:sz w:val="18"/>
                </w:rPr>
                <w:delText xml:space="preserve"> </w:delText>
              </w:r>
            </w:del>
          </w:p>
        </w:tc>
      </w:tr>
      <w:tr w:rsidR="007477D3" w14:paraId="3371E7A7" w14:textId="77777777" w:rsidTr="007477D3">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582D597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Physical cell ID PCI</w:t>
            </w:r>
          </w:p>
        </w:tc>
        <w:tc>
          <w:tcPr>
            <w:tcW w:w="851" w:type="dxa"/>
            <w:tcBorders>
              <w:top w:val="single" w:sz="4" w:space="0" w:color="auto"/>
              <w:left w:val="single" w:sz="4" w:space="0" w:color="auto"/>
              <w:bottom w:val="single" w:sz="4" w:space="0" w:color="auto"/>
              <w:right w:val="single" w:sz="4" w:space="0" w:color="auto"/>
            </w:tcBorders>
          </w:tcPr>
          <w:p w14:paraId="5ECEDA2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40937DBB" w14:textId="77777777" w:rsidR="007477D3" w:rsidRDefault="007477D3">
            <w:pPr>
              <w:keepNext/>
              <w:keepLines/>
              <w:spacing w:after="0" w:line="256" w:lineRule="auto"/>
              <w:jc w:val="center"/>
              <w:rPr>
                <w:rFonts w:ascii="Arial" w:eastAsia="Times New Roman" w:hAnsi="Arial" w:cs="Arial"/>
                <w:sz w:val="18"/>
              </w:rPr>
            </w:pPr>
            <w:r>
              <w:rPr>
                <w:rFonts w:ascii="Arial" w:hAnsi="Arial" w:cs="Arial"/>
                <w:bCs/>
                <w:sz w:val="18"/>
              </w:rPr>
              <w:t>(PCI of Cell 1 – PCI of Cell 2)mod6=0</w:t>
            </w:r>
          </w:p>
          <w:p w14:paraId="754B42ED" w14:textId="77777777" w:rsidR="007477D3" w:rsidRDefault="007477D3">
            <w:pPr>
              <w:keepNext/>
              <w:keepLines/>
              <w:spacing w:after="0" w:line="256" w:lineRule="auto"/>
              <w:jc w:val="center"/>
              <w:rPr>
                <w:rFonts w:ascii="Arial" w:hAnsi="Arial" w:cs="Arial"/>
                <w:sz w:val="18"/>
              </w:rPr>
            </w:pPr>
            <w:r>
              <w:rPr>
                <w:rFonts w:ascii="Arial" w:hAnsi="Arial" w:cs="Arial"/>
                <w:sz w:val="18"/>
              </w:rPr>
              <w:t>and</w:t>
            </w:r>
          </w:p>
          <w:p w14:paraId="63536FB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 xml:space="preserve">(PCI of Cell 1 – PCI of Cell 3)mod6=0 </w:t>
            </w:r>
          </w:p>
        </w:tc>
        <w:tc>
          <w:tcPr>
            <w:tcW w:w="2894" w:type="dxa"/>
            <w:tcBorders>
              <w:top w:val="single" w:sz="4" w:space="0" w:color="auto"/>
              <w:left w:val="single" w:sz="4" w:space="0" w:color="auto"/>
              <w:bottom w:val="single" w:sz="4" w:space="0" w:color="auto"/>
              <w:right w:val="single" w:sz="4" w:space="0" w:color="auto"/>
            </w:tcBorders>
            <w:hideMark/>
          </w:tcPr>
          <w:p w14:paraId="12F09AD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The cell PCIs are selected such that the relative shifts of PRS patterns among cells are as given by the test parameters</w:t>
            </w:r>
          </w:p>
        </w:tc>
      </w:tr>
      <w:tr w:rsidR="007477D3" w14:paraId="12557497" w14:textId="77777777" w:rsidTr="007477D3">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33D0C39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CP length</w:t>
            </w:r>
          </w:p>
        </w:tc>
        <w:tc>
          <w:tcPr>
            <w:tcW w:w="851" w:type="dxa"/>
            <w:tcBorders>
              <w:top w:val="single" w:sz="4" w:space="0" w:color="auto"/>
              <w:left w:val="single" w:sz="4" w:space="0" w:color="auto"/>
              <w:bottom w:val="single" w:sz="4" w:space="0" w:color="auto"/>
              <w:right w:val="single" w:sz="4" w:space="0" w:color="auto"/>
            </w:tcBorders>
          </w:tcPr>
          <w:p w14:paraId="6AEB599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61D9778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Normal</w:t>
            </w:r>
          </w:p>
        </w:tc>
        <w:tc>
          <w:tcPr>
            <w:tcW w:w="2894" w:type="dxa"/>
            <w:tcBorders>
              <w:top w:val="single" w:sz="4" w:space="0" w:color="auto"/>
              <w:left w:val="single" w:sz="4" w:space="0" w:color="auto"/>
              <w:bottom w:val="single" w:sz="4" w:space="0" w:color="auto"/>
              <w:right w:val="single" w:sz="4" w:space="0" w:color="auto"/>
            </w:tcBorders>
          </w:tcPr>
          <w:p w14:paraId="6ECB8FB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680EF8E9" w14:textId="77777777" w:rsidTr="007477D3">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73668A2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DRX</w:t>
            </w:r>
          </w:p>
        </w:tc>
        <w:tc>
          <w:tcPr>
            <w:tcW w:w="851" w:type="dxa"/>
            <w:tcBorders>
              <w:top w:val="single" w:sz="4" w:space="0" w:color="auto"/>
              <w:left w:val="single" w:sz="4" w:space="0" w:color="auto"/>
              <w:bottom w:val="single" w:sz="4" w:space="0" w:color="auto"/>
              <w:right w:val="single" w:sz="4" w:space="0" w:color="auto"/>
            </w:tcBorders>
          </w:tcPr>
          <w:p w14:paraId="3FCF47C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0E013A9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OFF</w:t>
            </w:r>
          </w:p>
        </w:tc>
        <w:tc>
          <w:tcPr>
            <w:tcW w:w="2894" w:type="dxa"/>
            <w:tcBorders>
              <w:top w:val="single" w:sz="4" w:space="0" w:color="auto"/>
              <w:left w:val="single" w:sz="4" w:space="0" w:color="auto"/>
              <w:bottom w:val="single" w:sz="4" w:space="0" w:color="auto"/>
              <w:right w:val="single" w:sz="4" w:space="0" w:color="auto"/>
            </w:tcBorders>
          </w:tcPr>
          <w:p w14:paraId="60318D8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0D58A755" w14:textId="77777777" w:rsidTr="007477D3">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216FFB6E" w14:textId="77777777" w:rsidR="007477D3" w:rsidRDefault="007477D3">
            <w:pPr>
              <w:keepNext/>
              <w:keepLines/>
              <w:overflowPunct w:val="0"/>
              <w:autoSpaceDE w:val="0"/>
              <w:autoSpaceDN w:val="0"/>
              <w:adjustRightInd w:val="0"/>
              <w:spacing w:after="0" w:line="256" w:lineRule="auto"/>
              <w:jc w:val="center"/>
              <w:rPr>
                <w:rFonts w:ascii="Arial" w:hAnsi="Arial" w:cs="Arial"/>
                <w:bCs/>
                <w:sz w:val="18"/>
                <w:vertAlign w:val="superscript"/>
              </w:rPr>
            </w:pPr>
            <w:r>
              <w:rPr>
                <w:rFonts w:ascii="Arial" w:hAnsi="Arial" w:cs="Arial"/>
                <w:bCs/>
                <w:sz w:val="18"/>
              </w:rPr>
              <w:t>PPW configuration</w:t>
            </w:r>
          </w:p>
        </w:tc>
        <w:tc>
          <w:tcPr>
            <w:tcW w:w="851" w:type="dxa"/>
            <w:tcBorders>
              <w:top w:val="single" w:sz="4" w:space="0" w:color="auto"/>
              <w:left w:val="single" w:sz="4" w:space="0" w:color="auto"/>
              <w:bottom w:val="single" w:sz="4" w:space="0" w:color="auto"/>
              <w:right w:val="single" w:sz="4" w:space="0" w:color="auto"/>
            </w:tcBorders>
          </w:tcPr>
          <w:p w14:paraId="600D7D4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008D0B15" w14:textId="215CD61A" w:rsidR="007477D3" w:rsidRDefault="000470A3" w:rsidP="006C4E6C">
            <w:pPr>
              <w:keepNext/>
              <w:keepLines/>
              <w:overflowPunct w:val="0"/>
              <w:autoSpaceDE w:val="0"/>
              <w:autoSpaceDN w:val="0"/>
              <w:adjustRightInd w:val="0"/>
              <w:spacing w:after="0" w:line="256" w:lineRule="auto"/>
              <w:jc w:val="center"/>
              <w:rPr>
                <w:rFonts w:ascii="Arial" w:hAnsi="Arial" w:cs="Arial"/>
                <w:bCs/>
                <w:sz w:val="18"/>
              </w:rPr>
            </w:pPr>
            <w:ins w:id="323" w:author="CATT" w:date="2024-02-06T10:40:00Z">
              <w:r>
                <w:rPr>
                  <w:lang w:eastAsia="zh-CN"/>
                </w:rPr>
                <w:t>PPW.1</w:t>
              </w:r>
            </w:ins>
            <w:del w:id="324" w:author="CATT" w:date="2024-02-06T10:40:00Z">
              <w:r w:rsidR="007477D3" w:rsidDel="000470A3">
                <w:rPr>
                  <w:rFonts w:ascii="Arial" w:hAnsi="Arial" w:cs="Arial"/>
                  <w:sz w:val="18"/>
                </w:rPr>
                <w:delText>Table A.3.</w:delText>
              </w:r>
            </w:del>
            <w:del w:id="325" w:author="CATT" w:date="2024-02-06T09:49:00Z">
              <w:r w:rsidR="007477D3" w:rsidDel="006C4E6C">
                <w:rPr>
                  <w:rFonts w:ascii="Arial" w:hAnsi="Arial" w:cs="Arial"/>
                  <w:sz w:val="18"/>
                </w:rPr>
                <w:delText>X</w:delText>
              </w:r>
            </w:del>
            <w:del w:id="326" w:author="CATT" w:date="2024-02-06T10:40:00Z">
              <w:r w:rsidR="007477D3" w:rsidDel="000470A3">
                <w:rPr>
                  <w:rFonts w:ascii="Arial" w:hAnsi="Arial" w:cs="Arial"/>
                  <w:sz w:val="18"/>
                </w:rPr>
                <w:delText>-1: Reference PPW configuration</w:delText>
              </w:r>
            </w:del>
          </w:p>
        </w:tc>
        <w:tc>
          <w:tcPr>
            <w:tcW w:w="2894" w:type="dxa"/>
            <w:tcBorders>
              <w:top w:val="single" w:sz="4" w:space="0" w:color="auto"/>
              <w:left w:val="single" w:sz="4" w:space="0" w:color="auto"/>
              <w:bottom w:val="single" w:sz="4" w:space="0" w:color="auto"/>
              <w:right w:val="single" w:sz="4" w:space="0" w:color="auto"/>
            </w:tcBorders>
            <w:hideMark/>
          </w:tcPr>
          <w:p w14:paraId="3DEECDC4" w14:textId="47C26062" w:rsidR="007477D3" w:rsidRDefault="007477D3" w:rsidP="006C4E6C">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bCs/>
                <w:sz w:val="18"/>
              </w:rPr>
              <w:t>As defined in A.3.</w:t>
            </w:r>
            <w:del w:id="327" w:author="CATT" w:date="2024-02-06T09:49:00Z">
              <w:r w:rsidDel="006C4E6C">
                <w:rPr>
                  <w:rFonts w:ascii="Arial" w:hAnsi="Arial"/>
                  <w:bCs/>
                  <w:sz w:val="18"/>
                </w:rPr>
                <w:delText>X</w:delText>
              </w:r>
            </w:del>
            <w:ins w:id="328" w:author="CATT" w:date="2024-02-06T09:49:00Z">
              <w:r w:rsidR="006C4E6C">
                <w:rPr>
                  <w:rFonts w:ascii="Arial" w:hAnsi="Arial" w:hint="eastAsia"/>
                  <w:bCs/>
                  <w:sz w:val="18"/>
                  <w:lang w:eastAsia="zh-CN"/>
                </w:rPr>
                <w:t>33</w:t>
              </w:r>
            </w:ins>
          </w:p>
        </w:tc>
      </w:tr>
      <w:tr w:rsidR="007477D3" w14:paraId="526301EB" w14:textId="77777777" w:rsidTr="007477D3">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1D181FA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lastRenderedPageBreak/>
              <w:t>Time offset between serving and neighbour cells</w:t>
            </w:r>
          </w:p>
        </w:tc>
        <w:tc>
          <w:tcPr>
            <w:tcW w:w="851" w:type="dxa"/>
            <w:tcBorders>
              <w:top w:val="single" w:sz="4" w:space="0" w:color="auto"/>
              <w:left w:val="single" w:sz="4" w:space="0" w:color="auto"/>
              <w:bottom w:val="single" w:sz="4" w:space="0" w:color="auto"/>
              <w:right w:val="single" w:sz="4" w:space="0" w:color="auto"/>
            </w:tcBorders>
            <w:hideMark/>
          </w:tcPr>
          <w:p w14:paraId="41821C5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sym w:font="Symbol" w:char="F06D"/>
            </w:r>
            <w:r>
              <w:rPr>
                <w:rFonts w:ascii="Arial" w:hAnsi="Arial" w:cs="Arial"/>
                <w:sz w:val="18"/>
              </w:rPr>
              <w:t>s</w:t>
            </w:r>
          </w:p>
        </w:tc>
        <w:tc>
          <w:tcPr>
            <w:tcW w:w="2618" w:type="dxa"/>
            <w:tcBorders>
              <w:top w:val="single" w:sz="4" w:space="0" w:color="auto"/>
              <w:left w:val="single" w:sz="4" w:space="0" w:color="auto"/>
              <w:bottom w:val="single" w:sz="4" w:space="0" w:color="auto"/>
              <w:right w:val="single" w:sz="4" w:space="0" w:color="auto"/>
            </w:tcBorders>
            <w:hideMark/>
          </w:tcPr>
          <w:p w14:paraId="3786CA17" w14:textId="77777777" w:rsidR="007477D3" w:rsidRDefault="007477D3" w:rsidP="000E5456">
            <w:pPr>
              <w:keepNext/>
              <w:keepLines/>
              <w:numPr>
                <w:ilvl w:val="0"/>
                <w:numId w:val="20"/>
              </w:numPr>
              <w:tabs>
                <w:tab w:val="num" w:pos="360"/>
              </w:tabs>
              <w:overflowPunct w:val="0"/>
              <w:autoSpaceDE w:val="0"/>
              <w:autoSpaceDN w:val="0"/>
              <w:adjustRightInd w:val="0"/>
              <w:spacing w:after="0" w:line="256" w:lineRule="auto"/>
              <w:textAlignment w:val="baseline"/>
              <w:rPr>
                <w:rFonts w:ascii="Arial" w:eastAsia="Times New Roman" w:hAnsi="Arial" w:cs="Arial"/>
                <w:sz w:val="18"/>
              </w:rPr>
            </w:pPr>
            <w:r>
              <w:rPr>
                <w:rFonts w:ascii="Arial" w:hAnsi="Arial" w:cs="Arial"/>
                <w:sz w:val="18"/>
              </w:rPr>
              <w:t>set to the UE reported capability for receive time difference threshold if the UE reported value is &lt; 3µs</w:t>
            </w:r>
          </w:p>
          <w:p w14:paraId="4903B7EF" w14:textId="77777777" w:rsidR="007477D3" w:rsidRDefault="007477D3" w:rsidP="000E5456">
            <w:pPr>
              <w:keepNext/>
              <w:keepLines/>
              <w:numPr>
                <w:ilvl w:val="0"/>
                <w:numId w:val="20"/>
              </w:numPr>
              <w:tabs>
                <w:tab w:val="num" w:pos="360"/>
              </w:tabs>
              <w:overflowPunct w:val="0"/>
              <w:autoSpaceDE w:val="0"/>
              <w:autoSpaceDN w:val="0"/>
              <w:adjustRightInd w:val="0"/>
              <w:spacing w:after="0" w:line="256" w:lineRule="auto"/>
              <w:textAlignment w:val="baseline"/>
              <w:rPr>
                <w:rFonts w:ascii="Arial" w:eastAsia="宋体" w:hAnsi="Arial" w:cs="Arial"/>
                <w:sz w:val="18"/>
              </w:rPr>
            </w:pPr>
            <w:r>
              <w:rPr>
                <w:rFonts w:ascii="Arial" w:eastAsia="宋体" w:hAnsi="Arial"/>
                <w:sz w:val="18"/>
                <w:szCs w:val="24"/>
              </w:rPr>
              <w:t>3</w:t>
            </w:r>
            <w:r>
              <w:rPr>
                <w:rFonts w:ascii="Arial" w:hAnsi="Arial" w:cs="Arial"/>
                <w:sz w:val="18"/>
              </w:rPr>
              <w:t>µ</w:t>
            </w:r>
            <w:r>
              <w:rPr>
                <w:rFonts w:ascii="Arial" w:eastAsia="宋体" w:hAnsi="Arial"/>
                <w:sz w:val="18"/>
                <w:szCs w:val="24"/>
              </w:rPr>
              <w:t>s otherwise</w:t>
            </w:r>
          </w:p>
        </w:tc>
        <w:tc>
          <w:tcPr>
            <w:tcW w:w="2894" w:type="dxa"/>
            <w:tcBorders>
              <w:top w:val="single" w:sz="4" w:space="0" w:color="auto"/>
              <w:left w:val="single" w:sz="4" w:space="0" w:color="auto"/>
              <w:bottom w:val="single" w:sz="4" w:space="0" w:color="auto"/>
              <w:right w:val="single" w:sz="4" w:space="0" w:color="auto"/>
            </w:tcBorders>
            <w:hideMark/>
          </w:tcPr>
          <w:p w14:paraId="2EB4350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PRS are transmitted from synchronous cells</w:t>
            </w:r>
          </w:p>
        </w:tc>
      </w:tr>
      <w:tr w:rsidR="007477D3" w14:paraId="32F4B583" w14:textId="77777777" w:rsidTr="007477D3">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3B4D6CF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Expected RSTD</w:t>
            </w:r>
          </w:p>
        </w:tc>
        <w:tc>
          <w:tcPr>
            <w:tcW w:w="851" w:type="dxa"/>
            <w:tcBorders>
              <w:top w:val="single" w:sz="4" w:space="0" w:color="auto"/>
              <w:left w:val="single" w:sz="4" w:space="0" w:color="auto"/>
              <w:bottom w:val="single" w:sz="4" w:space="0" w:color="auto"/>
              <w:right w:val="single" w:sz="4" w:space="0" w:color="auto"/>
            </w:tcBorders>
            <w:hideMark/>
          </w:tcPr>
          <w:p w14:paraId="2459017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sym w:font="Symbol" w:char="F06D"/>
            </w:r>
            <w:r>
              <w:rPr>
                <w:rFonts w:ascii="Arial" w:hAnsi="Arial" w:cs="Arial"/>
                <w:sz w:val="18"/>
              </w:rPr>
              <w:t>s</w:t>
            </w:r>
          </w:p>
        </w:tc>
        <w:tc>
          <w:tcPr>
            <w:tcW w:w="2618" w:type="dxa"/>
            <w:tcBorders>
              <w:top w:val="single" w:sz="4" w:space="0" w:color="auto"/>
              <w:left w:val="single" w:sz="4" w:space="0" w:color="auto"/>
              <w:bottom w:val="single" w:sz="4" w:space="0" w:color="auto"/>
              <w:right w:val="single" w:sz="4" w:space="0" w:color="auto"/>
            </w:tcBorders>
            <w:hideMark/>
          </w:tcPr>
          <w:p w14:paraId="059AEB2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0</w:t>
            </w:r>
          </w:p>
        </w:tc>
        <w:tc>
          <w:tcPr>
            <w:tcW w:w="2894" w:type="dxa"/>
            <w:tcBorders>
              <w:top w:val="single" w:sz="4" w:space="0" w:color="auto"/>
              <w:left w:val="single" w:sz="4" w:space="0" w:color="auto"/>
              <w:bottom w:val="single" w:sz="4" w:space="0" w:color="auto"/>
              <w:right w:val="single" w:sz="4" w:space="0" w:color="auto"/>
            </w:tcBorders>
            <w:hideMark/>
          </w:tcPr>
          <w:p w14:paraId="233B3F3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The expected RSTD is what is expected at the receiver. The corresponding parameter in the DL-TDOA assistance data specified in TS 37.355</w:t>
            </w:r>
            <w:r>
              <w:rPr>
                <w:rFonts w:ascii="Arial" w:hAnsi="Arial"/>
                <w:sz w:val="18"/>
              </w:rPr>
              <w:t> </w:t>
            </w:r>
            <w:r>
              <w:rPr>
                <w:rFonts w:ascii="Arial" w:hAnsi="Arial" w:cs="Arial"/>
                <w:sz w:val="18"/>
              </w:rPr>
              <w:t>[34] is the expectedRSTD indicator</w:t>
            </w:r>
          </w:p>
        </w:tc>
      </w:tr>
      <w:tr w:rsidR="007477D3" w14:paraId="259980D5" w14:textId="77777777" w:rsidTr="007477D3">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70E4339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hideMark/>
          </w:tcPr>
          <w:p w14:paraId="7D9BE8E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sym w:font="Symbol" w:char="F06D"/>
            </w:r>
            <w:r>
              <w:rPr>
                <w:rFonts w:ascii="Arial" w:hAnsi="Arial" w:cs="Arial"/>
                <w:sz w:val="18"/>
              </w:rPr>
              <w:t>s</w:t>
            </w:r>
          </w:p>
        </w:tc>
        <w:tc>
          <w:tcPr>
            <w:tcW w:w="2618" w:type="dxa"/>
            <w:tcBorders>
              <w:top w:val="single" w:sz="4" w:space="0" w:color="auto"/>
              <w:left w:val="single" w:sz="4" w:space="0" w:color="auto"/>
              <w:bottom w:val="single" w:sz="4" w:space="0" w:color="auto"/>
              <w:right w:val="single" w:sz="4" w:space="0" w:color="auto"/>
            </w:tcBorders>
            <w:hideMark/>
          </w:tcPr>
          <w:p w14:paraId="6142662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Same as time offset</w:t>
            </w:r>
          </w:p>
        </w:tc>
        <w:tc>
          <w:tcPr>
            <w:tcW w:w="2894" w:type="dxa"/>
            <w:tcBorders>
              <w:top w:val="single" w:sz="4" w:space="0" w:color="auto"/>
              <w:left w:val="single" w:sz="4" w:space="0" w:color="auto"/>
              <w:bottom w:val="single" w:sz="4" w:space="0" w:color="auto"/>
              <w:right w:val="single" w:sz="4" w:space="0" w:color="auto"/>
            </w:tcBorders>
            <w:hideMark/>
          </w:tcPr>
          <w:p w14:paraId="4B5561E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The corresponding parameter in the DL-TDOA assistance ta specified in TS 37.355</w:t>
            </w:r>
            <w:r>
              <w:rPr>
                <w:rFonts w:ascii="Arial" w:hAnsi="Arial"/>
                <w:sz w:val="18"/>
              </w:rPr>
              <w:t> </w:t>
            </w:r>
            <w:r>
              <w:rPr>
                <w:rFonts w:ascii="Arial" w:hAnsi="Arial" w:cs="Arial"/>
                <w:sz w:val="18"/>
              </w:rPr>
              <w:t>[34] is the expectedRSTD-Uncertainty index</w:t>
            </w:r>
          </w:p>
        </w:tc>
      </w:tr>
      <w:tr w:rsidR="007477D3" w14:paraId="2E728651" w14:textId="77777777" w:rsidTr="007477D3">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0CF041C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tcPr>
          <w:p w14:paraId="78180CF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4DB636DF" w14:textId="4F2CF9AD" w:rsidR="007477D3" w:rsidRDefault="007477D3">
            <w:pPr>
              <w:keepNext/>
              <w:keepLines/>
              <w:overflowPunct w:val="0"/>
              <w:autoSpaceDE w:val="0"/>
              <w:autoSpaceDN w:val="0"/>
              <w:adjustRightInd w:val="0"/>
              <w:spacing w:after="0" w:line="256" w:lineRule="auto"/>
              <w:jc w:val="center"/>
              <w:rPr>
                <w:rFonts w:ascii="Arial" w:hAnsi="Arial" w:cs="Arial"/>
                <w:sz w:val="18"/>
                <w:lang w:eastAsia="zh-CN"/>
              </w:rPr>
            </w:pPr>
            <w:del w:id="329" w:author="CATT" w:date="2024-02-06T09:49:00Z">
              <w:r w:rsidDel="00E80DCF">
                <w:rPr>
                  <w:rFonts w:ascii="Arial" w:hAnsi="Arial" w:cs="Arial"/>
                  <w:sz w:val="18"/>
                </w:rPr>
                <w:delText>16</w:delText>
              </w:r>
            </w:del>
            <w:ins w:id="330" w:author="CATT" w:date="2024-02-06T09:49:00Z">
              <w:r w:rsidR="00E80DCF">
                <w:rPr>
                  <w:rFonts w:ascii="Arial" w:hAnsi="Arial" w:cs="Arial" w:hint="eastAsia"/>
                  <w:sz w:val="18"/>
                  <w:lang w:eastAsia="zh-CN"/>
                </w:rPr>
                <w:t>4</w:t>
              </w:r>
            </w:ins>
          </w:p>
        </w:tc>
        <w:tc>
          <w:tcPr>
            <w:tcW w:w="2894" w:type="dxa"/>
            <w:tcBorders>
              <w:top w:val="single" w:sz="4" w:space="0" w:color="auto"/>
              <w:left w:val="single" w:sz="4" w:space="0" w:color="auto"/>
              <w:bottom w:val="single" w:sz="4" w:space="0" w:color="auto"/>
              <w:right w:val="single" w:sz="4" w:space="0" w:color="auto"/>
            </w:tcBorders>
            <w:hideMark/>
          </w:tcPr>
          <w:p w14:paraId="6263EC7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Including the reference cell</w:t>
            </w:r>
          </w:p>
        </w:tc>
      </w:tr>
      <w:tr w:rsidR="007477D3" w14:paraId="088145A7" w14:textId="77777777" w:rsidTr="007477D3">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7A978E0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PRS muting info</w:t>
            </w:r>
          </w:p>
        </w:tc>
        <w:tc>
          <w:tcPr>
            <w:tcW w:w="851" w:type="dxa"/>
            <w:tcBorders>
              <w:top w:val="single" w:sz="4" w:space="0" w:color="auto"/>
              <w:left w:val="single" w:sz="4" w:space="0" w:color="auto"/>
              <w:bottom w:val="single" w:sz="4" w:space="0" w:color="auto"/>
              <w:right w:val="single" w:sz="4" w:space="0" w:color="auto"/>
            </w:tcBorders>
          </w:tcPr>
          <w:p w14:paraId="233113D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2CD1E7E8" w14:textId="77777777" w:rsidR="007477D3" w:rsidRDefault="007477D3">
            <w:pPr>
              <w:keepNext/>
              <w:keepLines/>
              <w:spacing w:after="0" w:line="256" w:lineRule="auto"/>
              <w:jc w:val="center"/>
              <w:rPr>
                <w:rFonts w:ascii="Arial" w:eastAsia="Times New Roman" w:hAnsi="Arial" w:cs="Arial"/>
                <w:sz w:val="18"/>
                <w:lang w:val="en-US"/>
              </w:rPr>
            </w:pPr>
            <w:r>
              <w:rPr>
                <w:rFonts w:ascii="Arial" w:hAnsi="Arial" w:cs="Arial"/>
                <w:sz w:val="18"/>
                <w:lang w:val="en-US"/>
              </w:rPr>
              <w:t>Cell 1: ‘10’</w:t>
            </w:r>
          </w:p>
          <w:p w14:paraId="0BBA84DA" w14:textId="77777777" w:rsidR="007477D3" w:rsidRDefault="007477D3">
            <w:pPr>
              <w:keepNext/>
              <w:keepLines/>
              <w:spacing w:after="0" w:line="256" w:lineRule="auto"/>
              <w:jc w:val="center"/>
              <w:rPr>
                <w:rFonts w:ascii="Arial" w:hAnsi="Arial" w:cs="Arial"/>
                <w:sz w:val="18"/>
                <w:lang w:val="en-US"/>
              </w:rPr>
            </w:pPr>
            <w:r>
              <w:rPr>
                <w:rFonts w:ascii="Arial" w:hAnsi="Arial" w:cs="Arial"/>
                <w:sz w:val="18"/>
                <w:lang w:val="en-US"/>
              </w:rPr>
              <w:t>Cell 2: ‘01’</w:t>
            </w:r>
          </w:p>
          <w:p w14:paraId="0D87634F" w14:textId="77777777" w:rsidR="007477D3" w:rsidRDefault="007477D3">
            <w:pPr>
              <w:keepNext/>
              <w:keepLines/>
              <w:overflowPunct w:val="0"/>
              <w:autoSpaceDE w:val="0"/>
              <w:autoSpaceDN w:val="0"/>
              <w:adjustRightInd w:val="0"/>
              <w:spacing w:after="0" w:line="256" w:lineRule="auto"/>
              <w:jc w:val="center"/>
              <w:rPr>
                <w:rFonts w:ascii="Arial" w:hAnsi="Arial" w:cs="Arial"/>
                <w:sz w:val="18"/>
                <w:lang w:val="en-US"/>
              </w:rPr>
            </w:pPr>
            <w:r>
              <w:rPr>
                <w:rFonts w:ascii="Arial" w:hAnsi="Arial" w:cs="Arial"/>
                <w:sz w:val="18"/>
                <w:lang w:val="en-US"/>
              </w:rPr>
              <w:t>Cell 3: ‘10’</w:t>
            </w:r>
          </w:p>
        </w:tc>
        <w:tc>
          <w:tcPr>
            <w:tcW w:w="2894" w:type="dxa"/>
            <w:tcBorders>
              <w:top w:val="single" w:sz="4" w:space="0" w:color="auto"/>
              <w:left w:val="single" w:sz="4" w:space="0" w:color="auto"/>
              <w:bottom w:val="single" w:sz="4" w:space="0" w:color="auto"/>
              <w:right w:val="single" w:sz="4" w:space="0" w:color="auto"/>
            </w:tcBorders>
            <w:hideMark/>
          </w:tcPr>
          <w:p w14:paraId="1DF98573" w14:textId="77777777" w:rsidR="007477D3" w:rsidRDefault="007477D3">
            <w:pPr>
              <w:keepNext/>
              <w:keepLines/>
              <w:overflowPunct w:val="0"/>
              <w:autoSpaceDE w:val="0"/>
              <w:autoSpaceDN w:val="0"/>
              <w:adjustRightInd w:val="0"/>
              <w:spacing w:line="256" w:lineRule="auto"/>
              <w:jc w:val="center"/>
              <w:rPr>
                <w:rFonts w:ascii="Arial" w:hAnsi="Arial" w:cs="Arial"/>
                <w:sz w:val="18"/>
              </w:rPr>
            </w:pPr>
            <w:r>
              <w:rPr>
                <w:rFonts w:ascii="Arial" w:hAnsi="Arial" w:cs="Arial"/>
                <w:sz w:val="18"/>
              </w:rPr>
              <w:t>Correponds to prs-MutingInfo defined in TS 37.355 [34]</w:t>
            </w:r>
          </w:p>
        </w:tc>
      </w:tr>
      <w:tr w:rsidR="007477D3" w14:paraId="15472434" w14:textId="77777777" w:rsidTr="007477D3">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6259C5F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PRS resource RE offset</w:t>
            </w:r>
          </w:p>
        </w:tc>
        <w:tc>
          <w:tcPr>
            <w:tcW w:w="851" w:type="dxa"/>
            <w:tcBorders>
              <w:top w:val="single" w:sz="4" w:space="0" w:color="auto"/>
              <w:left w:val="single" w:sz="4" w:space="0" w:color="auto"/>
              <w:bottom w:val="single" w:sz="4" w:space="0" w:color="auto"/>
              <w:right w:val="single" w:sz="4" w:space="0" w:color="auto"/>
            </w:tcBorders>
          </w:tcPr>
          <w:p w14:paraId="290CC50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69EFD377" w14:textId="77777777" w:rsidR="007477D3" w:rsidRDefault="007477D3">
            <w:pPr>
              <w:keepNext/>
              <w:keepLines/>
              <w:spacing w:after="0" w:line="256" w:lineRule="auto"/>
              <w:jc w:val="center"/>
              <w:rPr>
                <w:rFonts w:ascii="Arial" w:eastAsia="Times New Roman" w:hAnsi="Arial" w:cs="Arial"/>
                <w:sz w:val="18"/>
                <w:lang w:val="en-US"/>
              </w:rPr>
            </w:pPr>
            <w:r>
              <w:rPr>
                <w:rFonts w:ascii="Arial" w:hAnsi="Arial" w:cs="Arial"/>
                <w:sz w:val="18"/>
                <w:lang w:val="en-US"/>
              </w:rPr>
              <w:t>Cell 1: 0</w:t>
            </w:r>
          </w:p>
          <w:p w14:paraId="30907D55" w14:textId="77777777" w:rsidR="007477D3" w:rsidRDefault="007477D3">
            <w:pPr>
              <w:keepNext/>
              <w:keepLines/>
              <w:spacing w:after="0" w:line="256" w:lineRule="auto"/>
              <w:jc w:val="center"/>
              <w:rPr>
                <w:rFonts w:ascii="Arial" w:hAnsi="Arial" w:cs="Arial"/>
                <w:sz w:val="18"/>
                <w:lang w:val="en-US"/>
              </w:rPr>
            </w:pPr>
            <w:r>
              <w:rPr>
                <w:rFonts w:ascii="Arial" w:hAnsi="Arial" w:cs="Arial"/>
                <w:sz w:val="18"/>
                <w:lang w:val="en-US"/>
              </w:rPr>
              <w:t>Cell 2: 0</w:t>
            </w:r>
          </w:p>
          <w:p w14:paraId="3224FE7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lang w:val="en-US"/>
              </w:rPr>
              <w:t>Cell 3: 1</w:t>
            </w:r>
          </w:p>
        </w:tc>
        <w:tc>
          <w:tcPr>
            <w:tcW w:w="2894" w:type="dxa"/>
            <w:tcBorders>
              <w:top w:val="single" w:sz="4" w:space="0" w:color="auto"/>
              <w:left w:val="single" w:sz="4" w:space="0" w:color="auto"/>
              <w:bottom w:val="single" w:sz="4" w:space="0" w:color="auto"/>
              <w:right w:val="single" w:sz="4" w:space="0" w:color="auto"/>
            </w:tcBorders>
            <w:hideMark/>
          </w:tcPr>
          <w:p w14:paraId="504229B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Cell 1 and Cell 3 are configured with different resource offsets</w:t>
            </w:r>
          </w:p>
        </w:tc>
      </w:tr>
      <w:tr w:rsidR="007477D3" w14:paraId="39D873CF" w14:textId="77777777" w:rsidTr="007477D3">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6544A6B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5BDCEA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s</w:t>
            </w:r>
          </w:p>
        </w:tc>
        <w:tc>
          <w:tcPr>
            <w:tcW w:w="2618" w:type="dxa"/>
            <w:tcBorders>
              <w:top w:val="single" w:sz="4" w:space="0" w:color="auto"/>
              <w:left w:val="single" w:sz="4" w:space="0" w:color="auto"/>
              <w:bottom w:val="single" w:sz="4" w:space="0" w:color="auto"/>
              <w:right w:val="single" w:sz="4" w:space="0" w:color="auto"/>
            </w:tcBorders>
            <w:hideMark/>
          </w:tcPr>
          <w:p w14:paraId="2DAD60F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3</w:t>
            </w:r>
          </w:p>
        </w:tc>
        <w:tc>
          <w:tcPr>
            <w:tcW w:w="2894" w:type="dxa"/>
            <w:tcBorders>
              <w:top w:val="single" w:sz="4" w:space="0" w:color="auto"/>
              <w:left w:val="single" w:sz="4" w:space="0" w:color="auto"/>
              <w:bottom w:val="single" w:sz="4" w:space="0" w:color="auto"/>
              <w:right w:val="single" w:sz="4" w:space="0" w:color="auto"/>
            </w:tcBorders>
            <w:hideMark/>
          </w:tcPr>
          <w:p w14:paraId="6F6CBE9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The length of the time interval from the beginning of each test</w:t>
            </w:r>
          </w:p>
        </w:tc>
      </w:tr>
      <w:tr w:rsidR="007477D3" w14:paraId="7638951F" w14:textId="77777777" w:rsidTr="007477D3">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3FDF94A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7F56BD4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ms</w:t>
            </w:r>
          </w:p>
        </w:tc>
        <w:tc>
          <w:tcPr>
            <w:tcW w:w="2618" w:type="dxa"/>
            <w:tcBorders>
              <w:top w:val="single" w:sz="4" w:space="0" w:color="auto"/>
              <w:left w:val="single" w:sz="4" w:space="0" w:color="auto"/>
              <w:bottom w:val="single" w:sz="4" w:space="0" w:color="auto"/>
              <w:right w:val="single" w:sz="4" w:space="0" w:color="auto"/>
            </w:tcBorders>
            <w:hideMark/>
          </w:tcPr>
          <w:p w14:paraId="3DA9561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10</w:t>
            </w:r>
          </w:p>
        </w:tc>
        <w:tc>
          <w:tcPr>
            <w:tcW w:w="2894" w:type="dxa"/>
            <w:tcBorders>
              <w:top w:val="single" w:sz="4" w:space="0" w:color="auto"/>
              <w:left w:val="single" w:sz="4" w:space="0" w:color="auto"/>
              <w:bottom w:val="single" w:sz="4" w:space="0" w:color="auto"/>
              <w:right w:val="single" w:sz="4" w:space="0" w:color="auto"/>
            </w:tcBorders>
            <w:hideMark/>
          </w:tcPr>
          <w:p w14:paraId="24589AD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The length of the time interval that follows after time interval T1 and processing time of assistance data. In this test UE is configured to measure single PFL within the configured PPW.</w:t>
            </w:r>
          </w:p>
        </w:tc>
      </w:tr>
    </w:tbl>
    <w:p w14:paraId="73BDCBDB" w14:textId="77777777" w:rsidR="007477D3" w:rsidRDefault="007477D3" w:rsidP="007477D3">
      <w:pPr>
        <w:rPr>
          <w:rFonts w:eastAsia="Times New Roman"/>
        </w:rPr>
      </w:pPr>
    </w:p>
    <w:p w14:paraId="53428BAA" w14:textId="77777777" w:rsidR="007477D3" w:rsidRDefault="007477D3" w:rsidP="007477D3">
      <w:pPr>
        <w:pStyle w:val="TH"/>
      </w:pPr>
      <w:r>
        <w:t xml:space="preserve">Table </w:t>
      </w:r>
      <w:r>
        <w:rPr>
          <w:lang w:val="en-US"/>
        </w:rPr>
        <w:t>A.6.6.12.4.1</w:t>
      </w:r>
      <w:r>
        <w:t>-</w:t>
      </w:r>
      <w:r>
        <w:rPr>
          <w:lang w:val="en-US"/>
        </w:rPr>
        <w:t>3</w:t>
      </w:r>
      <w: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1165"/>
        <w:gridCol w:w="1487"/>
        <w:gridCol w:w="1533"/>
        <w:gridCol w:w="1418"/>
        <w:gridCol w:w="1700"/>
      </w:tblGrid>
      <w:tr w:rsidR="007477D3" w14:paraId="1323D3B2" w14:textId="77777777" w:rsidTr="00DA2AC4">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3AF4E362"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801" w:type="pct"/>
            <w:tcBorders>
              <w:top w:val="single" w:sz="4" w:space="0" w:color="auto"/>
              <w:left w:val="single" w:sz="4" w:space="0" w:color="auto"/>
              <w:bottom w:val="single" w:sz="4" w:space="0" w:color="auto"/>
              <w:right w:val="single" w:sz="4" w:space="0" w:color="auto"/>
            </w:tcBorders>
            <w:hideMark/>
          </w:tcPr>
          <w:p w14:paraId="5FC3EC49"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826" w:type="pct"/>
            <w:tcBorders>
              <w:top w:val="single" w:sz="4" w:space="0" w:color="auto"/>
              <w:left w:val="single" w:sz="4" w:space="0" w:color="auto"/>
              <w:bottom w:val="single" w:sz="4" w:space="0" w:color="auto"/>
              <w:right w:val="single" w:sz="4" w:space="0" w:color="auto"/>
            </w:tcBorders>
            <w:hideMark/>
          </w:tcPr>
          <w:p w14:paraId="7A4C8382"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764" w:type="pct"/>
            <w:tcBorders>
              <w:top w:val="single" w:sz="4" w:space="0" w:color="auto"/>
              <w:left w:val="single" w:sz="4" w:space="0" w:color="auto"/>
              <w:bottom w:val="single" w:sz="4" w:space="0" w:color="auto"/>
              <w:right w:val="single" w:sz="4" w:space="0" w:color="auto"/>
            </w:tcBorders>
            <w:hideMark/>
          </w:tcPr>
          <w:p w14:paraId="645E0E02"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917" w:type="pct"/>
            <w:tcBorders>
              <w:top w:val="single" w:sz="4" w:space="0" w:color="auto"/>
              <w:left w:val="single" w:sz="4" w:space="0" w:color="auto"/>
              <w:bottom w:val="single" w:sz="4" w:space="0" w:color="auto"/>
              <w:right w:val="single" w:sz="4" w:space="0" w:color="auto"/>
            </w:tcBorders>
            <w:hideMark/>
          </w:tcPr>
          <w:p w14:paraId="074C3F44"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7477D3" w14:paraId="09963589" w14:textId="77777777" w:rsidTr="00DA2AC4">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607D0BC9" w14:textId="77777777" w:rsidR="007477D3" w:rsidRDefault="007477D3">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801" w:type="pct"/>
            <w:tcBorders>
              <w:top w:val="single" w:sz="4" w:space="0" w:color="auto"/>
              <w:left w:val="single" w:sz="4" w:space="0" w:color="auto"/>
              <w:bottom w:val="single" w:sz="4" w:space="0" w:color="auto"/>
              <w:right w:val="single" w:sz="4" w:space="0" w:color="auto"/>
            </w:tcBorders>
            <w:vAlign w:val="center"/>
          </w:tcPr>
          <w:p w14:paraId="3839F9BC" w14:textId="77777777" w:rsidR="007477D3" w:rsidRDefault="007477D3">
            <w:pPr>
              <w:keepNext/>
              <w:keepLines/>
              <w:overflowPunct w:val="0"/>
              <w:autoSpaceDE w:val="0"/>
              <w:autoSpaceDN w:val="0"/>
              <w:adjustRightInd w:val="0"/>
              <w:spacing w:after="0" w:line="256" w:lineRule="auto"/>
              <w:jc w:val="center"/>
              <w:rPr>
                <w:rFonts w:ascii="Arial" w:hAnsi="Arial" w:cs="Arial"/>
                <w:sz w:val="18"/>
                <w:lang w:val="it-IT"/>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232E615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764" w:type="pct"/>
            <w:tcBorders>
              <w:top w:val="single" w:sz="4" w:space="0" w:color="auto"/>
              <w:left w:val="single" w:sz="4" w:space="0" w:color="auto"/>
              <w:bottom w:val="single" w:sz="4" w:space="0" w:color="auto"/>
              <w:right w:val="single" w:sz="4" w:space="0" w:color="auto"/>
            </w:tcBorders>
            <w:vAlign w:val="center"/>
            <w:hideMark/>
          </w:tcPr>
          <w:p w14:paraId="4559EBE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25BAC7F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7477D3" w14:paraId="3553793A" w14:textId="77777777" w:rsidTr="00DA2AC4">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62908456" w14:textId="77777777" w:rsidR="007477D3" w:rsidRDefault="007477D3">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801" w:type="pct"/>
            <w:tcBorders>
              <w:top w:val="single" w:sz="4" w:space="0" w:color="auto"/>
              <w:left w:val="single" w:sz="4" w:space="0" w:color="auto"/>
              <w:bottom w:val="single" w:sz="4" w:space="0" w:color="auto"/>
              <w:right w:val="single" w:sz="4" w:space="0" w:color="auto"/>
            </w:tcBorders>
            <w:vAlign w:val="center"/>
          </w:tcPr>
          <w:p w14:paraId="5D31C097" w14:textId="77777777" w:rsidR="007477D3" w:rsidRDefault="007477D3">
            <w:pPr>
              <w:keepNext/>
              <w:keepLines/>
              <w:overflowPunct w:val="0"/>
              <w:autoSpaceDE w:val="0"/>
              <w:autoSpaceDN w:val="0"/>
              <w:adjustRightInd w:val="0"/>
              <w:spacing w:after="0" w:line="256" w:lineRule="auto"/>
              <w:jc w:val="center"/>
              <w:rPr>
                <w:rFonts w:ascii="Arial" w:hAnsi="Arial" w:cs="Arial"/>
                <w:sz w:val="18"/>
                <w:lang w:val="it-IT"/>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58B6498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764" w:type="pct"/>
            <w:tcBorders>
              <w:top w:val="single" w:sz="4" w:space="0" w:color="auto"/>
              <w:left w:val="single" w:sz="4" w:space="0" w:color="auto"/>
              <w:bottom w:val="single" w:sz="4" w:space="0" w:color="auto"/>
              <w:right w:val="single" w:sz="4" w:space="0" w:color="auto"/>
            </w:tcBorders>
            <w:vAlign w:val="center"/>
            <w:hideMark/>
          </w:tcPr>
          <w:p w14:paraId="642FB6B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1581F2F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7477D3" w14:paraId="1B18D3B9" w14:textId="77777777" w:rsidTr="00DA2AC4">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5E5E6B14" w14:textId="77777777" w:rsidR="007477D3" w:rsidRDefault="007477D3">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801" w:type="pct"/>
            <w:tcBorders>
              <w:top w:val="single" w:sz="4" w:space="0" w:color="auto"/>
              <w:left w:val="single" w:sz="4" w:space="0" w:color="auto"/>
              <w:bottom w:val="single" w:sz="4" w:space="0" w:color="auto"/>
              <w:right w:val="single" w:sz="4" w:space="0" w:color="auto"/>
            </w:tcBorders>
            <w:vAlign w:val="center"/>
          </w:tcPr>
          <w:p w14:paraId="673EC344" w14:textId="77777777" w:rsidR="007477D3" w:rsidRDefault="007477D3">
            <w:pPr>
              <w:keepNext/>
              <w:keepLines/>
              <w:overflowPunct w:val="0"/>
              <w:autoSpaceDE w:val="0"/>
              <w:autoSpaceDN w:val="0"/>
              <w:adjustRightInd w:val="0"/>
              <w:spacing w:after="0" w:line="256" w:lineRule="auto"/>
              <w:jc w:val="center"/>
              <w:rPr>
                <w:rFonts w:ascii="Arial" w:hAnsi="Arial" w:cs="Arial"/>
                <w:sz w:val="18"/>
                <w:lang w:val="it-IT"/>
              </w:rPr>
            </w:pPr>
          </w:p>
        </w:tc>
        <w:tc>
          <w:tcPr>
            <w:tcW w:w="826" w:type="pct"/>
            <w:tcBorders>
              <w:top w:val="single" w:sz="4" w:space="0" w:color="auto"/>
              <w:left w:val="single" w:sz="4" w:space="0" w:color="auto"/>
              <w:bottom w:val="single" w:sz="4" w:space="0" w:color="auto"/>
              <w:right w:val="single" w:sz="4" w:space="0" w:color="auto"/>
            </w:tcBorders>
            <w:hideMark/>
          </w:tcPr>
          <w:p w14:paraId="6DD6023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764" w:type="pct"/>
            <w:tcBorders>
              <w:top w:val="single" w:sz="4" w:space="0" w:color="auto"/>
              <w:left w:val="single" w:sz="4" w:space="0" w:color="auto"/>
              <w:bottom w:val="single" w:sz="4" w:space="0" w:color="auto"/>
              <w:right w:val="single" w:sz="4" w:space="0" w:color="auto"/>
            </w:tcBorders>
            <w:hideMark/>
          </w:tcPr>
          <w:p w14:paraId="461FAAC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917" w:type="pct"/>
            <w:tcBorders>
              <w:top w:val="single" w:sz="4" w:space="0" w:color="auto"/>
              <w:left w:val="single" w:sz="4" w:space="0" w:color="auto"/>
              <w:bottom w:val="single" w:sz="4" w:space="0" w:color="auto"/>
              <w:right w:val="single" w:sz="4" w:space="0" w:color="auto"/>
            </w:tcBorders>
            <w:hideMark/>
          </w:tcPr>
          <w:p w14:paraId="47E79A5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7477D3" w14:paraId="2C093CD4" w14:textId="77777777" w:rsidTr="00DA2AC4">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227F2B10"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801" w:type="pct"/>
            <w:tcBorders>
              <w:top w:val="single" w:sz="4" w:space="0" w:color="auto"/>
              <w:left w:val="single" w:sz="4" w:space="0" w:color="auto"/>
              <w:bottom w:val="single" w:sz="4" w:space="0" w:color="auto"/>
              <w:right w:val="single" w:sz="4" w:space="0" w:color="auto"/>
            </w:tcBorders>
            <w:vAlign w:val="center"/>
          </w:tcPr>
          <w:p w14:paraId="03A3C9E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3D85422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764" w:type="pct"/>
            <w:tcBorders>
              <w:top w:val="single" w:sz="4" w:space="0" w:color="auto"/>
              <w:left w:val="single" w:sz="4" w:space="0" w:color="auto"/>
              <w:bottom w:val="single" w:sz="4" w:space="0" w:color="auto"/>
              <w:right w:val="single" w:sz="4" w:space="0" w:color="auto"/>
            </w:tcBorders>
            <w:vAlign w:val="center"/>
            <w:hideMark/>
          </w:tcPr>
          <w:p w14:paraId="3C48154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c>
          <w:tcPr>
            <w:tcW w:w="917" w:type="pct"/>
            <w:tcBorders>
              <w:top w:val="single" w:sz="4" w:space="0" w:color="auto"/>
              <w:left w:val="single" w:sz="4" w:space="0" w:color="auto"/>
              <w:bottom w:val="single" w:sz="4" w:space="0" w:color="auto"/>
              <w:right w:val="single" w:sz="4" w:space="0" w:color="auto"/>
            </w:tcBorders>
            <w:vAlign w:val="center"/>
            <w:hideMark/>
          </w:tcPr>
          <w:p w14:paraId="346544B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r>
      <w:tr w:rsidR="007477D3" w14:paraId="31EDF488" w14:textId="77777777" w:rsidTr="00DA2AC4">
        <w:trPr>
          <w:cantSplit/>
          <w:trHeight w:val="305"/>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796F5486"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eastAsia="Times New Roman" w:hAnsi="Arial" w:cs="Arial"/>
                <w:noProof/>
                <w:position w:val="-12"/>
                <w:sz w:val="18"/>
              </w:rPr>
              <w:object w:dxaOrig="400" w:dyaOrig="310" w14:anchorId="2ED72271">
                <v:shape id="_x0000_i1033" type="#_x0000_t75" alt="" style="width:20pt;height:15.8pt;mso-width-percent:0;mso-height-percent:0;mso-width-percent:0;mso-height-percent:0" o:ole="" fillcolor="window">
                  <v:imagedata r:id="rId14" o:title=""/>
                </v:shape>
                <o:OLEObject Type="Embed" ProgID="Equation.3" ShapeID="_x0000_i1033" DrawAspect="Content" ObjectID="_1770808137" r:id="rId25"/>
              </w:object>
            </w:r>
            <w:r>
              <w:rPr>
                <w:rFonts w:ascii="Arial" w:hAnsi="Arial" w:cs="Arial"/>
                <w:sz w:val="18"/>
                <w:vertAlign w:val="superscript"/>
              </w:rPr>
              <w:t xml:space="preserve"> Note 3</w:t>
            </w:r>
          </w:p>
        </w:tc>
        <w:tc>
          <w:tcPr>
            <w:tcW w:w="628" w:type="pct"/>
            <w:tcBorders>
              <w:top w:val="single" w:sz="4" w:space="0" w:color="auto"/>
              <w:left w:val="single" w:sz="4" w:space="0" w:color="auto"/>
              <w:bottom w:val="single" w:sz="4" w:space="0" w:color="auto"/>
              <w:right w:val="single" w:sz="4" w:space="0" w:color="auto"/>
            </w:tcBorders>
            <w:vAlign w:val="center"/>
            <w:hideMark/>
          </w:tcPr>
          <w:p w14:paraId="3F0A8BC5"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12A0DE6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40810D7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7477D3" w14:paraId="61C483EF" w14:textId="77777777" w:rsidTr="00DA2AC4">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AD3A2" w14:textId="77777777" w:rsidR="007477D3" w:rsidRDefault="007477D3">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5025B99A"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524E3B4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1E45406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7477D3" w14:paraId="2D9AF0C0" w14:textId="77777777" w:rsidTr="00DA2AC4">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663D5" w14:textId="77777777" w:rsidR="007477D3" w:rsidRDefault="007477D3">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F30AD75"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197B3B7F" w14:textId="77777777" w:rsidR="007477D3" w:rsidRDefault="007477D3">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27A6306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r>
      <w:tr w:rsidR="007477D3" w14:paraId="68EF225D" w14:textId="77777777" w:rsidTr="00DA2AC4">
        <w:trPr>
          <w:cantSplit/>
          <w:trHeight w:val="148"/>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2C12C4BA"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eastAsia="Times New Roman" w:hAnsi="Arial" w:cs="Arial"/>
                <w:noProof/>
                <w:position w:val="-12"/>
                <w:sz w:val="18"/>
              </w:rPr>
              <w:object w:dxaOrig="730" w:dyaOrig="400" w14:anchorId="0E511927">
                <v:shape id="_x0000_i1034" type="#_x0000_t75" alt="" style="width:36.2pt;height:20pt;mso-width-percent:0;mso-height-percent:0;mso-width-percent:0;mso-height-percent:0" o:ole="">
                  <v:imagedata r:id="rId16" o:title=""/>
                </v:shape>
                <o:OLEObject Type="Embed" ProgID="Equation.3" ShapeID="_x0000_i1034" DrawAspect="Content" ObjectID="_1770808138" r:id="rId26"/>
              </w:object>
            </w:r>
          </w:p>
        </w:tc>
        <w:tc>
          <w:tcPr>
            <w:tcW w:w="801" w:type="pct"/>
            <w:tcBorders>
              <w:top w:val="single" w:sz="4" w:space="0" w:color="auto"/>
              <w:left w:val="single" w:sz="4" w:space="0" w:color="auto"/>
              <w:bottom w:val="single" w:sz="4" w:space="0" w:color="auto"/>
              <w:right w:val="single" w:sz="4" w:space="0" w:color="auto"/>
            </w:tcBorders>
            <w:vAlign w:val="center"/>
            <w:hideMark/>
          </w:tcPr>
          <w:p w14:paraId="6711D84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826" w:type="pct"/>
            <w:tcBorders>
              <w:top w:val="single" w:sz="4" w:space="0" w:color="auto"/>
              <w:left w:val="single" w:sz="4" w:space="0" w:color="auto"/>
              <w:bottom w:val="single" w:sz="4" w:space="0" w:color="auto"/>
              <w:right w:val="single" w:sz="4" w:space="0" w:color="auto"/>
            </w:tcBorders>
            <w:vAlign w:val="center"/>
            <w:hideMark/>
          </w:tcPr>
          <w:p w14:paraId="32A30B4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764" w:type="pct"/>
            <w:tcBorders>
              <w:top w:val="single" w:sz="4" w:space="0" w:color="auto"/>
              <w:left w:val="single" w:sz="4" w:space="0" w:color="auto"/>
              <w:bottom w:val="single" w:sz="4" w:space="0" w:color="auto"/>
              <w:right w:val="single" w:sz="4" w:space="0" w:color="auto"/>
            </w:tcBorders>
            <w:vAlign w:val="center"/>
            <w:hideMark/>
          </w:tcPr>
          <w:p w14:paraId="33F4D42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527B8D7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7477D3" w14:paraId="7E204A2B" w14:textId="77777777" w:rsidTr="00DA2AC4">
        <w:trPr>
          <w:cantSplit/>
          <w:trHeight w:val="148"/>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39062799"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SSB </w:t>
            </w:r>
            <w:r>
              <w:rPr>
                <w:rFonts w:ascii="Arial" w:eastAsia="Times New Roman" w:hAnsi="Arial" w:cs="Arial"/>
                <w:noProof/>
                <w:position w:val="-12"/>
                <w:sz w:val="18"/>
              </w:rPr>
              <w:object w:dxaOrig="730" w:dyaOrig="400" w14:anchorId="583EA750">
                <v:shape id="_x0000_i1035" type="#_x0000_t75" alt="" style="width:36.2pt;height:20pt;mso-width-percent:0;mso-height-percent:0;mso-width-percent:0;mso-height-percent:0" o:ole="">
                  <v:imagedata r:id="rId16" o:title=""/>
                </v:shape>
                <o:OLEObject Type="Embed" ProgID="Equation.3" ShapeID="_x0000_i1035" DrawAspect="Content" ObjectID="_1770808139" r:id="rId27"/>
              </w:object>
            </w:r>
          </w:p>
        </w:tc>
        <w:tc>
          <w:tcPr>
            <w:tcW w:w="801" w:type="pct"/>
            <w:tcBorders>
              <w:top w:val="single" w:sz="4" w:space="0" w:color="auto"/>
              <w:left w:val="single" w:sz="4" w:space="0" w:color="auto"/>
              <w:bottom w:val="single" w:sz="4" w:space="0" w:color="auto"/>
              <w:right w:val="single" w:sz="4" w:space="0" w:color="auto"/>
            </w:tcBorders>
            <w:vAlign w:val="center"/>
            <w:hideMark/>
          </w:tcPr>
          <w:p w14:paraId="3C29DBF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826" w:type="pct"/>
            <w:tcBorders>
              <w:top w:val="single" w:sz="4" w:space="0" w:color="auto"/>
              <w:left w:val="single" w:sz="4" w:space="0" w:color="auto"/>
              <w:bottom w:val="single" w:sz="4" w:space="0" w:color="auto"/>
              <w:right w:val="single" w:sz="4" w:space="0" w:color="auto"/>
            </w:tcBorders>
            <w:vAlign w:val="center"/>
            <w:hideMark/>
          </w:tcPr>
          <w:p w14:paraId="2CE791B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10</w:t>
            </w:r>
          </w:p>
        </w:tc>
        <w:tc>
          <w:tcPr>
            <w:tcW w:w="764" w:type="pct"/>
            <w:tcBorders>
              <w:top w:val="single" w:sz="4" w:space="0" w:color="auto"/>
              <w:left w:val="single" w:sz="4" w:space="0" w:color="auto"/>
              <w:bottom w:val="single" w:sz="4" w:space="0" w:color="auto"/>
              <w:right w:val="single" w:sz="4" w:space="0" w:color="auto"/>
            </w:tcBorders>
            <w:vAlign w:val="center"/>
            <w:hideMark/>
          </w:tcPr>
          <w:p w14:paraId="4ACD887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49F95AE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DA2AC4" w14:paraId="43BD22B6" w14:textId="77777777" w:rsidTr="00DA2AC4">
        <w:trPr>
          <w:cantSplit/>
          <w:trHeight w:val="393"/>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37CA4B0F" w14:textId="77777777" w:rsidR="00DA2AC4" w:rsidRDefault="00DA2AC4">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628" w:type="pct"/>
            <w:tcBorders>
              <w:top w:val="single" w:sz="4" w:space="0" w:color="auto"/>
              <w:left w:val="single" w:sz="4" w:space="0" w:color="auto"/>
              <w:bottom w:val="single" w:sz="4" w:space="0" w:color="auto"/>
              <w:right w:val="single" w:sz="4" w:space="0" w:color="auto"/>
            </w:tcBorders>
            <w:vAlign w:val="center"/>
            <w:hideMark/>
          </w:tcPr>
          <w:p w14:paraId="66AE4674" w14:textId="77777777" w:rsidR="00DA2AC4" w:rsidRDefault="00DA2AC4">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46D1BF56" w14:textId="77777777" w:rsidR="00DA2AC4" w:rsidRDefault="00DA2AC4">
            <w:pPr>
              <w:keepNext/>
              <w:keepLines/>
              <w:spacing w:after="0" w:line="254" w:lineRule="auto"/>
              <w:jc w:val="center"/>
              <w:rPr>
                <w:rFonts w:ascii="Arial" w:eastAsia="Times New Roman" w:hAnsi="Arial"/>
                <w:sz w:val="18"/>
                <w:lang w:val="en-US"/>
              </w:rPr>
            </w:pPr>
            <w:r>
              <w:rPr>
                <w:rFonts w:ascii="Arial" w:hAnsi="Arial"/>
                <w:sz w:val="18"/>
                <w:lang w:val="en-US"/>
              </w:rPr>
              <w:t>dBm/</w:t>
            </w:r>
          </w:p>
          <w:p w14:paraId="77A60EFF" w14:textId="0BE46985" w:rsidR="00DA2AC4" w:rsidRDefault="00DA2AC4">
            <w:pPr>
              <w:keepNext/>
              <w:keepLines/>
              <w:overflowPunct w:val="0"/>
              <w:autoSpaceDE w:val="0"/>
              <w:autoSpaceDN w:val="0"/>
              <w:adjustRightInd w:val="0"/>
              <w:spacing w:after="0" w:line="256" w:lineRule="auto"/>
              <w:jc w:val="center"/>
              <w:rPr>
                <w:rFonts w:ascii="Arial" w:hAnsi="Arial" w:cs="Arial"/>
                <w:sz w:val="18"/>
              </w:rPr>
            </w:pPr>
            <w:del w:id="331" w:author="CATT" w:date="2024-02-06T09:00:00Z">
              <w:r w:rsidDel="00792510">
                <w:rPr>
                  <w:rFonts w:ascii="Arial" w:hAnsi="Arial"/>
                  <w:sz w:val="18"/>
                  <w:lang w:val="en-US"/>
                </w:rPr>
                <w:delText>9.36</w:delText>
              </w:r>
            </w:del>
            <w:ins w:id="332" w:author="CATT" w:date="2024-02-06T09:00:00Z">
              <w:r>
                <w:rPr>
                  <w:rFonts w:ascii="Arial" w:hAnsi="Arial"/>
                  <w:sz w:val="18"/>
                  <w:lang w:val="en-US"/>
                </w:rPr>
                <w:t>19.08</w:t>
              </w:r>
            </w:ins>
            <w:r>
              <w:rPr>
                <w:rFonts w:ascii="Arial" w:hAnsi="Arial"/>
                <w:sz w:val="18"/>
                <w:lang w:val="en-US"/>
              </w:rPr>
              <w:t>MHz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389A34CA" w14:textId="0356E90A" w:rsidR="00DA2AC4" w:rsidRDefault="00DA2AC4">
            <w:pPr>
              <w:keepNext/>
              <w:keepLines/>
              <w:overflowPunct w:val="0"/>
              <w:autoSpaceDE w:val="0"/>
              <w:autoSpaceDN w:val="0"/>
              <w:adjustRightInd w:val="0"/>
              <w:spacing w:after="0" w:line="256" w:lineRule="auto"/>
              <w:jc w:val="center"/>
              <w:rPr>
                <w:rFonts w:ascii="Arial" w:hAnsi="Arial" w:cs="Arial"/>
                <w:sz w:val="18"/>
              </w:rPr>
            </w:pPr>
            <w:ins w:id="333" w:author="CATT" w:date="2024-02-06T09:50:00Z">
              <w:r w:rsidRPr="000960BD">
                <w:rPr>
                  <w:rFonts w:ascii="Arial" w:hAnsi="Arial" w:cs="Arial"/>
                  <w:sz w:val="18"/>
                </w:rPr>
                <w:t>-56.54</w:t>
              </w:r>
            </w:ins>
            <w:del w:id="334" w:author="CATT" w:date="2024-02-06T09:50:00Z">
              <w:r w:rsidDel="00F773CA">
                <w:rPr>
                  <w:rFonts w:ascii="Arial" w:hAnsi="Arial" w:cs="Arial"/>
                  <w:sz w:val="18"/>
                </w:rPr>
                <w:delText>-68.63</w:delText>
              </w:r>
            </w:del>
          </w:p>
        </w:tc>
        <w:tc>
          <w:tcPr>
            <w:tcW w:w="764" w:type="pct"/>
            <w:tcBorders>
              <w:top w:val="single" w:sz="4" w:space="0" w:color="auto"/>
              <w:left w:val="single" w:sz="4" w:space="0" w:color="auto"/>
              <w:bottom w:val="single" w:sz="4" w:space="0" w:color="auto"/>
              <w:right w:val="single" w:sz="4" w:space="0" w:color="auto"/>
            </w:tcBorders>
            <w:vAlign w:val="center"/>
            <w:hideMark/>
          </w:tcPr>
          <w:p w14:paraId="0EE7EF4B" w14:textId="2B83568B" w:rsidR="00DA2AC4" w:rsidRDefault="00DA2AC4">
            <w:pPr>
              <w:keepNext/>
              <w:keepLines/>
              <w:overflowPunct w:val="0"/>
              <w:autoSpaceDE w:val="0"/>
              <w:autoSpaceDN w:val="0"/>
              <w:adjustRightInd w:val="0"/>
              <w:spacing w:after="0" w:line="256" w:lineRule="auto"/>
              <w:jc w:val="center"/>
              <w:rPr>
                <w:rFonts w:ascii="Arial" w:hAnsi="Arial" w:cs="Arial"/>
                <w:sz w:val="18"/>
              </w:rPr>
            </w:pPr>
            <w:ins w:id="335" w:author="CATT" w:date="2024-02-06T09:50:00Z">
              <w:r w:rsidRPr="000960BD">
                <w:rPr>
                  <w:rFonts w:ascii="Arial" w:hAnsi="Arial" w:cs="Arial"/>
                  <w:sz w:val="18"/>
                </w:rPr>
                <w:t>-56.54</w:t>
              </w:r>
            </w:ins>
            <w:del w:id="336" w:author="CATT" w:date="2024-02-06T09:50:00Z">
              <w:r w:rsidDel="00F773CA">
                <w:rPr>
                  <w:rFonts w:ascii="Arial" w:hAnsi="Arial" w:cs="Arial"/>
                  <w:sz w:val="18"/>
                </w:rPr>
                <w:delText>-70.05</w:delText>
              </w:r>
            </w:del>
          </w:p>
        </w:tc>
        <w:tc>
          <w:tcPr>
            <w:tcW w:w="917" w:type="pct"/>
            <w:tcBorders>
              <w:top w:val="single" w:sz="4" w:space="0" w:color="auto"/>
              <w:left w:val="single" w:sz="4" w:space="0" w:color="auto"/>
              <w:bottom w:val="single" w:sz="4" w:space="0" w:color="auto"/>
              <w:right w:val="single" w:sz="4" w:space="0" w:color="auto"/>
            </w:tcBorders>
            <w:vAlign w:val="center"/>
            <w:hideMark/>
          </w:tcPr>
          <w:p w14:paraId="72D3D5C7" w14:textId="3E622C76" w:rsidR="00DA2AC4" w:rsidRDefault="00DA2AC4">
            <w:pPr>
              <w:keepNext/>
              <w:keepLines/>
              <w:overflowPunct w:val="0"/>
              <w:autoSpaceDE w:val="0"/>
              <w:autoSpaceDN w:val="0"/>
              <w:adjustRightInd w:val="0"/>
              <w:spacing w:after="0" w:line="256" w:lineRule="auto"/>
              <w:jc w:val="center"/>
              <w:rPr>
                <w:rFonts w:ascii="Arial" w:hAnsi="Arial" w:cs="Arial"/>
                <w:sz w:val="18"/>
              </w:rPr>
            </w:pPr>
            <w:ins w:id="337" w:author="CATT" w:date="2024-02-06T09:50:00Z">
              <w:r w:rsidRPr="000960BD">
                <w:rPr>
                  <w:rFonts w:ascii="Arial" w:hAnsi="Arial" w:cs="Arial"/>
                  <w:sz w:val="18"/>
                </w:rPr>
                <w:t>-56.54</w:t>
              </w:r>
            </w:ins>
            <w:del w:id="338" w:author="CATT" w:date="2024-02-06T09:50:00Z">
              <w:r w:rsidDel="00F773CA">
                <w:rPr>
                  <w:rFonts w:ascii="Arial" w:hAnsi="Arial" w:cs="Arial"/>
                  <w:sz w:val="18"/>
                </w:rPr>
                <w:delText>-70.05</w:delText>
              </w:r>
            </w:del>
          </w:p>
        </w:tc>
      </w:tr>
      <w:tr w:rsidR="00DA2AC4" w14:paraId="6D68E981" w14:textId="77777777" w:rsidTr="00DA2AC4">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97DDA" w14:textId="77777777" w:rsidR="00DA2AC4" w:rsidRDefault="00DA2AC4">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1D8DF6F4" w14:textId="77777777" w:rsidR="00DA2AC4" w:rsidRDefault="00DA2AC4">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6A47B18D" w14:textId="77777777" w:rsidR="00DA2AC4" w:rsidRDefault="00DA2AC4">
            <w:pPr>
              <w:keepNext/>
              <w:keepLines/>
              <w:spacing w:after="0" w:line="254" w:lineRule="auto"/>
              <w:jc w:val="center"/>
              <w:rPr>
                <w:rFonts w:ascii="Arial" w:eastAsia="Times New Roman" w:hAnsi="Arial"/>
                <w:sz w:val="18"/>
                <w:lang w:val="en-US"/>
              </w:rPr>
            </w:pPr>
            <w:r>
              <w:rPr>
                <w:rFonts w:ascii="Arial" w:hAnsi="Arial"/>
                <w:sz w:val="18"/>
                <w:lang w:val="en-US"/>
              </w:rPr>
              <w:t>dBm/</w:t>
            </w:r>
          </w:p>
          <w:p w14:paraId="5B734FEE" w14:textId="54B0C4D8" w:rsidR="00DA2AC4" w:rsidRDefault="00DA2AC4">
            <w:pPr>
              <w:keepNext/>
              <w:keepLines/>
              <w:overflowPunct w:val="0"/>
              <w:autoSpaceDE w:val="0"/>
              <w:autoSpaceDN w:val="0"/>
              <w:adjustRightInd w:val="0"/>
              <w:spacing w:after="0" w:line="256" w:lineRule="auto"/>
              <w:jc w:val="center"/>
              <w:rPr>
                <w:rFonts w:ascii="Arial" w:hAnsi="Arial" w:cs="Arial"/>
                <w:sz w:val="18"/>
              </w:rPr>
            </w:pPr>
            <w:del w:id="339" w:author="CATT" w:date="2024-02-06T09:00:00Z">
              <w:r w:rsidDel="00792510">
                <w:rPr>
                  <w:rFonts w:ascii="Arial" w:hAnsi="Arial"/>
                  <w:sz w:val="18"/>
                  <w:lang w:val="en-US"/>
                </w:rPr>
                <w:delText>9.36</w:delText>
              </w:r>
            </w:del>
            <w:ins w:id="340" w:author="CATT" w:date="2024-02-06T09:00:00Z">
              <w:r>
                <w:rPr>
                  <w:rFonts w:ascii="Arial" w:hAnsi="Arial"/>
                  <w:sz w:val="18"/>
                  <w:lang w:val="en-US"/>
                </w:rPr>
                <w:t>19.08</w:t>
              </w:r>
            </w:ins>
            <w:r>
              <w:rPr>
                <w:rFonts w:ascii="Arial" w:hAnsi="Arial"/>
                <w:sz w:val="18"/>
                <w:lang w:val="en-US"/>
              </w:rPr>
              <w:t>MHz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71CE31E7" w14:textId="463F4E17" w:rsidR="00DA2AC4" w:rsidRDefault="00DA2AC4">
            <w:pPr>
              <w:keepNext/>
              <w:keepLines/>
              <w:overflowPunct w:val="0"/>
              <w:autoSpaceDE w:val="0"/>
              <w:autoSpaceDN w:val="0"/>
              <w:adjustRightInd w:val="0"/>
              <w:spacing w:after="0" w:line="256" w:lineRule="auto"/>
              <w:jc w:val="center"/>
              <w:rPr>
                <w:rFonts w:ascii="Arial" w:hAnsi="Arial" w:cs="Arial"/>
                <w:sz w:val="18"/>
              </w:rPr>
            </w:pPr>
            <w:ins w:id="341" w:author="CATT" w:date="2024-02-06T09:50:00Z">
              <w:r w:rsidRPr="000960BD">
                <w:rPr>
                  <w:rFonts w:ascii="Arial" w:hAnsi="Arial" w:cs="Arial"/>
                  <w:sz w:val="18"/>
                </w:rPr>
                <w:t>-56.54</w:t>
              </w:r>
            </w:ins>
            <w:del w:id="342" w:author="CATT" w:date="2024-02-06T09:50:00Z">
              <w:r w:rsidDel="00F773CA">
                <w:rPr>
                  <w:rFonts w:ascii="Arial" w:hAnsi="Arial" w:cs="Arial"/>
                  <w:sz w:val="18"/>
                </w:rPr>
                <w:delText>-68.63</w:delText>
              </w:r>
            </w:del>
          </w:p>
        </w:tc>
        <w:tc>
          <w:tcPr>
            <w:tcW w:w="764" w:type="pct"/>
            <w:tcBorders>
              <w:top w:val="single" w:sz="4" w:space="0" w:color="auto"/>
              <w:left w:val="single" w:sz="4" w:space="0" w:color="auto"/>
              <w:bottom w:val="single" w:sz="4" w:space="0" w:color="auto"/>
              <w:right w:val="single" w:sz="4" w:space="0" w:color="auto"/>
            </w:tcBorders>
            <w:vAlign w:val="center"/>
            <w:hideMark/>
          </w:tcPr>
          <w:p w14:paraId="0E5D5FF6" w14:textId="72A33D8C" w:rsidR="00DA2AC4" w:rsidRDefault="00DA2AC4">
            <w:pPr>
              <w:keepNext/>
              <w:keepLines/>
              <w:overflowPunct w:val="0"/>
              <w:autoSpaceDE w:val="0"/>
              <w:autoSpaceDN w:val="0"/>
              <w:adjustRightInd w:val="0"/>
              <w:spacing w:after="0" w:line="256" w:lineRule="auto"/>
              <w:jc w:val="center"/>
              <w:rPr>
                <w:rFonts w:ascii="Arial" w:hAnsi="Arial" w:cs="Arial"/>
                <w:sz w:val="18"/>
              </w:rPr>
            </w:pPr>
            <w:ins w:id="343" w:author="CATT" w:date="2024-02-06T09:50:00Z">
              <w:r w:rsidRPr="000960BD">
                <w:rPr>
                  <w:rFonts w:ascii="Arial" w:hAnsi="Arial" w:cs="Arial"/>
                  <w:sz w:val="18"/>
                </w:rPr>
                <w:t>-56.54</w:t>
              </w:r>
            </w:ins>
            <w:del w:id="344" w:author="CATT" w:date="2024-02-06T09:50:00Z">
              <w:r w:rsidDel="00F773CA">
                <w:rPr>
                  <w:rFonts w:ascii="Arial" w:hAnsi="Arial" w:cs="Arial"/>
                  <w:sz w:val="18"/>
                </w:rPr>
                <w:delText>-70.05</w:delText>
              </w:r>
            </w:del>
          </w:p>
        </w:tc>
        <w:tc>
          <w:tcPr>
            <w:tcW w:w="917" w:type="pct"/>
            <w:tcBorders>
              <w:top w:val="single" w:sz="4" w:space="0" w:color="auto"/>
              <w:left w:val="single" w:sz="4" w:space="0" w:color="auto"/>
              <w:bottom w:val="single" w:sz="4" w:space="0" w:color="auto"/>
              <w:right w:val="single" w:sz="4" w:space="0" w:color="auto"/>
            </w:tcBorders>
            <w:vAlign w:val="center"/>
            <w:hideMark/>
          </w:tcPr>
          <w:p w14:paraId="2F370934" w14:textId="099E39D8" w:rsidR="00DA2AC4" w:rsidRDefault="00DA2AC4">
            <w:pPr>
              <w:keepNext/>
              <w:keepLines/>
              <w:overflowPunct w:val="0"/>
              <w:autoSpaceDE w:val="0"/>
              <w:autoSpaceDN w:val="0"/>
              <w:adjustRightInd w:val="0"/>
              <w:spacing w:after="0" w:line="256" w:lineRule="auto"/>
              <w:jc w:val="center"/>
              <w:rPr>
                <w:rFonts w:ascii="Arial" w:hAnsi="Arial" w:cs="Arial"/>
                <w:sz w:val="18"/>
              </w:rPr>
            </w:pPr>
            <w:ins w:id="345" w:author="CATT" w:date="2024-02-06T09:50:00Z">
              <w:r w:rsidRPr="000960BD">
                <w:rPr>
                  <w:rFonts w:ascii="Arial" w:hAnsi="Arial" w:cs="Arial"/>
                  <w:sz w:val="18"/>
                </w:rPr>
                <w:t>-56.54</w:t>
              </w:r>
            </w:ins>
            <w:del w:id="346" w:author="CATT" w:date="2024-02-06T09:50:00Z">
              <w:r w:rsidDel="00F773CA">
                <w:rPr>
                  <w:rFonts w:ascii="Arial" w:hAnsi="Arial" w:cs="Arial"/>
                  <w:sz w:val="18"/>
                </w:rPr>
                <w:delText>-70.05</w:delText>
              </w:r>
            </w:del>
          </w:p>
        </w:tc>
      </w:tr>
      <w:tr w:rsidR="00DA2AC4" w14:paraId="2A43B411" w14:textId="77777777" w:rsidTr="00DA2AC4">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2DCFE" w14:textId="77777777" w:rsidR="00DA2AC4" w:rsidRDefault="00DA2AC4">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7074E219" w14:textId="77777777" w:rsidR="00DA2AC4" w:rsidRDefault="00DA2AC4">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4F12D397" w14:textId="77777777" w:rsidR="00DA2AC4" w:rsidRDefault="00DA2AC4">
            <w:pPr>
              <w:keepNext/>
              <w:keepLines/>
              <w:spacing w:after="0" w:line="254" w:lineRule="auto"/>
              <w:jc w:val="center"/>
              <w:rPr>
                <w:rFonts w:ascii="Arial" w:eastAsia="Times New Roman" w:hAnsi="Arial"/>
                <w:sz w:val="18"/>
                <w:lang w:val="en-US"/>
              </w:rPr>
            </w:pPr>
            <w:r>
              <w:rPr>
                <w:rFonts w:ascii="Arial" w:hAnsi="Arial"/>
                <w:sz w:val="18"/>
                <w:lang w:val="en-US"/>
              </w:rPr>
              <w:t>dBm/</w:t>
            </w:r>
          </w:p>
          <w:p w14:paraId="204C2119" w14:textId="29A49A7F" w:rsidR="00DA2AC4" w:rsidRDefault="00DA2AC4">
            <w:pPr>
              <w:keepNext/>
              <w:keepLines/>
              <w:overflowPunct w:val="0"/>
              <w:autoSpaceDE w:val="0"/>
              <w:autoSpaceDN w:val="0"/>
              <w:adjustRightInd w:val="0"/>
              <w:spacing w:after="0" w:line="254" w:lineRule="auto"/>
              <w:jc w:val="center"/>
              <w:rPr>
                <w:rFonts w:ascii="Arial" w:hAnsi="Arial"/>
                <w:sz w:val="18"/>
                <w:lang w:val="en-US"/>
              </w:rPr>
            </w:pPr>
            <w:del w:id="347" w:author="CATT" w:date="2024-02-06T09:01:00Z">
              <w:r w:rsidDel="00792510">
                <w:rPr>
                  <w:rFonts w:ascii="Arial" w:hAnsi="Arial"/>
                  <w:sz w:val="18"/>
                  <w:lang w:val="en-US"/>
                </w:rPr>
                <w:delText>38.16</w:delText>
              </w:r>
            </w:del>
            <w:ins w:id="348" w:author="CATT" w:date="2024-02-06T09:01:00Z">
              <w:r>
                <w:rPr>
                  <w:rFonts w:ascii="Arial" w:hAnsi="Arial"/>
                  <w:sz w:val="18"/>
                  <w:lang w:val="en-US"/>
                </w:rPr>
                <w:t>47.88</w:t>
              </w:r>
            </w:ins>
            <w:r>
              <w:rPr>
                <w:rFonts w:ascii="Arial" w:hAnsi="Arial"/>
                <w:sz w:val="18"/>
                <w:lang w:val="en-US"/>
              </w:rPr>
              <w:t>MHz</w:t>
            </w:r>
          </w:p>
        </w:tc>
        <w:tc>
          <w:tcPr>
            <w:tcW w:w="826" w:type="pct"/>
            <w:tcBorders>
              <w:top w:val="single" w:sz="4" w:space="0" w:color="auto"/>
              <w:left w:val="single" w:sz="4" w:space="0" w:color="auto"/>
              <w:bottom w:val="single" w:sz="4" w:space="0" w:color="auto"/>
              <w:right w:val="single" w:sz="4" w:space="0" w:color="auto"/>
            </w:tcBorders>
            <w:hideMark/>
          </w:tcPr>
          <w:p w14:paraId="239E7C5F" w14:textId="0EE78948" w:rsidR="00DA2AC4" w:rsidRDefault="00DA2AC4">
            <w:pPr>
              <w:keepNext/>
              <w:keepLines/>
              <w:overflowPunct w:val="0"/>
              <w:autoSpaceDE w:val="0"/>
              <w:autoSpaceDN w:val="0"/>
              <w:adjustRightInd w:val="0"/>
              <w:spacing w:after="0" w:line="256" w:lineRule="auto"/>
              <w:jc w:val="center"/>
              <w:rPr>
                <w:rFonts w:ascii="Arial" w:hAnsi="Arial" w:cs="Arial"/>
                <w:sz w:val="18"/>
              </w:rPr>
            </w:pPr>
            <w:ins w:id="349" w:author="CATT" w:date="2024-02-06T09:50:00Z">
              <w:r w:rsidRPr="004F4FC7">
                <w:rPr>
                  <w:rFonts w:ascii="Arial" w:hAnsi="Arial" w:cs="Arial"/>
                  <w:sz w:val="18"/>
                </w:rPr>
                <w:t>-52.5</w:t>
              </w:r>
              <w:r>
                <w:rPr>
                  <w:rFonts w:ascii="Arial" w:hAnsi="Arial" w:cs="Arial" w:hint="eastAsia"/>
                  <w:sz w:val="18"/>
                  <w:lang w:eastAsia="zh-CN"/>
                </w:rPr>
                <w:t>6</w:t>
              </w:r>
            </w:ins>
            <w:del w:id="350" w:author="CATT" w:date="2024-02-06T09:50:00Z">
              <w:r w:rsidDel="00F773CA">
                <w:rPr>
                  <w:rFonts w:ascii="Arial" w:hAnsi="Arial" w:cs="Arial"/>
                  <w:sz w:val="18"/>
                </w:rPr>
                <w:delText>-63.20</w:delText>
              </w:r>
            </w:del>
          </w:p>
        </w:tc>
        <w:tc>
          <w:tcPr>
            <w:tcW w:w="764" w:type="pct"/>
            <w:tcBorders>
              <w:top w:val="single" w:sz="4" w:space="0" w:color="auto"/>
              <w:left w:val="single" w:sz="4" w:space="0" w:color="auto"/>
              <w:bottom w:val="single" w:sz="4" w:space="0" w:color="auto"/>
              <w:right w:val="single" w:sz="4" w:space="0" w:color="auto"/>
            </w:tcBorders>
            <w:hideMark/>
          </w:tcPr>
          <w:p w14:paraId="12161C82" w14:textId="48876568" w:rsidR="00DA2AC4" w:rsidRDefault="00DA2AC4">
            <w:pPr>
              <w:keepNext/>
              <w:keepLines/>
              <w:overflowPunct w:val="0"/>
              <w:autoSpaceDE w:val="0"/>
              <w:autoSpaceDN w:val="0"/>
              <w:adjustRightInd w:val="0"/>
              <w:spacing w:after="0" w:line="256" w:lineRule="auto"/>
              <w:jc w:val="center"/>
              <w:rPr>
                <w:rFonts w:ascii="Arial" w:hAnsi="Arial" w:cs="Arial"/>
                <w:sz w:val="18"/>
              </w:rPr>
            </w:pPr>
            <w:ins w:id="351" w:author="CATT" w:date="2024-02-06T09:50:00Z">
              <w:r w:rsidRPr="004F4FC7">
                <w:rPr>
                  <w:rFonts w:ascii="Arial" w:hAnsi="Arial" w:cs="Arial"/>
                  <w:sz w:val="18"/>
                </w:rPr>
                <w:t>-52.5</w:t>
              </w:r>
              <w:r>
                <w:rPr>
                  <w:rFonts w:ascii="Arial" w:hAnsi="Arial" w:cs="Arial" w:hint="eastAsia"/>
                  <w:sz w:val="18"/>
                  <w:lang w:eastAsia="zh-CN"/>
                </w:rPr>
                <w:t>6</w:t>
              </w:r>
            </w:ins>
            <w:del w:id="352" w:author="CATT" w:date="2024-02-06T09:50:00Z">
              <w:r w:rsidDel="00F773CA">
                <w:rPr>
                  <w:rFonts w:ascii="Arial" w:hAnsi="Arial" w:cs="Arial"/>
                  <w:sz w:val="18"/>
                </w:rPr>
                <w:delText>-63.96</w:delText>
              </w:r>
            </w:del>
          </w:p>
        </w:tc>
        <w:tc>
          <w:tcPr>
            <w:tcW w:w="917" w:type="pct"/>
            <w:tcBorders>
              <w:top w:val="single" w:sz="4" w:space="0" w:color="auto"/>
              <w:left w:val="single" w:sz="4" w:space="0" w:color="auto"/>
              <w:bottom w:val="single" w:sz="4" w:space="0" w:color="auto"/>
              <w:right w:val="single" w:sz="4" w:space="0" w:color="auto"/>
            </w:tcBorders>
            <w:hideMark/>
          </w:tcPr>
          <w:p w14:paraId="75507274" w14:textId="6DEF5B28" w:rsidR="00DA2AC4" w:rsidRDefault="00DA2AC4">
            <w:pPr>
              <w:keepNext/>
              <w:keepLines/>
              <w:overflowPunct w:val="0"/>
              <w:autoSpaceDE w:val="0"/>
              <w:autoSpaceDN w:val="0"/>
              <w:adjustRightInd w:val="0"/>
              <w:spacing w:after="0" w:line="256" w:lineRule="auto"/>
              <w:jc w:val="center"/>
              <w:rPr>
                <w:rFonts w:ascii="Arial" w:hAnsi="Arial" w:cs="Arial"/>
                <w:sz w:val="18"/>
              </w:rPr>
            </w:pPr>
            <w:ins w:id="353" w:author="CATT" w:date="2024-02-06T09:50:00Z">
              <w:r w:rsidRPr="004F4FC7">
                <w:rPr>
                  <w:rFonts w:ascii="Arial" w:hAnsi="Arial" w:cs="Arial"/>
                  <w:sz w:val="18"/>
                </w:rPr>
                <w:t>-52.5</w:t>
              </w:r>
              <w:r>
                <w:rPr>
                  <w:rFonts w:ascii="Arial" w:hAnsi="Arial" w:cs="Arial" w:hint="eastAsia"/>
                  <w:sz w:val="18"/>
                  <w:lang w:eastAsia="zh-CN"/>
                </w:rPr>
                <w:t>6</w:t>
              </w:r>
            </w:ins>
            <w:del w:id="354" w:author="CATT" w:date="2024-02-06T09:50:00Z">
              <w:r w:rsidDel="00F773CA">
                <w:rPr>
                  <w:rFonts w:ascii="Arial" w:hAnsi="Arial" w:cs="Arial"/>
                  <w:sz w:val="18"/>
                </w:rPr>
                <w:delText>-63.96</w:delText>
              </w:r>
            </w:del>
          </w:p>
        </w:tc>
      </w:tr>
      <w:tr w:rsidR="007477D3" w14:paraId="5F9A75C7" w14:textId="77777777" w:rsidTr="00DA2AC4">
        <w:trPr>
          <w:cantSplit/>
          <w:trHeight w:val="258"/>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025FC79F"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 xml:space="preserve">SSB </w:t>
            </w:r>
            <w:r>
              <w:rPr>
                <w:rFonts w:ascii="Arial" w:hAnsi="Arial" w:cs="Arial"/>
                <w:sz w:val="18"/>
              </w:rPr>
              <w:t>RP</w:t>
            </w:r>
            <w:r>
              <w:rPr>
                <w:rFonts w:ascii="Arial" w:hAnsi="Arial" w:cs="Arial"/>
                <w:sz w:val="18"/>
                <w:vertAlign w:val="superscript"/>
              </w:rPr>
              <w:t xml:space="preserve"> Note</w:t>
            </w:r>
            <w:r>
              <w:rPr>
                <w:rFonts w:ascii="Arial" w:hAnsi="Arial" w:cs="Arial"/>
                <w:sz w:val="18"/>
                <w:vertAlign w:val="superscript"/>
                <w:lang w:val="en-US"/>
              </w:rPr>
              <w:t>4</w:t>
            </w:r>
          </w:p>
        </w:tc>
        <w:tc>
          <w:tcPr>
            <w:tcW w:w="628" w:type="pct"/>
            <w:tcBorders>
              <w:top w:val="single" w:sz="4" w:space="0" w:color="auto"/>
              <w:left w:val="single" w:sz="4" w:space="0" w:color="auto"/>
              <w:bottom w:val="single" w:sz="4" w:space="0" w:color="auto"/>
              <w:right w:val="single" w:sz="4" w:space="0" w:color="auto"/>
            </w:tcBorders>
            <w:vAlign w:val="center"/>
            <w:hideMark/>
          </w:tcPr>
          <w:p w14:paraId="2F79D144"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6F5DE183"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sz w:val="18"/>
                <w:lang w:val="en-US"/>
              </w:rPr>
              <w:t>dBm/SCS</w:t>
            </w:r>
          </w:p>
        </w:tc>
        <w:tc>
          <w:tcPr>
            <w:tcW w:w="826" w:type="pct"/>
            <w:tcBorders>
              <w:top w:val="single" w:sz="4" w:space="0" w:color="auto"/>
              <w:left w:val="single" w:sz="4" w:space="0" w:color="auto"/>
              <w:bottom w:val="single" w:sz="4" w:space="0" w:color="auto"/>
              <w:right w:val="single" w:sz="4" w:space="0" w:color="auto"/>
            </w:tcBorders>
            <w:vAlign w:val="center"/>
            <w:hideMark/>
          </w:tcPr>
          <w:p w14:paraId="7FA15E3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-88</w:t>
            </w:r>
          </w:p>
        </w:tc>
        <w:tc>
          <w:tcPr>
            <w:tcW w:w="764" w:type="pct"/>
            <w:tcBorders>
              <w:top w:val="single" w:sz="4" w:space="0" w:color="auto"/>
              <w:left w:val="single" w:sz="4" w:space="0" w:color="auto"/>
              <w:bottom w:val="single" w:sz="4" w:space="0" w:color="auto"/>
              <w:right w:val="single" w:sz="4" w:space="0" w:color="auto"/>
            </w:tcBorders>
            <w:vAlign w:val="center"/>
            <w:hideMark/>
          </w:tcPr>
          <w:p w14:paraId="6CA7648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6CC86A1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7477D3" w14:paraId="111B1446" w14:textId="77777777" w:rsidTr="00DA2AC4">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53E84" w14:textId="77777777" w:rsidR="007477D3" w:rsidRDefault="007477D3">
            <w:pPr>
              <w:spacing w:after="0"/>
              <w:rPr>
                <w:rFonts w:ascii="Arial" w:hAnsi="Arial" w:cs="Arial"/>
                <w:sz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355C2505"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2B050D34"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sz w:val="18"/>
                <w:lang w:val="en-US"/>
              </w:rPr>
              <w:t>dBm/SCS</w:t>
            </w:r>
          </w:p>
        </w:tc>
        <w:tc>
          <w:tcPr>
            <w:tcW w:w="826" w:type="pct"/>
            <w:tcBorders>
              <w:top w:val="single" w:sz="4" w:space="0" w:color="auto"/>
              <w:left w:val="single" w:sz="4" w:space="0" w:color="auto"/>
              <w:bottom w:val="single" w:sz="4" w:space="0" w:color="auto"/>
              <w:right w:val="single" w:sz="4" w:space="0" w:color="auto"/>
            </w:tcBorders>
            <w:hideMark/>
          </w:tcPr>
          <w:p w14:paraId="7BD85C4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-88</w:t>
            </w:r>
          </w:p>
        </w:tc>
        <w:tc>
          <w:tcPr>
            <w:tcW w:w="764" w:type="pct"/>
            <w:tcBorders>
              <w:top w:val="single" w:sz="4" w:space="0" w:color="auto"/>
              <w:left w:val="single" w:sz="4" w:space="0" w:color="auto"/>
              <w:bottom w:val="single" w:sz="4" w:space="0" w:color="auto"/>
              <w:right w:val="single" w:sz="4" w:space="0" w:color="auto"/>
            </w:tcBorders>
            <w:vAlign w:val="center"/>
            <w:hideMark/>
          </w:tcPr>
          <w:p w14:paraId="365A031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363457D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7477D3" w14:paraId="0CEF8838" w14:textId="77777777" w:rsidTr="00DA2AC4">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57F3F" w14:textId="77777777" w:rsidR="007477D3" w:rsidRDefault="007477D3">
            <w:pPr>
              <w:spacing w:after="0"/>
              <w:rPr>
                <w:rFonts w:ascii="Arial" w:hAnsi="Arial" w:cs="Arial"/>
                <w:sz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3D4F681B"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2A59B3F1" w14:textId="77777777" w:rsidR="007477D3" w:rsidRDefault="007477D3">
            <w:pPr>
              <w:keepNext/>
              <w:keepLines/>
              <w:overflowPunct w:val="0"/>
              <w:autoSpaceDE w:val="0"/>
              <w:autoSpaceDN w:val="0"/>
              <w:adjustRightInd w:val="0"/>
              <w:spacing w:after="0" w:line="256" w:lineRule="auto"/>
              <w:rPr>
                <w:rFonts w:ascii="Arial" w:hAnsi="Arial"/>
                <w:sz w:val="18"/>
                <w:lang w:val="en-US"/>
              </w:rPr>
            </w:pPr>
            <w:r>
              <w:rPr>
                <w:rFonts w:ascii="Arial" w:hAnsi="Arial"/>
                <w:sz w:val="18"/>
                <w:lang w:val="en-US"/>
              </w:rPr>
              <w:t>dBm/SCS</w:t>
            </w:r>
          </w:p>
        </w:tc>
        <w:tc>
          <w:tcPr>
            <w:tcW w:w="826" w:type="pct"/>
            <w:tcBorders>
              <w:top w:val="single" w:sz="4" w:space="0" w:color="auto"/>
              <w:left w:val="single" w:sz="4" w:space="0" w:color="auto"/>
              <w:bottom w:val="single" w:sz="4" w:space="0" w:color="auto"/>
              <w:right w:val="single" w:sz="4" w:space="0" w:color="auto"/>
            </w:tcBorders>
            <w:hideMark/>
          </w:tcPr>
          <w:p w14:paraId="4E59001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-88</w:t>
            </w:r>
          </w:p>
        </w:tc>
        <w:tc>
          <w:tcPr>
            <w:tcW w:w="764" w:type="pct"/>
            <w:tcBorders>
              <w:top w:val="single" w:sz="4" w:space="0" w:color="auto"/>
              <w:left w:val="single" w:sz="4" w:space="0" w:color="auto"/>
              <w:bottom w:val="single" w:sz="4" w:space="0" w:color="auto"/>
              <w:right w:val="single" w:sz="4" w:space="0" w:color="auto"/>
            </w:tcBorders>
            <w:vAlign w:val="center"/>
            <w:hideMark/>
          </w:tcPr>
          <w:p w14:paraId="4766310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3673A0E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7477D3" w14:paraId="322670D7" w14:textId="77777777" w:rsidTr="00DA2AC4">
        <w:trPr>
          <w:cantSplit/>
          <w:trHeight w:val="460"/>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5C4993D3"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lastRenderedPageBreak/>
              <w:t xml:space="preserve">Propagation Condition </w:t>
            </w:r>
          </w:p>
        </w:tc>
        <w:tc>
          <w:tcPr>
            <w:tcW w:w="801" w:type="pct"/>
            <w:tcBorders>
              <w:top w:val="single" w:sz="4" w:space="0" w:color="auto"/>
              <w:left w:val="single" w:sz="4" w:space="0" w:color="auto"/>
              <w:bottom w:val="single" w:sz="4" w:space="0" w:color="auto"/>
              <w:right w:val="single" w:sz="4" w:space="0" w:color="auto"/>
            </w:tcBorders>
            <w:vAlign w:val="center"/>
          </w:tcPr>
          <w:p w14:paraId="0DB8EA6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0A06639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AWGN</w:t>
            </w:r>
          </w:p>
        </w:tc>
      </w:tr>
      <w:tr w:rsidR="007477D3" w14:paraId="43030384" w14:textId="77777777" w:rsidTr="007477D3">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7C3C6AB" w14:textId="77777777" w:rsidR="007477D3" w:rsidRDefault="007477D3">
            <w:pPr>
              <w:keepNext/>
              <w:keepLines/>
              <w:spacing w:after="0" w:line="256" w:lineRule="auto"/>
              <w:ind w:left="851" w:hanging="851"/>
              <w:rPr>
                <w:rFonts w:ascii="Arial" w:eastAsia="Times New Roman" w:hAnsi="Arial" w:cs="Arial"/>
                <w:sz w:val="18"/>
              </w:rPr>
            </w:pPr>
            <w:r>
              <w:rPr>
                <w:rFonts w:ascii="Arial" w:hAnsi="Arial" w:cs="Arial"/>
                <w:sz w:val="18"/>
              </w:rPr>
              <w:t xml:space="preserve">Note 1: </w:t>
            </w:r>
            <w:r>
              <w:rPr>
                <w:rFonts w:ascii="Arial" w:hAnsi="Arial" w:cs="Arial"/>
                <w:sz w:val="18"/>
              </w:rPr>
              <w:tab/>
              <w:t>OCNG shall be used such that active cell is fully allocated and a constant total transmitted power spectral density is achieved for all OFDM symbols.</w:t>
            </w:r>
          </w:p>
          <w:p w14:paraId="7CA94A6F" w14:textId="77777777" w:rsidR="007477D3" w:rsidRDefault="007477D3">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05998CFF" w14:textId="77777777" w:rsidR="007477D3" w:rsidRDefault="007477D3">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eastAsia="Times New Roman" w:hAnsi="Arial" w:cs="Arial"/>
                <w:noProof/>
                <w:position w:val="-12"/>
                <w:sz w:val="18"/>
              </w:rPr>
              <w:object w:dxaOrig="400" w:dyaOrig="310" w14:anchorId="76A5801A">
                <v:shape id="_x0000_i1036" type="#_x0000_t75" alt="" style="width:20pt;height:15.8pt;mso-width-percent:0;mso-height-percent:0;mso-width-percent:0;mso-height-percent:0" o:ole="" fillcolor="window">
                  <v:imagedata r:id="rId14" o:title=""/>
                </v:shape>
                <o:OLEObject Type="Embed" ProgID="Equation.3" ShapeID="_x0000_i1036" DrawAspect="Content" ObjectID="_1770808140" r:id="rId28"/>
              </w:object>
            </w:r>
            <w:r>
              <w:rPr>
                <w:rFonts w:ascii="Arial" w:hAnsi="Arial" w:cs="Arial"/>
                <w:sz w:val="18"/>
              </w:rPr>
              <w:t xml:space="preserve"> to be fulfilled.</w:t>
            </w:r>
          </w:p>
          <w:p w14:paraId="6EC2D219" w14:textId="77777777" w:rsidR="007477D3" w:rsidRDefault="007477D3">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cs="Arial"/>
                <w:sz w:val="18"/>
              </w:rPr>
              <w:t xml:space="preserve">Note 4: </w:t>
            </w:r>
            <w:r>
              <w:rPr>
                <w:rFonts w:ascii="Arial" w:hAnsi="Arial" w:cs="Arial"/>
                <w:sz w:val="18"/>
              </w:rPr>
              <w:tab/>
            </w:r>
            <w:r>
              <w:rPr>
                <w:rFonts w:ascii="Arial" w:hAnsi="Arial" w:cs="Arial"/>
                <w:sz w:val="18"/>
                <w:lang w:val="en-US"/>
              </w:rPr>
              <w:t xml:space="preserve">SSB RP and </w:t>
            </w:r>
            <w:r>
              <w:rPr>
                <w:rFonts w:ascii="Arial" w:hAnsi="Arial" w:cs="Arial"/>
                <w:sz w:val="18"/>
              </w:rPr>
              <w:t>Io levels have been derived from other parameters and are given for information purpose. These are not settable test parameters.</w:t>
            </w:r>
          </w:p>
        </w:tc>
      </w:tr>
    </w:tbl>
    <w:p w14:paraId="65AAB126" w14:textId="77777777" w:rsidR="007477D3" w:rsidRDefault="007477D3" w:rsidP="007477D3">
      <w:pPr>
        <w:rPr>
          <w:rFonts w:eastAsia="Times New Roman"/>
        </w:rPr>
      </w:pPr>
    </w:p>
    <w:p w14:paraId="605AE29C" w14:textId="77777777" w:rsidR="007477D3" w:rsidRDefault="007477D3" w:rsidP="007477D3">
      <w:pPr>
        <w:pStyle w:val="TH"/>
      </w:pPr>
      <w:r>
        <w:t xml:space="preserve">Table </w:t>
      </w:r>
      <w:r>
        <w:rPr>
          <w:lang w:val="en-US"/>
        </w:rPr>
        <w:t>A.6.6.12.4.1</w:t>
      </w:r>
      <w:r>
        <w:t>-</w:t>
      </w:r>
      <w:r>
        <w:rPr>
          <w:lang w:val="en-US"/>
        </w:rPr>
        <w:t>4</w:t>
      </w:r>
      <w:r>
        <w:t>: Cell-specific test parameters for RSTD measurement reporting delay during T2</w:t>
      </w:r>
    </w:p>
    <w:tbl>
      <w:tblPr>
        <w:tblpPr w:leftFromText="180" w:rightFromText="180" w:bottomFromText="16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57"/>
        <w:gridCol w:w="853"/>
        <w:gridCol w:w="1487"/>
        <w:gridCol w:w="1016"/>
        <w:gridCol w:w="1017"/>
        <w:gridCol w:w="1017"/>
        <w:gridCol w:w="1019"/>
        <w:gridCol w:w="1017"/>
        <w:gridCol w:w="1016"/>
      </w:tblGrid>
      <w:tr w:rsidR="007477D3" w14:paraId="603914E6" w14:textId="77777777" w:rsidTr="005703EC">
        <w:trPr>
          <w:cantSplit/>
          <w:trHeight w:val="20"/>
        </w:trPr>
        <w:tc>
          <w:tcPr>
            <w:tcW w:w="994" w:type="pct"/>
            <w:gridSpan w:val="3"/>
            <w:vMerge w:val="restart"/>
            <w:tcBorders>
              <w:top w:val="single" w:sz="4" w:space="0" w:color="auto"/>
              <w:left w:val="single" w:sz="4" w:space="0" w:color="auto"/>
              <w:bottom w:val="single" w:sz="4" w:space="0" w:color="auto"/>
              <w:right w:val="single" w:sz="4" w:space="0" w:color="auto"/>
            </w:tcBorders>
            <w:hideMark/>
          </w:tcPr>
          <w:p w14:paraId="19B4526A"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785" w:type="pct"/>
            <w:vMerge w:val="restart"/>
            <w:tcBorders>
              <w:top w:val="single" w:sz="4" w:space="0" w:color="auto"/>
              <w:left w:val="single" w:sz="4" w:space="0" w:color="auto"/>
              <w:bottom w:val="single" w:sz="4" w:space="0" w:color="auto"/>
              <w:right w:val="single" w:sz="4" w:space="0" w:color="auto"/>
            </w:tcBorders>
            <w:hideMark/>
          </w:tcPr>
          <w:p w14:paraId="35CA7AE2"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1073" w:type="pct"/>
            <w:gridSpan w:val="2"/>
            <w:tcBorders>
              <w:top w:val="single" w:sz="4" w:space="0" w:color="auto"/>
              <w:left w:val="single" w:sz="4" w:space="0" w:color="auto"/>
              <w:bottom w:val="single" w:sz="4" w:space="0" w:color="auto"/>
              <w:right w:val="single" w:sz="4" w:space="0" w:color="auto"/>
            </w:tcBorders>
            <w:hideMark/>
          </w:tcPr>
          <w:p w14:paraId="33D909CB"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1075" w:type="pct"/>
            <w:gridSpan w:val="2"/>
            <w:tcBorders>
              <w:top w:val="single" w:sz="4" w:space="0" w:color="auto"/>
              <w:left w:val="single" w:sz="4" w:space="0" w:color="auto"/>
              <w:bottom w:val="single" w:sz="4" w:space="0" w:color="auto"/>
              <w:right w:val="single" w:sz="4" w:space="0" w:color="auto"/>
            </w:tcBorders>
            <w:hideMark/>
          </w:tcPr>
          <w:p w14:paraId="2859747C"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1073" w:type="pct"/>
            <w:gridSpan w:val="2"/>
            <w:tcBorders>
              <w:top w:val="single" w:sz="4" w:space="0" w:color="auto"/>
              <w:left w:val="single" w:sz="4" w:space="0" w:color="auto"/>
              <w:bottom w:val="single" w:sz="4" w:space="0" w:color="auto"/>
              <w:right w:val="single" w:sz="4" w:space="0" w:color="auto"/>
            </w:tcBorders>
            <w:hideMark/>
          </w:tcPr>
          <w:p w14:paraId="0AD67452"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7477D3" w14:paraId="7E05286F" w14:textId="77777777" w:rsidTr="005703EC">
        <w:trPr>
          <w:cantSplit/>
          <w:trHeight w:val="20"/>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8E3B4B8" w14:textId="77777777" w:rsidR="007477D3" w:rsidRDefault="007477D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89F4F" w14:textId="77777777" w:rsidR="007477D3" w:rsidRDefault="007477D3">
            <w:pPr>
              <w:spacing w:after="0"/>
              <w:rPr>
                <w:rFonts w:ascii="Arial" w:hAnsi="Arial" w:cs="Arial"/>
                <w:b/>
                <w:sz w:val="18"/>
              </w:rPr>
            </w:pPr>
          </w:p>
        </w:tc>
        <w:tc>
          <w:tcPr>
            <w:tcW w:w="536" w:type="pct"/>
            <w:tcBorders>
              <w:top w:val="single" w:sz="4" w:space="0" w:color="auto"/>
              <w:left w:val="single" w:sz="4" w:space="0" w:color="auto"/>
              <w:bottom w:val="single" w:sz="4" w:space="0" w:color="auto"/>
              <w:right w:val="single" w:sz="4" w:space="0" w:color="auto"/>
            </w:tcBorders>
            <w:hideMark/>
          </w:tcPr>
          <w:p w14:paraId="54245079"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6"/>
                <w:szCs w:val="18"/>
              </w:rPr>
              <w:t>Sub-test 1</w:t>
            </w:r>
          </w:p>
        </w:tc>
        <w:tc>
          <w:tcPr>
            <w:tcW w:w="537" w:type="pct"/>
            <w:tcBorders>
              <w:top w:val="single" w:sz="4" w:space="0" w:color="auto"/>
              <w:left w:val="single" w:sz="4" w:space="0" w:color="auto"/>
              <w:bottom w:val="single" w:sz="4" w:space="0" w:color="auto"/>
              <w:right w:val="single" w:sz="4" w:space="0" w:color="auto"/>
            </w:tcBorders>
            <w:hideMark/>
          </w:tcPr>
          <w:p w14:paraId="10300355"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6"/>
                <w:szCs w:val="18"/>
              </w:rPr>
              <w:t>Sub-test 2</w:t>
            </w:r>
          </w:p>
        </w:tc>
        <w:tc>
          <w:tcPr>
            <w:tcW w:w="537" w:type="pct"/>
            <w:tcBorders>
              <w:top w:val="single" w:sz="4" w:space="0" w:color="auto"/>
              <w:left w:val="single" w:sz="4" w:space="0" w:color="auto"/>
              <w:bottom w:val="single" w:sz="4" w:space="0" w:color="auto"/>
              <w:right w:val="single" w:sz="4" w:space="0" w:color="auto"/>
            </w:tcBorders>
            <w:hideMark/>
          </w:tcPr>
          <w:p w14:paraId="1CFC9166"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6"/>
                <w:szCs w:val="18"/>
              </w:rPr>
              <w:t>Sub-test 1</w:t>
            </w:r>
          </w:p>
        </w:tc>
        <w:tc>
          <w:tcPr>
            <w:tcW w:w="538" w:type="pct"/>
            <w:tcBorders>
              <w:top w:val="single" w:sz="4" w:space="0" w:color="auto"/>
              <w:left w:val="single" w:sz="4" w:space="0" w:color="auto"/>
              <w:bottom w:val="single" w:sz="4" w:space="0" w:color="auto"/>
              <w:right w:val="single" w:sz="4" w:space="0" w:color="auto"/>
            </w:tcBorders>
            <w:hideMark/>
          </w:tcPr>
          <w:p w14:paraId="2062AE67"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6"/>
                <w:szCs w:val="18"/>
              </w:rPr>
              <w:t>Sub-test 2</w:t>
            </w:r>
          </w:p>
        </w:tc>
        <w:tc>
          <w:tcPr>
            <w:tcW w:w="537" w:type="pct"/>
            <w:tcBorders>
              <w:top w:val="single" w:sz="4" w:space="0" w:color="auto"/>
              <w:left w:val="single" w:sz="4" w:space="0" w:color="auto"/>
              <w:bottom w:val="single" w:sz="4" w:space="0" w:color="auto"/>
              <w:right w:val="single" w:sz="4" w:space="0" w:color="auto"/>
            </w:tcBorders>
            <w:hideMark/>
          </w:tcPr>
          <w:p w14:paraId="04C96FAD"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6"/>
                <w:szCs w:val="18"/>
              </w:rPr>
              <w:t>Sub-test 1</w:t>
            </w:r>
          </w:p>
        </w:tc>
        <w:tc>
          <w:tcPr>
            <w:tcW w:w="536" w:type="pct"/>
            <w:tcBorders>
              <w:top w:val="single" w:sz="4" w:space="0" w:color="auto"/>
              <w:left w:val="single" w:sz="4" w:space="0" w:color="auto"/>
              <w:bottom w:val="single" w:sz="4" w:space="0" w:color="auto"/>
              <w:right w:val="single" w:sz="4" w:space="0" w:color="auto"/>
            </w:tcBorders>
            <w:hideMark/>
          </w:tcPr>
          <w:p w14:paraId="3ECDF38C"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6"/>
                <w:szCs w:val="18"/>
              </w:rPr>
              <w:t>Sub-test 2</w:t>
            </w:r>
          </w:p>
        </w:tc>
      </w:tr>
      <w:tr w:rsidR="007477D3" w14:paraId="649AC6FB" w14:textId="77777777" w:rsidTr="005703EC">
        <w:trPr>
          <w:cantSplit/>
          <w:trHeight w:val="20"/>
        </w:trPr>
        <w:tc>
          <w:tcPr>
            <w:tcW w:w="994" w:type="pct"/>
            <w:gridSpan w:val="3"/>
            <w:tcBorders>
              <w:top w:val="single" w:sz="4" w:space="0" w:color="auto"/>
              <w:left w:val="single" w:sz="4" w:space="0" w:color="auto"/>
              <w:bottom w:val="single" w:sz="4" w:space="0" w:color="auto"/>
              <w:right w:val="single" w:sz="4" w:space="0" w:color="auto"/>
            </w:tcBorders>
            <w:hideMark/>
          </w:tcPr>
          <w:p w14:paraId="26ED1DB7" w14:textId="77777777" w:rsidR="007477D3" w:rsidRDefault="007477D3">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785" w:type="pct"/>
            <w:tcBorders>
              <w:top w:val="single" w:sz="4" w:space="0" w:color="auto"/>
              <w:left w:val="single" w:sz="4" w:space="0" w:color="auto"/>
              <w:bottom w:val="single" w:sz="4" w:space="0" w:color="auto"/>
              <w:right w:val="single" w:sz="4" w:space="0" w:color="auto"/>
            </w:tcBorders>
          </w:tcPr>
          <w:p w14:paraId="7199C4D4" w14:textId="77777777" w:rsidR="007477D3" w:rsidRDefault="007477D3">
            <w:pPr>
              <w:keepNext/>
              <w:keepLines/>
              <w:overflowPunct w:val="0"/>
              <w:autoSpaceDE w:val="0"/>
              <w:autoSpaceDN w:val="0"/>
              <w:adjustRightInd w:val="0"/>
              <w:spacing w:after="0" w:line="256" w:lineRule="auto"/>
              <w:jc w:val="center"/>
              <w:rPr>
                <w:rFonts w:ascii="Arial" w:hAnsi="Arial" w:cs="Arial"/>
                <w:sz w:val="18"/>
                <w:lang w:val="it-IT"/>
              </w:rPr>
            </w:pPr>
          </w:p>
        </w:tc>
        <w:tc>
          <w:tcPr>
            <w:tcW w:w="1073" w:type="pct"/>
            <w:gridSpan w:val="2"/>
            <w:tcBorders>
              <w:top w:val="single" w:sz="4" w:space="0" w:color="auto"/>
              <w:left w:val="single" w:sz="4" w:space="0" w:color="auto"/>
              <w:bottom w:val="single" w:sz="4" w:space="0" w:color="auto"/>
              <w:right w:val="single" w:sz="4" w:space="0" w:color="auto"/>
            </w:tcBorders>
            <w:hideMark/>
          </w:tcPr>
          <w:p w14:paraId="3320E09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75" w:type="pct"/>
            <w:gridSpan w:val="2"/>
            <w:tcBorders>
              <w:top w:val="single" w:sz="4" w:space="0" w:color="auto"/>
              <w:left w:val="single" w:sz="4" w:space="0" w:color="auto"/>
              <w:bottom w:val="single" w:sz="4" w:space="0" w:color="auto"/>
              <w:right w:val="single" w:sz="4" w:space="0" w:color="auto"/>
            </w:tcBorders>
            <w:hideMark/>
          </w:tcPr>
          <w:p w14:paraId="0F53F59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73" w:type="pct"/>
            <w:gridSpan w:val="2"/>
            <w:tcBorders>
              <w:top w:val="single" w:sz="4" w:space="0" w:color="auto"/>
              <w:left w:val="single" w:sz="4" w:space="0" w:color="auto"/>
              <w:bottom w:val="single" w:sz="4" w:space="0" w:color="auto"/>
              <w:right w:val="single" w:sz="4" w:space="0" w:color="auto"/>
            </w:tcBorders>
            <w:hideMark/>
          </w:tcPr>
          <w:p w14:paraId="23007BD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7477D3" w14:paraId="3B1F7C9C" w14:textId="77777777" w:rsidTr="005703EC">
        <w:trPr>
          <w:cantSplit/>
          <w:trHeight w:val="20"/>
        </w:trPr>
        <w:tc>
          <w:tcPr>
            <w:tcW w:w="994" w:type="pct"/>
            <w:gridSpan w:val="3"/>
            <w:tcBorders>
              <w:top w:val="single" w:sz="4" w:space="0" w:color="auto"/>
              <w:left w:val="single" w:sz="4" w:space="0" w:color="auto"/>
              <w:bottom w:val="single" w:sz="4" w:space="0" w:color="auto"/>
              <w:right w:val="single" w:sz="4" w:space="0" w:color="auto"/>
            </w:tcBorders>
            <w:hideMark/>
          </w:tcPr>
          <w:p w14:paraId="20D08505" w14:textId="77777777" w:rsidR="007477D3" w:rsidRDefault="007477D3">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785" w:type="pct"/>
            <w:tcBorders>
              <w:top w:val="single" w:sz="4" w:space="0" w:color="auto"/>
              <w:left w:val="single" w:sz="4" w:space="0" w:color="auto"/>
              <w:bottom w:val="single" w:sz="4" w:space="0" w:color="auto"/>
              <w:right w:val="single" w:sz="4" w:space="0" w:color="auto"/>
            </w:tcBorders>
          </w:tcPr>
          <w:p w14:paraId="7A8BD1A0" w14:textId="77777777" w:rsidR="007477D3" w:rsidRDefault="007477D3">
            <w:pPr>
              <w:keepNext/>
              <w:keepLines/>
              <w:overflowPunct w:val="0"/>
              <w:autoSpaceDE w:val="0"/>
              <w:autoSpaceDN w:val="0"/>
              <w:adjustRightInd w:val="0"/>
              <w:spacing w:after="0" w:line="256" w:lineRule="auto"/>
              <w:jc w:val="center"/>
              <w:rPr>
                <w:rFonts w:ascii="Arial" w:hAnsi="Arial" w:cs="Arial"/>
                <w:sz w:val="18"/>
                <w:lang w:val="it-IT"/>
              </w:rPr>
            </w:pPr>
          </w:p>
        </w:tc>
        <w:tc>
          <w:tcPr>
            <w:tcW w:w="1073" w:type="pct"/>
            <w:gridSpan w:val="2"/>
            <w:tcBorders>
              <w:top w:val="single" w:sz="4" w:space="0" w:color="auto"/>
              <w:left w:val="single" w:sz="4" w:space="0" w:color="auto"/>
              <w:bottom w:val="single" w:sz="4" w:space="0" w:color="auto"/>
              <w:right w:val="single" w:sz="4" w:space="0" w:color="auto"/>
            </w:tcBorders>
            <w:hideMark/>
          </w:tcPr>
          <w:p w14:paraId="60F5EBE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75" w:type="pct"/>
            <w:gridSpan w:val="2"/>
            <w:tcBorders>
              <w:top w:val="single" w:sz="4" w:space="0" w:color="auto"/>
              <w:left w:val="single" w:sz="4" w:space="0" w:color="auto"/>
              <w:bottom w:val="single" w:sz="4" w:space="0" w:color="auto"/>
              <w:right w:val="single" w:sz="4" w:space="0" w:color="auto"/>
            </w:tcBorders>
            <w:hideMark/>
          </w:tcPr>
          <w:p w14:paraId="5567AB4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73" w:type="pct"/>
            <w:gridSpan w:val="2"/>
            <w:tcBorders>
              <w:top w:val="single" w:sz="4" w:space="0" w:color="auto"/>
              <w:left w:val="single" w:sz="4" w:space="0" w:color="auto"/>
              <w:bottom w:val="single" w:sz="4" w:space="0" w:color="auto"/>
              <w:right w:val="single" w:sz="4" w:space="0" w:color="auto"/>
            </w:tcBorders>
            <w:hideMark/>
          </w:tcPr>
          <w:p w14:paraId="05236D2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7477D3" w14:paraId="3685E1B1" w14:textId="77777777" w:rsidTr="005703EC">
        <w:trPr>
          <w:cantSplit/>
          <w:trHeight w:val="20"/>
        </w:trPr>
        <w:tc>
          <w:tcPr>
            <w:tcW w:w="994" w:type="pct"/>
            <w:gridSpan w:val="3"/>
            <w:tcBorders>
              <w:top w:val="single" w:sz="4" w:space="0" w:color="auto"/>
              <w:left w:val="single" w:sz="4" w:space="0" w:color="auto"/>
              <w:bottom w:val="single" w:sz="4" w:space="0" w:color="auto"/>
              <w:right w:val="single" w:sz="4" w:space="0" w:color="auto"/>
            </w:tcBorders>
            <w:hideMark/>
          </w:tcPr>
          <w:p w14:paraId="41FC47C9"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785" w:type="pct"/>
            <w:tcBorders>
              <w:top w:val="single" w:sz="4" w:space="0" w:color="auto"/>
              <w:left w:val="single" w:sz="4" w:space="0" w:color="auto"/>
              <w:bottom w:val="single" w:sz="4" w:space="0" w:color="auto"/>
              <w:right w:val="single" w:sz="4" w:space="0" w:color="auto"/>
            </w:tcBorders>
          </w:tcPr>
          <w:p w14:paraId="065ABF1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1073" w:type="pct"/>
            <w:gridSpan w:val="2"/>
            <w:tcBorders>
              <w:top w:val="single" w:sz="4" w:space="0" w:color="auto"/>
              <w:left w:val="single" w:sz="4" w:space="0" w:color="auto"/>
              <w:bottom w:val="single" w:sz="4" w:space="0" w:color="auto"/>
              <w:right w:val="single" w:sz="4" w:space="0" w:color="auto"/>
            </w:tcBorders>
            <w:hideMark/>
          </w:tcPr>
          <w:p w14:paraId="6260A8D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75" w:type="pct"/>
            <w:gridSpan w:val="2"/>
            <w:tcBorders>
              <w:top w:val="single" w:sz="4" w:space="0" w:color="auto"/>
              <w:left w:val="single" w:sz="4" w:space="0" w:color="auto"/>
              <w:bottom w:val="single" w:sz="4" w:space="0" w:color="auto"/>
              <w:right w:val="single" w:sz="4" w:space="0" w:color="auto"/>
            </w:tcBorders>
            <w:hideMark/>
          </w:tcPr>
          <w:p w14:paraId="313B479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73" w:type="pct"/>
            <w:gridSpan w:val="2"/>
            <w:tcBorders>
              <w:top w:val="single" w:sz="4" w:space="0" w:color="auto"/>
              <w:left w:val="single" w:sz="4" w:space="0" w:color="auto"/>
              <w:bottom w:val="single" w:sz="4" w:space="0" w:color="auto"/>
              <w:right w:val="single" w:sz="4" w:space="0" w:color="auto"/>
            </w:tcBorders>
            <w:hideMark/>
          </w:tcPr>
          <w:p w14:paraId="4A36E1E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r>
      <w:tr w:rsidR="007477D3" w14:paraId="619133AD" w14:textId="77777777" w:rsidTr="005703EC">
        <w:trPr>
          <w:cantSplit/>
          <w:trHeight w:val="20"/>
        </w:trPr>
        <w:tc>
          <w:tcPr>
            <w:tcW w:w="994" w:type="pct"/>
            <w:gridSpan w:val="3"/>
            <w:tcBorders>
              <w:top w:val="single" w:sz="4" w:space="0" w:color="auto"/>
              <w:left w:val="single" w:sz="4" w:space="0" w:color="auto"/>
              <w:bottom w:val="single" w:sz="4" w:space="0" w:color="auto"/>
              <w:right w:val="single" w:sz="4" w:space="0" w:color="auto"/>
            </w:tcBorders>
            <w:hideMark/>
          </w:tcPr>
          <w:p w14:paraId="49301DAA"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sz w:val="18"/>
              </w:rPr>
              <w:t>PRACH configuration</w:t>
            </w:r>
          </w:p>
        </w:tc>
        <w:tc>
          <w:tcPr>
            <w:tcW w:w="785" w:type="pct"/>
            <w:tcBorders>
              <w:top w:val="single" w:sz="4" w:space="0" w:color="auto"/>
              <w:left w:val="single" w:sz="4" w:space="0" w:color="auto"/>
              <w:bottom w:val="single" w:sz="4" w:space="0" w:color="auto"/>
              <w:right w:val="single" w:sz="4" w:space="0" w:color="auto"/>
            </w:tcBorders>
            <w:hideMark/>
          </w:tcPr>
          <w:p w14:paraId="55EEDED8" w14:textId="77777777" w:rsidR="007477D3" w:rsidRDefault="007477D3">
            <w:pPr>
              <w:spacing w:after="0" w:line="256" w:lineRule="auto"/>
              <w:rPr>
                <w:rFonts w:asciiTheme="minorHAnsi" w:eastAsia="宋体" w:hAnsiTheme="minorHAnsi" w:cstheme="minorBidi"/>
                <w:sz w:val="22"/>
                <w:szCs w:val="22"/>
                <w:lang w:val="en-US"/>
              </w:rPr>
            </w:pPr>
          </w:p>
        </w:tc>
        <w:tc>
          <w:tcPr>
            <w:tcW w:w="1073" w:type="pct"/>
            <w:gridSpan w:val="2"/>
            <w:tcBorders>
              <w:top w:val="single" w:sz="4" w:space="0" w:color="auto"/>
              <w:left w:val="single" w:sz="4" w:space="0" w:color="auto"/>
              <w:bottom w:val="single" w:sz="4" w:space="0" w:color="auto"/>
              <w:right w:val="single" w:sz="4" w:space="0" w:color="auto"/>
            </w:tcBorders>
            <w:hideMark/>
          </w:tcPr>
          <w:p w14:paraId="47E7E76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FR1 PRACH configuration 1</w:t>
            </w:r>
          </w:p>
        </w:tc>
        <w:tc>
          <w:tcPr>
            <w:tcW w:w="1075" w:type="pct"/>
            <w:gridSpan w:val="2"/>
            <w:tcBorders>
              <w:top w:val="single" w:sz="4" w:space="0" w:color="auto"/>
              <w:left w:val="single" w:sz="4" w:space="0" w:color="auto"/>
              <w:bottom w:val="single" w:sz="4" w:space="0" w:color="auto"/>
              <w:right w:val="single" w:sz="4" w:space="0" w:color="auto"/>
            </w:tcBorders>
            <w:hideMark/>
          </w:tcPr>
          <w:p w14:paraId="26A41EB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FR1 PRACH configuration 1</w:t>
            </w:r>
          </w:p>
        </w:tc>
        <w:tc>
          <w:tcPr>
            <w:tcW w:w="1073" w:type="pct"/>
            <w:gridSpan w:val="2"/>
            <w:tcBorders>
              <w:top w:val="single" w:sz="4" w:space="0" w:color="auto"/>
              <w:left w:val="single" w:sz="4" w:space="0" w:color="auto"/>
              <w:bottom w:val="single" w:sz="4" w:space="0" w:color="auto"/>
              <w:right w:val="single" w:sz="4" w:space="0" w:color="auto"/>
            </w:tcBorders>
            <w:hideMark/>
          </w:tcPr>
          <w:p w14:paraId="013B78A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FR1 PRACH configuration 1</w:t>
            </w:r>
          </w:p>
        </w:tc>
      </w:tr>
      <w:tr w:rsidR="007477D3" w14:paraId="3710648A" w14:textId="77777777" w:rsidTr="005703EC">
        <w:trPr>
          <w:cantSplit/>
          <w:trHeight w:val="20"/>
        </w:trPr>
        <w:tc>
          <w:tcPr>
            <w:tcW w:w="544" w:type="pct"/>
            <w:gridSpan w:val="2"/>
            <w:vMerge w:val="restart"/>
            <w:tcBorders>
              <w:top w:val="single" w:sz="4" w:space="0" w:color="auto"/>
              <w:left w:val="single" w:sz="4" w:space="0" w:color="auto"/>
              <w:bottom w:val="single" w:sz="4" w:space="0" w:color="auto"/>
              <w:right w:val="single" w:sz="4" w:space="0" w:color="auto"/>
            </w:tcBorders>
            <w:hideMark/>
          </w:tcPr>
          <w:p w14:paraId="1A7861D9"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eastAsia="Times New Roman" w:hAnsi="Arial" w:cs="Arial"/>
                <w:noProof/>
                <w:position w:val="-12"/>
                <w:sz w:val="18"/>
              </w:rPr>
              <w:object w:dxaOrig="400" w:dyaOrig="310" w14:anchorId="46304FB2">
                <v:shape id="_x0000_i1037" type="#_x0000_t75" alt="" style="width:20pt;height:15.8pt;mso-width-percent:0;mso-height-percent:0;mso-width-percent:0;mso-height-percent:0" o:ole="" fillcolor="window">
                  <v:imagedata r:id="rId14" o:title=""/>
                </v:shape>
                <o:OLEObject Type="Embed" ProgID="Equation.3" ShapeID="_x0000_i1037" DrawAspect="Content" ObjectID="_1770808141" r:id="rId29"/>
              </w:object>
            </w:r>
            <w:r>
              <w:rPr>
                <w:rFonts w:ascii="Arial" w:hAnsi="Arial" w:cs="Arial"/>
                <w:sz w:val="18"/>
                <w:vertAlign w:val="superscript"/>
              </w:rPr>
              <w:t xml:space="preserve"> Note 3</w:t>
            </w:r>
          </w:p>
        </w:tc>
        <w:tc>
          <w:tcPr>
            <w:tcW w:w="450" w:type="pct"/>
            <w:tcBorders>
              <w:top w:val="single" w:sz="4" w:space="0" w:color="auto"/>
              <w:left w:val="single" w:sz="4" w:space="0" w:color="auto"/>
              <w:bottom w:val="single" w:sz="4" w:space="0" w:color="auto"/>
              <w:right w:val="single" w:sz="4" w:space="0" w:color="auto"/>
            </w:tcBorders>
            <w:hideMark/>
          </w:tcPr>
          <w:p w14:paraId="174E734A"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val="en-US"/>
              </w:rPr>
              <w:t>Config 1,2</w:t>
            </w:r>
          </w:p>
        </w:tc>
        <w:tc>
          <w:tcPr>
            <w:tcW w:w="785" w:type="pct"/>
            <w:tcBorders>
              <w:top w:val="single" w:sz="4" w:space="0" w:color="auto"/>
              <w:left w:val="single" w:sz="4" w:space="0" w:color="auto"/>
              <w:bottom w:val="single" w:sz="4" w:space="0" w:color="auto"/>
              <w:right w:val="single" w:sz="4" w:space="0" w:color="auto"/>
            </w:tcBorders>
            <w:hideMark/>
          </w:tcPr>
          <w:p w14:paraId="37A98CD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val="en-US"/>
              </w:rPr>
              <w:t>dBm/SCS</w:t>
            </w:r>
          </w:p>
        </w:tc>
        <w:tc>
          <w:tcPr>
            <w:tcW w:w="1073" w:type="pct"/>
            <w:gridSpan w:val="2"/>
            <w:tcBorders>
              <w:top w:val="single" w:sz="4" w:space="0" w:color="auto"/>
              <w:left w:val="single" w:sz="4" w:space="0" w:color="auto"/>
              <w:bottom w:val="single" w:sz="4" w:space="0" w:color="auto"/>
              <w:right w:val="single" w:sz="4" w:space="0" w:color="auto"/>
            </w:tcBorders>
            <w:hideMark/>
          </w:tcPr>
          <w:p w14:paraId="7E8DCFD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75" w:type="pct"/>
            <w:gridSpan w:val="2"/>
            <w:tcBorders>
              <w:top w:val="single" w:sz="4" w:space="0" w:color="auto"/>
              <w:left w:val="single" w:sz="4" w:space="0" w:color="auto"/>
              <w:bottom w:val="single" w:sz="4" w:space="0" w:color="auto"/>
              <w:right w:val="single" w:sz="4" w:space="0" w:color="auto"/>
            </w:tcBorders>
            <w:hideMark/>
          </w:tcPr>
          <w:p w14:paraId="216BC8A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73" w:type="pct"/>
            <w:gridSpan w:val="2"/>
            <w:tcBorders>
              <w:top w:val="single" w:sz="4" w:space="0" w:color="auto"/>
              <w:left w:val="single" w:sz="4" w:space="0" w:color="auto"/>
              <w:bottom w:val="single" w:sz="4" w:space="0" w:color="auto"/>
              <w:right w:val="single" w:sz="4" w:space="0" w:color="auto"/>
            </w:tcBorders>
            <w:hideMark/>
          </w:tcPr>
          <w:p w14:paraId="3EFE264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7477D3" w14:paraId="1617C06A" w14:textId="77777777" w:rsidTr="005703EC">
        <w:trPr>
          <w:cantSplit/>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EDD2AF" w14:textId="77777777" w:rsidR="007477D3" w:rsidRDefault="007477D3">
            <w:pPr>
              <w:spacing w:after="0"/>
              <w:rPr>
                <w:rFonts w:ascii="Arial" w:hAnsi="Arial" w:cs="Arial"/>
                <w:sz w:val="18"/>
              </w:rPr>
            </w:pPr>
          </w:p>
        </w:tc>
        <w:tc>
          <w:tcPr>
            <w:tcW w:w="450" w:type="pct"/>
            <w:tcBorders>
              <w:top w:val="single" w:sz="4" w:space="0" w:color="auto"/>
              <w:left w:val="single" w:sz="4" w:space="0" w:color="auto"/>
              <w:bottom w:val="single" w:sz="4" w:space="0" w:color="auto"/>
              <w:right w:val="single" w:sz="4" w:space="0" w:color="auto"/>
            </w:tcBorders>
            <w:hideMark/>
          </w:tcPr>
          <w:p w14:paraId="60B8412A"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3</w:t>
            </w:r>
          </w:p>
        </w:tc>
        <w:tc>
          <w:tcPr>
            <w:tcW w:w="785" w:type="pct"/>
            <w:tcBorders>
              <w:top w:val="single" w:sz="4" w:space="0" w:color="auto"/>
              <w:left w:val="single" w:sz="4" w:space="0" w:color="auto"/>
              <w:bottom w:val="single" w:sz="4" w:space="0" w:color="auto"/>
              <w:right w:val="single" w:sz="4" w:space="0" w:color="auto"/>
            </w:tcBorders>
            <w:hideMark/>
          </w:tcPr>
          <w:p w14:paraId="17A8CDF0" w14:textId="77777777" w:rsidR="007477D3" w:rsidRDefault="007477D3">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dBm/SCS</w:t>
            </w:r>
          </w:p>
        </w:tc>
        <w:tc>
          <w:tcPr>
            <w:tcW w:w="1073" w:type="pct"/>
            <w:gridSpan w:val="2"/>
            <w:tcBorders>
              <w:top w:val="single" w:sz="4" w:space="0" w:color="auto"/>
              <w:left w:val="single" w:sz="4" w:space="0" w:color="auto"/>
              <w:bottom w:val="single" w:sz="4" w:space="0" w:color="auto"/>
              <w:right w:val="single" w:sz="4" w:space="0" w:color="auto"/>
            </w:tcBorders>
            <w:hideMark/>
          </w:tcPr>
          <w:p w14:paraId="41F1365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c>
          <w:tcPr>
            <w:tcW w:w="1075" w:type="pct"/>
            <w:gridSpan w:val="2"/>
            <w:tcBorders>
              <w:top w:val="single" w:sz="4" w:space="0" w:color="auto"/>
              <w:left w:val="single" w:sz="4" w:space="0" w:color="auto"/>
              <w:bottom w:val="single" w:sz="4" w:space="0" w:color="auto"/>
              <w:right w:val="single" w:sz="4" w:space="0" w:color="auto"/>
            </w:tcBorders>
            <w:hideMark/>
          </w:tcPr>
          <w:p w14:paraId="5DBDC23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c>
          <w:tcPr>
            <w:tcW w:w="1073" w:type="pct"/>
            <w:gridSpan w:val="2"/>
            <w:tcBorders>
              <w:top w:val="single" w:sz="4" w:space="0" w:color="auto"/>
              <w:left w:val="single" w:sz="4" w:space="0" w:color="auto"/>
              <w:bottom w:val="single" w:sz="4" w:space="0" w:color="auto"/>
              <w:right w:val="single" w:sz="4" w:space="0" w:color="auto"/>
            </w:tcBorders>
            <w:hideMark/>
          </w:tcPr>
          <w:p w14:paraId="53D10E2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r>
      <w:tr w:rsidR="007477D3" w14:paraId="6E36160C" w14:textId="77777777" w:rsidTr="005703EC">
        <w:trPr>
          <w:cantSplit/>
          <w:trHeight w:val="20"/>
        </w:trPr>
        <w:tc>
          <w:tcPr>
            <w:tcW w:w="544" w:type="pct"/>
            <w:gridSpan w:val="2"/>
            <w:tcBorders>
              <w:top w:val="single" w:sz="4" w:space="0" w:color="auto"/>
              <w:left w:val="single" w:sz="4" w:space="0" w:color="auto"/>
              <w:bottom w:val="single" w:sz="4" w:space="0" w:color="auto"/>
              <w:right w:val="single" w:sz="4" w:space="0" w:color="auto"/>
            </w:tcBorders>
            <w:hideMark/>
          </w:tcPr>
          <w:p w14:paraId="283D4D5E"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eastAsia="Times New Roman" w:hAnsi="Arial" w:cs="Arial"/>
                <w:noProof/>
                <w:position w:val="-12"/>
                <w:sz w:val="18"/>
              </w:rPr>
              <w:object w:dxaOrig="730" w:dyaOrig="400" w14:anchorId="466E28DE">
                <v:shape id="_x0000_i1038" type="#_x0000_t75" alt="" style="width:36.2pt;height:20pt;mso-width-percent:0;mso-height-percent:0;mso-width-percent:0;mso-height-percent:0" o:ole="">
                  <v:imagedata r:id="rId16" o:title=""/>
                </v:shape>
                <o:OLEObject Type="Embed" ProgID="Equation.3" ShapeID="_x0000_i1038" DrawAspect="Content" ObjectID="_1770808142" r:id="rId30"/>
              </w:object>
            </w:r>
            <w:r>
              <w:rPr>
                <w:rFonts w:ascii="Arial" w:hAnsi="Arial" w:cs="Arial"/>
                <w:sz w:val="18"/>
                <w:vertAlign w:val="superscript"/>
              </w:rPr>
              <w:t xml:space="preserve"> </w:t>
            </w:r>
          </w:p>
        </w:tc>
        <w:tc>
          <w:tcPr>
            <w:tcW w:w="450" w:type="pct"/>
            <w:tcBorders>
              <w:top w:val="single" w:sz="4" w:space="0" w:color="auto"/>
              <w:left w:val="single" w:sz="4" w:space="0" w:color="auto"/>
              <w:bottom w:val="single" w:sz="4" w:space="0" w:color="auto"/>
              <w:right w:val="single" w:sz="4" w:space="0" w:color="auto"/>
            </w:tcBorders>
            <w:hideMark/>
          </w:tcPr>
          <w:p w14:paraId="52CDE517"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val="en-US"/>
              </w:rPr>
              <w:t>Config 1,2,3</w:t>
            </w:r>
          </w:p>
        </w:tc>
        <w:tc>
          <w:tcPr>
            <w:tcW w:w="785" w:type="pct"/>
            <w:tcBorders>
              <w:top w:val="single" w:sz="4" w:space="0" w:color="auto"/>
              <w:left w:val="single" w:sz="4" w:space="0" w:color="auto"/>
              <w:bottom w:val="single" w:sz="4" w:space="0" w:color="auto"/>
              <w:right w:val="single" w:sz="4" w:space="0" w:color="auto"/>
            </w:tcBorders>
            <w:hideMark/>
          </w:tcPr>
          <w:p w14:paraId="3FDA8A4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536" w:type="pct"/>
            <w:tcBorders>
              <w:top w:val="single" w:sz="4" w:space="0" w:color="auto"/>
              <w:left w:val="single" w:sz="4" w:space="0" w:color="auto"/>
              <w:bottom w:val="single" w:sz="4" w:space="0" w:color="auto"/>
              <w:right w:val="single" w:sz="4" w:space="0" w:color="auto"/>
            </w:tcBorders>
            <w:hideMark/>
          </w:tcPr>
          <w:p w14:paraId="3DF8C234" w14:textId="7EF04DAF" w:rsidR="007477D3" w:rsidRDefault="00CB4519">
            <w:pPr>
              <w:keepNext/>
              <w:keepLines/>
              <w:overflowPunct w:val="0"/>
              <w:autoSpaceDE w:val="0"/>
              <w:autoSpaceDN w:val="0"/>
              <w:adjustRightInd w:val="0"/>
              <w:spacing w:after="0" w:line="256" w:lineRule="auto"/>
              <w:jc w:val="center"/>
              <w:rPr>
                <w:rFonts w:ascii="Arial" w:hAnsi="Arial" w:cs="Arial"/>
                <w:sz w:val="18"/>
              </w:rPr>
            </w:pPr>
            <w:ins w:id="355" w:author="CATT" w:date="2024-02-06T09:51:00Z">
              <w:r>
                <w:rPr>
                  <w:rFonts w:ascii="Arial" w:hAnsi="Arial" w:cs="Arial"/>
                  <w:sz w:val="18"/>
                </w:rPr>
                <w:t>-5.45</w:t>
              </w:r>
            </w:ins>
            <w:del w:id="356" w:author="CATT" w:date="2024-02-06T09:51:00Z">
              <w:r w:rsidR="007477D3" w:rsidDel="00CB4519">
                <w:rPr>
                  <w:rFonts w:ascii="Arial" w:hAnsi="Arial" w:cs="Arial"/>
                  <w:sz w:val="18"/>
                </w:rPr>
                <w:delText>-6</w:delText>
              </w:r>
            </w:del>
          </w:p>
        </w:tc>
        <w:tc>
          <w:tcPr>
            <w:tcW w:w="537" w:type="pct"/>
            <w:tcBorders>
              <w:top w:val="single" w:sz="4" w:space="0" w:color="auto"/>
              <w:left w:val="single" w:sz="4" w:space="0" w:color="auto"/>
              <w:bottom w:val="single" w:sz="4" w:space="0" w:color="auto"/>
              <w:right w:val="single" w:sz="4" w:space="0" w:color="auto"/>
            </w:tcBorders>
            <w:hideMark/>
          </w:tcPr>
          <w:p w14:paraId="0B3F2600" w14:textId="435270CA" w:rsidR="007477D3" w:rsidRDefault="007477D3">
            <w:pPr>
              <w:keepNext/>
              <w:keepLines/>
              <w:overflowPunct w:val="0"/>
              <w:autoSpaceDE w:val="0"/>
              <w:autoSpaceDN w:val="0"/>
              <w:adjustRightInd w:val="0"/>
              <w:spacing w:after="0" w:line="256" w:lineRule="auto"/>
              <w:jc w:val="center"/>
              <w:rPr>
                <w:rFonts w:ascii="Arial" w:hAnsi="Arial" w:cs="Arial"/>
                <w:sz w:val="18"/>
                <w:lang w:eastAsia="zh-CN"/>
              </w:rPr>
            </w:pPr>
            <w:del w:id="357" w:author="CATT" w:date="2024-02-06T09:55:00Z">
              <w:r w:rsidDel="00C318C3">
                <w:rPr>
                  <w:rFonts w:ascii="Arial" w:hAnsi="Arial" w:cs="Arial"/>
                  <w:sz w:val="18"/>
                </w:rPr>
                <w:delText>-3</w:delText>
              </w:r>
            </w:del>
            <w:ins w:id="358" w:author="CATT" w:date="2024-02-06T09:55:00Z">
              <w:r w:rsidR="00C318C3">
                <w:rPr>
                  <w:rFonts w:ascii="Arial" w:hAnsi="Arial" w:cs="Arial" w:hint="eastAsia"/>
                  <w:sz w:val="18"/>
                  <w:lang w:eastAsia="zh-CN"/>
                </w:rPr>
                <w:t>1</w:t>
              </w:r>
            </w:ins>
          </w:p>
        </w:tc>
        <w:tc>
          <w:tcPr>
            <w:tcW w:w="537" w:type="pct"/>
            <w:tcBorders>
              <w:top w:val="single" w:sz="4" w:space="0" w:color="auto"/>
              <w:left w:val="single" w:sz="4" w:space="0" w:color="auto"/>
              <w:bottom w:val="single" w:sz="4" w:space="0" w:color="auto"/>
              <w:right w:val="single" w:sz="4" w:space="0" w:color="auto"/>
            </w:tcBorders>
            <w:hideMark/>
          </w:tcPr>
          <w:p w14:paraId="10A19110" w14:textId="6D3C19FB" w:rsidR="007477D3" w:rsidRDefault="00CB4519">
            <w:pPr>
              <w:keepNext/>
              <w:keepLines/>
              <w:overflowPunct w:val="0"/>
              <w:autoSpaceDE w:val="0"/>
              <w:autoSpaceDN w:val="0"/>
              <w:adjustRightInd w:val="0"/>
              <w:spacing w:after="0" w:line="256" w:lineRule="auto"/>
              <w:jc w:val="center"/>
              <w:rPr>
                <w:rFonts w:ascii="Arial" w:hAnsi="Arial" w:cs="Arial"/>
                <w:sz w:val="18"/>
              </w:rPr>
            </w:pPr>
            <w:ins w:id="359" w:author="CATT" w:date="2024-02-06T09:51:00Z">
              <w:r>
                <w:rPr>
                  <w:rFonts w:ascii="Arial" w:hAnsi="Arial" w:cs="Arial"/>
                  <w:sz w:val="18"/>
                </w:rPr>
                <w:t>-11.67</w:t>
              </w:r>
            </w:ins>
            <w:del w:id="360" w:author="CATT" w:date="2024-02-06T09:51:00Z">
              <w:r w:rsidR="007477D3" w:rsidDel="00CB4519">
                <w:rPr>
                  <w:rFonts w:ascii="Arial" w:hAnsi="Arial" w:cs="Arial"/>
                  <w:sz w:val="18"/>
                </w:rPr>
                <w:delText>-13</w:delText>
              </w:r>
            </w:del>
          </w:p>
        </w:tc>
        <w:tc>
          <w:tcPr>
            <w:tcW w:w="538" w:type="pct"/>
            <w:tcBorders>
              <w:top w:val="single" w:sz="4" w:space="0" w:color="auto"/>
              <w:left w:val="single" w:sz="4" w:space="0" w:color="auto"/>
              <w:bottom w:val="single" w:sz="4" w:space="0" w:color="auto"/>
              <w:right w:val="single" w:sz="4" w:space="0" w:color="auto"/>
            </w:tcBorders>
            <w:hideMark/>
          </w:tcPr>
          <w:p w14:paraId="2146DC18" w14:textId="7775F8B2" w:rsidR="007477D3" w:rsidRDefault="007477D3">
            <w:pPr>
              <w:keepNext/>
              <w:keepLines/>
              <w:overflowPunct w:val="0"/>
              <w:autoSpaceDE w:val="0"/>
              <w:autoSpaceDN w:val="0"/>
              <w:adjustRightInd w:val="0"/>
              <w:spacing w:after="0" w:line="256" w:lineRule="auto"/>
              <w:jc w:val="center"/>
              <w:rPr>
                <w:rFonts w:ascii="Arial" w:hAnsi="Arial" w:cs="Arial"/>
                <w:sz w:val="18"/>
                <w:lang w:eastAsia="zh-CN"/>
              </w:rPr>
            </w:pPr>
            <w:del w:id="361" w:author="CATT" w:date="2024-02-06T09:55:00Z">
              <w:r w:rsidDel="00C318C3">
                <w:rPr>
                  <w:rFonts w:ascii="Arial" w:hAnsi="Arial" w:cs="Arial" w:hint="eastAsia"/>
                  <w:sz w:val="18"/>
                  <w:lang w:eastAsia="zh-CN"/>
                </w:rPr>
                <w:delText>5</w:delText>
              </w:r>
            </w:del>
            <w:ins w:id="362" w:author="CATT" w:date="2024-02-06T09:55:00Z">
              <w:r w:rsidR="00C318C3">
                <w:rPr>
                  <w:rFonts w:ascii="Arial" w:hAnsi="Arial" w:cs="Arial" w:hint="eastAsia"/>
                  <w:sz w:val="18"/>
                  <w:lang w:eastAsia="zh-CN"/>
                </w:rPr>
                <w:t>-1.2</w:t>
              </w:r>
            </w:ins>
          </w:p>
        </w:tc>
        <w:tc>
          <w:tcPr>
            <w:tcW w:w="537" w:type="pct"/>
            <w:tcBorders>
              <w:top w:val="single" w:sz="4" w:space="0" w:color="auto"/>
              <w:left w:val="single" w:sz="4" w:space="0" w:color="auto"/>
              <w:bottom w:val="single" w:sz="4" w:space="0" w:color="auto"/>
              <w:right w:val="single" w:sz="4" w:space="0" w:color="auto"/>
            </w:tcBorders>
            <w:hideMark/>
          </w:tcPr>
          <w:p w14:paraId="367650EC" w14:textId="499C6FB2" w:rsidR="007477D3" w:rsidRDefault="00CB4519">
            <w:pPr>
              <w:keepNext/>
              <w:keepLines/>
              <w:overflowPunct w:val="0"/>
              <w:autoSpaceDE w:val="0"/>
              <w:autoSpaceDN w:val="0"/>
              <w:adjustRightInd w:val="0"/>
              <w:spacing w:after="0" w:line="256" w:lineRule="auto"/>
              <w:jc w:val="center"/>
              <w:rPr>
                <w:rFonts w:ascii="Arial" w:hAnsi="Arial" w:cs="Arial"/>
                <w:sz w:val="18"/>
              </w:rPr>
            </w:pPr>
            <w:ins w:id="363" w:author="CATT" w:date="2024-02-06T09:51:00Z">
              <w:r>
                <w:rPr>
                  <w:rFonts w:ascii="Arial" w:hAnsi="Arial" w:cs="Arial"/>
                  <w:sz w:val="18"/>
                </w:rPr>
                <w:t>-11.67</w:t>
              </w:r>
            </w:ins>
            <w:del w:id="364" w:author="CATT" w:date="2024-02-06T09:51:00Z">
              <w:r w:rsidR="007477D3" w:rsidDel="00CB4519">
                <w:rPr>
                  <w:rFonts w:ascii="Arial" w:hAnsi="Arial" w:cs="Arial"/>
                  <w:sz w:val="18"/>
                </w:rPr>
                <w:delText>-13</w:delText>
              </w:r>
            </w:del>
          </w:p>
        </w:tc>
        <w:tc>
          <w:tcPr>
            <w:tcW w:w="536" w:type="pct"/>
            <w:tcBorders>
              <w:top w:val="single" w:sz="4" w:space="0" w:color="auto"/>
              <w:left w:val="single" w:sz="4" w:space="0" w:color="auto"/>
              <w:bottom w:val="single" w:sz="4" w:space="0" w:color="auto"/>
              <w:right w:val="single" w:sz="4" w:space="0" w:color="auto"/>
            </w:tcBorders>
            <w:hideMark/>
          </w:tcPr>
          <w:p w14:paraId="740B3D28" w14:textId="7CEC1B2B" w:rsidR="007477D3" w:rsidRDefault="00C318C3">
            <w:pPr>
              <w:keepNext/>
              <w:keepLines/>
              <w:overflowPunct w:val="0"/>
              <w:autoSpaceDE w:val="0"/>
              <w:autoSpaceDN w:val="0"/>
              <w:adjustRightInd w:val="0"/>
              <w:spacing w:after="0" w:line="256" w:lineRule="auto"/>
              <w:jc w:val="center"/>
              <w:rPr>
                <w:rFonts w:ascii="Arial" w:hAnsi="Arial" w:cs="Arial"/>
                <w:sz w:val="18"/>
              </w:rPr>
            </w:pPr>
            <w:ins w:id="365" w:author="CATT" w:date="2024-02-06T09:55:00Z">
              <w:r>
                <w:rPr>
                  <w:rFonts w:ascii="Arial" w:hAnsi="Arial" w:cs="Arial" w:hint="eastAsia"/>
                  <w:sz w:val="18"/>
                  <w:lang w:eastAsia="zh-CN"/>
                </w:rPr>
                <w:t>-1.2</w:t>
              </w:r>
            </w:ins>
            <w:del w:id="366" w:author="CATT" w:date="2024-02-06T09:55:00Z">
              <w:r w:rsidR="007477D3" w:rsidDel="00C318C3">
                <w:rPr>
                  <w:rFonts w:ascii="Arial" w:hAnsi="Arial" w:cs="Arial"/>
                  <w:sz w:val="18"/>
                </w:rPr>
                <w:delText>5</w:delText>
              </w:r>
            </w:del>
          </w:p>
        </w:tc>
      </w:tr>
      <w:tr w:rsidR="005703EC" w14:paraId="612D638C" w14:textId="77777777" w:rsidTr="005703EC">
        <w:trPr>
          <w:cantSplit/>
          <w:trHeight w:val="20"/>
        </w:trPr>
        <w:tc>
          <w:tcPr>
            <w:tcW w:w="544" w:type="pct"/>
            <w:gridSpan w:val="2"/>
            <w:vMerge w:val="restart"/>
            <w:tcBorders>
              <w:top w:val="single" w:sz="4" w:space="0" w:color="auto"/>
              <w:left w:val="single" w:sz="4" w:space="0" w:color="auto"/>
              <w:bottom w:val="single" w:sz="4" w:space="0" w:color="auto"/>
              <w:right w:val="single" w:sz="4" w:space="0" w:color="auto"/>
            </w:tcBorders>
            <w:hideMark/>
          </w:tcPr>
          <w:p w14:paraId="2BF8C791" w14:textId="77777777" w:rsidR="005703EC" w:rsidRDefault="005703EC">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450" w:type="pct"/>
            <w:tcBorders>
              <w:top w:val="single" w:sz="4" w:space="0" w:color="auto"/>
              <w:left w:val="single" w:sz="4" w:space="0" w:color="auto"/>
              <w:bottom w:val="single" w:sz="4" w:space="0" w:color="auto"/>
              <w:right w:val="single" w:sz="4" w:space="0" w:color="auto"/>
            </w:tcBorders>
            <w:hideMark/>
          </w:tcPr>
          <w:p w14:paraId="020CCD3D" w14:textId="77777777" w:rsidR="005703EC" w:rsidRDefault="005703EC">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1,2</w:t>
            </w:r>
          </w:p>
        </w:tc>
        <w:tc>
          <w:tcPr>
            <w:tcW w:w="785" w:type="pct"/>
            <w:tcBorders>
              <w:top w:val="single" w:sz="4" w:space="0" w:color="auto"/>
              <w:left w:val="single" w:sz="4" w:space="0" w:color="auto"/>
              <w:bottom w:val="single" w:sz="4" w:space="0" w:color="auto"/>
              <w:right w:val="single" w:sz="4" w:space="0" w:color="auto"/>
            </w:tcBorders>
            <w:hideMark/>
          </w:tcPr>
          <w:p w14:paraId="402A3C2E" w14:textId="77777777" w:rsidR="005703EC" w:rsidRDefault="005703EC">
            <w:pPr>
              <w:keepNext/>
              <w:keepLines/>
              <w:spacing w:after="0" w:line="254" w:lineRule="auto"/>
              <w:jc w:val="center"/>
              <w:rPr>
                <w:rFonts w:ascii="Arial" w:eastAsia="Times New Roman" w:hAnsi="Arial"/>
                <w:sz w:val="18"/>
                <w:lang w:val="en-US"/>
              </w:rPr>
            </w:pPr>
            <w:r>
              <w:rPr>
                <w:rFonts w:ascii="Arial" w:hAnsi="Arial"/>
                <w:sz w:val="18"/>
                <w:lang w:val="en-US"/>
              </w:rPr>
              <w:t>dBm/</w:t>
            </w:r>
          </w:p>
          <w:p w14:paraId="2F539232" w14:textId="1C7C6EC8" w:rsidR="005703EC" w:rsidRDefault="005703EC">
            <w:pPr>
              <w:keepNext/>
              <w:keepLines/>
              <w:overflowPunct w:val="0"/>
              <w:autoSpaceDE w:val="0"/>
              <w:autoSpaceDN w:val="0"/>
              <w:adjustRightInd w:val="0"/>
              <w:spacing w:after="0" w:line="256" w:lineRule="auto"/>
              <w:jc w:val="center"/>
              <w:rPr>
                <w:rFonts w:ascii="Arial" w:hAnsi="Arial" w:cs="Arial"/>
                <w:sz w:val="18"/>
                <w:lang w:val="en-US"/>
              </w:rPr>
            </w:pPr>
            <w:del w:id="367" w:author="CATT" w:date="2024-02-06T09:00:00Z">
              <w:r w:rsidDel="00792510">
                <w:rPr>
                  <w:rFonts w:ascii="Arial" w:hAnsi="Arial"/>
                  <w:sz w:val="18"/>
                  <w:lang w:val="en-US"/>
                </w:rPr>
                <w:delText>9.36</w:delText>
              </w:r>
            </w:del>
            <w:ins w:id="368" w:author="CATT" w:date="2024-02-06T09:00:00Z">
              <w:r>
                <w:rPr>
                  <w:rFonts w:ascii="Arial" w:hAnsi="Arial"/>
                  <w:sz w:val="18"/>
                  <w:lang w:val="en-US"/>
                </w:rPr>
                <w:t>19.08</w:t>
              </w:r>
            </w:ins>
            <w:r>
              <w:rPr>
                <w:rFonts w:ascii="Arial" w:hAnsi="Arial"/>
                <w:sz w:val="18"/>
                <w:lang w:val="en-US"/>
              </w:rPr>
              <w:t>MHz</w:t>
            </w:r>
          </w:p>
        </w:tc>
        <w:tc>
          <w:tcPr>
            <w:tcW w:w="536" w:type="pct"/>
            <w:tcBorders>
              <w:top w:val="single" w:sz="4" w:space="0" w:color="auto"/>
              <w:left w:val="single" w:sz="4" w:space="0" w:color="auto"/>
              <w:bottom w:val="single" w:sz="4" w:space="0" w:color="auto"/>
              <w:right w:val="single" w:sz="4" w:space="0" w:color="auto"/>
            </w:tcBorders>
            <w:hideMark/>
          </w:tcPr>
          <w:p w14:paraId="341C5EB5" w14:textId="4970A25D" w:rsidR="005703EC" w:rsidRDefault="009F2BE4">
            <w:pPr>
              <w:keepNext/>
              <w:keepLines/>
              <w:overflowPunct w:val="0"/>
              <w:autoSpaceDE w:val="0"/>
              <w:autoSpaceDN w:val="0"/>
              <w:adjustRightInd w:val="0"/>
              <w:spacing w:after="0" w:line="256" w:lineRule="auto"/>
              <w:jc w:val="center"/>
              <w:rPr>
                <w:rFonts w:ascii="Arial" w:hAnsi="Arial" w:cs="Arial"/>
                <w:sz w:val="18"/>
              </w:rPr>
            </w:pPr>
            <w:ins w:id="369" w:author="CATT" w:date="2024-02-06T10:03:00Z">
              <w:r>
                <w:rPr>
                  <w:rFonts w:ascii="Arial" w:hAnsi="Arial" w:cs="Arial" w:hint="eastAsia"/>
                  <w:sz w:val="18"/>
                  <w:lang w:eastAsia="zh-CN"/>
                </w:rPr>
                <w:t>-65.43</w:t>
              </w:r>
            </w:ins>
            <w:del w:id="370" w:author="CATT" w:date="2024-02-06T10:03:00Z">
              <w:r w:rsidR="005703EC" w:rsidDel="009F2BE4">
                <w:rPr>
                  <w:rFonts w:ascii="Arial" w:hAnsi="Arial" w:cs="Arial"/>
                  <w:sz w:val="18"/>
                </w:rPr>
                <w:delText>-69.59</w:delText>
              </w:r>
            </w:del>
          </w:p>
        </w:tc>
        <w:tc>
          <w:tcPr>
            <w:tcW w:w="537" w:type="pct"/>
            <w:tcBorders>
              <w:top w:val="single" w:sz="4" w:space="0" w:color="auto"/>
              <w:left w:val="single" w:sz="4" w:space="0" w:color="auto"/>
              <w:bottom w:val="single" w:sz="4" w:space="0" w:color="auto"/>
              <w:right w:val="single" w:sz="4" w:space="0" w:color="auto"/>
            </w:tcBorders>
            <w:hideMark/>
          </w:tcPr>
          <w:p w14:paraId="3F6A17BA" w14:textId="3DBC93B9" w:rsidR="005703EC" w:rsidRDefault="005703EC">
            <w:pPr>
              <w:keepNext/>
              <w:keepLines/>
              <w:overflowPunct w:val="0"/>
              <w:autoSpaceDE w:val="0"/>
              <w:autoSpaceDN w:val="0"/>
              <w:adjustRightInd w:val="0"/>
              <w:spacing w:after="0" w:line="256" w:lineRule="auto"/>
              <w:jc w:val="center"/>
              <w:rPr>
                <w:rFonts w:ascii="Arial" w:hAnsi="Arial" w:cs="Arial"/>
                <w:sz w:val="18"/>
              </w:rPr>
            </w:pPr>
            <w:ins w:id="371" w:author="CATT" w:date="2024-02-06T09:59:00Z">
              <w:r w:rsidRPr="00B77E92">
                <w:rPr>
                  <w:rFonts w:ascii="Arial" w:hAnsi="Arial" w:cs="Arial"/>
                  <w:sz w:val="18"/>
                  <w:szCs w:val="18"/>
                </w:rPr>
                <w:t>-61.18</w:t>
              </w:r>
            </w:ins>
            <w:del w:id="372" w:author="CATT" w:date="2024-02-06T09:59:00Z">
              <w:r w:rsidDel="00F27903">
                <w:rPr>
                  <w:rFonts w:ascii="Arial" w:hAnsi="Arial" w:cs="Arial"/>
                  <w:sz w:val="18"/>
                </w:rPr>
                <w:delText>-69.59</w:delText>
              </w:r>
            </w:del>
          </w:p>
        </w:tc>
        <w:tc>
          <w:tcPr>
            <w:tcW w:w="537" w:type="pct"/>
            <w:tcBorders>
              <w:top w:val="single" w:sz="4" w:space="0" w:color="auto"/>
              <w:left w:val="single" w:sz="4" w:space="0" w:color="auto"/>
              <w:bottom w:val="single" w:sz="4" w:space="0" w:color="auto"/>
              <w:right w:val="single" w:sz="4" w:space="0" w:color="auto"/>
            </w:tcBorders>
            <w:hideMark/>
          </w:tcPr>
          <w:p w14:paraId="641D0978" w14:textId="1AB6BA35" w:rsidR="005703EC" w:rsidRDefault="009F2BE4">
            <w:pPr>
              <w:keepNext/>
              <w:keepLines/>
              <w:overflowPunct w:val="0"/>
              <w:autoSpaceDE w:val="0"/>
              <w:autoSpaceDN w:val="0"/>
              <w:adjustRightInd w:val="0"/>
              <w:spacing w:after="0" w:line="256" w:lineRule="auto"/>
              <w:jc w:val="center"/>
              <w:rPr>
                <w:rFonts w:ascii="Arial" w:hAnsi="Arial" w:cs="Arial"/>
                <w:sz w:val="18"/>
              </w:rPr>
            </w:pPr>
            <w:ins w:id="373" w:author="CATT" w:date="2024-02-06T10:03:00Z">
              <w:r>
                <w:rPr>
                  <w:rFonts w:ascii="Arial" w:hAnsi="Arial" w:cs="Arial" w:hint="eastAsia"/>
                  <w:sz w:val="18"/>
                  <w:lang w:eastAsia="zh-CN"/>
                </w:rPr>
                <w:t>-65.43</w:t>
              </w:r>
            </w:ins>
            <w:del w:id="374" w:author="CATT" w:date="2024-02-06T10:03:00Z">
              <w:r w:rsidR="005703EC" w:rsidDel="009F2BE4">
                <w:rPr>
                  <w:rFonts w:ascii="Arial" w:hAnsi="Arial" w:cs="Arial"/>
                  <w:sz w:val="18"/>
                </w:rPr>
                <w:delText>-69.93</w:delText>
              </w:r>
            </w:del>
          </w:p>
        </w:tc>
        <w:tc>
          <w:tcPr>
            <w:tcW w:w="538" w:type="pct"/>
            <w:tcBorders>
              <w:top w:val="single" w:sz="4" w:space="0" w:color="auto"/>
              <w:left w:val="single" w:sz="4" w:space="0" w:color="auto"/>
              <w:bottom w:val="single" w:sz="4" w:space="0" w:color="auto"/>
              <w:right w:val="single" w:sz="4" w:space="0" w:color="auto"/>
            </w:tcBorders>
            <w:hideMark/>
          </w:tcPr>
          <w:p w14:paraId="490124B3" w14:textId="5AE673E1" w:rsidR="005703EC" w:rsidRDefault="00016164">
            <w:pPr>
              <w:keepNext/>
              <w:keepLines/>
              <w:overflowPunct w:val="0"/>
              <w:autoSpaceDE w:val="0"/>
              <w:autoSpaceDN w:val="0"/>
              <w:adjustRightInd w:val="0"/>
              <w:spacing w:after="0" w:line="256" w:lineRule="auto"/>
              <w:jc w:val="center"/>
              <w:rPr>
                <w:rFonts w:ascii="Arial" w:hAnsi="Arial" w:cs="Arial"/>
                <w:sz w:val="18"/>
              </w:rPr>
            </w:pPr>
            <w:ins w:id="375" w:author="CATT" w:date="2024-02-06T10:03:00Z">
              <w:r w:rsidRPr="00B77E92">
                <w:rPr>
                  <w:rFonts w:ascii="Arial" w:hAnsi="Arial" w:cs="Arial"/>
                  <w:sz w:val="18"/>
                  <w:szCs w:val="18"/>
                </w:rPr>
                <w:t>-61.18</w:t>
              </w:r>
            </w:ins>
            <w:del w:id="376" w:author="CATT" w:date="2024-02-06T10:03:00Z">
              <w:r w:rsidR="005703EC" w:rsidDel="00016164">
                <w:rPr>
                  <w:rFonts w:ascii="Arial" w:hAnsi="Arial" w:cs="Arial"/>
                  <w:sz w:val="18"/>
                </w:rPr>
                <w:delText>-67.9</w:delText>
              </w:r>
            </w:del>
          </w:p>
        </w:tc>
        <w:tc>
          <w:tcPr>
            <w:tcW w:w="537" w:type="pct"/>
            <w:tcBorders>
              <w:top w:val="single" w:sz="4" w:space="0" w:color="auto"/>
              <w:left w:val="single" w:sz="4" w:space="0" w:color="auto"/>
              <w:bottom w:val="single" w:sz="4" w:space="0" w:color="auto"/>
              <w:right w:val="single" w:sz="4" w:space="0" w:color="auto"/>
            </w:tcBorders>
            <w:hideMark/>
          </w:tcPr>
          <w:p w14:paraId="4BE9B447" w14:textId="2B45C487" w:rsidR="005703EC" w:rsidRDefault="009F2BE4">
            <w:pPr>
              <w:keepNext/>
              <w:keepLines/>
              <w:overflowPunct w:val="0"/>
              <w:autoSpaceDE w:val="0"/>
              <w:autoSpaceDN w:val="0"/>
              <w:adjustRightInd w:val="0"/>
              <w:spacing w:after="0" w:line="256" w:lineRule="auto"/>
              <w:jc w:val="center"/>
              <w:rPr>
                <w:rFonts w:ascii="Arial" w:hAnsi="Arial" w:cs="Arial"/>
                <w:sz w:val="18"/>
              </w:rPr>
            </w:pPr>
            <w:ins w:id="377" w:author="CATT" w:date="2024-02-06T10:03:00Z">
              <w:r>
                <w:rPr>
                  <w:rFonts w:ascii="Arial" w:hAnsi="Arial" w:cs="Arial" w:hint="eastAsia"/>
                  <w:sz w:val="18"/>
                  <w:lang w:eastAsia="zh-CN"/>
                </w:rPr>
                <w:t>-65.43</w:t>
              </w:r>
            </w:ins>
            <w:del w:id="378" w:author="CATT" w:date="2024-02-06T10:03:00Z">
              <w:r w:rsidR="005703EC" w:rsidDel="009F2BE4">
                <w:rPr>
                  <w:rFonts w:ascii="Arial" w:hAnsi="Arial" w:cs="Arial"/>
                  <w:sz w:val="18"/>
                </w:rPr>
                <w:delText>-69.93</w:delText>
              </w:r>
            </w:del>
          </w:p>
        </w:tc>
        <w:tc>
          <w:tcPr>
            <w:tcW w:w="536" w:type="pct"/>
            <w:tcBorders>
              <w:top w:val="single" w:sz="4" w:space="0" w:color="auto"/>
              <w:left w:val="single" w:sz="4" w:space="0" w:color="auto"/>
              <w:bottom w:val="single" w:sz="4" w:space="0" w:color="auto"/>
              <w:right w:val="single" w:sz="4" w:space="0" w:color="auto"/>
            </w:tcBorders>
            <w:hideMark/>
          </w:tcPr>
          <w:p w14:paraId="5FB5EC0C" w14:textId="35819F62" w:rsidR="005703EC" w:rsidRDefault="00016164">
            <w:pPr>
              <w:keepNext/>
              <w:keepLines/>
              <w:overflowPunct w:val="0"/>
              <w:autoSpaceDE w:val="0"/>
              <w:autoSpaceDN w:val="0"/>
              <w:adjustRightInd w:val="0"/>
              <w:spacing w:after="0" w:line="256" w:lineRule="auto"/>
              <w:jc w:val="center"/>
              <w:rPr>
                <w:rFonts w:ascii="Arial" w:hAnsi="Arial" w:cs="Arial"/>
                <w:sz w:val="18"/>
              </w:rPr>
            </w:pPr>
            <w:ins w:id="379" w:author="CATT" w:date="2024-02-06T10:03:00Z">
              <w:r w:rsidRPr="00B77E92">
                <w:rPr>
                  <w:rFonts w:ascii="Arial" w:hAnsi="Arial" w:cs="Arial"/>
                  <w:sz w:val="18"/>
                  <w:szCs w:val="18"/>
                </w:rPr>
                <w:t>-61.18</w:t>
              </w:r>
            </w:ins>
            <w:del w:id="380" w:author="CATT" w:date="2024-02-06T10:03:00Z">
              <w:r w:rsidR="005703EC" w:rsidDel="00016164">
                <w:rPr>
                  <w:rFonts w:ascii="Arial" w:hAnsi="Arial" w:cs="Arial"/>
                  <w:sz w:val="18"/>
                </w:rPr>
                <w:delText>-67.9</w:delText>
              </w:r>
            </w:del>
          </w:p>
        </w:tc>
      </w:tr>
      <w:tr w:rsidR="005703EC" w14:paraId="5DB696BB" w14:textId="77777777" w:rsidTr="000563A7">
        <w:trPr>
          <w:cantSplit/>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50CDE0" w14:textId="77777777" w:rsidR="005703EC" w:rsidRDefault="005703EC">
            <w:pPr>
              <w:spacing w:after="0"/>
              <w:rPr>
                <w:rFonts w:ascii="Arial" w:hAnsi="Arial" w:cs="Arial"/>
                <w:sz w:val="18"/>
              </w:rPr>
            </w:pPr>
          </w:p>
        </w:tc>
        <w:tc>
          <w:tcPr>
            <w:tcW w:w="450" w:type="pct"/>
            <w:tcBorders>
              <w:top w:val="single" w:sz="4" w:space="0" w:color="auto"/>
              <w:left w:val="single" w:sz="4" w:space="0" w:color="auto"/>
              <w:bottom w:val="single" w:sz="4" w:space="0" w:color="auto"/>
              <w:right w:val="single" w:sz="4" w:space="0" w:color="auto"/>
            </w:tcBorders>
            <w:hideMark/>
          </w:tcPr>
          <w:p w14:paraId="27F6BFF3" w14:textId="77777777" w:rsidR="005703EC" w:rsidRDefault="005703EC">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3</w:t>
            </w:r>
          </w:p>
        </w:tc>
        <w:tc>
          <w:tcPr>
            <w:tcW w:w="785" w:type="pct"/>
            <w:tcBorders>
              <w:top w:val="single" w:sz="4" w:space="0" w:color="auto"/>
              <w:left w:val="single" w:sz="4" w:space="0" w:color="auto"/>
              <w:bottom w:val="single" w:sz="4" w:space="0" w:color="auto"/>
              <w:right w:val="single" w:sz="4" w:space="0" w:color="auto"/>
            </w:tcBorders>
            <w:hideMark/>
          </w:tcPr>
          <w:p w14:paraId="402EA23F" w14:textId="77777777" w:rsidR="005703EC" w:rsidRDefault="005703EC">
            <w:pPr>
              <w:keepNext/>
              <w:keepLines/>
              <w:spacing w:after="0" w:line="254" w:lineRule="auto"/>
              <w:jc w:val="center"/>
              <w:rPr>
                <w:rFonts w:ascii="Arial" w:eastAsia="Times New Roman" w:hAnsi="Arial"/>
                <w:sz w:val="18"/>
                <w:lang w:val="en-US"/>
              </w:rPr>
            </w:pPr>
            <w:r>
              <w:rPr>
                <w:rFonts w:ascii="Arial" w:hAnsi="Arial"/>
                <w:sz w:val="18"/>
                <w:lang w:val="en-US"/>
              </w:rPr>
              <w:t>dBm/</w:t>
            </w:r>
          </w:p>
          <w:p w14:paraId="581323FA" w14:textId="2AC7C84A" w:rsidR="005703EC" w:rsidRDefault="005703EC">
            <w:pPr>
              <w:keepNext/>
              <w:keepLines/>
              <w:overflowPunct w:val="0"/>
              <w:autoSpaceDE w:val="0"/>
              <w:autoSpaceDN w:val="0"/>
              <w:adjustRightInd w:val="0"/>
              <w:spacing w:after="0" w:line="254" w:lineRule="auto"/>
              <w:jc w:val="center"/>
              <w:rPr>
                <w:rFonts w:ascii="Arial" w:hAnsi="Arial"/>
                <w:sz w:val="18"/>
                <w:lang w:val="en-US"/>
              </w:rPr>
            </w:pPr>
            <w:del w:id="381" w:author="CATT" w:date="2024-02-06T09:01:00Z">
              <w:r w:rsidDel="00792510">
                <w:rPr>
                  <w:rFonts w:ascii="Arial" w:hAnsi="Arial"/>
                  <w:sz w:val="18"/>
                  <w:lang w:val="en-US"/>
                </w:rPr>
                <w:delText>38.16</w:delText>
              </w:r>
            </w:del>
            <w:ins w:id="382" w:author="CATT" w:date="2024-02-06T09:01:00Z">
              <w:r>
                <w:rPr>
                  <w:rFonts w:ascii="Arial" w:hAnsi="Arial"/>
                  <w:sz w:val="18"/>
                  <w:lang w:val="en-US"/>
                </w:rPr>
                <w:t>47.88</w:t>
              </w:r>
            </w:ins>
            <w:r>
              <w:rPr>
                <w:rFonts w:ascii="Arial" w:hAnsi="Arial"/>
                <w:sz w:val="18"/>
                <w:lang w:val="en-US"/>
              </w:rPr>
              <w:t>MHz</w:t>
            </w:r>
          </w:p>
        </w:tc>
        <w:tc>
          <w:tcPr>
            <w:tcW w:w="536" w:type="pct"/>
            <w:tcBorders>
              <w:top w:val="single" w:sz="4" w:space="0" w:color="auto"/>
              <w:left w:val="single" w:sz="4" w:space="0" w:color="auto"/>
              <w:bottom w:val="single" w:sz="4" w:space="0" w:color="auto"/>
              <w:right w:val="single" w:sz="4" w:space="0" w:color="auto"/>
            </w:tcBorders>
            <w:hideMark/>
          </w:tcPr>
          <w:p w14:paraId="09BB0CBA" w14:textId="6B23E518" w:rsidR="005703EC" w:rsidRDefault="009F2BE4">
            <w:pPr>
              <w:keepNext/>
              <w:keepLines/>
              <w:overflowPunct w:val="0"/>
              <w:autoSpaceDE w:val="0"/>
              <w:autoSpaceDN w:val="0"/>
              <w:adjustRightInd w:val="0"/>
              <w:spacing w:after="0" w:line="256" w:lineRule="auto"/>
              <w:jc w:val="center"/>
              <w:rPr>
                <w:rFonts w:ascii="Arial" w:hAnsi="Arial" w:cs="Arial"/>
                <w:sz w:val="18"/>
              </w:rPr>
            </w:pPr>
            <w:ins w:id="383" w:author="CATT" w:date="2024-02-06T10:03:00Z">
              <w:r w:rsidRPr="00D239F5">
                <w:rPr>
                  <w:rFonts w:ascii="Arial" w:hAnsi="Arial" w:cs="Arial"/>
                  <w:sz w:val="18"/>
                </w:rPr>
                <w:t>-61.44</w:t>
              </w:r>
            </w:ins>
            <w:del w:id="384" w:author="CATT" w:date="2024-02-06T09:59:00Z">
              <w:r w:rsidR="005703EC" w:rsidDel="005703EC">
                <w:rPr>
                  <w:rFonts w:ascii="Arial" w:hAnsi="Arial" w:cs="Arial"/>
                  <w:sz w:val="18"/>
                </w:rPr>
                <w:delText>-63.72</w:delText>
              </w:r>
            </w:del>
          </w:p>
        </w:tc>
        <w:tc>
          <w:tcPr>
            <w:tcW w:w="537" w:type="pct"/>
            <w:tcBorders>
              <w:top w:val="single" w:sz="4" w:space="0" w:color="auto"/>
              <w:left w:val="single" w:sz="4" w:space="0" w:color="auto"/>
              <w:bottom w:val="single" w:sz="4" w:space="0" w:color="auto"/>
              <w:right w:val="single" w:sz="4" w:space="0" w:color="auto"/>
            </w:tcBorders>
          </w:tcPr>
          <w:p w14:paraId="71580688" w14:textId="38F7F52A" w:rsidR="005703EC" w:rsidRDefault="005703EC">
            <w:pPr>
              <w:keepNext/>
              <w:keepLines/>
              <w:overflowPunct w:val="0"/>
              <w:autoSpaceDE w:val="0"/>
              <w:autoSpaceDN w:val="0"/>
              <w:adjustRightInd w:val="0"/>
              <w:spacing w:after="0" w:line="256" w:lineRule="auto"/>
              <w:jc w:val="center"/>
              <w:rPr>
                <w:rFonts w:ascii="Arial" w:hAnsi="Arial" w:cs="Arial"/>
                <w:sz w:val="18"/>
              </w:rPr>
            </w:pPr>
            <w:ins w:id="385" w:author="CATT" w:date="2024-02-06T10:00:00Z">
              <w:r w:rsidRPr="00EB4007">
                <w:rPr>
                  <w:rFonts w:ascii="Arial" w:hAnsi="Arial" w:cs="Arial"/>
                  <w:sz w:val="18"/>
                  <w:szCs w:val="18"/>
                </w:rPr>
                <w:t>-57.</w:t>
              </w:r>
              <w:r>
                <w:rPr>
                  <w:rFonts w:ascii="Arial" w:hAnsi="Arial" w:cs="Arial" w:hint="eastAsia"/>
                  <w:sz w:val="18"/>
                  <w:szCs w:val="18"/>
                  <w:lang w:eastAsia="zh-CN"/>
                </w:rPr>
                <w:t>20</w:t>
              </w:r>
            </w:ins>
          </w:p>
        </w:tc>
        <w:tc>
          <w:tcPr>
            <w:tcW w:w="537" w:type="pct"/>
            <w:tcBorders>
              <w:top w:val="single" w:sz="4" w:space="0" w:color="auto"/>
              <w:left w:val="single" w:sz="4" w:space="0" w:color="auto"/>
              <w:bottom w:val="single" w:sz="4" w:space="0" w:color="auto"/>
              <w:right w:val="single" w:sz="4" w:space="0" w:color="auto"/>
            </w:tcBorders>
            <w:hideMark/>
          </w:tcPr>
          <w:p w14:paraId="2FA537F4" w14:textId="5CFFD851" w:rsidR="005703EC" w:rsidRDefault="009F2BE4">
            <w:pPr>
              <w:keepNext/>
              <w:keepLines/>
              <w:overflowPunct w:val="0"/>
              <w:autoSpaceDE w:val="0"/>
              <w:autoSpaceDN w:val="0"/>
              <w:adjustRightInd w:val="0"/>
              <w:spacing w:after="0" w:line="256" w:lineRule="auto"/>
              <w:jc w:val="center"/>
              <w:rPr>
                <w:rFonts w:ascii="Arial" w:hAnsi="Arial" w:cs="Arial"/>
                <w:sz w:val="18"/>
              </w:rPr>
            </w:pPr>
            <w:ins w:id="386" w:author="CATT" w:date="2024-02-06T10:04:00Z">
              <w:r w:rsidRPr="00D239F5">
                <w:rPr>
                  <w:rFonts w:ascii="Arial" w:hAnsi="Arial" w:cs="Arial"/>
                  <w:sz w:val="18"/>
                </w:rPr>
                <w:t>-61.44</w:t>
              </w:r>
            </w:ins>
            <w:del w:id="387" w:author="CATT" w:date="2024-02-06T09:59:00Z">
              <w:r w:rsidR="005703EC" w:rsidDel="00F27903">
                <w:rPr>
                  <w:rFonts w:ascii="Arial" w:hAnsi="Arial" w:cs="Arial"/>
                  <w:sz w:val="18"/>
                </w:rPr>
                <w:delText>-63.89</w:delText>
              </w:r>
            </w:del>
          </w:p>
        </w:tc>
        <w:tc>
          <w:tcPr>
            <w:tcW w:w="538" w:type="pct"/>
            <w:tcBorders>
              <w:top w:val="single" w:sz="4" w:space="0" w:color="auto"/>
              <w:left w:val="single" w:sz="4" w:space="0" w:color="auto"/>
              <w:bottom w:val="single" w:sz="4" w:space="0" w:color="auto"/>
              <w:right w:val="single" w:sz="4" w:space="0" w:color="auto"/>
            </w:tcBorders>
          </w:tcPr>
          <w:p w14:paraId="58FF9201" w14:textId="6CDC9851" w:rsidR="005703EC" w:rsidRDefault="005703EC">
            <w:pPr>
              <w:keepNext/>
              <w:keepLines/>
              <w:overflowPunct w:val="0"/>
              <w:autoSpaceDE w:val="0"/>
              <w:autoSpaceDN w:val="0"/>
              <w:adjustRightInd w:val="0"/>
              <w:spacing w:after="0" w:line="256" w:lineRule="auto"/>
              <w:jc w:val="center"/>
              <w:rPr>
                <w:rFonts w:ascii="Arial" w:hAnsi="Arial" w:cs="Arial"/>
                <w:sz w:val="18"/>
              </w:rPr>
            </w:pPr>
            <w:ins w:id="388" w:author="CATT" w:date="2024-02-06T10:00:00Z">
              <w:r w:rsidRPr="00EB4007">
                <w:rPr>
                  <w:rFonts w:ascii="Arial" w:hAnsi="Arial" w:cs="Arial"/>
                  <w:sz w:val="18"/>
                  <w:szCs w:val="18"/>
                </w:rPr>
                <w:t>-57.</w:t>
              </w:r>
              <w:r>
                <w:rPr>
                  <w:rFonts w:ascii="Arial" w:hAnsi="Arial" w:cs="Arial" w:hint="eastAsia"/>
                  <w:sz w:val="18"/>
                  <w:szCs w:val="18"/>
                  <w:lang w:eastAsia="zh-CN"/>
                </w:rPr>
                <w:t>20</w:t>
              </w:r>
            </w:ins>
          </w:p>
        </w:tc>
        <w:tc>
          <w:tcPr>
            <w:tcW w:w="537" w:type="pct"/>
            <w:tcBorders>
              <w:top w:val="single" w:sz="4" w:space="0" w:color="auto"/>
              <w:left w:val="single" w:sz="4" w:space="0" w:color="auto"/>
              <w:bottom w:val="single" w:sz="4" w:space="0" w:color="auto"/>
              <w:right w:val="single" w:sz="4" w:space="0" w:color="auto"/>
            </w:tcBorders>
            <w:hideMark/>
          </w:tcPr>
          <w:p w14:paraId="58B59A59" w14:textId="6983C0A3" w:rsidR="005703EC" w:rsidRDefault="009F2BE4">
            <w:pPr>
              <w:keepNext/>
              <w:keepLines/>
              <w:overflowPunct w:val="0"/>
              <w:autoSpaceDE w:val="0"/>
              <w:autoSpaceDN w:val="0"/>
              <w:adjustRightInd w:val="0"/>
              <w:spacing w:after="0" w:line="256" w:lineRule="auto"/>
              <w:jc w:val="center"/>
              <w:rPr>
                <w:rFonts w:ascii="Arial" w:hAnsi="Arial" w:cs="Arial"/>
                <w:sz w:val="18"/>
              </w:rPr>
            </w:pPr>
            <w:ins w:id="389" w:author="CATT" w:date="2024-02-06T10:04:00Z">
              <w:r w:rsidRPr="00D239F5">
                <w:rPr>
                  <w:rFonts w:ascii="Arial" w:hAnsi="Arial" w:cs="Arial"/>
                  <w:sz w:val="18"/>
                </w:rPr>
                <w:t>-61.44</w:t>
              </w:r>
            </w:ins>
            <w:del w:id="390" w:author="CATT" w:date="2024-02-06T09:59:00Z">
              <w:r w:rsidR="005703EC" w:rsidDel="005703EC">
                <w:rPr>
                  <w:rFonts w:ascii="Arial" w:hAnsi="Arial" w:cs="Arial"/>
                  <w:sz w:val="18"/>
                </w:rPr>
                <w:delText>-63.89</w:delText>
              </w:r>
            </w:del>
          </w:p>
        </w:tc>
        <w:tc>
          <w:tcPr>
            <w:tcW w:w="536" w:type="pct"/>
            <w:tcBorders>
              <w:top w:val="single" w:sz="4" w:space="0" w:color="auto"/>
              <w:left w:val="single" w:sz="4" w:space="0" w:color="auto"/>
              <w:bottom w:val="single" w:sz="4" w:space="0" w:color="auto"/>
              <w:right w:val="single" w:sz="4" w:space="0" w:color="auto"/>
            </w:tcBorders>
          </w:tcPr>
          <w:p w14:paraId="5F912147" w14:textId="0257BD95" w:rsidR="005703EC" w:rsidRDefault="005703EC">
            <w:pPr>
              <w:keepNext/>
              <w:keepLines/>
              <w:overflowPunct w:val="0"/>
              <w:autoSpaceDE w:val="0"/>
              <w:autoSpaceDN w:val="0"/>
              <w:adjustRightInd w:val="0"/>
              <w:spacing w:after="0" w:line="256" w:lineRule="auto"/>
              <w:jc w:val="center"/>
              <w:rPr>
                <w:rFonts w:ascii="Arial" w:hAnsi="Arial" w:cs="Arial"/>
                <w:sz w:val="18"/>
              </w:rPr>
            </w:pPr>
            <w:ins w:id="391" w:author="CATT" w:date="2024-02-06T10:00:00Z">
              <w:r w:rsidRPr="00EB4007">
                <w:rPr>
                  <w:rFonts w:ascii="Arial" w:hAnsi="Arial" w:cs="Arial"/>
                  <w:sz w:val="18"/>
                  <w:szCs w:val="18"/>
                </w:rPr>
                <w:t>-57.</w:t>
              </w:r>
              <w:r>
                <w:rPr>
                  <w:rFonts w:ascii="Arial" w:hAnsi="Arial" w:cs="Arial" w:hint="eastAsia"/>
                  <w:sz w:val="18"/>
                  <w:szCs w:val="18"/>
                  <w:lang w:eastAsia="zh-CN"/>
                </w:rPr>
                <w:t>20</w:t>
              </w:r>
            </w:ins>
          </w:p>
        </w:tc>
      </w:tr>
      <w:tr w:rsidR="005703EC" w14:paraId="0D4ABE97" w14:textId="77777777" w:rsidTr="005703EC">
        <w:trPr>
          <w:cantSplit/>
          <w:trHeight w:val="20"/>
        </w:trPr>
        <w:tc>
          <w:tcPr>
            <w:tcW w:w="514" w:type="pct"/>
            <w:tcBorders>
              <w:top w:val="single" w:sz="4" w:space="0" w:color="auto"/>
              <w:left w:val="single" w:sz="4" w:space="0" w:color="auto"/>
              <w:bottom w:val="single" w:sz="4" w:space="0" w:color="auto"/>
              <w:right w:val="single" w:sz="4" w:space="0" w:color="auto"/>
            </w:tcBorders>
            <w:hideMark/>
          </w:tcPr>
          <w:p w14:paraId="40C15A07" w14:textId="77777777" w:rsidR="005703EC" w:rsidRDefault="005703EC">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eastAsia="Times New Roman" w:hAnsi="Arial" w:cs="Arial"/>
                <w:noProof/>
                <w:position w:val="-12"/>
                <w:sz w:val="18"/>
              </w:rPr>
              <w:object w:dxaOrig="610" w:dyaOrig="400" w14:anchorId="0B22B840">
                <v:shape id="_x0000_i1039" type="#_x0000_t75" alt="" style="width:30.8pt;height:20pt;mso-width-percent:0;mso-height-percent:0;mso-width-percent:0;mso-height-percent:0" o:ole="" fillcolor="window">
                  <v:imagedata r:id="rId22" o:title=""/>
                </v:shape>
                <o:OLEObject Type="Embed" ProgID="Equation.3" ShapeID="_x0000_i1039" DrawAspect="Content" ObjectID="_1770808143" r:id="rId31"/>
              </w:object>
            </w:r>
            <w:r>
              <w:rPr>
                <w:rFonts w:ascii="Arial" w:hAnsi="Arial" w:cs="Arial"/>
                <w:sz w:val="18"/>
                <w:vertAlign w:val="superscript"/>
              </w:rPr>
              <w:t xml:space="preserve"> </w:t>
            </w:r>
          </w:p>
        </w:tc>
        <w:tc>
          <w:tcPr>
            <w:tcW w:w="480" w:type="pct"/>
            <w:gridSpan w:val="2"/>
            <w:tcBorders>
              <w:top w:val="single" w:sz="4" w:space="0" w:color="auto"/>
              <w:left w:val="single" w:sz="4" w:space="0" w:color="auto"/>
              <w:bottom w:val="single" w:sz="4" w:space="0" w:color="auto"/>
              <w:right w:val="single" w:sz="4" w:space="0" w:color="auto"/>
            </w:tcBorders>
            <w:hideMark/>
          </w:tcPr>
          <w:p w14:paraId="54A78D11" w14:textId="77777777" w:rsidR="005703EC" w:rsidRDefault="005703EC">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val="en-US"/>
              </w:rPr>
              <w:t>Config 1,2,3</w:t>
            </w:r>
          </w:p>
        </w:tc>
        <w:tc>
          <w:tcPr>
            <w:tcW w:w="785" w:type="pct"/>
            <w:tcBorders>
              <w:top w:val="single" w:sz="4" w:space="0" w:color="auto"/>
              <w:left w:val="single" w:sz="4" w:space="0" w:color="auto"/>
              <w:bottom w:val="single" w:sz="4" w:space="0" w:color="auto"/>
              <w:right w:val="single" w:sz="4" w:space="0" w:color="auto"/>
            </w:tcBorders>
            <w:hideMark/>
          </w:tcPr>
          <w:p w14:paraId="3ADBACCD" w14:textId="77777777" w:rsidR="005703EC" w:rsidRDefault="005703E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536" w:type="pct"/>
            <w:tcBorders>
              <w:top w:val="single" w:sz="4" w:space="0" w:color="auto"/>
              <w:left w:val="single" w:sz="4" w:space="0" w:color="auto"/>
              <w:bottom w:val="single" w:sz="4" w:space="0" w:color="auto"/>
              <w:right w:val="single" w:sz="4" w:space="0" w:color="auto"/>
            </w:tcBorders>
            <w:hideMark/>
          </w:tcPr>
          <w:p w14:paraId="18811655" w14:textId="77777777" w:rsidR="005703EC" w:rsidRDefault="005703E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537" w:type="pct"/>
            <w:tcBorders>
              <w:top w:val="single" w:sz="4" w:space="0" w:color="auto"/>
              <w:left w:val="single" w:sz="4" w:space="0" w:color="auto"/>
              <w:bottom w:val="single" w:sz="4" w:space="0" w:color="auto"/>
              <w:right w:val="single" w:sz="4" w:space="0" w:color="auto"/>
            </w:tcBorders>
            <w:hideMark/>
          </w:tcPr>
          <w:p w14:paraId="2B4276E6" w14:textId="77777777" w:rsidR="005703EC" w:rsidRDefault="005703E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-3</w:t>
            </w:r>
          </w:p>
        </w:tc>
        <w:tc>
          <w:tcPr>
            <w:tcW w:w="537" w:type="pct"/>
            <w:tcBorders>
              <w:top w:val="single" w:sz="4" w:space="0" w:color="auto"/>
              <w:left w:val="single" w:sz="4" w:space="0" w:color="auto"/>
              <w:bottom w:val="single" w:sz="4" w:space="0" w:color="auto"/>
              <w:right w:val="single" w:sz="4" w:space="0" w:color="auto"/>
            </w:tcBorders>
            <w:hideMark/>
          </w:tcPr>
          <w:p w14:paraId="2FD81BFD" w14:textId="77777777" w:rsidR="005703EC" w:rsidRDefault="005703E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c>
          <w:tcPr>
            <w:tcW w:w="538" w:type="pct"/>
            <w:tcBorders>
              <w:top w:val="single" w:sz="4" w:space="0" w:color="auto"/>
              <w:left w:val="single" w:sz="4" w:space="0" w:color="auto"/>
              <w:bottom w:val="single" w:sz="4" w:space="0" w:color="auto"/>
              <w:right w:val="single" w:sz="4" w:space="0" w:color="auto"/>
            </w:tcBorders>
            <w:hideMark/>
          </w:tcPr>
          <w:p w14:paraId="10B688DD" w14:textId="73328E45" w:rsidR="005703EC" w:rsidRDefault="005703EC">
            <w:pPr>
              <w:keepNext/>
              <w:keepLines/>
              <w:overflowPunct w:val="0"/>
              <w:autoSpaceDE w:val="0"/>
              <w:autoSpaceDN w:val="0"/>
              <w:adjustRightInd w:val="0"/>
              <w:spacing w:after="0" w:line="256" w:lineRule="auto"/>
              <w:jc w:val="center"/>
              <w:rPr>
                <w:rFonts w:ascii="Arial" w:hAnsi="Arial" w:cs="Arial"/>
                <w:sz w:val="18"/>
                <w:lang w:eastAsia="zh-CN"/>
              </w:rPr>
            </w:pPr>
            <w:del w:id="392" w:author="CATT" w:date="2024-02-06T09:55:00Z">
              <w:r w:rsidDel="00371B88">
                <w:rPr>
                  <w:rFonts w:ascii="Arial" w:hAnsi="Arial" w:cs="Arial" w:hint="eastAsia"/>
                  <w:sz w:val="18"/>
                  <w:lang w:eastAsia="zh-CN"/>
                </w:rPr>
                <w:delText>5</w:delText>
              </w:r>
            </w:del>
            <w:ins w:id="393" w:author="CATT" w:date="2024-02-06T09:55:00Z">
              <w:r>
                <w:rPr>
                  <w:rFonts w:ascii="Arial" w:hAnsi="Arial" w:cs="Arial" w:hint="eastAsia"/>
                  <w:sz w:val="18"/>
                  <w:lang w:eastAsia="zh-CN"/>
                </w:rPr>
                <w:t>-6</w:t>
              </w:r>
            </w:ins>
          </w:p>
        </w:tc>
        <w:tc>
          <w:tcPr>
            <w:tcW w:w="537" w:type="pct"/>
            <w:tcBorders>
              <w:top w:val="single" w:sz="4" w:space="0" w:color="auto"/>
              <w:left w:val="single" w:sz="4" w:space="0" w:color="auto"/>
              <w:bottom w:val="single" w:sz="4" w:space="0" w:color="auto"/>
              <w:right w:val="single" w:sz="4" w:space="0" w:color="auto"/>
            </w:tcBorders>
            <w:hideMark/>
          </w:tcPr>
          <w:p w14:paraId="45AD327E" w14:textId="77777777" w:rsidR="005703EC" w:rsidRDefault="005703E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c>
          <w:tcPr>
            <w:tcW w:w="536" w:type="pct"/>
            <w:tcBorders>
              <w:top w:val="single" w:sz="4" w:space="0" w:color="auto"/>
              <w:left w:val="single" w:sz="4" w:space="0" w:color="auto"/>
              <w:bottom w:val="single" w:sz="4" w:space="0" w:color="auto"/>
              <w:right w:val="single" w:sz="4" w:space="0" w:color="auto"/>
            </w:tcBorders>
            <w:hideMark/>
          </w:tcPr>
          <w:p w14:paraId="2076EC0F" w14:textId="1D3BE9D4" w:rsidR="005703EC" w:rsidRDefault="005703EC">
            <w:pPr>
              <w:keepNext/>
              <w:keepLines/>
              <w:overflowPunct w:val="0"/>
              <w:autoSpaceDE w:val="0"/>
              <w:autoSpaceDN w:val="0"/>
              <w:adjustRightInd w:val="0"/>
              <w:spacing w:after="0" w:line="256" w:lineRule="auto"/>
              <w:jc w:val="center"/>
              <w:rPr>
                <w:rFonts w:ascii="Arial" w:hAnsi="Arial" w:cs="Arial"/>
                <w:sz w:val="18"/>
                <w:lang w:eastAsia="zh-CN"/>
              </w:rPr>
            </w:pPr>
            <w:del w:id="394" w:author="CATT" w:date="2024-02-06T09:55:00Z">
              <w:r w:rsidDel="00371B88">
                <w:rPr>
                  <w:rFonts w:ascii="Arial" w:hAnsi="Arial" w:cs="Arial" w:hint="eastAsia"/>
                  <w:sz w:val="18"/>
                  <w:lang w:eastAsia="zh-CN"/>
                </w:rPr>
                <w:delText>5</w:delText>
              </w:r>
            </w:del>
            <w:ins w:id="395" w:author="CATT" w:date="2024-02-06T09:55:00Z">
              <w:r>
                <w:rPr>
                  <w:rFonts w:ascii="Arial" w:hAnsi="Arial" w:cs="Arial" w:hint="eastAsia"/>
                  <w:sz w:val="18"/>
                  <w:lang w:eastAsia="zh-CN"/>
                </w:rPr>
                <w:t>-6</w:t>
              </w:r>
            </w:ins>
          </w:p>
        </w:tc>
      </w:tr>
      <w:tr w:rsidR="005703EC" w14:paraId="039482B3" w14:textId="77777777" w:rsidTr="005703EC">
        <w:trPr>
          <w:cantSplit/>
          <w:trHeight w:val="94"/>
        </w:trPr>
        <w:tc>
          <w:tcPr>
            <w:tcW w:w="514" w:type="pct"/>
            <w:vMerge w:val="restart"/>
            <w:tcBorders>
              <w:top w:val="single" w:sz="4" w:space="0" w:color="auto"/>
              <w:left w:val="single" w:sz="4" w:space="0" w:color="auto"/>
              <w:bottom w:val="single" w:sz="4" w:space="0" w:color="auto"/>
              <w:right w:val="single" w:sz="4" w:space="0" w:color="auto"/>
            </w:tcBorders>
            <w:hideMark/>
          </w:tcPr>
          <w:p w14:paraId="077E50BF" w14:textId="77777777" w:rsidR="005703EC" w:rsidRDefault="005703EC" w:rsidP="0076026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PRS-RSRP</w:t>
            </w:r>
            <w:r>
              <w:rPr>
                <w:rFonts w:ascii="Arial" w:hAnsi="Arial" w:cs="Arial"/>
                <w:sz w:val="18"/>
                <w:vertAlign w:val="superscript"/>
              </w:rPr>
              <w:t>Note 4</w:t>
            </w:r>
          </w:p>
        </w:tc>
        <w:tc>
          <w:tcPr>
            <w:tcW w:w="480" w:type="pct"/>
            <w:gridSpan w:val="2"/>
            <w:tcBorders>
              <w:top w:val="single" w:sz="4" w:space="0" w:color="auto"/>
              <w:left w:val="single" w:sz="4" w:space="0" w:color="auto"/>
              <w:bottom w:val="single" w:sz="4" w:space="0" w:color="auto"/>
              <w:right w:val="single" w:sz="4" w:space="0" w:color="auto"/>
            </w:tcBorders>
            <w:hideMark/>
          </w:tcPr>
          <w:p w14:paraId="13EC511C" w14:textId="77777777" w:rsidR="005703EC" w:rsidRDefault="005703EC" w:rsidP="0076026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1,2</w:t>
            </w:r>
          </w:p>
        </w:tc>
        <w:tc>
          <w:tcPr>
            <w:tcW w:w="785" w:type="pct"/>
            <w:vMerge w:val="restart"/>
            <w:tcBorders>
              <w:top w:val="single" w:sz="4" w:space="0" w:color="auto"/>
              <w:left w:val="single" w:sz="4" w:space="0" w:color="auto"/>
              <w:bottom w:val="single" w:sz="4" w:space="0" w:color="auto"/>
              <w:right w:val="single" w:sz="4" w:space="0" w:color="auto"/>
            </w:tcBorders>
            <w:hideMark/>
          </w:tcPr>
          <w:p w14:paraId="6BF0489B" w14:textId="77777777" w:rsidR="005703EC" w:rsidRDefault="005703EC" w:rsidP="0076026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val="en-US"/>
              </w:rPr>
              <w:t>dBm/SCS</w:t>
            </w:r>
          </w:p>
        </w:tc>
        <w:tc>
          <w:tcPr>
            <w:tcW w:w="536" w:type="pct"/>
            <w:tcBorders>
              <w:top w:val="single" w:sz="4" w:space="0" w:color="auto"/>
              <w:left w:val="single" w:sz="4" w:space="0" w:color="auto"/>
              <w:bottom w:val="single" w:sz="4" w:space="0" w:color="auto"/>
              <w:right w:val="single" w:sz="4" w:space="0" w:color="auto"/>
            </w:tcBorders>
            <w:hideMark/>
          </w:tcPr>
          <w:p w14:paraId="7C1E4D4E" w14:textId="6254345D" w:rsidR="005703EC" w:rsidRDefault="005703EC" w:rsidP="00760265">
            <w:pPr>
              <w:keepNext/>
              <w:keepLines/>
              <w:overflowPunct w:val="0"/>
              <w:autoSpaceDE w:val="0"/>
              <w:autoSpaceDN w:val="0"/>
              <w:adjustRightInd w:val="0"/>
              <w:spacing w:after="0" w:line="256" w:lineRule="auto"/>
              <w:jc w:val="center"/>
              <w:rPr>
                <w:rFonts w:ascii="Arial" w:hAnsi="Arial" w:cs="Arial"/>
                <w:sz w:val="18"/>
                <w:lang w:eastAsia="zh-CN"/>
              </w:rPr>
            </w:pPr>
            <w:ins w:id="396" w:author="CATT" w:date="2024-02-06T09:52:00Z">
              <w:r>
                <w:rPr>
                  <w:rFonts w:ascii="Arial" w:hAnsi="Arial" w:cs="Arial" w:hint="eastAsia"/>
                  <w:sz w:val="18"/>
                  <w:lang w:eastAsia="zh-CN"/>
                </w:rPr>
                <w:t>-103.45</w:t>
              </w:r>
            </w:ins>
            <w:del w:id="397" w:author="CATT" w:date="2024-02-06T09:52:00Z">
              <w:r w:rsidDel="0055358B">
                <w:rPr>
                  <w:rFonts w:ascii="Arial" w:hAnsi="Arial" w:cs="Arial" w:hint="eastAsia"/>
                  <w:sz w:val="18"/>
                  <w:lang w:eastAsia="zh-CN"/>
                </w:rPr>
                <w:delText>-104</w:delText>
              </w:r>
            </w:del>
          </w:p>
        </w:tc>
        <w:tc>
          <w:tcPr>
            <w:tcW w:w="537" w:type="pct"/>
            <w:tcBorders>
              <w:top w:val="single" w:sz="4" w:space="0" w:color="auto"/>
              <w:left w:val="single" w:sz="4" w:space="0" w:color="auto"/>
              <w:bottom w:val="single" w:sz="4" w:space="0" w:color="auto"/>
              <w:right w:val="single" w:sz="4" w:space="0" w:color="auto"/>
            </w:tcBorders>
            <w:hideMark/>
          </w:tcPr>
          <w:p w14:paraId="318891DD" w14:textId="5662C206" w:rsidR="005703EC" w:rsidRDefault="005703EC" w:rsidP="00760265">
            <w:pPr>
              <w:keepNext/>
              <w:keepLines/>
              <w:overflowPunct w:val="0"/>
              <w:autoSpaceDE w:val="0"/>
              <w:autoSpaceDN w:val="0"/>
              <w:adjustRightInd w:val="0"/>
              <w:spacing w:after="0" w:line="256" w:lineRule="auto"/>
              <w:jc w:val="center"/>
              <w:rPr>
                <w:rFonts w:ascii="Arial" w:hAnsi="Arial" w:cs="Arial"/>
                <w:sz w:val="18"/>
              </w:rPr>
            </w:pPr>
            <w:ins w:id="398" w:author="CATT" w:date="2024-02-06T09:56:00Z">
              <w:r>
                <w:rPr>
                  <w:rFonts w:ascii="Arial" w:hAnsi="Arial" w:cs="Arial" w:hint="eastAsia"/>
                  <w:sz w:val="18"/>
                  <w:lang w:eastAsia="zh-CN"/>
                </w:rPr>
                <w:t>-97</w:t>
              </w:r>
            </w:ins>
            <w:del w:id="399" w:author="CATT" w:date="2024-02-06T09:56:00Z">
              <w:r w:rsidDel="00760265">
                <w:rPr>
                  <w:rFonts w:ascii="Arial" w:hAnsi="Arial" w:cs="Arial"/>
                  <w:sz w:val="18"/>
                </w:rPr>
                <w:delText>-101</w:delText>
              </w:r>
            </w:del>
          </w:p>
        </w:tc>
        <w:tc>
          <w:tcPr>
            <w:tcW w:w="537" w:type="pct"/>
            <w:tcBorders>
              <w:top w:val="single" w:sz="4" w:space="0" w:color="auto"/>
              <w:left w:val="single" w:sz="4" w:space="0" w:color="auto"/>
              <w:bottom w:val="single" w:sz="4" w:space="0" w:color="auto"/>
              <w:right w:val="single" w:sz="4" w:space="0" w:color="auto"/>
            </w:tcBorders>
            <w:hideMark/>
          </w:tcPr>
          <w:p w14:paraId="5F508DBF" w14:textId="63B67FEE" w:rsidR="005703EC" w:rsidRDefault="005703EC" w:rsidP="00760265">
            <w:pPr>
              <w:keepNext/>
              <w:keepLines/>
              <w:overflowPunct w:val="0"/>
              <w:autoSpaceDE w:val="0"/>
              <w:autoSpaceDN w:val="0"/>
              <w:adjustRightInd w:val="0"/>
              <w:spacing w:after="0" w:line="256" w:lineRule="auto"/>
              <w:jc w:val="center"/>
              <w:rPr>
                <w:rFonts w:ascii="Arial" w:hAnsi="Arial" w:cs="Arial"/>
                <w:sz w:val="18"/>
              </w:rPr>
            </w:pPr>
            <w:ins w:id="400" w:author="CATT" w:date="2024-02-06T09:52:00Z">
              <w:r>
                <w:rPr>
                  <w:rFonts w:ascii="Arial" w:hAnsi="Arial" w:cs="Arial" w:hint="eastAsia"/>
                  <w:sz w:val="18"/>
                  <w:lang w:eastAsia="zh-CN"/>
                </w:rPr>
                <w:t>-1</w:t>
              </w:r>
            </w:ins>
            <w:ins w:id="401" w:author="CATT" w:date="2024-02-06T09:53:00Z">
              <w:r>
                <w:rPr>
                  <w:rFonts w:ascii="Arial" w:hAnsi="Arial" w:cs="Arial" w:hint="eastAsia"/>
                  <w:sz w:val="18"/>
                  <w:lang w:eastAsia="zh-CN"/>
                </w:rPr>
                <w:t>09</w:t>
              </w:r>
            </w:ins>
            <w:ins w:id="402" w:author="CATT" w:date="2024-02-06T09:52:00Z">
              <w:r>
                <w:rPr>
                  <w:rFonts w:ascii="Arial" w:hAnsi="Arial" w:cs="Arial" w:hint="eastAsia"/>
                  <w:sz w:val="18"/>
                  <w:lang w:eastAsia="zh-CN"/>
                </w:rPr>
                <w:t>.67</w:t>
              </w:r>
            </w:ins>
            <w:del w:id="403" w:author="CATT" w:date="2024-02-06T09:52:00Z">
              <w:r w:rsidDel="0055358B">
                <w:rPr>
                  <w:rFonts w:ascii="Arial" w:hAnsi="Arial" w:cs="Arial"/>
                  <w:sz w:val="18"/>
                </w:rPr>
                <w:delText>-111</w:delText>
              </w:r>
            </w:del>
          </w:p>
        </w:tc>
        <w:tc>
          <w:tcPr>
            <w:tcW w:w="538" w:type="pct"/>
            <w:tcBorders>
              <w:top w:val="single" w:sz="4" w:space="0" w:color="auto"/>
              <w:left w:val="single" w:sz="4" w:space="0" w:color="auto"/>
              <w:bottom w:val="single" w:sz="4" w:space="0" w:color="auto"/>
              <w:right w:val="single" w:sz="4" w:space="0" w:color="auto"/>
            </w:tcBorders>
            <w:hideMark/>
          </w:tcPr>
          <w:p w14:paraId="305AB6A6" w14:textId="693EB72A" w:rsidR="005703EC" w:rsidRDefault="005703EC" w:rsidP="00760265">
            <w:pPr>
              <w:keepNext/>
              <w:keepLines/>
              <w:overflowPunct w:val="0"/>
              <w:autoSpaceDE w:val="0"/>
              <w:autoSpaceDN w:val="0"/>
              <w:adjustRightInd w:val="0"/>
              <w:spacing w:after="0" w:line="256" w:lineRule="auto"/>
              <w:jc w:val="center"/>
              <w:rPr>
                <w:rFonts w:ascii="Arial" w:hAnsi="Arial" w:cs="Arial"/>
                <w:sz w:val="18"/>
              </w:rPr>
            </w:pPr>
            <w:ins w:id="404" w:author="CATT" w:date="2024-02-06T09:56:00Z">
              <w:r>
                <w:rPr>
                  <w:rFonts w:ascii="Arial" w:hAnsi="Arial" w:cs="Arial" w:hint="eastAsia"/>
                  <w:sz w:val="18"/>
                  <w:lang w:eastAsia="zh-CN"/>
                </w:rPr>
                <w:t>-99.2</w:t>
              </w:r>
            </w:ins>
            <w:del w:id="405" w:author="CATT" w:date="2024-02-06T09:56:00Z">
              <w:r w:rsidDel="00760265">
                <w:rPr>
                  <w:rFonts w:ascii="Arial" w:hAnsi="Arial" w:cs="Arial"/>
                  <w:sz w:val="18"/>
                </w:rPr>
                <w:delText>-93</w:delText>
              </w:r>
            </w:del>
          </w:p>
        </w:tc>
        <w:tc>
          <w:tcPr>
            <w:tcW w:w="537" w:type="pct"/>
            <w:tcBorders>
              <w:top w:val="single" w:sz="4" w:space="0" w:color="auto"/>
              <w:left w:val="single" w:sz="4" w:space="0" w:color="auto"/>
              <w:bottom w:val="single" w:sz="4" w:space="0" w:color="auto"/>
              <w:right w:val="single" w:sz="4" w:space="0" w:color="auto"/>
            </w:tcBorders>
            <w:hideMark/>
          </w:tcPr>
          <w:p w14:paraId="231DC51D" w14:textId="12BE6D7E" w:rsidR="005703EC" w:rsidRDefault="005703EC" w:rsidP="00760265">
            <w:pPr>
              <w:keepNext/>
              <w:keepLines/>
              <w:overflowPunct w:val="0"/>
              <w:autoSpaceDE w:val="0"/>
              <w:autoSpaceDN w:val="0"/>
              <w:adjustRightInd w:val="0"/>
              <w:spacing w:after="0" w:line="256" w:lineRule="auto"/>
              <w:jc w:val="center"/>
              <w:rPr>
                <w:rFonts w:ascii="Arial" w:hAnsi="Arial" w:cs="Arial"/>
                <w:sz w:val="18"/>
              </w:rPr>
            </w:pPr>
            <w:ins w:id="406" w:author="CATT" w:date="2024-02-06T09:52:00Z">
              <w:r>
                <w:rPr>
                  <w:rFonts w:ascii="Arial" w:hAnsi="Arial" w:cs="Arial" w:hint="eastAsia"/>
                  <w:sz w:val="18"/>
                  <w:lang w:eastAsia="zh-CN"/>
                </w:rPr>
                <w:t>-1</w:t>
              </w:r>
            </w:ins>
            <w:ins w:id="407" w:author="CATT" w:date="2024-02-06T09:53:00Z">
              <w:r>
                <w:rPr>
                  <w:rFonts w:ascii="Arial" w:hAnsi="Arial" w:cs="Arial" w:hint="eastAsia"/>
                  <w:sz w:val="18"/>
                  <w:lang w:eastAsia="zh-CN"/>
                </w:rPr>
                <w:t>0</w:t>
              </w:r>
            </w:ins>
            <w:ins w:id="408" w:author="CATT" w:date="2024-02-06T09:54:00Z">
              <w:r>
                <w:rPr>
                  <w:rFonts w:ascii="Arial" w:hAnsi="Arial" w:cs="Arial" w:hint="eastAsia"/>
                  <w:sz w:val="18"/>
                  <w:lang w:eastAsia="zh-CN"/>
                </w:rPr>
                <w:t>9</w:t>
              </w:r>
            </w:ins>
            <w:ins w:id="409" w:author="CATT" w:date="2024-02-06T09:52:00Z">
              <w:r>
                <w:rPr>
                  <w:rFonts w:ascii="Arial" w:hAnsi="Arial" w:cs="Arial" w:hint="eastAsia"/>
                  <w:sz w:val="18"/>
                  <w:lang w:eastAsia="zh-CN"/>
                </w:rPr>
                <w:t>.67</w:t>
              </w:r>
            </w:ins>
            <w:del w:id="410" w:author="CATT" w:date="2024-02-06T09:52:00Z">
              <w:r w:rsidDel="0055358B">
                <w:rPr>
                  <w:rFonts w:ascii="Arial" w:hAnsi="Arial" w:cs="Arial"/>
                  <w:sz w:val="18"/>
                </w:rPr>
                <w:delText>-111</w:delText>
              </w:r>
            </w:del>
          </w:p>
        </w:tc>
        <w:tc>
          <w:tcPr>
            <w:tcW w:w="536" w:type="pct"/>
            <w:tcBorders>
              <w:top w:val="single" w:sz="4" w:space="0" w:color="auto"/>
              <w:left w:val="single" w:sz="4" w:space="0" w:color="auto"/>
              <w:bottom w:val="single" w:sz="4" w:space="0" w:color="auto"/>
              <w:right w:val="single" w:sz="4" w:space="0" w:color="auto"/>
            </w:tcBorders>
            <w:hideMark/>
          </w:tcPr>
          <w:p w14:paraId="481FB5F6" w14:textId="5CCAE3A7" w:rsidR="005703EC" w:rsidRDefault="005703EC" w:rsidP="00760265">
            <w:pPr>
              <w:keepNext/>
              <w:keepLines/>
              <w:overflowPunct w:val="0"/>
              <w:autoSpaceDE w:val="0"/>
              <w:autoSpaceDN w:val="0"/>
              <w:adjustRightInd w:val="0"/>
              <w:spacing w:after="0" w:line="256" w:lineRule="auto"/>
              <w:jc w:val="center"/>
              <w:rPr>
                <w:rFonts w:ascii="Arial" w:hAnsi="Arial" w:cs="Arial"/>
                <w:sz w:val="18"/>
              </w:rPr>
            </w:pPr>
            <w:ins w:id="411" w:author="CATT" w:date="2024-02-06T09:57:00Z">
              <w:r>
                <w:rPr>
                  <w:rFonts w:ascii="Arial" w:hAnsi="Arial" w:cs="Arial" w:hint="eastAsia"/>
                  <w:sz w:val="18"/>
                  <w:lang w:eastAsia="zh-CN"/>
                </w:rPr>
                <w:t>-99.2</w:t>
              </w:r>
            </w:ins>
            <w:del w:id="412" w:author="CATT" w:date="2024-02-06T09:57:00Z">
              <w:r w:rsidDel="00A2660E">
                <w:rPr>
                  <w:rFonts w:ascii="Arial" w:hAnsi="Arial" w:cs="Arial"/>
                  <w:sz w:val="18"/>
                </w:rPr>
                <w:delText>-93</w:delText>
              </w:r>
            </w:del>
          </w:p>
        </w:tc>
      </w:tr>
      <w:tr w:rsidR="005703EC" w14:paraId="34C36F9C" w14:textId="77777777" w:rsidTr="005703EC">
        <w:trPr>
          <w:cantSplit/>
          <w:trHeight w:val="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6C8D1" w14:textId="77777777" w:rsidR="005703EC" w:rsidRDefault="005703EC" w:rsidP="00760265">
            <w:pPr>
              <w:spacing w:after="0"/>
              <w:rPr>
                <w:rFonts w:ascii="Arial" w:hAnsi="Arial" w:cs="Arial"/>
                <w:sz w:val="18"/>
              </w:rPr>
            </w:pPr>
          </w:p>
        </w:tc>
        <w:tc>
          <w:tcPr>
            <w:tcW w:w="480" w:type="pct"/>
            <w:gridSpan w:val="2"/>
            <w:tcBorders>
              <w:top w:val="single" w:sz="4" w:space="0" w:color="auto"/>
              <w:left w:val="single" w:sz="4" w:space="0" w:color="auto"/>
              <w:bottom w:val="single" w:sz="4" w:space="0" w:color="auto"/>
              <w:right w:val="single" w:sz="4" w:space="0" w:color="auto"/>
            </w:tcBorders>
            <w:hideMark/>
          </w:tcPr>
          <w:p w14:paraId="4932F82E" w14:textId="77777777" w:rsidR="005703EC" w:rsidRDefault="005703EC" w:rsidP="0076026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7D919" w14:textId="77777777" w:rsidR="005703EC" w:rsidRDefault="005703EC" w:rsidP="00760265">
            <w:pPr>
              <w:spacing w:after="0"/>
              <w:rPr>
                <w:rFonts w:ascii="Arial" w:hAnsi="Arial" w:cs="Arial"/>
                <w:sz w:val="18"/>
              </w:rPr>
            </w:pPr>
          </w:p>
        </w:tc>
        <w:tc>
          <w:tcPr>
            <w:tcW w:w="536" w:type="pct"/>
            <w:tcBorders>
              <w:top w:val="single" w:sz="4" w:space="0" w:color="auto"/>
              <w:left w:val="single" w:sz="4" w:space="0" w:color="auto"/>
              <w:bottom w:val="single" w:sz="4" w:space="0" w:color="auto"/>
              <w:right w:val="single" w:sz="4" w:space="0" w:color="auto"/>
            </w:tcBorders>
            <w:hideMark/>
          </w:tcPr>
          <w:p w14:paraId="02006C80" w14:textId="2E2BCDAF" w:rsidR="005703EC" w:rsidRDefault="005703EC" w:rsidP="00760265">
            <w:pPr>
              <w:keepNext/>
              <w:keepLines/>
              <w:overflowPunct w:val="0"/>
              <w:autoSpaceDE w:val="0"/>
              <w:autoSpaceDN w:val="0"/>
              <w:adjustRightInd w:val="0"/>
              <w:spacing w:after="0" w:line="256" w:lineRule="auto"/>
              <w:jc w:val="center"/>
              <w:rPr>
                <w:rFonts w:ascii="Arial" w:hAnsi="Arial" w:cs="Arial"/>
                <w:sz w:val="18"/>
              </w:rPr>
            </w:pPr>
            <w:ins w:id="413" w:author="CATT" w:date="2024-02-06T09:53:00Z">
              <w:r>
                <w:rPr>
                  <w:rFonts w:ascii="Arial" w:hAnsi="Arial" w:cs="Arial" w:hint="eastAsia"/>
                  <w:sz w:val="18"/>
                  <w:lang w:eastAsia="zh-CN"/>
                </w:rPr>
                <w:t>-100.45</w:t>
              </w:r>
            </w:ins>
            <w:del w:id="414" w:author="CATT" w:date="2024-02-06T09:53:00Z">
              <w:r w:rsidDel="0055358B">
                <w:rPr>
                  <w:rFonts w:ascii="Arial" w:hAnsi="Arial" w:cs="Arial"/>
                  <w:sz w:val="18"/>
                </w:rPr>
                <w:delText>-101</w:delText>
              </w:r>
            </w:del>
          </w:p>
        </w:tc>
        <w:tc>
          <w:tcPr>
            <w:tcW w:w="537" w:type="pct"/>
            <w:tcBorders>
              <w:top w:val="single" w:sz="4" w:space="0" w:color="auto"/>
              <w:left w:val="single" w:sz="4" w:space="0" w:color="auto"/>
              <w:bottom w:val="single" w:sz="4" w:space="0" w:color="auto"/>
              <w:right w:val="single" w:sz="4" w:space="0" w:color="auto"/>
            </w:tcBorders>
            <w:hideMark/>
          </w:tcPr>
          <w:p w14:paraId="654F2ADD" w14:textId="03C76C0A" w:rsidR="005703EC" w:rsidRDefault="005703EC" w:rsidP="00760265">
            <w:pPr>
              <w:keepNext/>
              <w:keepLines/>
              <w:overflowPunct w:val="0"/>
              <w:autoSpaceDE w:val="0"/>
              <w:autoSpaceDN w:val="0"/>
              <w:adjustRightInd w:val="0"/>
              <w:spacing w:after="0" w:line="256" w:lineRule="auto"/>
              <w:jc w:val="center"/>
              <w:rPr>
                <w:rFonts w:ascii="Arial" w:hAnsi="Arial" w:cs="Arial"/>
                <w:sz w:val="18"/>
              </w:rPr>
            </w:pPr>
            <w:ins w:id="415" w:author="CATT" w:date="2024-02-06T09:56:00Z">
              <w:r>
                <w:rPr>
                  <w:rFonts w:ascii="Arial" w:hAnsi="Arial" w:cs="Arial" w:hint="eastAsia"/>
                  <w:sz w:val="18"/>
                  <w:lang w:eastAsia="zh-CN"/>
                </w:rPr>
                <w:t>-94</w:t>
              </w:r>
            </w:ins>
            <w:del w:id="416" w:author="CATT" w:date="2024-02-06T09:56:00Z">
              <w:r w:rsidDel="00760265">
                <w:rPr>
                  <w:rFonts w:ascii="Arial" w:hAnsi="Arial" w:cs="Arial"/>
                  <w:sz w:val="18"/>
                </w:rPr>
                <w:delText>-91</w:delText>
              </w:r>
            </w:del>
          </w:p>
        </w:tc>
        <w:tc>
          <w:tcPr>
            <w:tcW w:w="537" w:type="pct"/>
            <w:tcBorders>
              <w:top w:val="single" w:sz="4" w:space="0" w:color="auto"/>
              <w:left w:val="single" w:sz="4" w:space="0" w:color="auto"/>
              <w:bottom w:val="single" w:sz="4" w:space="0" w:color="auto"/>
              <w:right w:val="single" w:sz="4" w:space="0" w:color="auto"/>
            </w:tcBorders>
            <w:hideMark/>
          </w:tcPr>
          <w:p w14:paraId="292C3B41" w14:textId="5DC15ADD" w:rsidR="005703EC" w:rsidRDefault="005703EC" w:rsidP="00760265">
            <w:pPr>
              <w:keepNext/>
              <w:keepLines/>
              <w:overflowPunct w:val="0"/>
              <w:autoSpaceDE w:val="0"/>
              <w:autoSpaceDN w:val="0"/>
              <w:adjustRightInd w:val="0"/>
              <w:spacing w:after="0" w:line="256" w:lineRule="auto"/>
              <w:jc w:val="center"/>
              <w:rPr>
                <w:rFonts w:ascii="Arial" w:hAnsi="Arial" w:cs="Arial"/>
                <w:sz w:val="18"/>
              </w:rPr>
            </w:pPr>
            <w:ins w:id="417" w:author="CATT" w:date="2024-02-06T09:53:00Z">
              <w:r>
                <w:rPr>
                  <w:rFonts w:ascii="Arial" w:hAnsi="Arial" w:cs="Arial" w:hint="eastAsia"/>
                  <w:sz w:val="18"/>
                  <w:lang w:eastAsia="zh-CN"/>
                </w:rPr>
                <w:t>-106.67</w:t>
              </w:r>
            </w:ins>
            <w:del w:id="418" w:author="CATT" w:date="2024-02-06T09:53:00Z">
              <w:r w:rsidDel="0055358B">
                <w:rPr>
                  <w:rFonts w:ascii="Arial" w:hAnsi="Arial" w:cs="Arial"/>
                  <w:sz w:val="18"/>
                </w:rPr>
                <w:delText>-108</w:delText>
              </w:r>
            </w:del>
          </w:p>
        </w:tc>
        <w:tc>
          <w:tcPr>
            <w:tcW w:w="538" w:type="pct"/>
            <w:tcBorders>
              <w:top w:val="single" w:sz="4" w:space="0" w:color="auto"/>
              <w:left w:val="single" w:sz="4" w:space="0" w:color="auto"/>
              <w:bottom w:val="single" w:sz="4" w:space="0" w:color="auto"/>
              <w:right w:val="single" w:sz="4" w:space="0" w:color="auto"/>
            </w:tcBorders>
            <w:hideMark/>
          </w:tcPr>
          <w:p w14:paraId="20E9E45D" w14:textId="33DBFDDB" w:rsidR="005703EC" w:rsidRDefault="005703EC" w:rsidP="00760265">
            <w:pPr>
              <w:keepNext/>
              <w:keepLines/>
              <w:overflowPunct w:val="0"/>
              <w:autoSpaceDE w:val="0"/>
              <w:autoSpaceDN w:val="0"/>
              <w:adjustRightInd w:val="0"/>
              <w:spacing w:after="0" w:line="256" w:lineRule="auto"/>
              <w:jc w:val="center"/>
              <w:rPr>
                <w:rFonts w:ascii="Arial" w:hAnsi="Arial" w:cs="Arial"/>
                <w:sz w:val="18"/>
              </w:rPr>
            </w:pPr>
            <w:ins w:id="419" w:author="CATT" w:date="2024-02-06T09:56:00Z">
              <w:r>
                <w:rPr>
                  <w:rFonts w:ascii="Arial" w:hAnsi="Arial" w:cs="Arial" w:hint="eastAsia"/>
                  <w:sz w:val="18"/>
                  <w:lang w:eastAsia="zh-CN"/>
                </w:rPr>
                <w:t>-96.2</w:t>
              </w:r>
            </w:ins>
            <w:del w:id="420" w:author="CATT" w:date="2024-02-06T09:56:00Z">
              <w:r w:rsidDel="00760265">
                <w:rPr>
                  <w:rFonts w:ascii="Arial" w:hAnsi="Arial" w:cs="Arial"/>
                  <w:sz w:val="18"/>
                </w:rPr>
                <w:delText>-90</w:delText>
              </w:r>
            </w:del>
          </w:p>
        </w:tc>
        <w:tc>
          <w:tcPr>
            <w:tcW w:w="537" w:type="pct"/>
            <w:tcBorders>
              <w:top w:val="single" w:sz="4" w:space="0" w:color="auto"/>
              <w:left w:val="single" w:sz="4" w:space="0" w:color="auto"/>
              <w:bottom w:val="single" w:sz="4" w:space="0" w:color="auto"/>
              <w:right w:val="single" w:sz="4" w:space="0" w:color="auto"/>
            </w:tcBorders>
            <w:hideMark/>
          </w:tcPr>
          <w:p w14:paraId="47EA7CA8" w14:textId="55EAD12E" w:rsidR="005703EC" w:rsidRDefault="005703EC" w:rsidP="00760265">
            <w:pPr>
              <w:keepNext/>
              <w:keepLines/>
              <w:overflowPunct w:val="0"/>
              <w:autoSpaceDE w:val="0"/>
              <w:autoSpaceDN w:val="0"/>
              <w:adjustRightInd w:val="0"/>
              <w:spacing w:after="0" w:line="256" w:lineRule="auto"/>
              <w:jc w:val="center"/>
              <w:rPr>
                <w:rFonts w:ascii="Arial" w:hAnsi="Arial" w:cs="Arial"/>
                <w:sz w:val="18"/>
              </w:rPr>
            </w:pPr>
            <w:ins w:id="421" w:author="CATT" w:date="2024-02-06T09:54:00Z">
              <w:r>
                <w:rPr>
                  <w:rFonts w:ascii="Arial" w:hAnsi="Arial" w:cs="Arial" w:hint="eastAsia"/>
                  <w:sz w:val="18"/>
                  <w:lang w:eastAsia="zh-CN"/>
                </w:rPr>
                <w:t>-106.67</w:t>
              </w:r>
            </w:ins>
            <w:del w:id="422" w:author="CATT" w:date="2024-02-06T09:54:00Z">
              <w:r w:rsidDel="00D03943">
                <w:rPr>
                  <w:rFonts w:ascii="Arial" w:hAnsi="Arial" w:cs="Arial"/>
                  <w:sz w:val="18"/>
                </w:rPr>
                <w:delText>-108</w:delText>
              </w:r>
            </w:del>
          </w:p>
        </w:tc>
        <w:tc>
          <w:tcPr>
            <w:tcW w:w="536" w:type="pct"/>
            <w:tcBorders>
              <w:top w:val="single" w:sz="4" w:space="0" w:color="auto"/>
              <w:left w:val="single" w:sz="4" w:space="0" w:color="auto"/>
              <w:bottom w:val="single" w:sz="4" w:space="0" w:color="auto"/>
              <w:right w:val="single" w:sz="4" w:space="0" w:color="auto"/>
            </w:tcBorders>
            <w:hideMark/>
          </w:tcPr>
          <w:p w14:paraId="09BD0DB4" w14:textId="19B54003" w:rsidR="005703EC" w:rsidRDefault="005703EC" w:rsidP="00760265">
            <w:pPr>
              <w:keepNext/>
              <w:keepLines/>
              <w:overflowPunct w:val="0"/>
              <w:autoSpaceDE w:val="0"/>
              <w:autoSpaceDN w:val="0"/>
              <w:adjustRightInd w:val="0"/>
              <w:spacing w:after="0" w:line="256" w:lineRule="auto"/>
              <w:jc w:val="center"/>
              <w:rPr>
                <w:rFonts w:ascii="Arial" w:hAnsi="Arial" w:cs="Arial"/>
                <w:sz w:val="18"/>
              </w:rPr>
            </w:pPr>
            <w:ins w:id="423" w:author="CATT" w:date="2024-02-06T09:57:00Z">
              <w:r>
                <w:rPr>
                  <w:rFonts w:ascii="Arial" w:hAnsi="Arial" w:cs="Arial" w:hint="eastAsia"/>
                  <w:sz w:val="18"/>
                  <w:lang w:eastAsia="zh-CN"/>
                </w:rPr>
                <w:t>-96.2</w:t>
              </w:r>
            </w:ins>
            <w:del w:id="424" w:author="CATT" w:date="2024-02-06T09:57:00Z">
              <w:r w:rsidDel="00A2660E">
                <w:rPr>
                  <w:rFonts w:ascii="Arial" w:hAnsi="Arial" w:cs="Arial"/>
                  <w:sz w:val="18"/>
                </w:rPr>
                <w:delText>-90</w:delText>
              </w:r>
            </w:del>
          </w:p>
        </w:tc>
      </w:tr>
      <w:tr w:rsidR="003D177D" w14:paraId="155CDAA0" w14:textId="77777777" w:rsidTr="005A458E">
        <w:trPr>
          <w:cantSplit/>
          <w:trHeight w:val="94"/>
        </w:trPr>
        <w:tc>
          <w:tcPr>
            <w:tcW w:w="514" w:type="pct"/>
            <w:vMerge w:val="restart"/>
            <w:tcBorders>
              <w:top w:val="single" w:sz="4" w:space="0" w:color="auto"/>
              <w:left w:val="single" w:sz="4" w:space="0" w:color="auto"/>
              <w:bottom w:val="single" w:sz="4" w:space="0" w:color="auto"/>
              <w:right w:val="single" w:sz="4" w:space="0" w:color="auto"/>
            </w:tcBorders>
            <w:hideMark/>
          </w:tcPr>
          <w:p w14:paraId="489D7682" w14:textId="77777777" w:rsidR="003D177D" w:rsidRDefault="003D177D" w:rsidP="003D177D">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SS-RSRP</w:t>
            </w:r>
            <w:r>
              <w:rPr>
                <w:rFonts w:ascii="Arial" w:hAnsi="Arial" w:cs="Arial"/>
                <w:sz w:val="18"/>
                <w:vertAlign w:val="superscript"/>
              </w:rPr>
              <w:t>Note 4</w:t>
            </w:r>
          </w:p>
        </w:tc>
        <w:tc>
          <w:tcPr>
            <w:tcW w:w="480" w:type="pct"/>
            <w:gridSpan w:val="2"/>
            <w:tcBorders>
              <w:top w:val="single" w:sz="4" w:space="0" w:color="auto"/>
              <w:left w:val="single" w:sz="4" w:space="0" w:color="auto"/>
              <w:bottom w:val="single" w:sz="4" w:space="0" w:color="auto"/>
              <w:right w:val="single" w:sz="4" w:space="0" w:color="auto"/>
            </w:tcBorders>
            <w:hideMark/>
          </w:tcPr>
          <w:p w14:paraId="5BD833F7" w14:textId="77777777" w:rsidR="003D177D" w:rsidRDefault="003D177D" w:rsidP="003D177D">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1,2</w:t>
            </w:r>
          </w:p>
        </w:tc>
        <w:tc>
          <w:tcPr>
            <w:tcW w:w="785" w:type="pct"/>
            <w:vMerge w:val="restart"/>
            <w:tcBorders>
              <w:top w:val="single" w:sz="4" w:space="0" w:color="auto"/>
              <w:left w:val="single" w:sz="4" w:space="0" w:color="auto"/>
              <w:bottom w:val="single" w:sz="4" w:space="0" w:color="auto"/>
              <w:right w:val="single" w:sz="4" w:space="0" w:color="auto"/>
            </w:tcBorders>
            <w:hideMark/>
          </w:tcPr>
          <w:p w14:paraId="104E634D" w14:textId="77777777" w:rsidR="003D177D" w:rsidRDefault="003D177D" w:rsidP="003D177D">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val="en-US"/>
              </w:rPr>
              <w:t>dBm/SCS</w:t>
            </w:r>
          </w:p>
        </w:tc>
        <w:tc>
          <w:tcPr>
            <w:tcW w:w="536" w:type="pct"/>
            <w:tcBorders>
              <w:top w:val="single" w:sz="4" w:space="0" w:color="auto"/>
              <w:left w:val="single" w:sz="4" w:space="0" w:color="auto"/>
              <w:bottom w:val="single" w:sz="4" w:space="0" w:color="auto"/>
              <w:right w:val="single" w:sz="4" w:space="0" w:color="auto"/>
            </w:tcBorders>
            <w:hideMark/>
          </w:tcPr>
          <w:p w14:paraId="1E54EF66" w14:textId="77777777" w:rsidR="003D177D" w:rsidRDefault="003D177D" w:rsidP="003D177D">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-88</w:t>
            </w:r>
          </w:p>
        </w:tc>
        <w:tc>
          <w:tcPr>
            <w:tcW w:w="537" w:type="pct"/>
            <w:tcBorders>
              <w:top w:val="single" w:sz="4" w:space="0" w:color="auto"/>
              <w:left w:val="single" w:sz="4" w:space="0" w:color="auto"/>
              <w:bottom w:val="single" w:sz="4" w:space="0" w:color="auto"/>
              <w:right w:val="single" w:sz="4" w:space="0" w:color="auto"/>
            </w:tcBorders>
          </w:tcPr>
          <w:p w14:paraId="2A4428E9" w14:textId="1D550A64" w:rsidR="003D177D" w:rsidRDefault="003D177D" w:rsidP="003D177D">
            <w:pPr>
              <w:keepNext/>
              <w:keepLines/>
              <w:overflowPunct w:val="0"/>
              <w:autoSpaceDE w:val="0"/>
              <w:autoSpaceDN w:val="0"/>
              <w:adjustRightInd w:val="0"/>
              <w:spacing w:after="0" w:line="256" w:lineRule="auto"/>
              <w:jc w:val="center"/>
              <w:rPr>
                <w:rFonts w:ascii="Arial" w:hAnsi="Arial" w:cs="Arial"/>
                <w:sz w:val="18"/>
              </w:rPr>
            </w:pPr>
            <w:ins w:id="425" w:author="CATT" w:date="2024-02-06T10:02:00Z">
              <w:r>
                <w:rPr>
                  <w:rFonts w:ascii="Arial" w:hAnsi="Arial" w:cs="Arial" w:hint="eastAsia"/>
                  <w:sz w:val="18"/>
                  <w:lang w:eastAsia="zh-CN"/>
                </w:rPr>
                <w:t>-97</w:t>
              </w:r>
            </w:ins>
          </w:p>
        </w:tc>
        <w:tc>
          <w:tcPr>
            <w:tcW w:w="537" w:type="pct"/>
            <w:tcBorders>
              <w:top w:val="single" w:sz="4" w:space="0" w:color="auto"/>
              <w:left w:val="single" w:sz="4" w:space="0" w:color="auto"/>
              <w:bottom w:val="single" w:sz="4" w:space="0" w:color="auto"/>
              <w:right w:val="single" w:sz="4" w:space="0" w:color="auto"/>
            </w:tcBorders>
            <w:hideMark/>
          </w:tcPr>
          <w:p w14:paraId="0DC17233" w14:textId="77777777" w:rsidR="003D177D" w:rsidRDefault="003D177D" w:rsidP="003D177D">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-88</w:t>
            </w:r>
          </w:p>
        </w:tc>
        <w:tc>
          <w:tcPr>
            <w:tcW w:w="538" w:type="pct"/>
            <w:tcBorders>
              <w:top w:val="single" w:sz="4" w:space="0" w:color="auto"/>
              <w:left w:val="single" w:sz="4" w:space="0" w:color="auto"/>
              <w:bottom w:val="single" w:sz="4" w:space="0" w:color="auto"/>
              <w:right w:val="single" w:sz="4" w:space="0" w:color="auto"/>
            </w:tcBorders>
          </w:tcPr>
          <w:p w14:paraId="13E2455E" w14:textId="6EA6DB52" w:rsidR="003D177D" w:rsidRDefault="003D177D" w:rsidP="003D177D">
            <w:pPr>
              <w:keepNext/>
              <w:keepLines/>
              <w:overflowPunct w:val="0"/>
              <w:autoSpaceDE w:val="0"/>
              <w:autoSpaceDN w:val="0"/>
              <w:adjustRightInd w:val="0"/>
              <w:spacing w:after="0" w:line="256" w:lineRule="auto"/>
              <w:jc w:val="center"/>
              <w:rPr>
                <w:rFonts w:ascii="Arial" w:hAnsi="Arial" w:cs="Arial"/>
                <w:sz w:val="18"/>
              </w:rPr>
            </w:pPr>
            <w:ins w:id="426" w:author="CATT" w:date="2024-02-06T10:02:00Z">
              <w:r>
                <w:rPr>
                  <w:rFonts w:ascii="Arial" w:hAnsi="Arial" w:cs="Arial" w:hint="eastAsia"/>
                  <w:sz w:val="18"/>
                  <w:lang w:eastAsia="zh-CN"/>
                </w:rPr>
                <w:t>-99.2</w:t>
              </w:r>
            </w:ins>
          </w:p>
        </w:tc>
        <w:tc>
          <w:tcPr>
            <w:tcW w:w="537" w:type="pct"/>
            <w:tcBorders>
              <w:top w:val="single" w:sz="4" w:space="0" w:color="auto"/>
              <w:left w:val="single" w:sz="4" w:space="0" w:color="auto"/>
              <w:bottom w:val="single" w:sz="4" w:space="0" w:color="auto"/>
              <w:right w:val="single" w:sz="4" w:space="0" w:color="auto"/>
            </w:tcBorders>
            <w:hideMark/>
          </w:tcPr>
          <w:p w14:paraId="5F11D559" w14:textId="77777777" w:rsidR="003D177D" w:rsidRDefault="003D177D" w:rsidP="003D177D">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-88</w:t>
            </w:r>
          </w:p>
        </w:tc>
        <w:tc>
          <w:tcPr>
            <w:tcW w:w="536" w:type="pct"/>
            <w:tcBorders>
              <w:top w:val="single" w:sz="4" w:space="0" w:color="auto"/>
              <w:left w:val="single" w:sz="4" w:space="0" w:color="auto"/>
              <w:bottom w:val="single" w:sz="4" w:space="0" w:color="auto"/>
              <w:right w:val="single" w:sz="4" w:space="0" w:color="auto"/>
            </w:tcBorders>
          </w:tcPr>
          <w:p w14:paraId="6A8BEF01" w14:textId="3266D04C" w:rsidR="003D177D" w:rsidRDefault="003D177D" w:rsidP="003D177D">
            <w:pPr>
              <w:keepNext/>
              <w:keepLines/>
              <w:overflowPunct w:val="0"/>
              <w:autoSpaceDE w:val="0"/>
              <w:autoSpaceDN w:val="0"/>
              <w:adjustRightInd w:val="0"/>
              <w:spacing w:after="0" w:line="256" w:lineRule="auto"/>
              <w:jc w:val="center"/>
              <w:rPr>
                <w:rFonts w:ascii="Arial" w:hAnsi="Arial" w:cs="Arial"/>
                <w:sz w:val="18"/>
              </w:rPr>
            </w:pPr>
            <w:ins w:id="427" w:author="CATT" w:date="2024-02-06T10:02:00Z">
              <w:r>
                <w:rPr>
                  <w:rFonts w:ascii="Arial" w:hAnsi="Arial" w:cs="Arial" w:hint="eastAsia"/>
                  <w:sz w:val="18"/>
                  <w:lang w:eastAsia="zh-CN"/>
                </w:rPr>
                <w:t>-99.2</w:t>
              </w:r>
            </w:ins>
          </w:p>
        </w:tc>
      </w:tr>
      <w:tr w:rsidR="003D177D" w14:paraId="34CA6C0F" w14:textId="77777777" w:rsidTr="005A458E">
        <w:trPr>
          <w:cantSplit/>
          <w:trHeight w:val="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BD6C3" w14:textId="77777777" w:rsidR="003D177D" w:rsidRDefault="003D177D" w:rsidP="003D177D">
            <w:pPr>
              <w:spacing w:after="0"/>
              <w:rPr>
                <w:rFonts w:ascii="Arial" w:hAnsi="Arial" w:cs="Arial"/>
                <w:sz w:val="18"/>
              </w:rPr>
            </w:pPr>
          </w:p>
        </w:tc>
        <w:tc>
          <w:tcPr>
            <w:tcW w:w="480" w:type="pct"/>
            <w:gridSpan w:val="2"/>
            <w:tcBorders>
              <w:top w:val="single" w:sz="4" w:space="0" w:color="auto"/>
              <w:left w:val="single" w:sz="4" w:space="0" w:color="auto"/>
              <w:bottom w:val="single" w:sz="4" w:space="0" w:color="auto"/>
              <w:right w:val="single" w:sz="4" w:space="0" w:color="auto"/>
            </w:tcBorders>
            <w:hideMark/>
          </w:tcPr>
          <w:p w14:paraId="60AAB7E0" w14:textId="77777777" w:rsidR="003D177D" w:rsidRDefault="003D177D" w:rsidP="003D177D">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CFFB1" w14:textId="77777777" w:rsidR="003D177D" w:rsidRDefault="003D177D" w:rsidP="003D177D">
            <w:pPr>
              <w:spacing w:after="0"/>
              <w:rPr>
                <w:rFonts w:ascii="Arial" w:hAnsi="Arial" w:cs="Arial"/>
                <w:sz w:val="18"/>
              </w:rPr>
            </w:pPr>
          </w:p>
        </w:tc>
        <w:tc>
          <w:tcPr>
            <w:tcW w:w="536" w:type="pct"/>
            <w:tcBorders>
              <w:top w:val="single" w:sz="4" w:space="0" w:color="auto"/>
              <w:left w:val="single" w:sz="4" w:space="0" w:color="auto"/>
              <w:bottom w:val="single" w:sz="4" w:space="0" w:color="auto"/>
              <w:right w:val="single" w:sz="4" w:space="0" w:color="auto"/>
            </w:tcBorders>
            <w:hideMark/>
          </w:tcPr>
          <w:p w14:paraId="5B96C6ED" w14:textId="77777777" w:rsidR="003D177D" w:rsidRDefault="003D177D" w:rsidP="003D177D">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-85</w:t>
            </w:r>
          </w:p>
        </w:tc>
        <w:tc>
          <w:tcPr>
            <w:tcW w:w="537" w:type="pct"/>
            <w:tcBorders>
              <w:top w:val="single" w:sz="4" w:space="0" w:color="auto"/>
              <w:left w:val="single" w:sz="4" w:space="0" w:color="auto"/>
              <w:bottom w:val="single" w:sz="4" w:space="0" w:color="auto"/>
              <w:right w:val="single" w:sz="4" w:space="0" w:color="auto"/>
            </w:tcBorders>
          </w:tcPr>
          <w:p w14:paraId="5AC9F1AE" w14:textId="627C6941" w:rsidR="003D177D" w:rsidRDefault="003D177D" w:rsidP="003D177D">
            <w:pPr>
              <w:keepNext/>
              <w:keepLines/>
              <w:overflowPunct w:val="0"/>
              <w:autoSpaceDE w:val="0"/>
              <w:autoSpaceDN w:val="0"/>
              <w:adjustRightInd w:val="0"/>
              <w:spacing w:after="0" w:line="256" w:lineRule="auto"/>
              <w:jc w:val="center"/>
              <w:rPr>
                <w:rFonts w:ascii="Arial" w:hAnsi="Arial" w:cs="Arial"/>
                <w:sz w:val="18"/>
              </w:rPr>
            </w:pPr>
            <w:ins w:id="428" w:author="CATT" w:date="2024-02-06T10:02:00Z">
              <w:r>
                <w:rPr>
                  <w:rFonts w:ascii="Arial" w:hAnsi="Arial" w:cs="Arial" w:hint="eastAsia"/>
                  <w:sz w:val="18"/>
                  <w:lang w:eastAsia="zh-CN"/>
                </w:rPr>
                <w:t>-94</w:t>
              </w:r>
            </w:ins>
          </w:p>
        </w:tc>
        <w:tc>
          <w:tcPr>
            <w:tcW w:w="537" w:type="pct"/>
            <w:tcBorders>
              <w:top w:val="single" w:sz="4" w:space="0" w:color="auto"/>
              <w:left w:val="single" w:sz="4" w:space="0" w:color="auto"/>
              <w:bottom w:val="single" w:sz="4" w:space="0" w:color="auto"/>
              <w:right w:val="single" w:sz="4" w:space="0" w:color="auto"/>
            </w:tcBorders>
            <w:hideMark/>
          </w:tcPr>
          <w:p w14:paraId="52BC216D" w14:textId="77777777" w:rsidR="003D177D" w:rsidRDefault="003D177D" w:rsidP="003D177D">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-85</w:t>
            </w:r>
          </w:p>
        </w:tc>
        <w:tc>
          <w:tcPr>
            <w:tcW w:w="538" w:type="pct"/>
            <w:tcBorders>
              <w:top w:val="single" w:sz="4" w:space="0" w:color="auto"/>
              <w:left w:val="single" w:sz="4" w:space="0" w:color="auto"/>
              <w:bottom w:val="single" w:sz="4" w:space="0" w:color="auto"/>
              <w:right w:val="single" w:sz="4" w:space="0" w:color="auto"/>
            </w:tcBorders>
          </w:tcPr>
          <w:p w14:paraId="10498BE3" w14:textId="1238C477" w:rsidR="003D177D" w:rsidRDefault="003D177D" w:rsidP="003D177D">
            <w:pPr>
              <w:keepNext/>
              <w:keepLines/>
              <w:overflowPunct w:val="0"/>
              <w:autoSpaceDE w:val="0"/>
              <w:autoSpaceDN w:val="0"/>
              <w:adjustRightInd w:val="0"/>
              <w:spacing w:after="0" w:line="256" w:lineRule="auto"/>
              <w:jc w:val="center"/>
              <w:rPr>
                <w:rFonts w:ascii="Arial" w:hAnsi="Arial" w:cs="Arial"/>
                <w:sz w:val="18"/>
              </w:rPr>
            </w:pPr>
            <w:ins w:id="429" w:author="CATT" w:date="2024-02-06T10:02:00Z">
              <w:r>
                <w:rPr>
                  <w:rFonts w:ascii="Arial" w:hAnsi="Arial" w:cs="Arial" w:hint="eastAsia"/>
                  <w:sz w:val="18"/>
                  <w:lang w:eastAsia="zh-CN"/>
                </w:rPr>
                <w:t>-96.2</w:t>
              </w:r>
            </w:ins>
          </w:p>
        </w:tc>
        <w:tc>
          <w:tcPr>
            <w:tcW w:w="537" w:type="pct"/>
            <w:tcBorders>
              <w:top w:val="single" w:sz="4" w:space="0" w:color="auto"/>
              <w:left w:val="single" w:sz="4" w:space="0" w:color="auto"/>
              <w:bottom w:val="single" w:sz="4" w:space="0" w:color="auto"/>
              <w:right w:val="single" w:sz="4" w:space="0" w:color="auto"/>
            </w:tcBorders>
            <w:hideMark/>
          </w:tcPr>
          <w:p w14:paraId="3C016863" w14:textId="77777777" w:rsidR="003D177D" w:rsidRDefault="003D177D" w:rsidP="003D177D">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-85</w:t>
            </w:r>
          </w:p>
        </w:tc>
        <w:tc>
          <w:tcPr>
            <w:tcW w:w="536" w:type="pct"/>
            <w:tcBorders>
              <w:top w:val="single" w:sz="4" w:space="0" w:color="auto"/>
              <w:left w:val="single" w:sz="4" w:space="0" w:color="auto"/>
              <w:bottom w:val="single" w:sz="4" w:space="0" w:color="auto"/>
              <w:right w:val="single" w:sz="4" w:space="0" w:color="auto"/>
            </w:tcBorders>
          </w:tcPr>
          <w:p w14:paraId="7088379D" w14:textId="2D51AF7B" w:rsidR="003D177D" w:rsidRDefault="003D177D" w:rsidP="003D177D">
            <w:pPr>
              <w:keepNext/>
              <w:keepLines/>
              <w:overflowPunct w:val="0"/>
              <w:autoSpaceDE w:val="0"/>
              <w:autoSpaceDN w:val="0"/>
              <w:adjustRightInd w:val="0"/>
              <w:spacing w:after="0" w:line="256" w:lineRule="auto"/>
              <w:jc w:val="center"/>
              <w:rPr>
                <w:rFonts w:ascii="Arial" w:hAnsi="Arial" w:cs="Arial"/>
                <w:sz w:val="18"/>
              </w:rPr>
            </w:pPr>
            <w:ins w:id="430" w:author="CATT" w:date="2024-02-06T10:02:00Z">
              <w:r>
                <w:rPr>
                  <w:rFonts w:ascii="Arial" w:hAnsi="Arial" w:cs="Arial" w:hint="eastAsia"/>
                  <w:sz w:val="18"/>
                  <w:lang w:eastAsia="zh-CN"/>
                </w:rPr>
                <w:t>-96.2</w:t>
              </w:r>
            </w:ins>
          </w:p>
        </w:tc>
      </w:tr>
      <w:tr w:rsidR="003D177D" w14:paraId="2B82787B" w14:textId="77777777" w:rsidTr="005703EC">
        <w:trPr>
          <w:cantSplit/>
          <w:trHeight w:val="20"/>
        </w:trPr>
        <w:tc>
          <w:tcPr>
            <w:tcW w:w="994" w:type="pct"/>
            <w:gridSpan w:val="3"/>
            <w:tcBorders>
              <w:top w:val="single" w:sz="4" w:space="0" w:color="auto"/>
              <w:left w:val="single" w:sz="4" w:space="0" w:color="auto"/>
              <w:bottom w:val="single" w:sz="4" w:space="0" w:color="auto"/>
              <w:right w:val="single" w:sz="4" w:space="0" w:color="auto"/>
            </w:tcBorders>
            <w:hideMark/>
          </w:tcPr>
          <w:p w14:paraId="54A05630" w14:textId="77777777" w:rsidR="003D177D" w:rsidRDefault="003D177D" w:rsidP="003D177D">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785" w:type="pct"/>
            <w:tcBorders>
              <w:top w:val="single" w:sz="4" w:space="0" w:color="auto"/>
              <w:left w:val="single" w:sz="4" w:space="0" w:color="auto"/>
              <w:bottom w:val="single" w:sz="4" w:space="0" w:color="auto"/>
              <w:right w:val="single" w:sz="4" w:space="0" w:color="auto"/>
            </w:tcBorders>
          </w:tcPr>
          <w:p w14:paraId="26174801" w14:textId="77777777" w:rsidR="003D177D" w:rsidRDefault="003D177D" w:rsidP="003D177D">
            <w:pPr>
              <w:keepNext/>
              <w:keepLines/>
              <w:overflowPunct w:val="0"/>
              <w:autoSpaceDE w:val="0"/>
              <w:autoSpaceDN w:val="0"/>
              <w:adjustRightInd w:val="0"/>
              <w:spacing w:after="0" w:line="256" w:lineRule="auto"/>
              <w:jc w:val="center"/>
              <w:rPr>
                <w:rFonts w:ascii="Arial" w:hAnsi="Arial" w:cs="Arial"/>
                <w:sz w:val="18"/>
              </w:rPr>
            </w:pPr>
          </w:p>
        </w:tc>
        <w:tc>
          <w:tcPr>
            <w:tcW w:w="3221" w:type="pct"/>
            <w:gridSpan w:val="6"/>
            <w:tcBorders>
              <w:top w:val="single" w:sz="4" w:space="0" w:color="auto"/>
              <w:left w:val="single" w:sz="4" w:space="0" w:color="auto"/>
              <w:bottom w:val="single" w:sz="4" w:space="0" w:color="auto"/>
              <w:right w:val="single" w:sz="4" w:space="0" w:color="auto"/>
            </w:tcBorders>
            <w:hideMark/>
          </w:tcPr>
          <w:p w14:paraId="66321CA9" w14:textId="77777777" w:rsidR="003D177D" w:rsidRDefault="003D177D" w:rsidP="003D177D">
            <w:pPr>
              <w:keepNext/>
              <w:keepLines/>
              <w:overflowPunct w:val="0"/>
              <w:autoSpaceDE w:val="0"/>
              <w:autoSpaceDN w:val="0"/>
              <w:adjustRightInd w:val="0"/>
              <w:spacing w:after="0" w:line="256" w:lineRule="auto"/>
              <w:jc w:val="center"/>
              <w:rPr>
                <w:rFonts w:ascii="Arial" w:hAnsi="Arial" w:cs="Arial"/>
                <w:sz w:val="18"/>
              </w:rPr>
            </w:pPr>
            <w:r>
              <w:rPr>
                <w:rFonts w:ascii="Calibri" w:hAnsi="Calibri" w:cs="Calibri"/>
                <w:sz w:val="18"/>
              </w:rPr>
              <w:t>AWGN</w:t>
            </w:r>
          </w:p>
        </w:tc>
      </w:tr>
      <w:tr w:rsidR="003D177D" w14:paraId="2FEB9D8A" w14:textId="77777777" w:rsidTr="007477D3">
        <w:trPr>
          <w:cantSplit/>
          <w:trHeight w:val="20"/>
        </w:trPr>
        <w:tc>
          <w:tcPr>
            <w:tcW w:w="5000" w:type="pct"/>
            <w:gridSpan w:val="10"/>
            <w:tcBorders>
              <w:top w:val="single" w:sz="4" w:space="0" w:color="auto"/>
              <w:left w:val="single" w:sz="4" w:space="0" w:color="auto"/>
              <w:bottom w:val="single" w:sz="4" w:space="0" w:color="auto"/>
              <w:right w:val="single" w:sz="4" w:space="0" w:color="auto"/>
            </w:tcBorders>
            <w:hideMark/>
          </w:tcPr>
          <w:p w14:paraId="4754CE8A" w14:textId="77777777" w:rsidR="003D177D" w:rsidRDefault="003D177D" w:rsidP="003D177D">
            <w:pPr>
              <w:keepNext/>
              <w:keepLines/>
              <w:spacing w:after="0" w:line="256" w:lineRule="auto"/>
              <w:ind w:left="851" w:hanging="851"/>
              <w:rPr>
                <w:rFonts w:ascii="Arial" w:eastAsia="Times New Roman" w:hAnsi="Arial" w:cs="Arial"/>
                <w:sz w:val="18"/>
              </w:rPr>
            </w:pPr>
            <w:r>
              <w:rPr>
                <w:rFonts w:ascii="Arial" w:hAnsi="Arial" w:cs="Arial"/>
                <w:sz w:val="18"/>
              </w:rPr>
              <w:t xml:space="preserve">Note 1: </w:t>
            </w:r>
            <w:r>
              <w:rPr>
                <w:rFonts w:ascii="Arial" w:hAnsi="Arial" w:cs="Arial"/>
                <w:sz w:val="18"/>
              </w:rPr>
              <w:tab/>
              <w:t>OCNG shall be used such that active cells are fully allocated and a constant total transmitted power spectral density is achieved for all OFDM symbols other than those in the subframes with transmitted PRS.</w:t>
            </w:r>
          </w:p>
          <w:p w14:paraId="1B846564" w14:textId="77777777" w:rsidR="003D177D" w:rsidRDefault="003D177D" w:rsidP="003D177D">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41327E53" w14:textId="77777777" w:rsidR="003D177D" w:rsidRDefault="003D177D" w:rsidP="003D177D">
            <w:pPr>
              <w:keepNext/>
              <w:keepLines/>
              <w:spacing w:after="0" w:line="256" w:lineRule="auto"/>
              <w:ind w:left="851" w:hanging="851"/>
              <w:rPr>
                <w:rFonts w:ascii="Arial" w:hAnsi="Arial" w:cs="Arial"/>
                <w:sz w:val="18"/>
              </w:rPr>
            </w:pPr>
            <w:r>
              <w:rPr>
                <w:rFonts w:ascii="Arial" w:hAnsi="Arial" w:cs="Arial"/>
                <w:sz w:val="18"/>
              </w:rPr>
              <w:t>Note 3:</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eastAsia="Times New Roman" w:hAnsi="Arial" w:cs="Arial"/>
                <w:noProof/>
                <w:sz w:val="18"/>
              </w:rPr>
              <w:object w:dxaOrig="400" w:dyaOrig="310" w14:anchorId="4E031C6E">
                <v:shape id="_x0000_i1040" type="#_x0000_t75" alt="" style="width:20pt;height:15.8pt;mso-width-percent:0;mso-height-percent:0;mso-width-percent:0;mso-height-percent:0" o:ole="" fillcolor="window">
                  <v:imagedata r:id="rId14" o:title=""/>
                </v:shape>
                <o:OLEObject Type="Embed" ProgID="Equation.3" ShapeID="_x0000_i1040" DrawAspect="Content" ObjectID="_1770808144" r:id="rId32"/>
              </w:object>
            </w:r>
            <w:r>
              <w:rPr>
                <w:rFonts w:ascii="Arial" w:hAnsi="Arial" w:cs="Arial"/>
                <w:sz w:val="18"/>
              </w:rPr>
              <w:t xml:space="preserve"> to be fulfilled.</w:t>
            </w:r>
          </w:p>
          <w:p w14:paraId="49251D8E" w14:textId="77777777" w:rsidR="003D177D" w:rsidRDefault="003D177D" w:rsidP="003D177D">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4:</w:t>
            </w:r>
            <w:r>
              <w:rPr>
                <w:rFonts w:ascii="Arial" w:hAnsi="Arial"/>
                <w:sz w:val="18"/>
              </w:rPr>
              <w:tab/>
              <w:t>RSRP and Io levels have been derived from other parameters for information purposes. They are not settable parameters themselves.</w:t>
            </w:r>
          </w:p>
        </w:tc>
      </w:tr>
    </w:tbl>
    <w:p w14:paraId="7D077F83" w14:textId="77777777" w:rsidR="007477D3" w:rsidRDefault="007477D3" w:rsidP="007477D3">
      <w:pPr>
        <w:rPr>
          <w:rFonts w:eastAsia="Times New Roman"/>
        </w:rPr>
      </w:pPr>
    </w:p>
    <w:p w14:paraId="23B3B044" w14:textId="77777777" w:rsidR="007477D3" w:rsidRDefault="007477D3" w:rsidP="007477D3">
      <w:pPr>
        <w:pStyle w:val="5"/>
      </w:pPr>
      <w:r>
        <w:t>A.6.6.12.4.2</w:t>
      </w:r>
      <w:r>
        <w:tab/>
        <w:t>Test Requirements</w:t>
      </w:r>
    </w:p>
    <w:p w14:paraId="3F7DD4EE" w14:textId="77777777" w:rsidR="007477D3" w:rsidRDefault="007477D3" w:rsidP="007477D3">
      <w:r>
        <w:t xml:space="preserve">The RSTD measurement time fulfils the </w:t>
      </w:r>
      <w:r>
        <w:rPr>
          <w:lang w:val="en-US"/>
        </w:rPr>
        <w:t xml:space="preserve">gapless RSTD measurement period </w:t>
      </w:r>
      <w:r>
        <w:t>requirements specified in Clause 9.9.2.</w:t>
      </w:r>
      <w:r>
        <w:rPr>
          <w:lang w:val="en-US"/>
        </w:rPr>
        <w:t>7</w:t>
      </w:r>
      <w:r>
        <w:t>.</w:t>
      </w:r>
    </w:p>
    <w:p w14:paraId="595E7917" w14:textId="77777777" w:rsidR="007477D3" w:rsidRDefault="007477D3" w:rsidP="007477D3">
      <w:pPr>
        <w:rPr>
          <w:ins w:id="431" w:author="CATT" w:date="2024-02-06T09:30:00Z"/>
          <w:lang w:eastAsia="zh-CN"/>
        </w:rPr>
      </w:pPr>
      <w:r>
        <w:lastRenderedPageBreak/>
        <w:t>The UE shall perform and report the RSTD measurements for Cell 2 and Cell 3 with respect to the reference cell in the DL-TDOA assistance data, Cell 1, within the time duration specified in section 9.9.</w:t>
      </w:r>
      <w:r>
        <w:rPr>
          <w:lang w:val="en-US"/>
        </w:rPr>
        <w:t>2</w:t>
      </w:r>
      <w:r>
        <w:t>.</w:t>
      </w:r>
      <w:r>
        <w:rPr>
          <w:lang w:val="en-US"/>
        </w:rPr>
        <w:t>7</w:t>
      </w:r>
      <w:r>
        <w:t xml:space="preserve"> starting from the beginning of time interval T2.</w:t>
      </w:r>
    </w:p>
    <w:p w14:paraId="235948E9" w14:textId="77777777" w:rsidR="007B6662" w:rsidRPr="00B63A9E" w:rsidRDefault="007B6662">
      <w:pPr>
        <w:pStyle w:val="af9"/>
        <w:numPr>
          <w:ilvl w:val="0"/>
          <w:numId w:val="18"/>
        </w:numPr>
        <w:rPr>
          <w:ins w:id="432" w:author="CATT" w:date="2024-02-06T09:30:00Z"/>
          <w:rFonts w:eastAsiaTheme="minorEastAsia"/>
          <w:sz w:val="20"/>
          <w:szCs w:val="20"/>
        </w:rPr>
        <w:pPrChange w:id="433" w:author="CATT" w:date="2024-02-06T16:58:00Z">
          <w:pPr>
            <w:pStyle w:val="af9"/>
            <w:numPr>
              <w:numId w:val="19"/>
            </w:numPr>
            <w:tabs>
              <w:tab w:val="num" w:pos="360"/>
              <w:tab w:val="num" w:pos="720"/>
            </w:tabs>
            <w:ind w:hanging="720"/>
          </w:pPr>
        </w:pPrChange>
      </w:pPr>
      <w:ins w:id="434" w:author="CATT" w:date="2024-02-06T09:30: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0F2541C8" w14:textId="77777777" w:rsidR="007B6662" w:rsidRPr="007B6662" w:rsidRDefault="007B6662" w:rsidP="007477D3">
      <w:pPr>
        <w:rPr>
          <w:lang w:eastAsia="zh-CN"/>
        </w:rPr>
      </w:pPr>
    </w:p>
    <w:p w14:paraId="18583DE7" w14:textId="77777777" w:rsidR="007477D3" w:rsidRDefault="007477D3" w:rsidP="007477D3">
      <w: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0C4B7288" w14:textId="77777777" w:rsidR="007477D3" w:rsidRDefault="007477D3" w:rsidP="007477D3">
      <w:pPr>
        <w:rPr>
          <w:lang w:val="en-US"/>
        </w:rPr>
      </w:pPr>
    </w:p>
    <w:p w14:paraId="457573F1" w14:textId="77777777" w:rsidR="007477D3" w:rsidRDefault="007477D3" w:rsidP="007477D3">
      <w:pPr>
        <w:pStyle w:val="40"/>
      </w:pPr>
      <w:r>
        <w:t>A.6.6.12.5</w:t>
      </w:r>
      <w:r>
        <w:tab/>
        <w:t xml:space="preserve">NR RSTD measurement reporting delay test case for single positioning frequency layer in FR1 SA in RRC_CONNECTED state with Rx TEG </w:t>
      </w:r>
    </w:p>
    <w:p w14:paraId="45EDC8A8" w14:textId="77777777" w:rsidR="007477D3" w:rsidRDefault="007477D3" w:rsidP="007477D3">
      <w:pPr>
        <w:pStyle w:val="5"/>
      </w:pPr>
      <w:r>
        <w:t>A.6.6.12.5.1</w:t>
      </w:r>
      <w:r>
        <w:tab/>
        <w:t>Test Purpose and Environment</w:t>
      </w:r>
    </w:p>
    <w:p w14:paraId="4E37A248" w14:textId="77777777" w:rsidR="007477D3" w:rsidRDefault="007477D3" w:rsidP="007477D3">
      <w:r>
        <w:t xml:space="preserve">The purpose of the test is to verify that the RSTD measurement meets the </w:t>
      </w:r>
      <w:r>
        <w:rPr>
          <w:lang w:val="en-US"/>
        </w:rPr>
        <w:t xml:space="preserve">Rx TEG based measurement period </w:t>
      </w:r>
      <w:r>
        <w:t>requirements specified in Clause 9.9.2</w:t>
      </w:r>
      <w:r>
        <w:rPr>
          <w:lang w:val="en-US"/>
        </w:rPr>
        <w:t>.5</w:t>
      </w:r>
      <w:r>
        <w:t xml:space="preserve"> in an environment with AWGN propagation conditions in FR1 in standalone scenario when single positioning frequency layer is configured.</w:t>
      </w:r>
    </w:p>
    <w:p w14:paraId="47598869" w14:textId="77777777" w:rsidR="007477D3" w:rsidRDefault="007477D3" w:rsidP="007477D3">
      <w:r>
        <w:t>The supported test configurations are specified in Table A.6.6.12.5.1-1.</w:t>
      </w:r>
    </w:p>
    <w:p w14:paraId="50D2FF55" w14:textId="77777777" w:rsidR="007477D3" w:rsidRDefault="007477D3" w:rsidP="007477D3">
      <w:pPr>
        <w:pStyle w:val="TH"/>
      </w:pPr>
      <w:r>
        <w:t>Table A.6.6.12.5.1-1: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477D3" w14:paraId="22CAB52D"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499A3BE4"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CF875C4"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7477D3" w14:paraId="6A2C18A2"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55953213"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7AEDB9E" w14:textId="39A64DF4" w:rsidR="007477D3" w:rsidRDefault="007477D3" w:rsidP="00FF186B">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435" w:author="CATT" w:date="2024-02-06T10:06:00Z">
              <w:r w:rsidDel="00FF186B">
                <w:rPr>
                  <w:rFonts w:ascii="Arial" w:hAnsi="Arial"/>
                  <w:sz w:val="18"/>
                </w:rPr>
                <w:delText xml:space="preserve">10 </w:delText>
              </w:r>
            </w:del>
            <w:ins w:id="436" w:author="CATT" w:date="2024-02-06T10:06:00Z">
              <w:r w:rsidR="00FF186B">
                <w:rPr>
                  <w:rFonts w:ascii="Arial" w:hAnsi="Arial" w:hint="eastAsia"/>
                  <w:sz w:val="18"/>
                  <w:lang w:eastAsia="zh-CN"/>
                </w:rPr>
                <w:t>20</w:t>
              </w:r>
              <w:r w:rsidR="00FF186B">
                <w:rPr>
                  <w:rFonts w:ascii="Arial" w:hAnsi="Arial"/>
                  <w:sz w:val="18"/>
                </w:rPr>
                <w:t xml:space="preserve"> </w:t>
              </w:r>
            </w:ins>
            <w:r>
              <w:rPr>
                <w:rFonts w:ascii="Arial" w:hAnsi="Arial"/>
                <w:sz w:val="18"/>
              </w:rPr>
              <w:t>MHz bandwidth, FDD duplex mode</w:t>
            </w:r>
          </w:p>
        </w:tc>
      </w:tr>
      <w:tr w:rsidR="007477D3" w14:paraId="743A5947"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38B9EFB2"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502D4845" w14:textId="0B70130A" w:rsidR="007477D3" w:rsidRDefault="007477D3" w:rsidP="00FF186B">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437" w:author="CATT" w:date="2024-02-06T10:06:00Z">
              <w:r w:rsidDel="00FF186B">
                <w:rPr>
                  <w:rFonts w:ascii="Arial" w:hAnsi="Arial"/>
                  <w:sz w:val="18"/>
                </w:rPr>
                <w:delText xml:space="preserve">10 </w:delText>
              </w:r>
            </w:del>
            <w:ins w:id="438" w:author="CATT" w:date="2024-02-06T10:06:00Z">
              <w:r w:rsidR="00FF186B">
                <w:rPr>
                  <w:rFonts w:ascii="Arial" w:hAnsi="Arial" w:hint="eastAsia"/>
                  <w:sz w:val="18"/>
                  <w:lang w:eastAsia="zh-CN"/>
                </w:rPr>
                <w:t>20</w:t>
              </w:r>
              <w:r w:rsidR="00FF186B">
                <w:rPr>
                  <w:rFonts w:ascii="Arial" w:hAnsi="Arial"/>
                  <w:sz w:val="18"/>
                </w:rPr>
                <w:t xml:space="preserve"> </w:t>
              </w:r>
            </w:ins>
            <w:r>
              <w:rPr>
                <w:rFonts w:ascii="Arial" w:hAnsi="Arial"/>
                <w:sz w:val="18"/>
              </w:rPr>
              <w:t>MHz bandwidth, TDD duplex mode</w:t>
            </w:r>
          </w:p>
        </w:tc>
      </w:tr>
      <w:tr w:rsidR="007477D3" w14:paraId="687EA917"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7D7FED4E"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2FBFB48F" w14:textId="6AAF5BE7" w:rsidR="007477D3" w:rsidRDefault="007477D3" w:rsidP="00FF186B">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30 kHz SSB SCS, </w:t>
            </w:r>
            <w:del w:id="439" w:author="CATT" w:date="2024-02-06T10:06:00Z">
              <w:r w:rsidDel="00FF186B">
                <w:rPr>
                  <w:rFonts w:ascii="Arial" w:hAnsi="Arial"/>
                  <w:sz w:val="18"/>
                </w:rPr>
                <w:delText xml:space="preserve">40 </w:delText>
              </w:r>
            </w:del>
            <w:ins w:id="440" w:author="CATT" w:date="2024-02-06T10:06:00Z">
              <w:r w:rsidR="00FF186B">
                <w:rPr>
                  <w:rFonts w:ascii="Arial" w:hAnsi="Arial" w:hint="eastAsia"/>
                  <w:sz w:val="18"/>
                  <w:lang w:eastAsia="zh-CN"/>
                </w:rPr>
                <w:t>50</w:t>
              </w:r>
              <w:r w:rsidR="00FF186B">
                <w:rPr>
                  <w:rFonts w:ascii="Arial" w:hAnsi="Arial"/>
                  <w:sz w:val="18"/>
                </w:rPr>
                <w:t xml:space="preserve"> </w:t>
              </w:r>
            </w:ins>
            <w:r>
              <w:rPr>
                <w:rFonts w:ascii="Arial" w:hAnsi="Arial"/>
                <w:sz w:val="18"/>
              </w:rPr>
              <w:t>MHz bandwidth, TDD duplex mode</w:t>
            </w:r>
          </w:p>
        </w:tc>
      </w:tr>
      <w:tr w:rsidR="007477D3" w14:paraId="01ECAC6A" w14:textId="77777777" w:rsidTr="007477D3">
        <w:tc>
          <w:tcPr>
            <w:tcW w:w="9606" w:type="dxa"/>
            <w:gridSpan w:val="2"/>
            <w:tcBorders>
              <w:top w:val="single" w:sz="4" w:space="0" w:color="auto"/>
              <w:left w:val="single" w:sz="4" w:space="0" w:color="auto"/>
              <w:bottom w:val="single" w:sz="4" w:space="0" w:color="auto"/>
              <w:right w:val="single" w:sz="4" w:space="0" w:color="auto"/>
            </w:tcBorders>
            <w:hideMark/>
          </w:tcPr>
          <w:p w14:paraId="5E29BAB5" w14:textId="77777777" w:rsidR="007477D3" w:rsidRDefault="007477D3">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6F9F1F3E" w14:textId="77777777" w:rsidR="007477D3" w:rsidRDefault="007477D3" w:rsidP="007477D3">
      <w:pPr>
        <w:rPr>
          <w:rFonts w:eastAsia="Times New Roman"/>
        </w:rPr>
      </w:pPr>
    </w:p>
    <w:p w14:paraId="467E8B55" w14:textId="77777777" w:rsidR="007477D3" w:rsidRDefault="007477D3" w:rsidP="007477D3">
      <w:r>
        <w:t>In the test there are three synchronous cells: Cell 1, Cell 2 and Cell 3. Cell 1 is the reference as well as the PCell. Cell 2 and Cell 3 are the neighbour cells. All 3 cells are on the same RF channel in FR1.</w:t>
      </w:r>
    </w:p>
    <w:p w14:paraId="7FB40561" w14:textId="77777777" w:rsidR="007477D3" w:rsidRDefault="007477D3" w:rsidP="007477D3">
      <w:r>
        <w:t xml:space="preserve">The test consists of two consecutive time intervals, with duration of T1 and T2. During time duration T1, the UE shall not have any </w:t>
      </w:r>
      <w:r>
        <w:rPr>
          <w:rFonts w:cs="v4.2.0"/>
        </w:rPr>
        <w:t>timing</w:t>
      </w:r>
      <w:r>
        <w:t xml:space="preserve"> information of Cell 2 and Cell 3. All three cells transmit PRS during T2.</w:t>
      </w:r>
    </w:p>
    <w:p w14:paraId="383F61B6" w14:textId="77777777" w:rsidR="007477D3" w:rsidRDefault="007477D3" w:rsidP="007477D3">
      <w:pPr>
        <w:keepLines/>
        <w:ind w:left="1135" w:hanging="851"/>
      </w:pPr>
      <w:r>
        <w:t>Note: The information on when PRS is muted is conveyed to the UE using PRS muting information.</w:t>
      </w:r>
    </w:p>
    <w:p w14:paraId="7294462D" w14:textId="77777777" w:rsidR="007477D3" w:rsidRDefault="007477D3" w:rsidP="007477D3">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3D551BFE" w14:textId="77777777" w:rsidR="007477D3" w:rsidRDefault="007477D3" w:rsidP="007477D3">
      <w:r>
        <w:t>The beginning of the time interval T2 shall be aligned with the beginning of the first MG instance containing the PRS resources.</w:t>
      </w:r>
    </w:p>
    <w:p w14:paraId="051FAB7B" w14:textId="77777777" w:rsidR="007477D3" w:rsidRDefault="007477D3" w:rsidP="007477D3">
      <w:r>
        <w:t>The UE is configured with measurement gap pattern ID # 24 or #0 before T2.</w:t>
      </w:r>
    </w:p>
    <w:p w14:paraId="2B0236BF" w14:textId="77777777" w:rsidR="007477D3" w:rsidRDefault="007477D3" w:rsidP="007477D3">
      <w:pPr>
        <w:rPr>
          <w:lang w:val="en-US"/>
        </w:rPr>
      </w:pPr>
      <w:r>
        <w:rPr>
          <w:lang w:val="en-US"/>
        </w:rPr>
        <w:t xml:space="preserve">The test applies to the UE supporting Rx TEG indicated via </w:t>
      </w:r>
      <w:r>
        <w:rPr>
          <w:i/>
          <w:iCs/>
          <w:lang w:val="en-US"/>
        </w:rPr>
        <w:t>NR-UE-TEG-Capability</w:t>
      </w:r>
      <w:r>
        <w:rPr>
          <w:lang w:val="en-US"/>
        </w:rPr>
        <w:t xml:space="preserve"> and is requested to provide the Rx TEG in the test via </w:t>
      </w:r>
      <w:r>
        <w:rPr>
          <w:i/>
          <w:iCs/>
          <w:lang w:val="en-US"/>
        </w:rPr>
        <w:t>nr-UE-RxTEG-Request-r17</w:t>
      </w:r>
      <w:r>
        <w:rPr>
          <w:lang w:val="en-US"/>
        </w:rPr>
        <w:t xml:space="preserve"> in </w:t>
      </w:r>
      <w:r>
        <w:rPr>
          <w:i/>
          <w:iCs/>
          <w:lang w:val="en-US"/>
        </w:rPr>
        <w:t>NR-TDOA-RequestLocationInformation</w:t>
      </w:r>
      <w:r>
        <w:rPr>
          <w:lang w:val="en-US"/>
        </w:rPr>
        <w:t xml:space="preserve">. In the location request </w:t>
      </w:r>
      <w:r>
        <w:rPr>
          <w:i/>
          <w:iCs/>
          <w:lang w:val="en-US"/>
        </w:rPr>
        <w:t>measureSameDL-PRS-ResourceWithDifferentRxTEGs-r17</w:t>
      </w:r>
      <w:r>
        <w:rPr>
          <w:lang w:val="en-US"/>
        </w:rPr>
        <w:t xml:space="preserve"> is set to n0. The UE shall perform and optionally report the Rx TEG based RSTD measurements.</w:t>
      </w:r>
    </w:p>
    <w:p w14:paraId="0EFB058C" w14:textId="77777777" w:rsidR="007477D3" w:rsidRDefault="007477D3" w:rsidP="007477D3">
      <w:r>
        <w:t xml:space="preserve">The general test parameters are listed in Table A.6.6.12.5.1-2, and cell specific test parameters are listed in Table A.6.6.12.5.1-3. </w:t>
      </w:r>
    </w:p>
    <w:p w14:paraId="4F107C43" w14:textId="77777777" w:rsidR="007477D3" w:rsidRDefault="007477D3" w:rsidP="007477D3">
      <w:pPr>
        <w:pStyle w:val="TH"/>
      </w:pPr>
      <w:r>
        <w:t xml:space="preserve">Table </w:t>
      </w:r>
      <w:r>
        <w:rPr>
          <w:lang w:val="en-US"/>
        </w:rPr>
        <w:t>A.6.6.12.5.1</w:t>
      </w:r>
      <w:r>
        <w:t>-</w:t>
      </w:r>
      <w:r>
        <w:rPr>
          <w:lang w:val="en-US"/>
        </w:rPr>
        <w:t>2</w:t>
      </w:r>
      <w:r>
        <w:t xml:space="preserve">: General test parameters for RSTD measurement reporting delay </w:t>
      </w:r>
    </w:p>
    <w:tbl>
      <w:tblPr>
        <w:tblpPr w:leftFromText="180" w:rightFromText="180" w:bottomFromText="160" w:vertAnchor="text" w:tblpXSpec="center" w:tblpY="1"/>
        <w:tblOverlap w:val="neve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64"/>
        <w:gridCol w:w="1352"/>
        <w:gridCol w:w="851"/>
        <w:gridCol w:w="2620"/>
        <w:gridCol w:w="2897"/>
      </w:tblGrid>
      <w:tr w:rsidR="007477D3" w14:paraId="77384874" w14:textId="77777777" w:rsidTr="007477D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467BFD37"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14:paraId="1DAE0FE2"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2619" w:type="dxa"/>
            <w:tcBorders>
              <w:top w:val="single" w:sz="4" w:space="0" w:color="auto"/>
              <w:left w:val="single" w:sz="4" w:space="0" w:color="auto"/>
              <w:bottom w:val="single" w:sz="4" w:space="0" w:color="auto"/>
              <w:right w:val="single" w:sz="4" w:space="0" w:color="auto"/>
            </w:tcBorders>
            <w:hideMark/>
          </w:tcPr>
          <w:p w14:paraId="39A40FF8"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Value</w:t>
            </w:r>
          </w:p>
        </w:tc>
        <w:tc>
          <w:tcPr>
            <w:tcW w:w="2895" w:type="dxa"/>
            <w:tcBorders>
              <w:top w:val="single" w:sz="4" w:space="0" w:color="auto"/>
              <w:left w:val="single" w:sz="4" w:space="0" w:color="auto"/>
              <w:bottom w:val="single" w:sz="4" w:space="0" w:color="auto"/>
              <w:right w:val="single" w:sz="4" w:space="0" w:color="auto"/>
            </w:tcBorders>
            <w:hideMark/>
          </w:tcPr>
          <w:p w14:paraId="66055FC7"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Comment</w:t>
            </w:r>
          </w:p>
        </w:tc>
      </w:tr>
      <w:tr w:rsidR="007477D3" w14:paraId="411CE5DC" w14:textId="77777777" w:rsidTr="007477D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4540915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lastRenderedPageBreak/>
              <w:t>Reference cell</w:t>
            </w:r>
          </w:p>
        </w:tc>
        <w:tc>
          <w:tcPr>
            <w:tcW w:w="851" w:type="dxa"/>
            <w:tcBorders>
              <w:top w:val="single" w:sz="4" w:space="0" w:color="auto"/>
              <w:left w:val="single" w:sz="4" w:space="0" w:color="auto"/>
              <w:bottom w:val="single" w:sz="4" w:space="0" w:color="auto"/>
              <w:right w:val="single" w:sz="4" w:space="0" w:color="auto"/>
            </w:tcBorders>
          </w:tcPr>
          <w:p w14:paraId="5913779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5AE09BC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Cell 1</w:t>
            </w:r>
          </w:p>
        </w:tc>
        <w:tc>
          <w:tcPr>
            <w:tcW w:w="2895" w:type="dxa"/>
            <w:tcBorders>
              <w:top w:val="single" w:sz="4" w:space="0" w:color="auto"/>
              <w:left w:val="single" w:sz="4" w:space="0" w:color="auto"/>
              <w:bottom w:val="single" w:sz="4" w:space="0" w:color="auto"/>
              <w:right w:val="single" w:sz="4" w:space="0" w:color="auto"/>
            </w:tcBorders>
            <w:hideMark/>
          </w:tcPr>
          <w:p w14:paraId="75C5D22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Reference cell is the cell in the DL-TDOA assistance data with respect to which the RSTD measurement is defined, as specified in TS 38.215 [4] and TS 37.355</w:t>
            </w:r>
            <w:r>
              <w:rPr>
                <w:rFonts w:ascii="Arial" w:hAnsi="Arial"/>
                <w:sz w:val="18"/>
              </w:rPr>
              <w:t> </w:t>
            </w:r>
            <w:r>
              <w:rPr>
                <w:rFonts w:ascii="Arial" w:hAnsi="Arial" w:cs="Arial"/>
                <w:sz w:val="18"/>
              </w:rPr>
              <w:t>[34]. The reference cell is the PCell in this test case.</w:t>
            </w:r>
          </w:p>
        </w:tc>
      </w:tr>
      <w:tr w:rsidR="007477D3" w14:paraId="236769DC" w14:textId="77777777" w:rsidTr="007477D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0CAAF6C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Neighbor cells</w:t>
            </w:r>
          </w:p>
        </w:tc>
        <w:tc>
          <w:tcPr>
            <w:tcW w:w="851" w:type="dxa"/>
            <w:tcBorders>
              <w:top w:val="single" w:sz="4" w:space="0" w:color="auto"/>
              <w:left w:val="single" w:sz="4" w:space="0" w:color="auto"/>
              <w:bottom w:val="single" w:sz="4" w:space="0" w:color="auto"/>
              <w:right w:val="single" w:sz="4" w:space="0" w:color="auto"/>
            </w:tcBorders>
          </w:tcPr>
          <w:p w14:paraId="15C9D93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7B9E807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Cell 2 and Cell 3</w:t>
            </w:r>
          </w:p>
        </w:tc>
        <w:tc>
          <w:tcPr>
            <w:tcW w:w="2895" w:type="dxa"/>
            <w:tcBorders>
              <w:top w:val="single" w:sz="4" w:space="0" w:color="auto"/>
              <w:left w:val="single" w:sz="4" w:space="0" w:color="auto"/>
              <w:bottom w:val="single" w:sz="4" w:space="0" w:color="auto"/>
              <w:right w:val="single" w:sz="4" w:space="0" w:color="auto"/>
            </w:tcBorders>
            <w:hideMark/>
          </w:tcPr>
          <w:p w14:paraId="0AB380F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Cell 2 and Cell 3 appear at the first and second places in the neighbour cell list in the DL-TDOA assistance data.</w:t>
            </w:r>
          </w:p>
        </w:tc>
      </w:tr>
      <w:tr w:rsidR="007477D3" w14:paraId="6B16E4D5" w14:textId="77777777" w:rsidTr="007477D3">
        <w:trPr>
          <w:cantSplit/>
          <w:trHeight w:val="33"/>
        </w:trPr>
        <w:tc>
          <w:tcPr>
            <w:tcW w:w="1415" w:type="dxa"/>
            <w:vMerge w:val="restart"/>
            <w:tcBorders>
              <w:top w:val="single" w:sz="4" w:space="0" w:color="auto"/>
              <w:left w:val="single" w:sz="4" w:space="0" w:color="auto"/>
              <w:bottom w:val="single" w:sz="4" w:space="0" w:color="auto"/>
              <w:right w:val="single" w:sz="4" w:space="0" w:color="auto"/>
            </w:tcBorders>
            <w:hideMark/>
          </w:tcPr>
          <w:p w14:paraId="5154E68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szCs w:val="16"/>
              </w:rPr>
              <w:t>BW</w:t>
            </w:r>
            <w:r>
              <w:rPr>
                <w:rFonts w:ascii="Arial" w:hAnsi="Arial" w:cs="Arial"/>
                <w:sz w:val="18"/>
                <w:szCs w:val="16"/>
                <w:vertAlign w:val="subscript"/>
              </w:rPr>
              <w:t>channel</w:t>
            </w:r>
          </w:p>
        </w:tc>
        <w:tc>
          <w:tcPr>
            <w:tcW w:w="1415" w:type="dxa"/>
            <w:gridSpan w:val="2"/>
            <w:tcBorders>
              <w:top w:val="single" w:sz="4" w:space="0" w:color="auto"/>
              <w:left w:val="single" w:sz="4" w:space="0" w:color="auto"/>
              <w:bottom w:val="single" w:sz="4" w:space="0" w:color="auto"/>
              <w:right w:val="single" w:sz="4" w:space="0" w:color="auto"/>
            </w:tcBorders>
            <w:hideMark/>
          </w:tcPr>
          <w:p w14:paraId="411BA49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C8580B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MHz</w:t>
            </w:r>
          </w:p>
        </w:tc>
        <w:tc>
          <w:tcPr>
            <w:tcW w:w="2619" w:type="dxa"/>
            <w:tcBorders>
              <w:top w:val="single" w:sz="4" w:space="0" w:color="auto"/>
              <w:left w:val="single" w:sz="4" w:space="0" w:color="auto"/>
              <w:bottom w:val="single" w:sz="4" w:space="0" w:color="auto"/>
              <w:right w:val="single" w:sz="4" w:space="0" w:color="auto"/>
            </w:tcBorders>
            <w:hideMark/>
          </w:tcPr>
          <w:p w14:paraId="08A7696A" w14:textId="4B697CA0" w:rsidR="007477D3" w:rsidRDefault="007477D3" w:rsidP="007D33AE">
            <w:pPr>
              <w:keepNext/>
              <w:keepLines/>
              <w:overflowPunct w:val="0"/>
              <w:autoSpaceDE w:val="0"/>
              <w:autoSpaceDN w:val="0"/>
              <w:adjustRightInd w:val="0"/>
              <w:spacing w:after="0" w:line="256" w:lineRule="auto"/>
              <w:jc w:val="center"/>
              <w:rPr>
                <w:rFonts w:ascii="Arial" w:hAnsi="Arial" w:cs="Arial"/>
                <w:sz w:val="18"/>
                <w:lang w:eastAsia="zh-CN"/>
              </w:rPr>
            </w:pPr>
            <w:del w:id="441" w:author="CATT" w:date="2024-02-06T10:06:00Z">
              <w:r w:rsidDel="007D33AE">
                <w:rPr>
                  <w:rFonts w:ascii="Arial" w:hAnsi="Arial" w:cs="Arial"/>
                  <w:sz w:val="18"/>
                  <w:szCs w:val="16"/>
                </w:rPr>
                <w:delText>10</w:delText>
              </w:r>
            </w:del>
            <w:ins w:id="442" w:author="CATT" w:date="2024-02-06T10:06:00Z">
              <w:r w:rsidR="007D33AE">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443" w:author="CATT" w:date="2024-02-06T10:06:00Z">
              <w:r w:rsidDel="007D33AE">
                <w:rPr>
                  <w:rFonts w:ascii="Arial" w:hAnsi="Arial" w:cs="Arial"/>
                  <w:sz w:val="18"/>
                  <w:szCs w:val="16"/>
                </w:rPr>
                <w:delText>52</w:delText>
              </w:r>
            </w:del>
            <w:ins w:id="444" w:author="CATT" w:date="2024-02-06T10:06:00Z">
              <w:r w:rsidR="007D33AE">
                <w:rPr>
                  <w:rFonts w:ascii="Arial" w:hAnsi="Arial" w:cs="Arial" w:hint="eastAsia"/>
                  <w:sz w:val="18"/>
                  <w:szCs w:val="16"/>
                  <w:lang w:eastAsia="zh-CN"/>
                </w:rPr>
                <w:t>106</w:t>
              </w:r>
            </w:ins>
          </w:p>
        </w:tc>
        <w:tc>
          <w:tcPr>
            <w:tcW w:w="2895" w:type="dxa"/>
            <w:vMerge w:val="restart"/>
            <w:tcBorders>
              <w:top w:val="single" w:sz="4" w:space="0" w:color="auto"/>
              <w:left w:val="single" w:sz="4" w:space="0" w:color="auto"/>
              <w:bottom w:val="single" w:sz="4" w:space="0" w:color="auto"/>
              <w:right w:val="single" w:sz="4" w:space="0" w:color="auto"/>
            </w:tcBorders>
          </w:tcPr>
          <w:p w14:paraId="1983A9D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4D6C98B0" w14:textId="77777777" w:rsidTr="007477D3">
        <w:trPr>
          <w:cantSplit/>
          <w:trHeight w:val="31"/>
        </w:trPr>
        <w:tc>
          <w:tcPr>
            <w:tcW w:w="9195" w:type="dxa"/>
            <w:vMerge/>
            <w:tcBorders>
              <w:top w:val="single" w:sz="4" w:space="0" w:color="auto"/>
              <w:left w:val="single" w:sz="4" w:space="0" w:color="auto"/>
              <w:bottom w:val="single" w:sz="4" w:space="0" w:color="auto"/>
              <w:right w:val="single" w:sz="4" w:space="0" w:color="auto"/>
            </w:tcBorders>
            <w:vAlign w:val="center"/>
            <w:hideMark/>
          </w:tcPr>
          <w:p w14:paraId="6855AFC5" w14:textId="77777777" w:rsidR="007477D3" w:rsidRDefault="007477D3">
            <w:pPr>
              <w:spacing w:after="0"/>
              <w:rPr>
                <w:rFonts w:ascii="Arial" w:hAnsi="Arial" w:cs="Arial"/>
                <w:sz w:val="18"/>
              </w:rPr>
            </w:pPr>
          </w:p>
        </w:tc>
        <w:tc>
          <w:tcPr>
            <w:tcW w:w="1415" w:type="dxa"/>
            <w:gridSpan w:val="2"/>
            <w:tcBorders>
              <w:top w:val="single" w:sz="4" w:space="0" w:color="auto"/>
              <w:left w:val="single" w:sz="4" w:space="0" w:color="auto"/>
              <w:bottom w:val="single" w:sz="4" w:space="0" w:color="auto"/>
              <w:right w:val="single" w:sz="4" w:space="0" w:color="auto"/>
            </w:tcBorders>
            <w:hideMark/>
          </w:tcPr>
          <w:p w14:paraId="3A45041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2</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4BAB2F0" w14:textId="77777777" w:rsidR="007477D3" w:rsidRDefault="007477D3">
            <w:pPr>
              <w:spacing w:after="0"/>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096F46BB" w14:textId="2ACA8141" w:rsidR="007477D3" w:rsidRDefault="007477D3" w:rsidP="007D33AE">
            <w:pPr>
              <w:keepNext/>
              <w:keepLines/>
              <w:overflowPunct w:val="0"/>
              <w:autoSpaceDE w:val="0"/>
              <w:autoSpaceDN w:val="0"/>
              <w:adjustRightInd w:val="0"/>
              <w:spacing w:after="0" w:line="256" w:lineRule="auto"/>
              <w:jc w:val="center"/>
              <w:rPr>
                <w:rFonts w:ascii="Arial" w:hAnsi="Arial" w:cs="Arial"/>
                <w:sz w:val="18"/>
                <w:lang w:eastAsia="zh-CN"/>
              </w:rPr>
            </w:pPr>
            <w:del w:id="445" w:author="CATT" w:date="2024-02-06T10:06:00Z">
              <w:r w:rsidDel="007D33AE">
                <w:rPr>
                  <w:rFonts w:ascii="Arial" w:hAnsi="Arial" w:cs="Arial"/>
                  <w:sz w:val="18"/>
                  <w:szCs w:val="16"/>
                </w:rPr>
                <w:delText>10</w:delText>
              </w:r>
            </w:del>
            <w:ins w:id="446" w:author="CATT" w:date="2024-02-06T10:06:00Z">
              <w:r w:rsidR="007D33AE">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447" w:author="CATT" w:date="2024-02-06T10:06:00Z">
              <w:r w:rsidDel="007D33AE">
                <w:rPr>
                  <w:rFonts w:ascii="Arial" w:hAnsi="Arial" w:cs="Arial"/>
                  <w:sz w:val="18"/>
                  <w:szCs w:val="16"/>
                </w:rPr>
                <w:delText>52</w:delText>
              </w:r>
            </w:del>
            <w:ins w:id="448" w:author="CATT" w:date="2024-02-06T10:06:00Z">
              <w:r w:rsidR="007D33AE">
                <w:rPr>
                  <w:rFonts w:ascii="Arial" w:hAnsi="Arial" w:cs="Arial" w:hint="eastAsia"/>
                  <w:sz w:val="18"/>
                  <w:szCs w:val="16"/>
                  <w:lang w:eastAsia="zh-CN"/>
                </w:rPr>
                <w:t>106</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CF9277D" w14:textId="77777777" w:rsidR="007477D3" w:rsidRDefault="007477D3">
            <w:pPr>
              <w:spacing w:after="0"/>
              <w:rPr>
                <w:rFonts w:ascii="Arial" w:hAnsi="Arial" w:cs="Arial"/>
                <w:sz w:val="18"/>
              </w:rPr>
            </w:pPr>
          </w:p>
        </w:tc>
      </w:tr>
      <w:tr w:rsidR="007477D3" w14:paraId="1E1C5CD1" w14:textId="77777777" w:rsidTr="007477D3">
        <w:trPr>
          <w:cantSplit/>
          <w:trHeight w:val="31"/>
        </w:trPr>
        <w:tc>
          <w:tcPr>
            <w:tcW w:w="9195" w:type="dxa"/>
            <w:vMerge/>
            <w:tcBorders>
              <w:top w:val="single" w:sz="4" w:space="0" w:color="auto"/>
              <w:left w:val="single" w:sz="4" w:space="0" w:color="auto"/>
              <w:bottom w:val="single" w:sz="4" w:space="0" w:color="auto"/>
              <w:right w:val="single" w:sz="4" w:space="0" w:color="auto"/>
            </w:tcBorders>
            <w:vAlign w:val="center"/>
            <w:hideMark/>
          </w:tcPr>
          <w:p w14:paraId="5A2A6D34" w14:textId="77777777" w:rsidR="007477D3" w:rsidRDefault="007477D3">
            <w:pPr>
              <w:spacing w:after="0"/>
              <w:rPr>
                <w:rFonts w:ascii="Arial" w:hAnsi="Arial" w:cs="Arial"/>
                <w:sz w:val="18"/>
              </w:rPr>
            </w:pPr>
          </w:p>
        </w:tc>
        <w:tc>
          <w:tcPr>
            <w:tcW w:w="1415" w:type="dxa"/>
            <w:gridSpan w:val="2"/>
            <w:tcBorders>
              <w:top w:val="single" w:sz="4" w:space="0" w:color="auto"/>
              <w:left w:val="single" w:sz="4" w:space="0" w:color="auto"/>
              <w:bottom w:val="single" w:sz="4" w:space="0" w:color="auto"/>
              <w:right w:val="single" w:sz="4" w:space="0" w:color="auto"/>
            </w:tcBorders>
            <w:hideMark/>
          </w:tcPr>
          <w:p w14:paraId="28AC58D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3</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6D991C9" w14:textId="77777777" w:rsidR="007477D3" w:rsidRDefault="007477D3">
            <w:pPr>
              <w:spacing w:after="0"/>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13BAD01F" w14:textId="4A9FC162" w:rsidR="007477D3" w:rsidRDefault="007477D3" w:rsidP="007D33AE">
            <w:pPr>
              <w:keepNext/>
              <w:keepLines/>
              <w:overflowPunct w:val="0"/>
              <w:autoSpaceDE w:val="0"/>
              <w:autoSpaceDN w:val="0"/>
              <w:adjustRightInd w:val="0"/>
              <w:spacing w:after="0" w:line="256" w:lineRule="auto"/>
              <w:jc w:val="center"/>
              <w:rPr>
                <w:rFonts w:ascii="Arial" w:hAnsi="Arial" w:cs="Arial"/>
                <w:sz w:val="18"/>
                <w:lang w:eastAsia="zh-CN"/>
              </w:rPr>
            </w:pPr>
            <w:del w:id="449" w:author="CATT" w:date="2024-02-06T10:06:00Z">
              <w:r w:rsidDel="007D33AE">
                <w:rPr>
                  <w:rFonts w:ascii="Arial" w:hAnsi="Arial" w:cs="Arial"/>
                  <w:sz w:val="18"/>
                  <w:szCs w:val="16"/>
                </w:rPr>
                <w:delText>40</w:delText>
              </w:r>
            </w:del>
            <w:ins w:id="450" w:author="CATT" w:date="2024-02-06T10:06:00Z">
              <w:r w:rsidR="007D33AE">
                <w:rPr>
                  <w:rFonts w:ascii="Arial" w:hAnsi="Arial" w:cs="Arial" w:hint="eastAsia"/>
                  <w:sz w:val="18"/>
                  <w:szCs w:val="16"/>
                  <w:lang w:eastAsia="zh-CN"/>
                </w:rPr>
                <w:t>50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451" w:author="CATT" w:date="2024-02-06T10:06:00Z">
              <w:r w:rsidDel="007D33AE">
                <w:rPr>
                  <w:rFonts w:ascii="Arial" w:hAnsi="Arial" w:cs="Arial"/>
                  <w:sz w:val="18"/>
                  <w:szCs w:val="16"/>
                </w:rPr>
                <w:delText>106</w:delText>
              </w:r>
            </w:del>
            <w:ins w:id="452" w:author="CATT" w:date="2024-02-06T10:06:00Z">
              <w:r w:rsidR="007D33AE">
                <w:rPr>
                  <w:rFonts w:ascii="Arial" w:hAnsi="Arial" w:cs="Arial" w:hint="eastAsia"/>
                  <w:sz w:val="18"/>
                  <w:szCs w:val="16"/>
                  <w:lang w:eastAsia="zh-CN"/>
                </w:rPr>
                <w:t>133</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0CEF1BC" w14:textId="77777777" w:rsidR="007477D3" w:rsidRDefault="007477D3">
            <w:pPr>
              <w:spacing w:after="0"/>
              <w:rPr>
                <w:rFonts w:ascii="Arial" w:hAnsi="Arial" w:cs="Arial"/>
                <w:sz w:val="18"/>
              </w:rPr>
            </w:pPr>
          </w:p>
        </w:tc>
      </w:tr>
      <w:tr w:rsidR="007477D3" w14:paraId="52ABF1EC" w14:textId="77777777" w:rsidTr="007477D3">
        <w:trPr>
          <w:cantSplit/>
          <w:trHeight w:val="715"/>
        </w:trPr>
        <w:tc>
          <w:tcPr>
            <w:tcW w:w="1479" w:type="dxa"/>
            <w:gridSpan w:val="2"/>
            <w:vMerge w:val="restart"/>
            <w:tcBorders>
              <w:top w:val="single" w:sz="4" w:space="0" w:color="auto"/>
              <w:left w:val="single" w:sz="4" w:space="0" w:color="auto"/>
              <w:bottom w:val="single" w:sz="4" w:space="0" w:color="auto"/>
              <w:right w:val="single" w:sz="4" w:space="0" w:color="auto"/>
            </w:tcBorders>
            <w:hideMark/>
          </w:tcPr>
          <w:p w14:paraId="4121752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SSB configuration</w:t>
            </w:r>
          </w:p>
        </w:tc>
        <w:tc>
          <w:tcPr>
            <w:tcW w:w="1351" w:type="dxa"/>
            <w:tcBorders>
              <w:top w:val="single" w:sz="4" w:space="0" w:color="auto"/>
              <w:left w:val="single" w:sz="4" w:space="0" w:color="auto"/>
              <w:bottom w:val="single" w:sz="4" w:space="0" w:color="auto"/>
              <w:right w:val="single" w:sz="4" w:space="0" w:color="auto"/>
            </w:tcBorders>
            <w:hideMark/>
          </w:tcPr>
          <w:p w14:paraId="3B98132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tcPr>
          <w:p w14:paraId="54228C7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4C7382E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bCs/>
                <w:sz w:val="18"/>
              </w:rPr>
              <w:t>SSB.1 FR1</w:t>
            </w:r>
          </w:p>
        </w:tc>
        <w:tc>
          <w:tcPr>
            <w:tcW w:w="2895" w:type="dxa"/>
            <w:vMerge w:val="restart"/>
            <w:tcBorders>
              <w:top w:val="single" w:sz="4" w:space="0" w:color="auto"/>
              <w:left w:val="single" w:sz="4" w:space="0" w:color="auto"/>
              <w:bottom w:val="single" w:sz="4" w:space="0" w:color="auto"/>
              <w:right w:val="single" w:sz="4" w:space="0" w:color="auto"/>
            </w:tcBorders>
            <w:hideMark/>
          </w:tcPr>
          <w:p w14:paraId="0671B150"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27C092C8" w14:textId="77777777" w:rsidTr="007477D3">
        <w:trPr>
          <w:cantSplit/>
          <w:trHeight w:val="468"/>
        </w:trPr>
        <w:tc>
          <w:tcPr>
            <w:tcW w:w="10610" w:type="dxa"/>
            <w:gridSpan w:val="2"/>
            <w:vMerge/>
            <w:tcBorders>
              <w:top w:val="single" w:sz="4" w:space="0" w:color="auto"/>
              <w:left w:val="single" w:sz="4" w:space="0" w:color="auto"/>
              <w:bottom w:val="single" w:sz="4" w:space="0" w:color="auto"/>
              <w:right w:val="single" w:sz="4" w:space="0" w:color="auto"/>
            </w:tcBorders>
            <w:vAlign w:val="center"/>
            <w:hideMark/>
          </w:tcPr>
          <w:p w14:paraId="296CDCDA" w14:textId="77777777" w:rsidR="007477D3" w:rsidRDefault="007477D3">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5061632C"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tcPr>
          <w:p w14:paraId="43266FD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349E6C2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bCs/>
                <w:sz w:val="18"/>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CA88344" w14:textId="77777777" w:rsidR="007477D3" w:rsidRDefault="007477D3">
            <w:pPr>
              <w:spacing w:after="0"/>
              <w:rPr>
                <w:rFonts w:asciiTheme="minorHAnsi" w:eastAsia="宋体" w:hAnsiTheme="minorHAnsi" w:cstheme="minorBidi"/>
                <w:sz w:val="22"/>
                <w:szCs w:val="22"/>
                <w:lang w:val="en-US"/>
              </w:rPr>
            </w:pPr>
          </w:p>
        </w:tc>
      </w:tr>
      <w:tr w:rsidR="007477D3" w14:paraId="0B22E078" w14:textId="77777777" w:rsidTr="007477D3">
        <w:trPr>
          <w:cantSplit/>
          <w:trHeight w:val="178"/>
        </w:trPr>
        <w:tc>
          <w:tcPr>
            <w:tcW w:w="10610" w:type="dxa"/>
            <w:gridSpan w:val="2"/>
            <w:vMerge/>
            <w:tcBorders>
              <w:top w:val="single" w:sz="4" w:space="0" w:color="auto"/>
              <w:left w:val="single" w:sz="4" w:space="0" w:color="auto"/>
              <w:bottom w:val="single" w:sz="4" w:space="0" w:color="auto"/>
              <w:right w:val="single" w:sz="4" w:space="0" w:color="auto"/>
            </w:tcBorders>
            <w:vAlign w:val="center"/>
            <w:hideMark/>
          </w:tcPr>
          <w:p w14:paraId="21CBDCA6" w14:textId="77777777" w:rsidR="007477D3" w:rsidRDefault="007477D3">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24DC858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tcPr>
          <w:p w14:paraId="3AFC435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7AB1627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bCs/>
                <w:sz w:val="18"/>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21C1A20" w14:textId="77777777" w:rsidR="007477D3" w:rsidRDefault="007477D3">
            <w:pPr>
              <w:spacing w:after="0"/>
              <w:rPr>
                <w:rFonts w:asciiTheme="minorHAnsi" w:eastAsia="宋体" w:hAnsiTheme="minorHAnsi" w:cstheme="minorBidi"/>
                <w:sz w:val="22"/>
                <w:szCs w:val="22"/>
                <w:lang w:val="en-US"/>
              </w:rPr>
            </w:pPr>
          </w:p>
        </w:tc>
      </w:tr>
      <w:tr w:rsidR="007477D3" w14:paraId="05769EC9" w14:textId="77777777" w:rsidTr="007477D3">
        <w:trPr>
          <w:cantSplit/>
          <w:trHeight w:val="715"/>
        </w:trPr>
        <w:tc>
          <w:tcPr>
            <w:tcW w:w="1479" w:type="dxa"/>
            <w:gridSpan w:val="2"/>
            <w:vMerge w:val="restart"/>
            <w:tcBorders>
              <w:top w:val="single" w:sz="4" w:space="0" w:color="auto"/>
              <w:left w:val="single" w:sz="4" w:space="0" w:color="auto"/>
              <w:bottom w:val="single" w:sz="4" w:space="0" w:color="auto"/>
              <w:right w:val="single" w:sz="4" w:space="0" w:color="auto"/>
            </w:tcBorders>
            <w:hideMark/>
          </w:tcPr>
          <w:p w14:paraId="540A20D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SMTC configuration</w:t>
            </w:r>
          </w:p>
        </w:tc>
        <w:tc>
          <w:tcPr>
            <w:tcW w:w="1351" w:type="dxa"/>
            <w:tcBorders>
              <w:top w:val="single" w:sz="4" w:space="0" w:color="auto"/>
              <w:left w:val="single" w:sz="4" w:space="0" w:color="auto"/>
              <w:bottom w:val="single" w:sz="4" w:space="0" w:color="auto"/>
              <w:right w:val="single" w:sz="4" w:space="0" w:color="auto"/>
            </w:tcBorders>
            <w:hideMark/>
          </w:tcPr>
          <w:p w14:paraId="239A4F8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tcPr>
          <w:p w14:paraId="71EAD06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5848F24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bCs/>
                <w:sz w:val="18"/>
              </w:rPr>
              <w:t>SMTC.2</w:t>
            </w:r>
          </w:p>
        </w:tc>
        <w:tc>
          <w:tcPr>
            <w:tcW w:w="2895" w:type="dxa"/>
            <w:vMerge w:val="restart"/>
            <w:tcBorders>
              <w:top w:val="single" w:sz="4" w:space="0" w:color="auto"/>
              <w:left w:val="single" w:sz="4" w:space="0" w:color="auto"/>
              <w:bottom w:val="single" w:sz="4" w:space="0" w:color="auto"/>
              <w:right w:val="single" w:sz="4" w:space="0" w:color="auto"/>
            </w:tcBorders>
            <w:hideMark/>
          </w:tcPr>
          <w:p w14:paraId="0182795D"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5C6D374D" w14:textId="77777777" w:rsidTr="007477D3">
        <w:trPr>
          <w:cantSplit/>
          <w:trHeight w:val="430"/>
        </w:trPr>
        <w:tc>
          <w:tcPr>
            <w:tcW w:w="10610" w:type="dxa"/>
            <w:gridSpan w:val="2"/>
            <w:vMerge/>
            <w:tcBorders>
              <w:top w:val="single" w:sz="4" w:space="0" w:color="auto"/>
              <w:left w:val="single" w:sz="4" w:space="0" w:color="auto"/>
              <w:bottom w:val="single" w:sz="4" w:space="0" w:color="auto"/>
              <w:right w:val="single" w:sz="4" w:space="0" w:color="auto"/>
            </w:tcBorders>
            <w:vAlign w:val="center"/>
            <w:hideMark/>
          </w:tcPr>
          <w:p w14:paraId="32B628C3" w14:textId="77777777" w:rsidR="007477D3" w:rsidRDefault="007477D3">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11469879"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tcPr>
          <w:p w14:paraId="5C540AB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1F2B41B8"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bCs/>
                <w:sz w:val="18"/>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984F30E" w14:textId="77777777" w:rsidR="007477D3" w:rsidRDefault="007477D3">
            <w:pPr>
              <w:spacing w:after="0"/>
              <w:rPr>
                <w:rFonts w:asciiTheme="minorHAnsi" w:eastAsia="宋体" w:hAnsiTheme="minorHAnsi" w:cstheme="minorBidi"/>
                <w:sz w:val="22"/>
                <w:szCs w:val="22"/>
                <w:lang w:val="en-US"/>
              </w:rPr>
            </w:pPr>
          </w:p>
        </w:tc>
      </w:tr>
      <w:tr w:rsidR="007477D3" w14:paraId="11D8FAFD" w14:textId="77777777" w:rsidTr="007477D3">
        <w:trPr>
          <w:cantSplit/>
          <w:trHeight w:val="213"/>
        </w:trPr>
        <w:tc>
          <w:tcPr>
            <w:tcW w:w="10610" w:type="dxa"/>
            <w:gridSpan w:val="2"/>
            <w:vMerge/>
            <w:tcBorders>
              <w:top w:val="single" w:sz="4" w:space="0" w:color="auto"/>
              <w:left w:val="single" w:sz="4" w:space="0" w:color="auto"/>
              <w:bottom w:val="single" w:sz="4" w:space="0" w:color="auto"/>
              <w:right w:val="single" w:sz="4" w:space="0" w:color="auto"/>
            </w:tcBorders>
            <w:vAlign w:val="center"/>
            <w:hideMark/>
          </w:tcPr>
          <w:p w14:paraId="64EF6F4B" w14:textId="77777777" w:rsidR="007477D3" w:rsidRDefault="007477D3">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508D86C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tcPr>
          <w:p w14:paraId="60788E2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0BF1824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bCs/>
                <w:sz w:val="18"/>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B1F7BB0" w14:textId="77777777" w:rsidR="007477D3" w:rsidRDefault="007477D3">
            <w:pPr>
              <w:spacing w:after="0"/>
              <w:rPr>
                <w:rFonts w:asciiTheme="minorHAnsi" w:eastAsia="宋体" w:hAnsiTheme="minorHAnsi" w:cstheme="minorBidi"/>
                <w:sz w:val="22"/>
                <w:szCs w:val="22"/>
                <w:lang w:val="en-US"/>
              </w:rPr>
            </w:pPr>
          </w:p>
        </w:tc>
      </w:tr>
      <w:tr w:rsidR="007477D3" w14:paraId="7F38D935" w14:textId="77777777" w:rsidTr="007477D3">
        <w:trPr>
          <w:cantSplit/>
          <w:trHeight w:val="213"/>
        </w:trPr>
        <w:tc>
          <w:tcPr>
            <w:tcW w:w="1479" w:type="dxa"/>
            <w:gridSpan w:val="2"/>
            <w:vMerge w:val="restart"/>
            <w:tcBorders>
              <w:top w:val="single" w:sz="4" w:space="0" w:color="auto"/>
              <w:left w:val="single" w:sz="4" w:space="0" w:color="auto"/>
              <w:bottom w:val="single" w:sz="4" w:space="0" w:color="auto"/>
              <w:right w:val="single" w:sz="4" w:space="0" w:color="auto"/>
            </w:tcBorders>
            <w:hideMark/>
          </w:tcPr>
          <w:p w14:paraId="4C216C8A"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PDSCH RMC configuration</w:t>
            </w:r>
          </w:p>
        </w:tc>
        <w:tc>
          <w:tcPr>
            <w:tcW w:w="1351" w:type="dxa"/>
            <w:tcBorders>
              <w:top w:val="single" w:sz="4" w:space="0" w:color="auto"/>
              <w:left w:val="single" w:sz="4" w:space="0" w:color="auto"/>
              <w:bottom w:val="single" w:sz="4" w:space="0" w:color="auto"/>
              <w:right w:val="single" w:sz="4" w:space="0" w:color="auto"/>
            </w:tcBorders>
            <w:hideMark/>
          </w:tcPr>
          <w:p w14:paraId="394DBF8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tcPr>
          <w:p w14:paraId="76BA60C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671ED8D4"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cs="v4.2.0"/>
                <w:sz w:val="18"/>
              </w:rPr>
              <w:t>SR.1.1 FDD</w:t>
            </w:r>
          </w:p>
        </w:tc>
        <w:tc>
          <w:tcPr>
            <w:tcW w:w="2895" w:type="dxa"/>
            <w:tcBorders>
              <w:top w:val="single" w:sz="4" w:space="0" w:color="auto"/>
              <w:left w:val="single" w:sz="4" w:space="0" w:color="auto"/>
              <w:bottom w:val="single" w:sz="4" w:space="0" w:color="auto"/>
              <w:right w:val="single" w:sz="4" w:space="0" w:color="auto"/>
            </w:tcBorders>
          </w:tcPr>
          <w:p w14:paraId="25711B8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07315AFA" w14:textId="77777777" w:rsidTr="007477D3">
        <w:trPr>
          <w:cantSplit/>
          <w:trHeight w:val="213"/>
        </w:trPr>
        <w:tc>
          <w:tcPr>
            <w:tcW w:w="10610" w:type="dxa"/>
            <w:gridSpan w:val="2"/>
            <w:vMerge/>
            <w:tcBorders>
              <w:top w:val="single" w:sz="4" w:space="0" w:color="auto"/>
              <w:left w:val="single" w:sz="4" w:space="0" w:color="auto"/>
              <w:bottom w:val="single" w:sz="4" w:space="0" w:color="auto"/>
              <w:right w:val="single" w:sz="4" w:space="0" w:color="auto"/>
            </w:tcBorders>
            <w:vAlign w:val="center"/>
            <w:hideMark/>
          </w:tcPr>
          <w:p w14:paraId="42F1D30B" w14:textId="77777777" w:rsidR="007477D3" w:rsidRDefault="007477D3">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523A328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tcPr>
          <w:p w14:paraId="1DB11D3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2EBB8FD8"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cs="v4.2.0"/>
                <w:sz w:val="18"/>
              </w:rPr>
              <w:t>SR.1.1 TDD</w:t>
            </w:r>
          </w:p>
        </w:tc>
        <w:tc>
          <w:tcPr>
            <w:tcW w:w="2895" w:type="dxa"/>
            <w:tcBorders>
              <w:top w:val="single" w:sz="4" w:space="0" w:color="auto"/>
              <w:left w:val="single" w:sz="4" w:space="0" w:color="auto"/>
              <w:bottom w:val="single" w:sz="4" w:space="0" w:color="auto"/>
              <w:right w:val="single" w:sz="4" w:space="0" w:color="auto"/>
            </w:tcBorders>
          </w:tcPr>
          <w:p w14:paraId="6C8A0D6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7E1ADA8C" w14:textId="77777777" w:rsidTr="007477D3">
        <w:trPr>
          <w:cantSplit/>
          <w:trHeight w:val="213"/>
        </w:trPr>
        <w:tc>
          <w:tcPr>
            <w:tcW w:w="10610" w:type="dxa"/>
            <w:gridSpan w:val="2"/>
            <w:vMerge/>
            <w:tcBorders>
              <w:top w:val="single" w:sz="4" w:space="0" w:color="auto"/>
              <w:left w:val="single" w:sz="4" w:space="0" w:color="auto"/>
              <w:bottom w:val="single" w:sz="4" w:space="0" w:color="auto"/>
              <w:right w:val="single" w:sz="4" w:space="0" w:color="auto"/>
            </w:tcBorders>
            <w:vAlign w:val="center"/>
            <w:hideMark/>
          </w:tcPr>
          <w:p w14:paraId="0B7BD69B" w14:textId="77777777" w:rsidR="007477D3" w:rsidRDefault="007477D3">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28E4AB1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tcPr>
          <w:p w14:paraId="678530D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7BB019AC"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cs="v4.2.0"/>
                <w:sz w:val="18"/>
              </w:rPr>
              <w:t>SR.2.1 TDD</w:t>
            </w:r>
          </w:p>
        </w:tc>
        <w:tc>
          <w:tcPr>
            <w:tcW w:w="2895" w:type="dxa"/>
            <w:tcBorders>
              <w:top w:val="single" w:sz="4" w:space="0" w:color="auto"/>
              <w:left w:val="single" w:sz="4" w:space="0" w:color="auto"/>
              <w:bottom w:val="single" w:sz="4" w:space="0" w:color="auto"/>
              <w:right w:val="single" w:sz="4" w:space="0" w:color="auto"/>
            </w:tcBorders>
          </w:tcPr>
          <w:p w14:paraId="2DD5CCB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7A1C2A60" w14:textId="77777777" w:rsidTr="007477D3">
        <w:trPr>
          <w:cantSplit/>
          <w:trHeight w:val="213"/>
        </w:trPr>
        <w:tc>
          <w:tcPr>
            <w:tcW w:w="1479" w:type="dxa"/>
            <w:gridSpan w:val="2"/>
            <w:vMerge w:val="restart"/>
            <w:tcBorders>
              <w:top w:val="single" w:sz="4" w:space="0" w:color="auto"/>
              <w:left w:val="single" w:sz="4" w:space="0" w:color="auto"/>
              <w:bottom w:val="single" w:sz="4" w:space="0" w:color="auto"/>
              <w:right w:val="single" w:sz="4" w:space="0" w:color="auto"/>
            </w:tcBorders>
            <w:hideMark/>
          </w:tcPr>
          <w:p w14:paraId="673F1FCC"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RMSI CORESET RMC configuration</w:t>
            </w:r>
          </w:p>
        </w:tc>
        <w:tc>
          <w:tcPr>
            <w:tcW w:w="1351" w:type="dxa"/>
            <w:tcBorders>
              <w:top w:val="single" w:sz="4" w:space="0" w:color="auto"/>
              <w:left w:val="single" w:sz="4" w:space="0" w:color="auto"/>
              <w:bottom w:val="single" w:sz="4" w:space="0" w:color="auto"/>
              <w:right w:val="single" w:sz="4" w:space="0" w:color="auto"/>
            </w:tcBorders>
            <w:hideMark/>
          </w:tcPr>
          <w:p w14:paraId="7BB3C75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tcPr>
          <w:p w14:paraId="3AF487C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520A2906"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FDD</w:t>
            </w:r>
          </w:p>
        </w:tc>
        <w:tc>
          <w:tcPr>
            <w:tcW w:w="2895" w:type="dxa"/>
            <w:tcBorders>
              <w:top w:val="single" w:sz="4" w:space="0" w:color="auto"/>
              <w:left w:val="single" w:sz="4" w:space="0" w:color="auto"/>
              <w:bottom w:val="single" w:sz="4" w:space="0" w:color="auto"/>
              <w:right w:val="single" w:sz="4" w:space="0" w:color="auto"/>
            </w:tcBorders>
            <w:hideMark/>
          </w:tcPr>
          <w:p w14:paraId="6AD4A07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As specified in clause A.3.1.2.1</w:t>
            </w:r>
          </w:p>
        </w:tc>
      </w:tr>
      <w:tr w:rsidR="007477D3" w14:paraId="7B8BA013" w14:textId="77777777" w:rsidTr="007477D3">
        <w:trPr>
          <w:cantSplit/>
          <w:trHeight w:val="213"/>
        </w:trPr>
        <w:tc>
          <w:tcPr>
            <w:tcW w:w="10610" w:type="dxa"/>
            <w:gridSpan w:val="2"/>
            <w:vMerge/>
            <w:tcBorders>
              <w:top w:val="single" w:sz="4" w:space="0" w:color="auto"/>
              <w:left w:val="single" w:sz="4" w:space="0" w:color="auto"/>
              <w:bottom w:val="single" w:sz="4" w:space="0" w:color="auto"/>
              <w:right w:val="single" w:sz="4" w:space="0" w:color="auto"/>
            </w:tcBorders>
            <w:vAlign w:val="center"/>
            <w:hideMark/>
          </w:tcPr>
          <w:p w14:paraId="2592938C" w14:textId="77777777" w:rsidR="007477D3" w:rsidRDefault="007477D3">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0333204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tcPr>
          <w:p w14:paraId="5B6A030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0D032F71"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TDD</w:t>
            </w:r>
          </w:p>
        </w:tc>
        <w:tc>
          <w:tcPr>
            <w:tcW w:w="2895" w:type="dxa"/>
            <w:tcBorders>
              <w:top w:val="single" w:sz="4" w:space="0" w:color="auto"/>
              <w:left w:val="single" w:sz="4" w:space="0" w:color="auto"/>
              <w:bottom w:val="single" w:sz="4" w:space="0" w:color="auto"/>
              <w:right w:val="single" w:sz="4" w:space="0" w:color="auto"/>
            </w:tcBorders>
          </w:tcPr>
          <w:p w14:paraId="4E3FAAE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349DA6C5" w14:textId="77777777" w:rsidTr="007477D3">
        <w:trPr>
          <w:cantSplit/>
          <w:trHeight w:val="213"/>
        </w:trPr>
        <w:tc>
          <w:tcPr>
            <w:tcW w:w="10610" w:type="dxa"/>
            <w:gridSpan w:val="2"/>
            <w:vMerge/>
            <w:tcBorders>
              <w:top w:val="single" w:sz="4" w:space="0" w:color="auto"/>
              <w:left w:val="single" w:sz="4" w:space="0" w:color="auto"/>
              <w:bottom w:val="single" w:sz="4" w:space="0" w:color="auto"/>
              <w:right w:val="single" w:sz="4" w:space="0" w:color="auto"/>
            </w:tcBorders>
            <w:vAlign w:val="center"/>
            <w:hideMark/>
          </w:tcPr>
          <w:p w14:paraId="36890266" w14:textId="77777777" w:rsidR="007477D3" w:rsidRDefault="007477D3">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412DC28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tcPr>
          <w:p w14:paraId="138C3C6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05F5742A"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CR.2.1 TDD</w:t>
            </w:r>
          </w:p>
        </w:tc>
        <w:tc>
          <w:tcPr>
            <w:tcW w:w="2895" w:type="dxa"/>
            <w:tcBorders>
              <w:top w:val="single" w:sz="4" w:space="0" w:color="auto"/>
              <w:left w:val="single" w:sz="4" w:space="0" w:color="auto"/>
              <w:bottom w:val="single" w:sz="4" w:space="0" w:color="auto"/>
              <w:right w:val="single" w:sz="4" w:space="0" w:color="auto"/>
            </w:tcBorders>
          </w:tcPr>
          <w:p w14:paraId="34762CB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157DE19A" w14:textId="77777777" w:rsidTr="007477D3">
        <w:trPr>
          <w:cantSplit/>
          <w:trHeight w:val="213"/>
        </w:trPr>
        <w:tc>
          <w:tcPr>
            <w:tcW w:w="1479" w:type="dxa"/>
            <w:gridSpan w:val="2"/>
            <w:vMerge w:val="restart"/>
            <w:tcBorders>
              <w:top w:val="single" w:sz="4" w:space="0" w:color="auto"/>
              <w:left w:val="single" w:sz="4" w:space="0" w:color="auto"/>
              <w:bottom w:val="single" w:sz="4" w:space="0" w:color="auto"/>
              <w:right w:val="single" w:sz="4" w:space="0" w:color="auto"/>
            </w:tcBorders>
            <w:hideMark/>
          </w:tcPr>
          <w:p w14:paraId="1F13A1F2"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Dedicated CORESET RMC configuration</w:t>
            </w:r>
          </w:p>
        </w:tc>
        <w:tc>
          <w:tcPr>
            <w:tcW w:w="1351" w:type="dxa"/>
            <w:tcBorders>
              <w:top w:val="single" w:sz="4" w:space="0" w:color="auto"/>
              <w:left w:val="single" w:sz="4" w:space="0" w:color="auto"/>
              <w:bottom w:val="single" w:sz="4" w:space="0" w:color="auto"/>
              <w:right w:val="single" w:sz="4" w:space="0" w:color="auto"/>
            </w:tcBorders>
            <w:hideMark/>
          </w:tcPr>
          <w:p w14:paraId="4F38743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tcPr>
          <w:p w14:paraId="43D0324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2524EF9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FDD</w:t>
            </w:r>
          </w:p>
        </w:tc>
        <w:tc>
          <w:tcPr>
            <w:tcW w:w="2895" w:type="dxa"/>
            <w:tcBorders>
              <w:top w:val="single" w:sz="4" w:space="0" w:color="auto"/>
              <w:left w:val="single" w:sz="4" w:space="0" w:color="auto"/>
              <w:bottom w:val="single" w:sz="4" w:space="0" w:color="auto"/>
              <w:right w:val="single" w:sz="4" w:space="0" w:color="auto"/>
            </w:tcBorders>
          </w:tcPr>
          <w:p w14:paraId="1509012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3A3F41D7" w14:textId="77777777" w:rsidTr="007477D3">
        <w:trPr>
          <w:cantSplit/>
          <w:trHeight w:val="213"/>
        </w:trPr>
        <w:tc>
          <w:tcPr>
            <w:tcW w:w="10610" w:type="dxa"/>
            <w:gridSpan w:val="2"/>
            <w:vMerge/>
            <w:tcBorders>
              <w:top w:val="single" w:sz="4" w:space="0" w:color="auto"/>
              <w:left w:val="single" w:sz="4" w:space="0" w:color="auto"/>
              <w:bottom w:val="single" w:sz="4" w:space="0" w:color="auto"/>
              <w:right w:val="single" w:sz="4" w:space="0" w:color="auto"/>
            </w:tcBorders>
            <w:vAlign w:val="center"/>
            <w:hideMark/>
          </w:tcPr>
          <w:p w14:paraId="19449FC6" w14:textId="77777777" w:rsidR="007477D3" w:rsidRDefault="007477D3">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78B225B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tcPr>
          <w:p w14:paraId="655D3BC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44CA8BB8"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TDD</w:t>
            </w:r>
          </w:p>
        </w:tc>
        <w:tc>
          <w:tcPr>
            <w:tcW w:w="2895" w:type="dxa"/>
            <w:tcBorders>
              <w:top w:val="single" w:sz="4" w:space="0" w:color="auto"/>
              <w:left w:val="single" w:sz="4" w:space="0" w:color="auto"/>
              <w:bottom w:val="single" w:sz="4" w:space="0" w:color="auto"/>
              <w:right w:val="single" w:sz="4" w:space="0" w:color="auto"/>
            </w:tcBorders>
          </w:tcPr>
          <w:p w14:paraId="295EF08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76F24BA1" w14:textId="77777777" w:rsidTr="007477D3">
        <w:trPr>
          <w:cantSplit/>
          <w:trHeight w:val="213"/>
        </w:trPr>
        <w:tc>
          <w:tcPr>
            <w:tcW w:w="10610" w:type="dxa"/>
            <w:gridSpan w:val="2"/>
            <w:vMerge/>
            <w:tcBorders>
              <w:top w:val="single" w:sz="4" w:space="0" w:color="auto"/>
              <w:left w:val="single" w:sz="4" w:space="0" w:color="auto"/>
              <w:bottom w:val="single" w:sz="4" w:space="0" w:color="auto"/>
              <w:right w:val="single" w:sz="4" w:space="0" w:color="auto"/>
            </w:tcBorders>
            <w:vAlign w:val="center"/>
            <w:hideMark/>
          </w:tcPr>
          <w:p w14:paraId="27CDAF2C" w14:textId="77777777" w:rsidR="007477D3" w:rsidRDefault="007477D3">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18C5EB3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tcPr>
          <w:p w14:paraId="7BDCD08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6139A6EF"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CR.2.1 TDD</w:t>
            </w:r>
          </w:p>
        </w:tc>
        <w:tc>
          <w:tcPr>
            <w:tcW w:w="2895" w:type="dxa"/>
            <w:tcBorders>
              <w:top w:val="single" w:sz="4" w:space="0" w:color="auto"/>
              <w:left w:val="single" w:sz="4" w:space="0" w:color="auto"/>
              <w:bottom w:val="single" w:sz="4" w:space="0" w:color="auto"/>
              <w:right w:val="single" w:sz="4" w:space="0" w:color="auto"/>
            </w:tcBorders>
          </w:tcPr>
          <w:p w14:paraId="7BC6067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11EA4ECF" w14:textId="77777777" w:rsidTr="007477D3">
        <w:trPr>
          <w:cantSplit/>
          <w:trHeight w:val="213"/>
        </w:trPr>
        <w:tc>
          <w:tcPr>
            <w:tcW w:w="1479" w:type="dxa"/>
            <w:gridSpan w:val="2"/>
            <w:tcBorders>
              <w:top w:val="single" w:sz="4" w:space="0" w:color="auto"/>
              <w:left w:val="single" w:sz="4" w:space="0" w:color="auto"/>
              <w:bottom w:val="single" w:sz="4" w:space="0" w:color="auto"/>
              <w:right w:val="single" w:sz="4" w:space="0" w:color="auto"/>
            </w:tcBorders>
            <w:hideMark/>
          </w:tcPr>
          <w:p w14:paraId="484C683B"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36478C4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1,2,3</w:t>
            </w:r>
          </w:p>
        </w:tc>
        <w:tc>
          <w:tcPr>
            <w:tcW w:w="851" w:type="dxa"/>
            <w:tcBorders>
              <w:top w:val="single" w:sz="4" w:space="0" w:color="auto"/>
              <w:left w:val="single" w:sz="4" w:space="0" w:color="auto"/>
              <w:bottom w:val="single" w:sz="4" w:space="0" w:color="auto"/>
              <w:right w:val="single" w:sz="4" w:space="0" w:color="auto"/>
            </w:tcBorders>
          </w:tcPr>
          <w:p w14:paraId="71DE634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7B92830F" w14:textId="77777777" w:rsidR="007477D3" w:rsidRDefault="007477D3">
            <w:pPr>
              <w:keepNext/>
              <w:keepLines/>
              <w:spacing w:after="0" w:line="256" w:lineRule="auto"/>
              <w:jc w:val="center"/>
              <w:rPr>
                <w:rFonts w:ascii="Arial" w:eastAsia="Times New Roman" w:hAnsi="Arial" w:cs="v4.2.0"/>
                <w:sz w:val="18"/>
              </w:rPr>
            </w:pPr>
            <w:r>
              <w:rPr>
                <w:rFonts w:ascii="Arial" w:hAnsi="Arial" w:cs="v4.2.0"/>
                <w:sz w:val="18"/>
              </w:rPr>
              <w:t xml:space="preserve">DLBWP.0.1 </w:t>
            </w:r>
          </w:p>
          <w:p w14:paraId="3EBADD8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ULBWP.0.1</w:t>
            </w:r>
          </w:p>
        </w:tc>
        <w:tc>
          <w:tcPr>
            <w:tcW w:w="2895" w:type="dxa"/>
            <w:tcBorders>
              <w:top w:val="single" w:sz="4" w:space="0" w:color="auto"/>
              <w:left w:val="single" w:sz="4" w:space="0" w:color="auto"/>
              <w:bottom w:val="single" w:sz="4" w:space="0" w:color="auto"/>
              <w:right w:val="single" w:sz="4" w:space="0" w:color="auto"/>
            </w:tcBorders>
          </w:tcPr>
          <w:p w14:paraId="21D20A8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6C29EDC6" w14:textId="77777777" w:rsidTr="007477D3">
        <w:trPr>
          <w:cantSplit/>
          <w:trHeight w:val="213"/>
        </w:trPr>
        <w:tc>
          <w:tcPr>
            <w:tcW w:w="1479" w:type="dxa"/>
            <w:gridSpan w:val="2"/>
            <w:tcBorders>
              <w:top w:val="single" w:sz="4" w:space="0" w:color="auto"/>
              <w:left w:val="single" w:sz="4" w:space="0" w:color="auto"/>
              <w:bottom w:val="single" w:sz="4" w:space="0" w:color="auto"/>
              <w:right w:val="single" w:sz="4" w:space="0" w:color="auto"/>
            </w:tcBorders>
            <w:hideMark/>
          </w:tcPr>
          <w:p w14:paraId="64DE2168"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38B4743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1,2,3</w:t>
            </w:r>
          </w:p>
        </w:tc>
        <w:tc>
          <w:tcPr>
            <w:tcW w:w="851" w:type="dxa"/>
            <w:tcBorders>
              <w:top w:val="single" w:sz="4" w:space="0" w:color="auto"/>
              <w:left w:val="single" w:sz="4" w:space="0" w:color="auto"/>
              <w:bottom w:val="single" w:sz="4" w:space="0" w:color="auto"/>
              <w:right w:val="single" w:sz="4" w:space="0" w:color="auto"/>
            </w:tcBorders>
          </w:tcPr>
          <w:p w14:paraId="7DDA345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3717FFA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DLBWP.1.1</w:t>
            </w:r>
          </w:p>
        </w:tc>
        <w:tc>
          <w:tcPr>
            <w:tcW w:w="2895" w:type="dxa"/>
            <w:tcBorders>
              <w:top w:val="single" w:sz="4" w:space="0" w:color="auto"/>
              <w:left w:val="single" w:sz="4" w:space="0" w:color="auto"/>
              <w:bottom w:val="single" w:sz="4" w:space="0" w:color="auto"/>
              <w:right w:val="single" w:sz="4" w:space="0" w:color="auto"/>
            </w:tcBorders>
          </w:tcPr>
          <w:p w14:paraId="2EB8373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0709BA0B" w14:textId="77777777" w:rsidTr="007477D3">
        <w:trPr>
          <w:cantSplit/>
          <w:trHeight w:val="213"/>
        </w:trPr>
        <w:tc>
          <w:tcPr>
            <w:tcW w:w="1479" w:type="dxa"/>
            <w:gridSpan w:val="2"/>
            <w:tcBorders>
              <w:top w:val="single" w:sz="4" w:space="0" w:color="auto"/>
              <w:left w:val="single" w:sz="4" w:space="0" w:color="auto"/>
              <w:bottom w:val="single" w:sz="4" w:space="0" w:color="auto"/>
              <w:right w:val="single" w:sz="4" w:space="0" w:color="auto"/>
            </w:tcBorders>
            <w:hideMark/>
          </w:tcPr>
          <w:p w14:paraId="1F93ADC2"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7F7DA37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1,2,3</w:t>
            </w:r>
          </w:p>
        </w:tc>
        <w:tc>
          <w:tcPr>
            <w:tcW w:w="851" w:type="dxa"/>
            <w:tcBorders>
              <w:top w:val="single" w:sz="4" w:space="0" w:color="auto"/>
              <w:left w:val="single" w:sz="4" w:space="0" w:color="auto"/>
              <w:bottom w:val="single" w:sz="4" w:space="0" w:color="auto"/>
              <w:right w:val="single" w:sz="4" w:space="0" w:color="auto"/>
            </w:tcBorders>
          </w:tcPr>
          <w:p w14:paraId="11F4408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625D4FE4"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ULBWP.1.1</w:t>
            </w:r>
          </w:p>
        </w:tc>
        <w:tc>
          <w:tcPr>
            <w:tcW w:w="2895" w:type="dxa"/>
            <w:tcBorders>
              <w:top w:val="single" w:sz="4" w:space="0" w:color="auto"/>
              <w:left w:val="single" w:sz="4" w:space="0" w:color="auto"/>
              <w:bottom w:val="single" w:sz="4" w:space="0" w:color="auto"/>
              <w:right w:val="single" w:sz="4" w:space="0" w:color="auto"/>
            </w:tcBorders>
          </w:tcPr>
          <w:p w14:paraId="30CEC28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61F3F548" w14:textId="77777777" w:rsidTr="007477D3">
        <w:trPr>
          <w:cantSplit/>
          <w:trHeight w:val="213"/>
        </w:trPr>
        <w:tc>
          <w:tcPr>
            <w:tcW w:w="1479" w:type="dxa"/>
            <w:gridSpan w:val="2"/>
            <w:vMerge w:val="restart"/>
            <w:tcBorders>
              <w:top w:val="single" w:sz="4" w:space="0" w:color="auto"/>
              <w:left w:val="single" w:sz="4" w:space="0" w:color="auto"/>
              <w:bottom w:val="single" w:sz="4" w:space="0" w:color="auto"/>
              <w:right w:val="single" w:sz="4" w:space="0" w:color="auto"/>
            </w:tcBorders>
            <w:hideMark/>
          </w:tcPr>
          <w:p w14:paraId="1B32FB49"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Arial"/>
                <w:bCs/>
                <w:sz w:val="18"/>
              </w:rPr>
              <w:t>PRS Configuration</w:t>
            </w:r>
          </w:p>
        </w:tc>
        <w:tc>
          <w:tcPr>
            <w:tcW w:w="1351" w:type="dxa"/>
            <w:tcBorders>
              <w:top w:val="single" w:sz="4" w:space="0" w:color="auto"/>
              <w:left w:val="single" w:sz="4" w:space="0" w:color="auto"/>
              <w:bottom w:val="single" w:sz="4" w:space="0" w:color="auto"/>
              <w:right w:val="single" w:sz="4" w:space="0" w:color="auto"/>
            </w:tcBorders>
            <w:hideMark/>
          </w:tcPr>
          <w:p w14:paraId="0DDED75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tcPr>
          <w:p w14:paraId="38F80AC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1EC377C0"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cs="v4.2.0"/>
                <w:sz w:val="18"/>
              </w:rPr>
              <w:t>PRS.1.4 FR1</w:t>
            </w:r>
          </w:p>
        </w:tc>
        <w:tc>
          <w:tcPr>
            <w:tcW w:w="2895" w:type="dxa"/>
            <w:vMerge w:val="restart"/>
            <w:tcBorders>
              <w:top w:val="single" w:sz="4" w:space="0" w:color="auto"/>
              <w:left w:val="single" w:sz="4" w:space="0" w:color="auto"/>
              <w:bottom w:val="single" w:sz="4" w:space="0" w:color="auto"/>
              <w:right w:val="single" w:sz="4" w:space="0" w:color="auto"/>
            </w:tcBorders>
            <w:hideMark/>
          </w:tcPr>
          <w:p w14:paraId="4BD5BE5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As specified in clause A.3.31</w:t>
            </w:r>
          </w:p>
        </w:tc>
      </w:tr>
      <w:tr w:rsidR="007477D3" w14:paraId="015A0CC9" w14:textId="77777777" w:rsidTr="007477D3">
        <w:trPr>
          <w:cantSplit/>
          <w:trHeight w:val="213"/>
        </w:trPr>
        <w:tc>
          <w:tcPr>
            <w:tcW w:w="10610" w:type="dxa"/>
            <w:gridSpan w:val="2"/>
            <w:vMerge/>
            <w:tcBorders>
              <w:top w:val="single" w:sz="4" w:space="0" w:color="auto"/>
              <w:left w:val="single" w:sz="4" w:space="0" w:color="auto"/>
              <w:bottom w:val="single" w:sz="4" w:space="0" w:color="auto"/>
              <w:right w:val="single" w:sz="4" w:space="0" w:color="auto"/>
            </w:tcBorders>
            <w:vAlign w:val="center"/>
            <w:hideMark/>
          </w:tcPr>
          <w:p w14:paraId="6715B7A6" w14:textId="77777777" w:rsidR="007477D3" w:rsidRDefault="007477D3">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47335C1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tcPr>
          <w:p w14:paraId="18615AD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69E7AF11"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cs="v4.2.0"/>
                <w:sz w:val="18"/>
              </w:rPr>
              <w:t>PRS.1.4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83416C2" w14:textId="77777777" w:rsidR="007477D3" w:rsidRDefault="007477D3">
            <w:pPr>
              <w:spacing w:after="0"/>
              <w:rPr>
                <w:rFonts w:ascii="Arial" w:hAnsi="Arial" w:cs="Arial"/>
                <w:sz w:val="18"/>
              </w:rPr>
            </w:pPr>
          </w:p>
        </w:tc>
      </w:tr>
      <w:tr w:rsidR="007477D3" w14:paraId="11A98357" w14:textId="77777777" w:rsidTr="007477D3">
        <w:trPr>
          <w:cantSplit/>
          <w:trHeight w:val="213"/>
        </w:trPr>
        <w:tc>
          <w:tcPr>
            <w:tcW w:w="10610" w:type="dxa"/>
            <w:gridSpan w:val="2"/>
            <w:vMerge/>
            <w:tcBorders>
              <w:top w:val="single" w:sz="4" w:space="0" w:color="auto"/>
              <w:left w:val="single" w:sz="4" w:space="0" w:color="auto"/>
              <w:bottom w:val="single" w:sz="4" w:space="0" w:color="auto"/>
              <w:right w:val="single" w:sz="4" w:space="0" w:color="auto"/>
            </w:tcBorders>
            <w:vAlign w:val="center"/>
            <w:hideMark/>
          </w:tcPr>
          <w:p w14:paraId="76A93BAE" w14:textId="77777777" w:rsidR="007477D3" w:rsidRDefault="007477D3">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5563790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tcPr>
          <w:p w14:paraId="6427A9E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60AD2BDA"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cs="v4.2.0"/>
                <w:sz w:val="18"/>
              </w:rPr>
              <w:t>PRS.2.4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E78217C" w14:textId="77777777" w:rsidR="007477D3" w:rsidRDefault="007477D3">
            <w:pPr>
              <w:spacing w:after="0"/>
              <w:rPr>
                <w:rFonts w:ascii="Arial" w:hAnsi="Arial" w:cs="Arial"/>
                <w:sz w:val="18"/>
              </w:rPr>
            </w:pPr>
          </w:p>
        </w:tc>
      </w:tr>
      <w:tr w:rsidR="007477D3" w14:paraId="27CB80F6" w14:textId="77777777" w:rsidTr="007477D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2F206CA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Physical cell ID PCI</w:t>
            </w:r>
          </w:p>
        </w:tc>
        <w:tc>
          <w:tcPr>
            <w:tcW w:w="851" w:type="dxa"/>
            <w:tcBorders>
              <w:top w:val="single" w:sz="4" w:space="0" w:color="auto"/>
              <w:left w:val="single" w:sz="4" w:space="0" w:color="auto"/>
              <w:bottom w:val="single" w:sz="4" w:space="0" w:color="auto"/>
              <w:right w:val="single" w:sz="4" w:space="0" w:color="auto"/>
            </w:tcBorders>
          </w:tcPr>
          <w:p w14:paraId="09F550E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232CBE80" w14:textId="77777777" w:rsidR="007477D3" w:rsidRDefault="007477D3">
            <w:pPr>
              <w:keepNext/>
              <w:keepLines/>
              <w:spacing w:after="0" w:line="256" w:lineRule="auto"/>
              <w:jc w:val="center"/>
              <w:rPr>
                <w:rFonts w:ascii="Arial" w:eastAsia="Times New Roman" w:hAnsi="Arial" w:cs="Arial"/>
                <w:sz w:val="18"/>
              </w:rPr>
            </w:pPr>
            <w:r>
              <w:rPr>
                <w:rFonts w:ascii="Arial" w:hAnsi="Arial" w:cs="Arial"/>
                <w:bCs/>
                <w:sz w:val="18"/>
              </w:rPr>
              <w:t>(PCI of Cell 1 – PCI of Cell 2)mod6=0</w:t>
            </w:r>
          </w:p>
          <w:p w14:paraId="06950A86" w14:textId="77777777" w:rsidR="007477D3" w:rsidRDefault="007477D3">
            <w:pPr>
              <w:keepNext/>
              <w:keepLines/>
              <w:spacing w:after="0" w:line="256" w:lineRule="auto"/>
              <w:jc w:val="center"/>
              <w:rPr>
                <w:rFonts w:ascii="Arial" w:hAnsi="Arial" w:cs="Arial"/>
                <w:sz w:val="18"/>
              </w:rPr>
            </w:pPr>
            <w:r>
              <w:rPr>
                <w:rFonts w:ascii="Arial" w:hAnsi="Arial" w:cs="Arial"/>
                <w:sz w:val="18"/>
              </w:rPr>
              <w:t>and</w:t>
            </w:r>
          </w:p>
          <w:p w14:paraId="1EC157E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hideMark/>
          </w:tcPr>
          <w:p w14:paraId="7A54F1C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The cell PCIs are selected such that the relative shifts of PRS patterns among cells are as given by the test parameters</w:t>
            </w:r>
          </w:p>
        </w:tc>
      </w:tr>
      <w:tr w:rsidR="007477D3" w14:paraId="074040D3" w14:textId="77777777" w:rsidTr="007477D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451F1CF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CP length</w:t>
            </w:r>
          </w:p>
        </w:tc>
        <w:tc>
          <w:tcPr>
            <w:tcW w:w="851" w:type="dxa"/>
            <w:tcBorders>
              <w:top w:val="single" w:sz="4" w:space="0" w:color="auto"/>
              <w:left w:val="single" w:sz="4" w:space="0" w:color="auto"/>
              <w:bottom w:val="single" w:sz="4" w:space="0" w:color="auto"/>
              <w:right w:val="single" w:sz="4" w:space="0" w:color="auto"/>
            </w:tcBorders>
          </w:tcPr>
          <w:p w14:paraId="55A7AB3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1C5F40C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Normal</w:t>
            </w:r>
          </w:p>
        </w:tc>
        <w:tc>
          <w:tcPr>
            <w:tcW w:w="2895" w:type="dxa"/>
            <w:tcBorders>
              <w:top w:val="single" w:sz="4" w:space="0" w:color="auto"/>
              <w:left w:val="single" w:sz="4" w:space="0" w:color="auto"/>
              <w:bottom w:val="single" w:sz="4" w:space="0" w:color="auto"/>
              <w:right w:val="single" w:sz="4" w:space="0" w:color="auto"/>
            </w:tcBorders>
          </w:tcPr>
          <w:p w14:paraId="0D4410A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04A9332A" w14:textId="77777777" w:rsidTr="007477D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470383D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DRX</w:t>
            </w:r>
          </w:p>
        </w:tc>
        <w:tc>
          <w:tcPr>
            <w:tcW w:w="851" w:type="dxa"/>
            <w:tcBorders>
              <w:top w:val="single" w:sz="4" w:space="0" w:color="auto"/>
              <w:left w:val="single" w:sz="4" w:space="0" w:color="auto"/>
              <w:bottom w:val="single" w:sz="4" w:space="0" w:color="auto"/>
              <w:right w:val="single" w:sz="4" w:space="0" w:color="auto"/>
            </w:tcBorders>
          </w:tcPr>
          <w:p w14:paraId="6CE4C65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1F9AA4A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OFF</w:t>
            </w:r>
          </w:p>
        </w:tc>
        <w:tc>
          <w:tcPr>
            <w:tcW w:w="2895" w:type="dxa"/>
            <w:tcBorders>
              <w:top w:val="single" w:sz="4" w:space="0" w:color="auto"/>
              <w:left w:val="single" w:sz="4" w:space="0" w:color="auto"/>
              <w:bottom w:val="single" w:sz="4" w:space="0" w:color="auto"/>
              <w:right w:val="single" w:sz="4" w:space="0" w:color="auto"/>
            </w:tcBorders>
          </w:tcPr>
          <w:p w14:paraId="0AAC078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r>
      <w:tr w:rsidR="007477D3" w14:paraId="71CDB7FC" w14:textId="77777777" w:rsidTr="007477D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6A1C8E6C" w14:textId="77777777" w:rsidR="007477D3" w:rsidRDefault="007477D3">
            <w:pPr>
              <w:keepNext/>
              <w:keepLines/>
              <w:overflowPunct w:val="0"/>
              <w:autoSpaceDE w:val="0"/>
              <w:autoSpaceDN w:val="0"/>
              <w:adjustRightInd w:val="0"/>
              <w:spacing w:after="0" w:line="256" w:lineRule="auto"/>
              <w:jc w:val="center"/>
              <w:rPr>
                <w:rFonts w:ascii="Arial" w:hAnsi="Arial" w:cs="Arial"/>
                <w:bCs/>
                <w:sz w:val="18"/>
              </w:rPr>
            </w:pPr>
            <w:r>
              <w:rPr>
                <w:rFonts w:ascii="Arial" w:hAnsi="Arial" w:cs="Arial"/>
                <w:bCs/>
                <w:sz w:val="18"/>
              </w:rPr>
              <w:t>Measurement gap</w:t>
            </w:r>
          </w:p>
        </w:tc>
        <w:tc>
          <w:tcPr>
            <w:tcW w:w="851" w:type="dxa"/>
            <w:tcBorders>
              <w:top w:val="single" w:sz="4" w:space="0" w:color="auto"/>
              <w:left w:val="single" w:sz="4" w:space="0" w:color="auto"/>
              <w:bottom w:val="single" w:sz="4" w:space="0" w:color="auto"/>
              <w:right w:val="single" w:sz="4" w:space="0" w:color="auto"/>
            </w:tcBorders>
          </w:tcPr>
          <w:p w14:paraId="6490BFF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202154CD" w14:textId="77777777" w:rsidR="007477D3" w:rsidRDefault="007477D3">
            <w:pPr>
              <w:keepNext/>
              <w:keepLines/>
              <w:overflowPunct w:val="0"/>
              <w:autoSpaceDE w:val="0"/>
              <w:autoSpaceDN w:val="0"/>
              <w:adjustRightInd w:val="0"/>
              <w:spacing w:after="0" w:line="256" w:lineRule="auto"/>
              <w:jc w:val="center"/>
              <w:rPr>
                <w:rFonts w:ascii="Arial" w:hAnsi="Arial" w:cs="Arial"/>
                <w:bCs/>
                <w:sz w:val="18"/>
              </w:rPr>
            </w:pPr>
            <w:r>
              <w:rPr>
                <w:rFonts w:ascii="Arial" w:hAnsi="Arial"/>
                <w:bCs/>
                <w:sz w:val="18"/>
              </w:rPr>
              <w:t xml:space="preserve">GP#24 or GP#0 </w:t>
            </w:r>
          </w:p>
        </w:tc>
        <w:tc>
          <w:tcPr>
            <w:tcW w:w="2895" w:type="dxa"/>
            <w:tcBorders>
              <w:top w:val="single" w:sz="4" w:space="0" w:color="auto"/>
              <w:left w:val="single" w:sz="4" w:space="0" w:color="auto"/>
              <w:bottom w:val="single" w:sz="4" w:space="0" w:color="auto"/>
              <w:right w:val="single" w:sz="4" w:space="0" w:color="auto"/>
            </w:tcBorders>
            <w:hideMark/>
          </w:tcPr>
          <w:p w14:paraId="39BF0FC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GP#24 is configured if UE supports MG#24, otherwise GP#0 is configured</w:t>
            </w:r>
          </w:p>
        </w:tc>
      </w:tr>
      <w:tr w:rsidR="007477D3" w14:paraId="07783DDD" w14:textId="77777777" w:rsidTr="007477D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7C18253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hideMark/>
          </w:tcPr>
          <w:p w14:paraId="4557E98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sym w:font="Symbol" w:char="F06D"/>
            </w:r>
            <w:r>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58A684FB" w14:textId="77777777" w:rsidR="007477D3" w:rsidRDefault="007477D3">
            <w:pPr>
              <w:keepNext/>
              <w:keepLines/>
              <w:spacing w:after="0" w:line="256" w:lineRule="auto"/>
              <w:jc w:val="center"/>
              <w:rPr>
                <w:rFonts w:ascii="Arial" w:eastAsia="Times New Roman" w:hAnsi="Arial" w:cs="Arial"/>
                <w:sz w:val="18"/>
              </w:rPr>
            </w:pPr>
            <w:r>
              <w:rPr>
                <w:rFonts w:ascii="Arial" w:hAnsi="Arial" w:cs="Arial"/>
                <w:sz w:val="18"/>
              </w:rPr>
              <w:t>Cell 2 to Cell 1: 0</w:t>
            </w:r>
          </w:p>
          <w:p w14:paraId="0748801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Cell 3 to Cell 1: 3</w:t>
            </w:r>
          </w:p>
        </w:tc>
        <w:tc>
          <w:tcPr>
            <w:tcW w:w="2895" w:type="dxa"/>
            <w:tcBorders>
              <w:top w:val="single" w:sz="4" w:space="0" w:color="auto"/>
              <w:left w:val="single" w:sz="4" w:space="0" w:color="auto"/>
              <w:bottom w:val="single" w:sz="4" w:space="0" w:color="auto"/>
              <w:right w:val="single" w:sz="4" w:space="0" w:color="auto"/>
            </w:tcBorders>
            <w:hideMark/>
          </w:tcPr>
          <w:p w14:paraId="0366528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PRS are transmitted from synchronous cells</w:t>
            </w:r>
          </w:p>
        </w:tc>
      </w:tr>
      <w:tr w:rsidR="007477D3" w14:paraId="4F57E866" w14:textId="77777777" w:rsidTr="007477D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2AEA0BB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lastRenderedPageBreak/>
              <w:t>Expected RSTD</w:t>
            </w:r>
          </w:p>
        </w:tc>
        <w:tc>
          <w:tcPr>
            <w:tcW w:w="851" w:type="dxa"/>
            <w:tcBorders>
              <w:top w:val="single" w:sz="4" w:space="0" w:color="auto"/>
              <w:left w:val="single" w:sz="4" w:space="0" w:color="auto"/>
              <w:bottom w:val="single" w:sz="4" w:space="0" w:color="auto"/>
              <w:right w:val="single" w:sz="4" w:space="0" w:color="auto"/>
            </w:tcBorders>
            <w:hideMark/>
          </w:tcPr>
          <w:p w14:paraId="6FCF7F4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sym w:font="Symbol" w:char="F06D"/>
            </w:r>
            <w:r>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0652E246" w14:textId="77777777" w:rsidR="007477D3" w:rsidRDefault="007477D3">
            <w:pPr>
              <w:keepNext/>
              <w:keepLines/>
              <w:spacing w:after="0" w:line="256" w:lineRule="auto"/>
              <w:jc w:val="center"/>
              <w:rPr>
                <w:rFonts w:ascii="Arial" w:eastAsia="Times New Roman" w:hAnsi="Arial" w:cs="Arial"/>
                <w:sz w:val="18"/>
              </w:rPr>
            </w:pPr>
            <w:r>
              <w:rPr>
                <w:rFonts w:ascii="Arial" w:hAnsi="Arial" w:cs="Arial"/>
                <w:sz w:val="18"/>
              </w:rPr>
              <w:t xml:space="preserve">Cell 2: 3 </w:t>
            </w:r>
          </w:p>
          <w:p w14:paraId="34BF474F" w14:textId="77777777" w:rsidR="007477D3" w:rsidRDefault="007477D3">
            <w:pPr>
              <w:keepNext/>
              <w:keepLines/>
              <w:spacing w:after="0" w:line="256" w:lineRule="auto"/>
              <w:jc w:val="center"/>
              <w:rPr>
                <w:rFonts w:ascii="Arial" w:hAnsi="Arial" w:cs="Arial"/>
                <w:sz w:val="18"/>
              </w:rPr>
            </w:pPr>
            <w:r>
              <w:rPr>
                <w:rFonts w:ascii="Arial" w:hAnsi="Arial" w:cs="Arial"/>
                <w:sz w:val="18"/>
              </w:rPr>
              <w:t>Cell 3: 3</w:t>
            </w:r>
          </w:p>
          <w:p w14:paraId="291F7E2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hideMark/>
          </w:tcPr>
          <w:p w14:paraId="3837CA4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The expected RSTD is what is expected at the receiver. The corresponding parameter in the DL-TDOA assistance data specified in TS 37.355</w:t>
            </w:r>
            <w:r>
              <w:rPr>
                <w:rFonts w:ascii="Arial" w:hAnsi="Arial"/>
                <w:sz w:val="18"/>
              </w:rPr>
              <w:t> </w:t>
            </w:r>
            <w:r>
              <w:rPr>
                <w:rFonts w:ascii="Arial" w:hAnsi="Arial" w:cs="Arial"/>
                <w:sz w:val="18"/>
              </w:rPr>
              <w:t>[34] is the expectedRSTD indicator</w:t>
            </w:r>
          </w:p>
        </w:tc>
      </w:tr>
      <w:tr w:rsidR="007477D3" w14:paraId="12CC69FC" w14:textId="77777777" w:rsidTr="007477D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7A7B6C6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hideMark/>
          </w:tcPr>
          <w:p w14:paraId="6BFA224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sym w:font="Symbol" w:char="F06D"/>
            </w:r>
            <w:r>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7601D17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w:t>
            </w:r>
          </w:p>
        </w:tc>
        <w:tc>
          <w:tcPr>
            <w:tcW w:w="2895" w:type="dxa"/>
            <w:tcBorders>
              <w:top w:val="single" w:sz="4" w:space="0" w:color="auto"/>
              <w:left w:val="single" w:sz="4" w:space="0" w:color="auto"/>
              <w:bottom w:val="single" w:sz="4" w:space="0" w:color="auto"/>
              <w:right w:val="single" w:sz="4" w:space="0" w:color="auto"/>
            </w:tcBorders>
            <w:hideMark/>
          </w:tcPr>
          <w:p w14:paraId="3ECE7E3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The corresponding parameter in the DL-TDOA assistance ta specified in TS 37.355</w:t>
            </w:r>
            <w:r>
              <w:rPr>
                <w:rFonts w:ascii="Arial" w:hAnsi="Arial"/>
                <w:sz w:val="18"/>
              </w:rPr>
              <w:t> </w:t>
            </w:r>
            <w:r>
              <w:rPr>
                <w:rFonts w:ascii="Arial" w:hAnsi="Arial" w:cs="Arial"/>
                <w:sz w:val="18"/>
              </w:rPr>
              <w:t>[34] is the expectedRSTD-Uncertainty index</w:t>
            </w:r>
          </w:p>
        </w:tc>
      </w:tr>
      <w:tr w:rsidR="007477D3" w14:paraId="15177B11" w14:textId="77777777" w:rsidTr="007477D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470A9AE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tcPr>
          <w:p w14:paraId="7CE545C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02B3473B" w14:textId="6A8D7E63" w:rsidR="007477D3" w:rsidRDefault="007477D3">
            <w:pPr>
              <w:keepNext/>
              <w:keepLines/>
              <w:overflowPunct w:val="0"/>
              <w:autoSpaceDE w:val="0"/>
              <w:autoSpaceDN w:val="0"/>
              <w:adjustRightInd w:val="0"/>
              <w:spacing w:after="0" w:line="256" w:lineRule="auto"/>
              <w:jc w:val="center"/>
              <w:rPr>
                <w:rFonts w:ascii="Arial" w:hAnsi="Arial" w:cs="Arial"/>
                <w:sz w:val="18"/>
                <w:lang w:eastAsia="zh-CN"/>
              </w:rPr>
            </w:pPr>
            <w:del w:id="453" w:author="CATT" w:date="2024-02-06T10:07:00Z">
              <w:r w:rsidDel="00B90EB8">
                <w:rPr>
                  <w:rFonts w:ascii="Arial" w:hAnsi="Arial" w:cs="Arial"/>
                  <w:sz w:val="18"/>
                </w:rPr>
                <w:delText>16</w:delText>
              </w:r>
            </w:del>
            <w:ins w:id="454" w:author="CATT" w:date="2024-02-06T10:07:00Z">
              <w:r w:rsidR="00B90EB8">
                <w:rPr>
                  <w:rFonts w:ascii="Arial" w:hAnsi="Arial" w:cs="Arial" w:hint="eastAsia"/>
                  <w:sz w:val="18"/>
                  <w:lang w:eastAsia="zh-CN"/>
                </w:rPr>
                <w:t>4</w:t>
              </w:r>
            </w:ins>
          </w:p>
        </w:tc>
        <w:tc>
          <w:tcPr>
            <w:tcW w:w="2895" w:type="dxa"/>
            <w:tcBorders>
              <w:top w:val="single" w:sz="4" w:space="0" w:color="auto"/>
              <w:left w:val="single" w:sz="4" w:space="0" w:color="auto"/>
              <w:bottom w:val="single" w:sz="4" w:space="0" w:color="auto"/>
              <w:right w:val="single" w:sz="4" w:space="0" w:color="auto"/>
            </w:tcBorders>
            <w:hideMark/>
          </w:tcPr>
          <w:p w14:paraId="32C044A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Including the reference cell</w:t>
            </w:r>
          </w:p>
        </w:tc>
      </w:tr>
      <w:tr w:rsidR="007477D3" w14:paraId="6CEA5DE0" w14:textId="77777777" w:rsidTr="007477D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40D8F9F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PRS muting info</w:t>
            </w:r>
          </w:p>
        </w:tc>
        <w:tc>
          <w:tcPr>
            <w:tcW w:w="851" w:type="dxa"/>
            <w:tcBorders>
              <w:top w:val="single" w:sz="4" w:space="0" w:color="auto"/>
              <w:left w:val="single" w:sz="4" w:space="0" w:color="auto"/>
              <w:bottom w:val="single" w:sz="4" w:space="0" w:color="auto"/>
              <w:right w:val="single" w:sz="4" w:space="0" w:color="auto"/>
            </w:tcBorders>
          </w:tcPr>
          <w:p w14:paraId="5EFA5AC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457AAE7C" w14:textId="77777777" w:rsidR="007477D3" w:rsidRDefault="007477D3">
            <w:pPr>
              <w:keepNext/>
              <w:keepLines/>
              <w:spacing w:after="0" w:line="256" w:lineRule="auto"/>
              <w:jc w:val="center"/>
              <w:rPr>
                <w:rFonts w:ascii="Arial" w:eastAsia="Times New Roman" w:hAnsi="Arial" w:cs="Arial"/>
                <w:sz w:val="18"/>
                <w:lang w:val="en-US"/>
              </w:rPr>
            </w:pPr>
            <w:r>
              <w:rPr>
                <w:rFonts w:ascii="Arial" w:hAnsi="Arial" w:cs="Arial"/>
                <w:sz w:val="18"/>
                <w:lang w:val="en-US"/>
              </w:rPr>
              <w:t>Cell 1: ‘10’</w:t>
            </w:r>
          </w:p>
          <w:p w14:paraId="0E84AB7C" w14:textId="77777777" w:rsidR="007477D3" w:rsidRDefault="007477D3">
            <w:pPr>
              <w:keepNext/>
              <w:keepLines/>
              <w:spacing w:after="0" w:line="256" w:lineRule="auto"/>
              <w:jc w:val="center"/>
              <w:rPr>
                <w:rFonts w:ascii="Arial" w:hAnsi="Arial" w:cs="Arial"/>
                <w:sz w:val="18"/>
                <w:lang w:val="en-US"/>
              </w:rPr>
            </w:pPr>
            <w:r>
              <w:rPr>
                <w:rFonts w:ascii="Arial" w:hAnsi="Arial" w:cs="Arial"/>
                <w:sz w:val="18"/>
                <w:lang w:val="en-US"/>
              </w:rPr>
              <w:t>Cell 2: ‘01’</w:t>
            </w:r>
          </w:p>
          <w:p w14:paraId="12B35EC2" w14:textId="77777777" w:rsidR="007477D3" w:rsidRDefault="007477D3">
            <w:pPr>
              <w:keepNext/>
              <w:keepLines/>
              <w:overflowPunct w:val="0"/>
              <w:autoSpaceDE w:val="0"/>
              <w:autoSpaceDN w:val="0"/>
              <w:adjustRightInd w:val="0"/>
              <w:spacing w:after="0" w:line="256" w:lineRule="auto"/>
              <w:jc w:val="center"/>
              <w:rPr>
                <w:rFonts w:ascii="Arial" w:hAnsi="Arial" w:cs="Arial"/>
                <w:sz w:val="18"/>
                <w:lang w:val="en-US"/>
              </w:rPr>
            </w:pPr>
            <w:r>
              <w:rPr>
                <w:rFonts w:ascii="Arial" w:hAnsi="Arial" w:cs="Arial"/>
                <w:sz w:val="18"/>
                <w:lang w:val="en-US"/>
              </w:rPr>
              <w:t>Cell 3: ‘10’</w:t>
            </w:r>
          </w:p>
        </w:tc>
        <w:tc>
          <w:tcPr>
            <w:tcW w:w="2895" w:type="dxa"/>
            <w:tcBorders>
              <w:top w:val="single" w:sz="4" w:space="0" w:color="auto"/>
              <w:left w:val="single" w:sz="4" w:space="0" w:color="auto"/>
              <w:bottom w:val="single" w:sz="4" w:space="0" w:color="auto"/>
              <w:right w:val="single" w:sz="4" w:space="0" w:color="auto"/>
            </w:tcBorders>
            <w:hideMark/>
          </w:tcPr>
          <w:p w14:paraId="0647007D" w14:textId="77777777" w:rsidR="007477D3" w:rsidRDefault="007477D3">
            <w:pPr>
              <w:keepNext/>
              <w:keepLines/>
              <w:overflowPunct w:val="0"/>
              <w:autoSpaceDE w:val="0"/>
              <w:autoSpaceDN w:val="0"/>
              <w:adjustRightInd w:val="0"/>
              <w:spacing w:line="256" w:lineRule="auto"/>
              <w:jc w:val="center"/>
              <w:rPr>
                <w:rFonts w:ascii="Arial" w:hAnsi="Arial" w:cs="Arial"/>
                <w:sz w:val="18"/>
              </w:rPr>
            </w:pPr>
            <w:r>
              <w:rPr>
                <w:rFonts w:ascii="Arial" w:hAnsi="Arial" w:cs="Arial"/>
                <w:sz w:val="18"/>
              </w:rPr>
              <w:t>Correponds to prs-MutingInfo defined in TS 37.355 [34]</w:t>
            </w:r>
          </w:p>
        </w:tc>
      </w:tr>
      <w:tr w:rsidR="007477D3" w14:paraId="2E042EC3" w14:textId="77777777" w:rsidTr="007477D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7620497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PRS resource RE offset</w:t>
            </w:r>
          </w:p>
        </w:tc>
        <w:tc>
          <w:tcPr>
            <w:tcW w:w="851" w:type="dxa"/>
            <w:tcBorders>
              <w:top w:val="single" w:sz="4" w:space="0" w:color="auto"/>
              <w:left w:val="single" w:sz="4" w:space="0" w:color="auto"/>
              <w:bottom w:val="single" w:sz="4" w:space="0" w:color="auto"/>
              <w:right w:val="single" w:sz="4" w:space="0" w:color="auto"/>
            </w:tcBorders>
          </w:tcPr>
          <w:p w14:paraId="4FB04F0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39D37FF4" w14:textId="77777777" w:rsidR="007477D3" w:rsidRDefault="007477D3">
            <w:pPr>
              <w:keepNext/>
              <w:keepLines/>
              <w:spacing w:after="0" w:line="256" w:lineRule="auto"/>
              <w:jc w:val="center"/>
              <w:rPr>
                <w:rFonts w:ascii="Arial" w:eastAsia="Times New Roman" w:hAnsi="Arial" w:cs="Arial"/>
                <w:sz w:val="18"/>
                <w:lang w:val="en-US"/>
              </w:rPr>
            </w:pPr>
            <w:r>
              <w:rPr>
                <w:rFonts w:ascii="Arial" w:hAnsi="Arial" w:cs="Arial"/>
                <w:sz w:val="18"/>
                <w:lang w:val="en-US"/>
              </w:rPr>
              <w:t>Cell 1: 0</w:t>
            </w:r>
          </w:p>
          <w:p w14:paraId="01E07C07" w14:textId="77777777" w:rsidR="007477D3" w:rsidRDefault="007477D3">
            <w:pPr>
              <w:keepNext/>
              <w:keepLines/>
              <w:spacing w:after="0" w:line="256" w:lineRule="auto"/>
              <w:jc w:val="center"/>
              <w:rPr>
                <w:rFonts w:ascii="Arial" w:hAnsi="Arial" w:cs="Arial"/>
                <w:sz w:val="18"/>
                <w:lang w:val="en-US"/>
              </w:rPr>
            </w:pPr>
            <w:r>
              <w:rPr>
                <w:rFonts w:ascii="Arial" w:hAnsi="Arial" w:cs="Arial"/>
                <w:sz w:val="18"/>
                <w:lang w:val="en-US"/>
              </w:rPr>
              <w:t>Cell 2: 0</w:t>
            </w:r>
          </w:p>
          <w:p w14:paraId="1C02B77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lang w:val="en-US"/>
              </w:rPr>
              <w:t>Cell 3: 1</w:t>
            </w:r>
          </w:p>
        </w:tc>
        <w:tc>
          <w:tcPr>
            <w:tcW w:w="2895" w:type="dxa"/>
            <w:tcBorders>
              <w:top w:val="single" w:sz="4" w:space="0" w:color="auto"/>
              <w:left w:val="single" w:sz="4" w:space="0" w:color="auto"/>
              <w:bottom w:val="single" w:sz="4" w:space="0" w:color="auto"/>
              <w:right w:val="single" w:sz="4" w:space="0" w:color="auto"/>
            </w:tcBorders>
            <w:hideMark/>
          </w:tcPr>
          <w:p w14:paraId="2F4610E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Cell 1 and Cell 3 are configured with different resource offsets</w:t>
            </w:r>
          </w:p>
        </w:tc>
      </w:tr>
      <w:tr w:rsidR="007477D3" w14:paraId="4E7B9C2A" w14:textId="77777777" w:rsidTr="007477D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7182C06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01D5B1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413D138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3</w:t>
            </w:r>
          </w:p>
        </w:tc>
        <w:tc>
          <w:tcPr>
            <w:tcW w:w="2895" w:type="dxa"/>
            <w:tcBorders>
              <w:top w:val="single" w:sz="4" w:space="0" w:color="auto"/>
              <w:left w:val="single" w:sz="4" w:space="0" w:color="auto"/>
              <w:bottom w:val="single" w:sz="4" w:space="0" w:color="auto"/>
              <w:right w:val="single" w:sz="4" w:space="0" w:color="auto"/>
            </w:tcBorders>
            <w:hideMark/>
          </w:tcPr>
          <w:p w14:paraId="5F22A0B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The length of the time interval from the beginning of each test</w:t>
            </w:r>
          </w:p>
        </w:tc>
      </w:tr>
      <w:tr w:rsidR="007477D3" w14:paraId="27F02F3C" w14:textId="77777777" w:rsidTr="007477D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7722C66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0C21704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79DC0836" w14:textId="77777777" w:rsidR="007477D3" w:rsidRDefault="007477D3">
            <w:pPr>
              <w:keepNext/>
              <w:keepLines/>
              <w:overflowPunct w:val="0"/>
              <w:autoSpaceDE w:val="0"/>
              <w:autoSpaceDN w:val="0"/>
              <w:adjustRightInd w:val="0"/>
              <w:spacing w:after="0" w:line="256" w:lineRule="auto"/>
              <w:jc w:val="center"/>
              <w:rPr>
                <w:rFonts w:ascii="Arial" w:hAnsi="Arial" w:cs="Arial"/>
                <w:sz w:val="18"/>
                <w:vertAlign w:val="superscript"/>
              </w:rPr>
            </w:pPr>
            <w:r>
              <w:rPr>
                <w:rFonts w:ascii="Arial" w:hAnsi="Arial" w:cs="Arial"/>
                <w:sz w:val="18"/>
              </w:rPr>
              <w:t>[1.28*</w:t>
            </w:r>
            <m:oMath>
              <m:sSub>
                <m:sSubPr>
                  <m:ctrlPr>
                    <w:rPr>
                      <w:rFonts w:ascii="Cambria Math" w:eastAsia="MS Mincho" w:hAnsi="Cambria Math" w:cs="v4.2.0"/>
                      <w:sz w:val="18"/>
                      <w:szCs w:val="18"/>
                    </w:rPr>
                  </m:ctrlPr>
                </m:sSubPr>
                <m:e>
                  <m:r>
                    <w:rPr>
                      <w:rFonts w:ascii="Cambria Math" w:eastAsia="MS Mincho" w:hAnsi="Cambria Math" w:cs="v4.2.0"/>
                      <w:sz w:val="18"/>
                    </w:rPr>
                    <m:t>k</m:t>
                  </m:r>
                </m:e>
                <m:sub>
                  <m:r>
                    <w:rPr>
                      <w:rFonts w:ascii="Cambria Math" w:eastAsia="MS Mincho" w:hAnsi="Cambria Math" w:cs="v4.2.0"/>
                      <w:sz w:val="18"/>
                    </w:rPr>
                    <m:t>multiTEG</m:t>
                  </m:r>
                </m:sub>
              </m:sSub>
            </m:oMath>
            <w:r>
              <w:rPr>
                <w:rFonts w:ascii="Arial" w:hAnsi="Arial" w:cs="Arial"/>
                <w:sz w:val="18"/>
              </w:rPr>
              <w:t>]</w:t>
            </w:r>
            <w:r>
              <w:rPr>
                <w:rFonts w:ascii="Arial" w:hAnsi="Arial" w:cs="Arial"/>
                <w:sz w:val="18"/>
                <w:vertAlign w:val="superscript"/>
              </w:rPr>
              <w:t>Note 1</w:t>
            </w:r>
          </w:p>
        </w:tc>
        <w:tc>
          <w:tcPr>
            <w:tcW w:w="2895" w:type="dxa"/>
            <w:tcBorders>
              <w:top w:val="single" w:sz="4" w:space="0" w:color="auto"/>
              <w:left w:val="single" w:sz="4" w:space="0" w:color="auto"/>
              <w:bottom w:val="single" w:sz="4" w:space="0" w:color="auto"/>
              <w:right w:val="single" w:sz="4" w:space="0" w:color="auto"/>
            </w:tcBorders>
            <w:hideMark/>
          </w:tcPr>
          <w:p w14:paraId="0933EBF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The length of the time interval that follows immediately after time interval T1</w:t>
            </w:r>
          </w:p>
        </w:tc>
      </w:tr>
      <w:tr w:rsidR="007477D3" w14:paraId="4676B65C" w14:textId="77777777" w:rsidTr="007477D3">
        <w:trPr>
          <w:cantSplit/>
        </w:trPr>
        <w:tc>
          <w:tcPr>
            <w:tcW w:w="9195" w:type="dxa"/>
            <w:gridSpan w:val="6"/>
            <w:tcBorders>
              <w:top w:val="single" w:sz="4" w:space="0" w:color="auto"/>
              <w:left w:val="single" w:sz="4" w:space="0" w:color="auto"/>
              <w:bottom w:val="single" w:sz="4" w:space="0" w:color="auto"/>
              <w:right w:val="single" w:sz="4" w:space="0" w:color="auto"/>
            </w:tcBorders>
            <w:hideMark/>
          </w:tcPr>
          <w:p w14:paraId="4450D5BB" w14:textId="77777777" w:rsidR="007477D3" w:rsidRDefault="007477D3">
            <w:pPr>
              <w:spacing w:line="256" w:lineRule="auto"/>
              <w:rPr>
                <w:rFonts w:ascii="Arial" w:eastAsia="Times New Roman" w:hAnsi="Arial" w:cs="Arial"/>
                <w:sz w:val="18"/>
                <w:szCs w:val="18"/>
              </w:rPr>
            </w:pPr>
            <w:r>
              <w:rPr>
                <w:rFonts w:ascii="Arial" w:hAnsi="Arial" w:cs="Arial"/>
                <w:sz w:val="18"/>
                <w:szCs w:val="18"/>
              </w:rPr>
              <w:t xml:space="preserve">Note 1: </w:t>
            </w:r>
          </w:p>
          <w:p w14:paraId="6C2444F7" w14:textId="77777777" w:rsidR="007477D3" w:rsidRDefault="0012446A">
            <w:pPr>
              <w:numPr>
                <w:ilvl w:val="0"/>
                <w:numId w:val="17"/>
              </w:numPr>
              <w:autoSpaceDN w:val="0"/>
              <w:spacing w:line="256" w:lineRule="auto"/>
              <w:rPr>
                <w:rFonts w:eastAsia="宋体" w:cs="Arial"/>
                <w:b/>
                <w:bCs/>
                <w:color w:val="000000"/>
                <w:sz w:val="16"/>
                <w:szCs w:val="16"/>
              </w:rPr>
              <w:pPrChange w:id="455" w:author="CATT" w:date="2024-02-06T16:58:00Z">
                <w:pPr>
                  <w:framePr w:hSpace="180" w:wrap="around" w:vAnchor="text" w:hAnchor="text" w:xAlign="center" w:y="1"/>
                  <w:numPr>
                    <w:numId w:val="21"/>
                  </w:numPr>
                  <w:shd w:val="clear" w:color="auto" w:fill="000080"/>
                  <w:tabs>
                    <w:tab w:val="num" w:pos="360"/>
                    <w:tab w:val="num" w:pos="720"/>
                  </w:tabs>
                  <w:overflowPunct w:val="0"/>
                  <w:autoSpaceDE w:val="0"/>
                  <w:autoSpaceDN w:val="0"/>
                  <w:adjustRightInd w:val="0"/>
                  <w:spacing w:before="100" w:beforeAutospacing="1" w:afterAutospacing="1" w:line="256" w:lineRule="auto"/>
                  <w:ind w:left="720" w:hanging="720"/>
                  <w:suppressOverlap/>
                  <w:jc w:val="center"/>
                </w:pPr>
              </w:pPrChange>
            </w:pPr>
            <m:oMath>
              <m:sSub>
                <m:sSubPr>
                  <m:ctrlPr>
                    <w:rPr>
                      <w:rFonts w:ascii="Cambria Math" w:eastAsia="MS Mincho" w:hAnsi="Cambria Math" w:cs="Arial"/>
                      <w:sz w:val="18"/>
                      <w:szCs w:val="18"/>
                    </w:rPr>
                  </m:ctrlPr>
                </m:sSubPr>
                <m:e>
                  <m:r>
                    <w:rPr>
                      <w:rFonts w:ascii="Cambria Math" w:eastAsia="MS Mincho" w:hAnsi="Cambria Math" w:cs="Arial"/>
                      <w:sz w:val="18"/>
                      <w:szCs w:val="18"/>
                    </w:rPr>
                    <m:t>k</m:t>
                  </m:r>
                </m:e>
                <m:sub>
                  <m:r>
                    <w:rPr>
                      <w:rFonts w:ascii="Cambria Math" w:eastAsia="MS Mincho" w:hAnsi="Cambria Math" w:cs="Arial"/>
                      <w:sz w:val="18"/>
                      <w:szCs w:val="18"/>
                    </w:rPr>
                    <m:t>multiTEG</m:t>
                  </m:r>
                </m:sub>
              </m:sSub>
            </m:oMath>
            <w:r w:rsidR="007477D3">
              <w:rPr>
                <w:rFonts w:ascii="Arial" w:eastAsia="MS Mincho" w:hAnsi="Arial" w:cs="Arial"/>
                <w:sz w:val="18"/>
                <w:szCs w:val="18"/>
              </w:rPr>
              <w:t>=</w:t>
            </w:r>
            <m:oMath>
              <m:d>
                <m:dPr>
                  <m:begChr m:val="⌈"/>
                  <m:endChr m:val="⌉"/>
                  <m:ctrlPr>
                    <w:rPr>
                      <w:rFonts w:ascii="Cambria Math" w:eastAsia="MS Mincho" w:hAnsi="Cambria Math" w:cs="Arial"/>
                      <w:sz w:val="18"/>
                      <w:szCs w:val="18"/>
                    </w:rPr>
                  </m:ctrlPr>
                </m:dPr>
                <m:e>
                  <m:f>
                    <m:fPr>
                      <m:ctrlPr>
                        <w:rPr>
                          <w:rFonts w:ascii="Cambria Math" w:eastAsia="MS Mincho" w:hAnsi="Cambria Math" w:cs="Arial"/>
                          <w:sz w:val="18"/>
                          <w:szCs w:val="18"/>
                        </w:rPr>
                      </m:ctrlPr>
                    </m:fPr>
                    <m:num>
                      <m:sSub>
                        <m:sSubPr>
                          <m:ctrlPr>
                            <w:rPr>
                              <w:rFonts w:ascii="Cambria Math" w:eastAsia="MS Mincho" w:hAnsi="Cambria Math" w:cs="Arial"/>
                              <w:i/>
                              <w:sz w:val="18"/>
                              <w:szCs w:val="18"/>
                            </w:rPr>
                          </m:ctrlPr>
                        </m:sSubPr>
                        <m:e>
                          <m:r>
                            <w:rPr>
                              <w:rFonts w:ascii="Cambria Math" w:eastAsia="MS Mincho" w:hAnsi="Cambria Math" w:cs="Arial"/>
                              <w:sz w:val="18"/>
                              <w:szCs w:val="18"/>
                            </w:rPr>
                            <m:t>N</m:t>
                          </m:r>
                        </m:e>
                        <m:sub>
                          <m:r>
                            <w:rPr>
                              <w:rFonts w:ascii="Cambria Math" w:eastAsia="MS Mincho" w:hAnsi="Cambria Math" w:cs="Arial"/>
                              <w:sz w:val="18"/>
                              <w:szCs w:val="18"/>
                            </w:rPr>
                            <m:t>TEG</m:t>
                          </m:r>
                        </m:sub>
                      </m:sSub>
                    </m:num>
                    <m:den>
                      <m:sSub>
                        <m:sSubPr>
                          <m:ctrlPr>
                            <w:rPr>
                              <w:rFonts w:ascii="Cambria Math" w:eastAsia="MS Mincho" w:hAnsi="Cambria Math" w:cs="Arial"/>
                              <w:i/>
                              <w:sz w:val="18"/>
                              <w:szCs w:val="18"/>
                            </w:rPr>
                          </m:ctrlPr>
                        </m:sSubPr>
                        <m:e>
                          <m:r>
                            <w:rPr>
                              <w:rFonts w:ascii="Cambria Math" w:eastAsia="MS Mincho" w:hAnsi="Cambria Math" w:cs="Arial"/>
                              <w:sz w:val="18"/>
                              <w:szCs w:val="18"/>
                            </w:rPr>
                            <m:t>k</m:t>
                          </m:r>
                        </m:e>
                        <m:sub>
                          <m:r>
                            <w:rPr>
                              <w:rFonts w:ascii="Cambria Math" w:eastAsia="MS Mincho" w:hAnsi="Cambria Math" w:cs="Arial"/>
                              <w:sz w:val="18"/>
                              <w:szCs w:val="18"/>
                            </w:rPr>
                            <m:t>TEG,simul</m:t>
                          </m:r>
                        </m:sub>
                      </m:sSub>
                    </m:den>
                  </m:f>
                </m:e>
              </m:d>
            </m:oMath>
            <w:r w:rsidR="007477D3">
              <w:rPr>
                <w:rFonts w:ascii="Arial" w:eastAsia="宋体" w:hAnsi="Arial" w:cs="Arial"/>
                <w:sz w:val="18"/>
                <w:szCs w:val="18"/>
              </w:rPr>
              <w:t xml:space="preserve"> if</w:t>
            </w:r>
            <w:r w:rsidR="007477D3">
              <w:rPr>
                <w:rFonts w:ascii="Arial" w:hAnsi="Arial" w:cs="Arial"/>
                <w:sz w:val="18"/>
                <w:szCs w:val="18"/>
              </w:rPr>
              <w:t xml:space="preserve"> </w:t>
            </w:r>
            <w:r w:rsidR="007477D3">
              <w:rPr>
                <w:rFonts w:ascii="Arial" w:eastAsia="宋体" w:hAnsi="Arial" w:cs="Arial"/>
                <w:sz w:val="18"/>
                <w:szCs w:val="18"/>
              </w:rPr>
              <w:t>UE is capable of receiving the same DL PRS resource from the same TRP simultaneously from multiple Rx TEGs</w:t>
            </w:r>
            <w:r w:rsidR="007477D3">
              <w:rPr>
                <w:rFonts w:ascii="Arial" w:eastAsia="MS Mincho" w:hAnsi="Arial" w:cs="Arial"/>
                <w:sz w:val="18"/>
                <w:szCs w:val="18"/>
              </w:rPr>
              <w:t>,</w:t>
            </w:r>
            <w:r w:rsidR="007477D3">
              <w:rPr>
                <w:rFonts w:ascii="Arial" w:eastAsia="宋体" w:hAnsi="Arial" w:cs="Arial"/>
                <w:bCs/>
                <w:sz w:val="18"/>
                <w:szCs w:val="18"/>
              </w:rPr>
              <w:t xml:space="preserve"> </w:t>
            </w:r>
            <w:r w:rsidR="007477D3">
              <w:rPr>
                <w:rFonts w:ascii="Arial" w:eastAsia="MS Mincho" w:hAnsi="Arial" w:cs="Arial"/>
                <w:sz w:val="18"/>
                <w:szCs w:val="18"/>
              </w:rPr>
              <w:t xml:space="preserve">where </w:t>
            </w:r>
            <m:oMath>
              <m:sSub>
                <m:sSubPr>
                  <m:ctrlPr>
                    <w:rPr>
                      <w:rFonts w:ascii="Cambria Math" w:eastAsia="MS Mincho" w:hAnsi="Cambria Math" w:cs="Arial"/>
                      <w:i/>
                      <w:sz w:val="18"/>
                      <w:szCs w:val="18"/>
                    </w:rPr>
                  </m:ctrlPr>
                </m:sSubPr>
                <m:e>
                  <m:r>
                    <w:rPr>
                      <w:rFonts w:ascii="Cambria Math" w:eastAsia="MS Mincho" w:hAnsi="Cambria Math" w:cs="Arial"/>
                      <w:sz w:val="18"/>
                      <w:szCs w:val="18"/>
                    </w:rPr>
                    <m:t>N</m:t>
                  </m:r>
                </m:e>
                <m:sub>
                  <m:r>
                    <w:rPr>
                      <w:rFonts w:ascii="Cambria Math" w:eastAsia="MS Mincho" w:hAnsi="Cambria Math" w:cs="Arial"/>
                      <w:sz w:val="18"/>
                      <w:szCs w:val="18"/>
                    </w:rPr>
                    <m:t>TEG</m:t>
                  </m:r>
                </m:sub>
              </m:sSub>
            </m:oMath>
            <w:r w:rsidR="007477D3">
              <w:rPr>
                <w:rFonts w:ascii="Arial" w:eastAsia="MS Mincho" w:hAnsi="Arial" w:cs="Arial"/>
                <w:sz w:val="18"/>
                <w:szCs w:val="18"/>
              </w:rPr>
              <w:t xml:space="preserve"> </w:t>
            </w:r>
            <w:r w:rsidR="007477D3">
              <w:t xml:space="preserve"> </w:t>
            </w:r>
            <w:r w:rsidR="007477D3">
              <w:rPr>
                <w:rFonts w:ascii="Arial" w:eastAsia="MS Mincho" w:hAnsi="Arial" w:cs="Arial"/>
                <w:sz w:val="18"/>
                <w:szCs w:val="18"/>
              </w:rPr>
              <w:t xml:space="preserve">is the maximum number of Rx TEGs with which UE can support to measure the same PRS resource, and </w:t>
            </w:r>
            <m:oMath>
              <m:sSub>
                <m:sSubPr>
                  <m:ctrlPr>
                    <w:rPr>
                      <w:rFonts w:ascii="Cambria Math" w:eastAsia="MS Mincho" w:hAnsi="Cambria Math" w:cs="Arial"/>
                      <w:i/>
                      <w:sz w:val="18"/>
                      <w:szCs w:val="18"/>
                    </w:rPr>
                  </m:ctrlPr>
                </m:sSubPr>
                <m:e>
                  <m:r>
                    <w:rPr>
                      <w:rFonts w:ascii="Cambria Math" w:eastAsia="MS Mincho" w:hAnsi="Cambria Math" w:cs="Arial"/>
                      <w:sz w:val="18"/>
                      <w:szCs w:val="18"/>
                    </w:rPr>
                    <m:t>k</m:t>
                  </m:r>
                </m:e>
                <m:sub>
                  <m:r>
                    <w:rPr>
                      <w:rFonts w:ascii="Cambria Math" w:eastAsia="MS Mincho" w:hAnsi="Cambria Math" w:cs="Arial"/>
                      <w:sz w:val="18"/>
                      <w:szCs w:val="18"/>
                    </w:rPr>
                    <m:t>TEG,simul</m:t>
                  </m:r>
                </m:sub>
              </m:sSub>
            </m:oMath>
            <w:r w:rsidR="007477D3">
              <w:rPr>
                <w:rFonts w:ascii="Arial" w:eastAsia="MS Mincho" w:hAnsi="Arial" w:cs="Arial"/>
                <w:sz w:val="18"/>
                <w:szCs w:val="18"/>
              </w:rPr>
              <w:t xml:space="preserve"> is the number of Rx TEGs UE can measure simultaneously which is reported via</w:t>
            </w:r>
            <w:r w:rsidR="007477D3">
              <w:rPr>
                <w:rFonts w:ascii="Arial" w:eastAsia="宋体" w:hAnsi="Arial" w:cs="Arial"/>
                <w:snapToGrid w:val="0"/>
                <w:sz w:val="18"/>
                <w:szCs w:val="18"/>
              </w:rPr>
              <w:t xml:space="preserve"> </w:t>
            </w:r>
            <w:r w:rsidR="007477D3">
              <w:rPr>
                <w:rFonts w:ascii="Arial" w:eastAsia="宋体" w:hAnsi="Arial" w:cs="Arial"/>
                <w:i/>
                <w:snapToGrid w:val="0"/>
                <w:sz w:val="18"/>
                <w:szCs w:val="18"/>
              </w:rPr>
              <w:t>measureSameDL-PRS-ResourceWithDifferentRxTEGsSimul</w:t>
            </w:r>
            <w:r w:rsidR="007477D3">
              <w:rPr>
                <w:rFonts w:ascii="Arial" w:eastAsia="MS Mincho" w:hAnsi="Arial" w:cs="Arial"/>
                <w:sz w:val="18"/>
                <w:szCs w:val="18"/>
              </w:rPr>
              <w:t>.</w:t>
            </w:r>
          </w:p>
        </w:tc>
      </w:tr>
    </w:tbl>
    <w:p w14:paraId="533EC036" w14:textId="77777777" w:rsidR="007477D3" w:rsidRDefault="007477D3" w:rsidP="007477D3">
      <w:pPr>
        <w:rPr>
          <w:rFonts w:eastAsia="Times New Roman"/>
        </w:rPr>
      </w:pPr>
    </w:p>
    <w:p w14:paraId="2960BAD3" w14:textId="77777777" w:rsidR="007477D3" w:rsidRDefault="007477D3" w:rsidP="007477D3">
      <w:pPr>
        <w:pStyle w:val="TH"/>
      </w:pPr>
      <w:r>
        <w:t xml:space="preserve">Table </w:t>
      </w:r>
      <w:r>
        <w:rPr>
          <w:lang w:val="en-US"/>
        </w:rPr>
        <w:t>A.6.6.12.5.1</w:t>
      </w:r>
      <w:r>
        <w:t>-</w:t>
      </w:r>
      <w:r>
        <w:rPr>
          <w:lang w:val="en-US"/>
        </w:rPr>
        <w:t>3</w:t>
      </w:r>
      <w: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1165"/>
        <w:gridCol w:w="1487"/>
        <w:gridCol w:w="1533"/>
        <w:gridCol w:w="1418"/>
        <w:gridCol w:w="1700"/>
      </w:tblGrid>
      <w:tr w:rsidR="007477D3" w14:paraId="4D5E400E" w14:textId="77777777" w:rsidTr="00AA4067">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7EEBF702"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801" w:type="pct"/>
            <w:tcBorders>
              <w:top w:val="single" w:sz="4" w:space="0" w:color="auto"/>
              <w:left w:val="single" w:sz="4" w:space="0" w:color="auto"/>
              <w:bottom w:val="single" w:sz="4" w:space="0" w:color="auto"/>
              <w:right w:val="single" w:sz="4" w:space="0" w:color="auto"/>
            </w:tcBorders>
            <w:hideMark/>
          </w:tcPr>
          <w:p w14:paraId="3D6FF712"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826" w:type="pct"/>
            <w:tcBorders>
              <w:top w:val="single" w:sz="4" w:space="0" w:color="auto"/>
              <w:left w:val="single" w:sz="4" w:space="0" w:color="auto"/>
              <w:bottom w:val="single" w:sz="4" w:space="0" w:color="auto"/>
              <w:right w:val="single" w:sz="4" w:space="0" w:color="auto"/>
            </w:tcBorders>
            <w:hideMark/>
          </w:tcPr>
          <w:p w14:paraId="0B66443C"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764" w:type="pct"/>
            <w:tcBorders>
              <w:top w:val="single" w:sz="4" w:space="0" w:color="auto"/>
              <w:left w:val="single" w:sz="4" w:space="0" w:color="auto"/>
              <w:bottom w:val="single" w:sz="4" w:space="0" w:color="auto"/>
              <w:right w:val="single" w:sz="4" w:space="0" w:color="auto"/>
            </w:tcBorders>
            <w:hideMark/>
          </w:tcPr>
          <w:p w14:paraId="6D546B57"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917" w:type="pct"/>
            <w:tcBorders>
              <w:top w:val="single" w:sz="4" w:space="0" w:color="auto"/>
              <w:left w:val="single" w:sz="4" w:space="0" w:color="auto"/>
              <w:bottom w:val="single" w:sz="4" w:space="0" w:color="auto"/>
              <w:right w:val="single" w:sz="4" w:space="0" w:color="auto"/>
            </w:tcBorders>
            <w:hideMark/>
          </w:tcPr>
          <w:p w14:paraId="5AA6D5A0"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7477D3" w14:paraId="4560FB3A" w14:textId="77777777" w:rsidTr="00AA4067">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33CC2643" w14:textId="77777777" w:rsidR="007477D3" w:rsidRDefault="007477D3">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801" w:type="pct"/>
            <w:tcBorders>
              <w:top w:val="single" w:sz="4" w:space="0" w:color="auto"/>
              <w:left w:val="single" w:sz="4" w:space="0" w:color="auto"/>
              <w:bottom w:val="single" w:sz="4" w:space="0" w:color="auto"/>
              <w:right w:val="single" w:sz="4" w:space="0" w:color="auto"/>
            </w:tcBorders>
            <w:vAlign w:val="center"/>
          </w:tcPr>
          <w:p w14:paraId="39E4B5A0" w14:textId="77777777" w:rsidR="007477D3" w:rsidRDefault="007477D3">
            <w:pPr>
              <w:keepNext/>
              <w:keepLines/>
              <w:overflowPunct w:val="0"/>
              <w:autoSpaceDE w:val="0"/>
              <w:autoSpaceDN w:val="0"/>
              <w:adjustRightInd w:val="0"/>
              <w:spacing w:after="0" w:line="256" w:lineRule="auto"/>
              <w:jc w:val="center"/>
              <w:rPr>
                <w:rFonts w:ascii="Arial" w:hAnsi="Arial" w:cs="Arial"/>
                <w:sz w:val="18"/>
                <w:lang w:val="it-IT"/>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16189A7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764" w:type="pct"/>
            <w:tcBorders>
              <w:top w:val="single" w:sz="4" w:space="0" w:color="auto"/>
              <w:left w:val="single" w:sz="4" w:space="0" w:color="auto"/>
              <w:bottom w:val="single" w:sz="4" w:space="0" w:color="auto"/>
              <w:right w:val="single" w:sz="4" w:space="0" w:color="auto"/>
            </w:tcBorders>
            <w:vAlign w:val="center"/>
            <w:hideMark/>
          </w:tcPr>
          <w:p w14:paraId="48E96FF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3E790FD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7477D3" w14:paraId="691C07FC" w14:textId="77777777" w:rsidTr="00AA4067">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3492B74A" w14:textId="77777777" w:rsidR="007477D3" w:rsidRDefault="007477D3">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801" w:type="pct"/>
            <w:tcBorders>
              <w:top w:val="single" w:sz="4" w:space="0" w:color="auto"/>
              <w:left w:val="single" w:sz="4" w:space="0" w:color="auto"/>
              <w:bottom w:val="single" w:sz="4" w:space="0" w:color="auto"/>
              <w:right w:val="single" w:sz="4" w:space="0" w:color="auto"/>
            </w:tcBorders>
            <w:vAlign w:val="center"/>
          </w:tcPr>
          <w:p w14:paraId="7B8E55D7" w14:textId="77777777" w:rsidR="007477D3" w:rsidRDefault="007477D3">
            <w:pPr>
              <w:keepNext/>
              <w:keepLines/>
              <w:overflowPunct w:val="0"/>
              <w:autoSpaceDE w:val="0"/>
              <w:autoSpaceDN w:val="0"/>
              <w:adjustRightInd w:val="0"/>
              <w:spacing w:after="0" w:line="256" w:lineRule="auto"/>
              <w:jc w:val="center"/>
              <w:rPr>
                <w:rFonts w:ascii="Arial" w:hAnsi="Arial" w:cs="Arial"/>
                <w:sz w:val="18"/>
                <w:lang w:val="it-IT"/>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1E800FA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764" w:type="pct"/>
            <w:tcBorders>
              <w:top w:val="single" w:sz="4" w:space="0" w:color="auto"/>
              <w:left w:val="single" w:sz="4" w:space="0" w:color="auto"/>
              <w:bottom w:val="single" w:sz="4" w:space="0" w:color="auto"/>
              <w:right w:val="single" w:sz="4" w:space="0" w:color="auto"/>
            </w:tcBorders>
            <w:vAlign w:val="center"/>
            <w:hideMark/>
          </w:tcPr>
          <w:p w14:paraId="31E4EE0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368D630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7477D3" w14:paraId="2A274904" w14:textId="77777777" w:rsidTr="00AA4067">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736B3A97" w14:textId="77777777" w:rsidR="007477D3" w:rsidRDefault="007477D3">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801" w:type="pct"/>
            <w:tcBorders>
              <w:top w:val="single" w:sz="4" w:space="0" w:color="auto"/>
              <w:left w:val="single" w:sz="4" w:space="0" w:color="auto"/>
              <w:bottom w:val="single" w:sz="4" w:space="0" w:color="auto"/>
              <w:right w:val="single" w:sz="4" w:space="0" w:color="auto"/>
            </w:tcBorders>
            <w:vAlign w:val="center"/>
          </w:tcPr>
          <w:p w14:paraId="73B3B035" w14:textId="77777777" w:rsidR="007477D3" w:rsidRDefault="007477D3">
            <w:pPr>
              <w:keepNext/>
              <w:keepLines/>
              <w:overflowPunct w:val="0"/>
              <w:autoSpaceDE w:val="0"/>
              <w:autoSpaceDN w:val="0"/>
              <w:adjustRightInd w:val="0"/>
              <w:spacing w:after="0" w:line="256" w:lineRule="auto"/>
              <w:jc w:val="center"/>
              <w:rPr>
                <w:rFonts w:ascii="Arial" w:hAnsi="Arial" w:cs="Arial"/>
                <w:sz w:val="18"/>
                <w:lang w:val="it-IT"/>
              </w:rPr>
            </w:pPr>
          </w:p>
        </w:tc>
        <w:tc>
          <w:tcPr>
            <w:tcW w:w="826" w:type="pct"/>
            <w:tcBorders>
              <w:top w:val="single" w:sz="4" w:space="0" w:color="auto"/>
              <w:left w:val="single" w:sz="4" w:space="0" w:color="auto"/>
              <w:bottom w:val="single" w:sz="4" w:space="0" w:color="auto"/>
              <w:right w:val="single" w:sz="4" w:space="0" w:color="auto"/>
            </w:tcBorders>
            <w:hideMark/>
          </w:tcPr>
          <w:p w14:paraId="4F7BDD1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764" w:type="pct"/>
            <w:tcBorders>
              <w:top w:val="single" w:sz="4" w:space="0" w:color="auto"/>
              <w:left w:val="single" w:sz="4" w:space="0" w:color="auto"/>
              <w:bottom w:val="single" w:sz="4" w:space="0" w:color="auto"/>
              <w:right w:val="single" w:sz="4" w:space="0" w:color="auto"/>
            </w:tcBorders>
            <w:hideMark/>
          </w:tcPr>
          <w:p w14:paraId="5DDE5EC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917" w:type="pct"/>
            <w:tcBorders>
              <w:top w:val="single" w:sz="4" w:space="0" w:color="auto"/>
              <w:left w:val="single" w:sz="4" w:space="0" w:color="auto"/>
              <w:bottom w:val="single" w:sz="4" w:space="0" w:color="auto"/>
              <w:right w:val="single" w:sz="4" w:space="0" w:color="auto"/>
            </w:tcBorders>
            <w:hideMark/>
          </w:tcPr>
          <w:p w14:paraId="36E5D4F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7477D3" w14:paraId="58D07507" w14:textId="77777777" w:rsidTr="00AA4067">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4028F705"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801" w:type="pct"/>
            <w:tcBorders>
              <w:top w:val="single" w:sz="4" w:space="0" w:color="auto"/>
              <w:left w:val="single" w:sz="4" w:space="0" w:color="auto"/>
              <w:bottom w:val="single" w:sz="4" w:space="0" w:color="auto"/>
              <w:right w:val="single" w:sz="4" w:space="0" w:color="auto"/>
            </w:tcBorders>
            <w:vAlign w:val="center"/>
          </w:tcPr>
          <w:p w14:paraId="7E99491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5996D69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764" w:type="pct"/>
            <w:tcBorders>
              <w:top w:val="single" w:sz="4" w:space="0" w:color="auto"/>
              <w:left w:val="single" w:sz="4" w:space="0" w:color="auto"/>
              <w:bottom w:val="single" w:sz="4" w:space="0" w:color="auto"/>
              <w:right w:val="single" w:sz="4" w:space="0" w:color="auto"/>
            </w:tcBorders>
            <w:vAlign w:val="center"/>
            <w:hideMark/>
          </w:tcPr>
          <w:p w14:paraId="0AB4599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c>
          <w:tcPr>
            <w:tcW w:w="917" w:type="pct"/>
            <w:tcBorders>
              <w:top w:val="single" w:sz="4" w:space="0" w:color="auto"/>
              <w:left w:val="single" w:sz="4" w:space="0" w:color="auto"/>
              <w:bottom w:val="single" w:sz="4" w:space="0" w:color="auto"/>
              <w:right w:val="single" w:sz="4" w:space="0" w:color="auto"/>
            </w:tcBorders>
            <w:vAlign w:val="center"/>
            <w:hideMark/>
          </w:tcPr>
          <w:p w14:paraId="43DEE3A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r>
      <w:tr w:rsidR="007477D3" w14:paraId="003F6980" w14:textId="77777777" w:rsidTr="00AA4067">
        <w:trPr>
          <w:cantSplit/>
          <w:trHeight w:val="305"/>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502674F1"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eastAsia="Times New Roman" w:hAnsi="Arial" w:cs="Arial"/>
                <w:noProof/>
                <w:position w:val="-12"/>
                <w:sz w:val="18"/>
              </w:rPr>
              <w:object w:dxaOrig="400" w:dyaOrig="310" w14:anchorId="6866961A">
                <v:shape id="_x0000_i1041" type="#_x0000_t75" alt="" style="width:20pt;height:15.8pt;mso-width-percent:0;mso-height-percent:0;mso-width-percent:0;mso-height-percent:0" o:ole="" fillcolor="window">
                  <v:imagedata r:id="rId14" o:title=""/>
                </v:shape>
                <o:OLEObject Type="Embed" ProgID="Equation.3" ShapeID="_x0000_i1041" DrawAspect="Content" ObjectID="_1770808145" r:id="rId33"/>
              </w:object>
            </w:r>
            <w:r>
              <w:rPr>
                <w:rFonts w:ascii="Arial" w:hAnsi="Arial" w:cs="Arial"/>
                <w:sz w:val="18"/>
                <w:vertAlign w:val="superscript"/>
              </w:rPr>
              <w:t xml:space="preserve"> Note 3</w:t>
            </w:r>
          </w:p>
        </w:tc>
        <w:tc>
          <w:tcPr>
            <w:tcW w:w="628" w:type="pct"/>
            <w:tcBorders>
              <w:top w:val="single" w:sz="4" w:space="0" w:color="auto"/>
              <w:left w:val="single" w:sz="4" w:space="0" w:color="auto"/>
              <w:bottom w:val="single" w:sz="4" w:space="0" w:color="auto"/>
              <w:right w:val="single" w:sz="4" w:space="0" w:color="auto"/>
            </w:tcBorders>
            <w:vAlign w:val="center"/>
            <w:hideMark/>
          </w:tcPr>
          <w:p w14:paraId="6E6134DD"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2235F10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0A6C853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7477D3" w14:paraId="7A2DFC95" w14:textId="77777777" w:rsidTr="00AA4067">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EF0CD" w14:textId="77777777" w:rsidR="007477D3" w:rsidRDefault="007477D3">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07289CC7"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3C1337E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4854D9A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7477D3" w14:paraId="2E647143" w14:textId="77777777" w:rsidTr="00AA4067">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FCD13" w14:textId="77777777" w:rsidR="007477D3" w:rsidRDefault="007477D3">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17AB2FCA"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1D5522B7" w14:textId="77777777" w:rsidR="007477D3" w:rsidRDefault="007477D3">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6621812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r>
      <w:tr w:rsidR="007477D3" w14:paraId="6CB2A21E" w14:textId="77777777" w:rsidTr="00AA4067">
        <w:trPr>
          <w:cantSplit/>
          <w:trHeight w:val="148"/>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5E59E4BD"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eastAsia="Times New Roman" w:hAnsi="Arial" w:cs="Arial"/>
                <w:noProof/>
                <w:position w:val="-12"/>
                <w:sz w:val="18"/>
              </w:rPr>
              <w:object w:dxaOrig="730" w:dyaOrig="400" w14:anchorId="42996419">
                <v:shape id="_x0000_i1042" type="#_x0000_t75" alt="" style="width:36.2pt;height:20pt;mso-width-percent:0;mso-height-percent:0;mso-width-percent:0;mso-height-percent:0" o:ole="">
                  <v:imagedata r:id="rId16" o:title=""/>
                </v:shape>
                <o:OLEObject Type="Embed" ProgID="Equation.3" ShapeID="_x0000_i1042" DrawAspect="Content" ObjectID="_1770808146" r:id="rId34"/>
              </w:object>
            </w:r>
          </w:p>
        </w:tc>
        <w:tc>
          <w:tcPr>
            <w:tcW w:w="801" w:type="pct"/>
            <w:tcBorders>
              <w:top w:val="single" w:sz="4" w:space="0" w:color="auto"/>
              <w:left w:val="single" w:sz="4" w:space="0" w:color="auto"/>
              <w:bottom w:val="single" w:sz="4" w:space="0" w:color="auto"/>
              <w:right w:val="single" w:sz="4" w:space="0" w:color="auto"/>
            </w:tcBorders>
            <w:vAlign w:val="center"/>
            <w:hideMark/>
          </w:tcPr>
          <w:p w14:paraId="39A918D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826" w:type="pct"/>
            <w:tcBorders>
              <w:top w:val="single" w:sz="4" w:space="0" w:color="auto"/>
              <w:left w:val="single" w:sz="4" w:space="0" w:color="auto"/>
              <w:bottom w:val="single" w:sz="4" w:space="0" w:color="auto"/>
              <w:right w:val="single" w:sz="4" w:space="0" w:color="auto"/>
            </w:tcBorders>
            <w:vAlign w:val="center"/>
            <w:hideMark/>
          </w:tcPr>
          <w:p w14:paraId="272B362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764" w:type="pct"/>
            <w:tcBorders>
              <w:top w:val="single" w:sz="4" w:space="0" w:color="auto"/>
              <w:left w:val="single" w:sz="4" w:space="0" w:color="auto"/>
              <w:bottom w:val="single" w:sz="4" w:space="0" w:color="auto"/>
              <w:right w:val="single" w:sz="4" w:space="0" w:color="auto"/>
            </w:tcBorders>
            <w:vAlign w:val="center"/>
            <w:hideMark/>
          </w:tcPr>
          <w:p w14:paraId="3FC8DFD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1840100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7477D3" w14:paraId="053ED5B5" w14:textId="77777777" w:rsidTr="00AA4067">
        <w:trPr>
          <w:cantSplit/>
          <w:trHeight w:val="148"/>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1C025C1A"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SSB </w:t>
            </w:r>
            <w:r>
              <w:rPr>
                <w:rFonts w:ascii="Arial" w:eastAsia="Times New Roman" w:hAnsi="Arial" w:cs="Arial"/>
                <w:noProof/>
                <w:position w:val="-12"/>
                <w:sz w:val="18"/>
              </w:rPr>
              <w:object w:dxaOrig="730" w:dyaOrig="400" w14:anchorId="11A1E834">
                <v:shape id="_x0000_i1043" type="#_x0000_t75" alt="" style="width:36.2pt;height:20pt;mso-width-percent:0;mso-height-percent:0;mso-width-percent:0;mso-height-percent:0" o:ole="">
                  <v:imagedata r:id="rId16" o:title=""/>
                </v:shape>
                <o:OLEObject Type="Embed" ProgID="Equation.3" ShapeID="_x0000_i1043" DrawAspect="Content" ObjectID="_1770808147" r:id="rId35"/>
              </w:object>
            </w:r>
          </w:p>
        </w:tc>
        <w:tc>
          <w:tcPr>
            <w:tcW w:w="801" w:type="pct"/>
            <w:tcBorders>
              <w:top w:val="single" w:sz="4" w:space="0" w:color="auto"/>
              <w:left w:val="single" w:sz="4" w:space="0" w:color="auto"/>
              <w:bottom w:val="single" w:sz="4" w:space="0" w:color="auto"/>
              <w:right w:val="single" w:sz="4" w:space="0" w:color="auto"/>
            </w:tcBorders>
            <w:vAlign w:val="center"/>
            <w:hideMark/>
          </w:tcPr>
          <w:p w14:paraId="2194070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826" w:type="pct"/>
            <w:tcBorders>
              <w:top w:val="single" w:sz="4" w:space="0" w:color="auto"/>
              <w:left w:val="single" w:sz="4" w:space="0" w:color="auto"/>
              <w:bottom w:val="single" w:sz="4" w:space="0" w:color="auto"/>
              <w:right w:val="single" w:sz="4" w:space="0" w:color="auto"/>
            </w:tcBorders>
            <w:vAlign w:val="center"/>
            <w:hideMark/>
          </w:tcPr>
          <w:p w14:paraId="46DE1FC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10</w:t>
            </w:r>
          </w:p>
        </w:tc>
        <w:tc>
          <w:tcPr>
            <w:tcW w:w="764" w:type="pct"/>
            <w:tcBorders>
              <w:top w:val="single" w:sz="4" w:space="0" w:color="auto"/>
              <w:left w:val="single" w:sz="4" w:space="0" w:color="auto"/>
              <w:bottom w:val="single" w:sz="4" w:space="0" w:color="auto"/>
              <w:right w:val="single" w:sz="4" w:space="0" w:color="auto"/>
            </w:tcBorders>
            <w:vAlign w:val="center"/>
            <w:hideMark/>
          </w:tcPr>
          <w:p w14:paraId="52763B1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1CC679E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AA4067" w14:paraId="30923203" w14:textId="77777777" w:rsidTr="00AA4067">
        <w:trPr>
          <w:cantSplit/>
          <w:trHeight w:val="393"/>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569924DE" w14:textId="77777777" w:rsidR="00AA4067" w:rsidRDefault="00AA406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628" w:type="pct"/>
            <w:tcBorders>
              <w:top w:val="single" w:sz="4" w:space="0" w:color="auto"/>
              <w:left w:val="single" w:sz="4" w:space="0" w:color="auto"/>
              <w:bottom w:val="single" w:sz="4" w:space="0" w:color="auto"/>
              <w:right w:val="single" w:sz="4" w:space="0" w:color="auto"/>
            </w:tcBorders>
            <w:vAlign w:val="center"/>
            <w:hideMark/>
          </w:tcPr>
          <w:p w14:paraId="4C28479E" w14:textId="77777777" w:rsidR="00AA4067" w:rsidRDefault="00AA4067">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4050529D" w14:textId="77777777" w:rsidR="00AA4067" w:rsidRDefault="00AA4067">
            <w:pPr>
              <w:keepNext/>
              <w:keepLines/>
              <w:spacing w:after="0" w:line="254" w:lineRule="auto"/>
              <w:jc w:val="center"/>
              <w:rPr>
                <w:rFonts w:ascii="Arial" w:eastAsia="Times New Roman" w:hAnsi="Arial"/>
                <w:sz w:val="18"/>
                <w:lang w:val="en-US"/>
              </w:rPr>
            </w:pPr>
            <w:r>
              <w:rPr>
                <w:rFonts w:ascii="Arial" w:hAnsi="Arial"/>
                <w:sz w:val="18"/>
                <w:lang w:val="en-US"/>
              </w:rPr>
              <w:t>dBm/</w:t>
            </w:r>
          </w:p>
          <w:p w14:paraId="647E1F2F" w14:textId="6CB2C01A" w:rsidR="00AA4067" w:rsidRDefault="00AA4067">
            <w:pPr>
              <w:keepNext/>
              <w:keepLines/>
              <w:overflowPunct w:val="0"/>
              <w:autoSpaceDE w:val="0"/>
              <w:autoSpaceDN w:val="0"/>
              <w:adjustRightInd w:val="0"/>
              <w:spacing w:after="0" w:line="256" w:lineRule="auto"/>
              <w:jc w:val="center"/>
              <w:rPr>
                <w:rFonts w:ascii="Arial" w:hAnsi="Arial" w:cs="Arial"/>
                <w:sz w:val="18"/>
              </w:rPr>
            </w:pPr>
            <w:del w:id="456" w:author="CATT" w:date="2024-02-06T09:00:00Z">
              <w:r w:rsidDel="00792510">
                <w:rPr>
                  <w:rFonts w:ascii="Arial" w:hAnsi="Arial"/>
                  <w:sz w:val="18"/>
                  <w:lang w:val="en-US"/>
                </w:rPr>
                <w:delText>9.36</w:delText>
              </w:r>
            </w:del>
            <w:ins w:id="457" w:author="CATT" w:date="2024-02-06T09:00:00Z">
              <w:r>
                <w:rPr>
                  <w:rFonts w:ascii="Arial" w:hAnsi="Arial"/>
                  <w:sz w:val="18"/>
                  <w:lang w:val="en-US"/>
                </w:rPr>
                <w:t>19.08</w:t>
              </w:r>
            </w:ins>
            <w:r>
              <w:rPr>
                <w:rFonts w:ascii="Arial" w:hAnsi="Arial"/>
                <w:sz w:val="18"/>
                <w:lang w:val="en-US"/>
              </w:rPr>
              <w:t>MHz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57F3938" w14:textId="455116AE" w:rsidR="00AA4067" w:rsidRDefault="00AA4067">
            <w:pPr>
              <w:keepNext/>
              <w:keepLines/>
              <w:overflowPunct w:val="0"/>
              <w:autoSpaceDE w:val="0"/>
              <w:autoSpaceDN w:val="0"/>
              <w:adjustRightInd w:val="0"/>
              <w:spacing w:after="0" w:line="256" w:lineRule="auto"/>
              <w:jc w:val="center"/>
              <w:rPr>
                <w:rFonts w:ascii="Arial" w:hAnsi="Arial" w:cs="Arial"/>
                <w:sz w:val="18"/>
              </w:rPr>
            </w:pPr>
            <w:ins w:id="458" w:author="CATT" w:date="2024-02-06T10:07:00Z">
              <w:r w:rsidRPr="000960BD">
                <w:rPr>
                  <w:rFonts w:ascii="Arial" w:hAnsi="Arial" w:cs="Arial"/>
                  <w:sz w:val="18"/>
                </w:rPr>
                <w:t>-56.54</w:t>
              </w:r>
            </w:ins>
            <w:del w:id="459" w:author="CATT" w:date="2024-02-06T10:07:00Z">
              <w:r w:rsidDel="00DB48D1">
                <w:rPr>
                  <w:rFonts w:ascii="Arial" w:hAnsi="Arial" w:cs="Arial"/>
                  <w:sz w:val="18"/>
                </w:rPr>
                <w:delText>-68.63</w:delText>
              </w:r>
            </w:del>
          </w:p>
        </w:tc>
        <w:tc>
          <w:tcPr>
            <w:tcW w:w="764" w:type="pct"/>
            <w:tcBorders>
              <w:top w:val="single" w:sz="4" w:space="0" w:color="auto"/>
              <w:left w:val="single" w:sz="4" w:space="0" w:color="auto"/>
              <w:bottom w:val="single" w:sz="4" w:space="0" w:color="auto"/>
              <w:right w:val="single" w:sz="4" w:space="0" w:color="auto"/>
            </w:tcBorders>
            <w:vAlign w:val="center"/>
            <w:hideMark/>
          </w:tcPr>
          <w:p w14:paraId="0CC30FCF" w14:textId="74FB2FDD" w:rsidR="00AA4067" w:rsidRDefault="00AA4067">
            <w:pPr>
              <w:keepNext/>
              <w:keepLines/>
              <w:overflowPunct w:val="0"/>
              <w:autoSpaceDE w:val="0"/>
              <w:autoSpaceDN w:val="0"/>
              <w:adjustRightInd w:val="0"/>
              <w:spacing w:after="0" w:line="256" w:lineRule="auto"/>
              <w:jc w:val="center"/>
              <w:rPr>
                <w:rFonts w:ascii="Arial" w:hAnsi="Arial" w:cs="Arial"/>
                <w:sz w:val="18"/>
              </w:rPr>
            </w:pPr>
            <w:ins w:id="460" w:author="CATT" w:date="2024-02-06T10:07:00Z">
              <w:r w:rsidRPr="000960BD">
                <w:rPr>
                  <w:rFonts w:ascii="Arial" w:hAnsi="Arial" w:cs="Arial"/>
                  <w:sz w:val="18"/>
                </w:rPr>
                <w:t>-56.54</w:t>
              </w:r>
            </w:ins>
            <w:del w:id="461" w:author="CATT" w:date="2024-02-06T10:07:00Z">
              <w:r w:rsidDel="00DB48D1">
                <w:rPr>
                  <w:rFonts w:ascii="Arial" w:hAnsi="Arial" w:cs="Arial"/>
                  <w:sz w:val="18"/>
                </w:rPr>
                <w:delText>-70.05</w:delText>
              </w:r>
            </w:del>
          </w:p>
        </w:tc>
        <w:tc>
          <w:tcPr>
            <w:tcW w:w="917" w:type="pct"/>
            <w:tcBorders>
              <w:top w:val="single" w:sz="4" w:space="0" w:color="auto"/>
              <w:left w:val="single" w:sz="4" w:space="0" w:color="auto"/>
              <w:bottom w:val="single" w:sz="4" w:space="0" w:color="auto"/>
              <w:right w:val="single" w:sz="4" w:space="0" w:color="auto"/>
            </w:tcBorders>
            <w:vAlign w:val="center"/>
            <w:hideMark/>
          </w:tcPr>
          <w:p w14:paraId="32423258" w14:textId="2DE94979" w:rsidR="00AA4067" w:rsidRDefault="00AA4067">
            <w:pPr>
              <w:keepNext/>
              <w:keepLines/>
              <w:overflowPunct w:val="0"/>
              <w:autoSpaceDE w:val="0"/>
              <w:autoSpaceDN w:val="0"/>
              <w:adjustRightInd w:val="0"/>
              <w:spacing w:after="0" w:line="256" w:lineRule="auto"/>
              <w:jc w:val="center"/>
              <w:rPr>
                <w:rFonts w:ascii="Arial" w:hAnsi="Arial" w:cs="Arial"/>
                <w:sz w:val="18"/>
              </w:rPr>
            </w:pPr>
            <w:ins w:id="462" w:author="CATT" w:date="2024-02-06T10:07:00Z">
              <w:r w:rsidRPr="000960BD">
                <w:rPr>
                  <w:rFonts w:ascii="Arial" w:hAnsi="Arial" w:cs="Arial"/>
                  <w:sz w:val="18"/>
                </w:rPr>
                <w:t>-56.54</w:t>
              </w:r>
            </w:ins>
            <w:del w:id="463" w:author="CATT" w:date="2024-02-06T10:07:00Z">
              <w:r w:rsidDel="00DB48D1">
                <w:rPr>
                  <w:rFonts w:ascii="Arial" w:hAnsi="Arial" w:cs="Arial"/>
                  <w:sz w:val="18"/>
                </w:rPr>
                <w:delText>-70.05</w:delText>
              </w:r>
            </w:del>
          </w:p>
        </w:tc>
      </w:tr>
      <w:tr w:rsidR="00AA4067" w14:paraId="695BB95D" w14:textId="77777777" w:rsidTr="00AA4067">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560F9" w14:textId="77777777" w:rsidR="00AA4067" w:rsidRDefault="00AA4067">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4B62006" w14:textId="77777777" w:rsidR="00AA4067" w:rsidRDefault="00AA4067">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19F771DB" w14:textId="77777777" w:rsidR="00AA4067" w:rsidRDefault="00AA4067">
            <w:pPr>
              <w:keepNext/>
              <w:keepLines/>
              <w:spacing w:after="0" w:line="254" w:lineRule="auto"/>
              <w:jc w:val="center"/>
              <w:rPr>
                <w:rFonts w:ascii="Arial" w:eastAsia="Times New Roman" w:hAnsi="Arial"/>
                <w:sz w:val="18"/>
                <w:lang w:val="en-US"/>
              </w:rPr>
            </w:pPr>
            <w:r>
              <w:rPr>
                <w:rFonts w:ascii="Arial" w:hAnsi="Arial"/>
                <w:sz w:val="18"/>
                <w:lang w:val="en-US"/>
              </w:rPr>
              <w:t>dBm/</w:t>
            </w:r>
          </w:p>
          <w:p w14:paraId="44D792B5" w14:textId="2080904C" w:rsidR="00AA4067" w:rsidRDefault="00AA4067">
            <w:pPr>
              <w:keepNext/>
              <w:keepLines/>
              <w:overflowPunct w:val="0"/>
              <w:autoSpaceDE w:val="0"/>
              <w:autoSpaceDN w:val="0"/>
              <w:adjustRightInd w:val="0"/>
              <w:spacing w:after="0" w:line="256" w:lineRule="auto"/>
              <w:jc w:val="center"/>
              <w:rPr>
                <w:rFonts w:ascii="Arial" w:hAnsi="Arial" w:cs="Arial"/>
                <w:sz w:val="18"/>
              </w:rPr>
            </w:pPr>
            <w:del w:id="464" w:author="CATT" w:date="2024-02-06T09:00:00Z">
              <w:r w:rsidDel="00792510">
                <w:rPr>
                  <w:rFonts w:ascii="Arial" w:hAnsi="Arial"/>
                  <w:sz w:val="18"/>
                  <w:lang w:val="en-US"/>
                </w:rPr>
                <w:delText>9.36</w:delText>
              </w:r>
            </w:del>
            <w:ins w:id="465" w:author="CATT" w:date="2024-02-06T09:00:00Z">
              <w:r>
                <w:rPr>
                  <w:rFonts w:ascii="Arial" w:hAnsi="Arial"/>
                  <w:sz w:val="18"/>
                  <w:lang w:val="en-US"/>
                </w:rPr>
                <w:t>19.08</w:t>
              </w:r>
            </w:ins>
            <w:r>
              <w:rPr>
                <w:rFonts w:ascii="Arial" w:hAnsi="Arial"/>
                <w:sz w:val="18"/>
                <w:lang w:val="en-US"/>
              </w:rPr>
              <w:t>MHz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1D2413C8" w14:textId="4B6D92E9" w:rsidR="00AA4067" w:rsidRDefault="00AA4067">
            <w:pPr>
              <w:keepNext/>
              <w:keepLines/>
              <w:overflowPunct w:val="0"/>
              <w:autoSpaceDE w:val="0"/>
              <w:autoSpaceDN w:val="0"/>
              <w:adjustRightInd w:val="0"/>
              <w:spacing w:after="0" w:line="256" w:lineRule="auto"/>
              <w:jc w:val="center"/>
              <w:rPr>
                <w:rFonts w:ascii="Arial" w:hAnsi="Arial" w:cs="Arial"/>
                <w:sz w:val="18"/>
              </w:rPr>
            </w:pPr>
            <w:ins w:id="466" w:author="CATT" w:date="2024-02-06T10:07:00Z">
              <w:r w:rsidRPr="000960BD">
                <w:rPr>
                  <w:rFonts w:ascii="Arial" w:hAnsi="Arial" w:cs="Arial"/>
                  <w:sz w:val="18"/>
                </w:rPr>
                <w:t>-56.54</w:t>
              </w:r>
            </w:ins>
            <w:del w:id="467" w:author="CATT" w:date="2024-02-06T10:07:00Z">
              <w:r w:rsidDel="00DB48D1">
                <w:rPr>
                  <w:rFonts w:ascii="Arial" w:hAnsi="Arial" w:cs="Arial"/>
                  <w:sz w:val="18"/>
                </w:rPr>
                <w:delText>-68.63</w:delText>
              </w:r>
            </w:del>
          </w:p>
        </w:tc>
        <w:tc>
          <w:tcPr>
            <w:tcW w:w="764" w:type="pct"/>
            <w:tcBorders>
              <w:top w:val="single" w:sz="4" w:space="0" w:color="auto"/>
              <w:left w:val="single" w:sz="4" w:space="0" w:color="auto"/>
              <w:bottom w:val="single" w:sz="4" w:space="0" w:color="auto"/>
              <w:right w:val="single" w:sz="4" w:space="0" w:color="auto"/>
            </w:tcBorders>
            <w:vAlign w:val="center"/>
            <w:hideMark/>
          </w:tcPr>
          <w:p w14:paraId="0C1793F6" w14:textId="219677DD" w:rsidR="00AA4067" w:rsidRDefault="00AA4067">
            <w:pPr>
              <w:keepNext/>
              <w:keepLines/>
              <w:overflowPunct w:val="0"/>
              <w:autoSpaceDE w:val="0"/>
              <w:autoSpaceDN w:val="0"/>
              <w:adjustRightInd w:val="0"/>
              <w:spacing w:after="0" w:line="256" w:lineRule="auto"/>
              <w:jc w:val="center"/>
              <w:rPr>
                <w:rFonts w:ascii="Arial" w:hAnsi="Arial" w:cs="Arial"/>
                <w:sz w:val="18"/>
              </w:rPr>
            </w:pPr>
            <w:ins w:id="468" w:author="CATT" w:date="2024-02-06T10:07:00Z">
              <w:r w:rsidRPr="000960BD">
                <w:rPr>
                  <w:rFonts w:ascii="Arial" w:hAnsi="Arial" w:cs="Arial"/>
                  <w:sz w:val="18"/>
                </w:rPr>
                <w:t>-56.54</w:t>
              </w:r>
            </w:ins>
            <w:del w:id="469" w:author="CATT" w:date="2024-02-06T10:07:00Z">
              <w:r w:rsidDel="00DB48D1">
                <w:rPr>
                  <w:rFonts w:ascii="Arial" w:hAnsi="Arial" w:cs="Arial"/>
                  <w:sz w:val="18"/>
                </w:rPr>
                <w:delText>-70.05</w:delText>
              </w:r>
            </w:del>
          </w:p>
        </w:tc>
        <w:tc>
          <w:tcPr>
            <w:tcW w:w="917" w:type="pct"/>
            <w:tcBorders>
              <w:top w:val="single" w:sz="4" w:space="0" w:color="auto"/>
              <w:left w:val="single" w:sz="4" w:space="0" w:color="auto"/>
              <w:bottom w:val="single" w:sz="4" w:space="0" w:color="auto"/>
              <w:right w:val="single" w:sz="4" w:space="0" w:color="auto"/>
            </w:tcBorders>
            <w:vAlign w:val="center"/>
            <w:hideMark/>
          </w:tcPr>
          <w:p w14:paraId="7F93EF99" w14:textId="07F86DD0" w:rsidR="00AA4067" w:rsidRDefault="00AA4067">
            <w:pPr>
              <w:keepNext/>
              <w:keepLines/>
              <w:overflowPunct w:val="0"/>
              <w:autoSpaceDE w:val="0"/>
              <w:autoSpaceDN w:val="0"/>
              <w:adjustRightInd w:val="0"/>
              <w:spacing w:after="0" w:line="256" w:lineRule="auto"/>
              <w:jc w:val="center"/>
              <w:rPr>
                <w:rFonts w:ascii="Arial" w:hAnsi="Arial" w:cs="Arial"/>
                <w:sz w:val="18"/>
              </w:rPr>
            </w:pPr>
            <w:ins w:id="470" w:author="CATT" w:date="2024-02-06T10:07:00Z">
              <w:r w:rsidRPr="000960BD">
                <w:rPr>
                  <w:rFonts w:ascii="Arial" w:hAnsi="Arial" w:cs="Arial"/>
                  <w:sz w:val="18"/>
                </w:rPr>
                <w:t>-56.54</w:t>
              </w:r>
            </w:ins>
            <w:del w:id="471" w:author="CATT" w:date="2024-02-06T10:07:00Z">
              <w:r w:rsidDel="00DB48D1">
                <w:rPr>
                  <w:rFonts w:ascii="Arial" w:hAnsi="Arial" w:cs="Arial"/>
                  <w:sz w:val="18"/>
                </w:rPr>
                <w:delText>-70.05</w:delText>
              </w:r>
            </w:del>
          </w:p>
        </w:tc>
      </w:tr>
      <w:tr w:rsidR="00AA4067" w14:paraId="0C5CBCDA" w14:textId="77777777" w:rsidTr="00AA4067">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31D7E" w14:textId="77777777" w:rsidR="00AA4067" w:rsidRDefault="00AA4067">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69EF5C83" w14:textId="77777777" w:rsidR="00AA4067" w:rsidRDefault="00AA4067">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1EBD0374" w14:textId="77777777" w:rsidR="00AA4067" w:rsidRDefault="00AA4067">
            <w:pPr>
              <w:keepNext/>
              <w:keepLines/>
              <w:spacing w:after="0" w:line="254" w:lineRule="auto"/>
              <w:jc w:val="center"/>
              <w:rPr>
                <w:rFonts w:ascii="Arial" w:eastAsia="Times New Roman" w:hAnsi="Arial"/>
                <w:sz w:val="18"/>
                <w:lang w:val="en-US"/>
              </w:rPr>
            </w:pPr>
            <w:r>
              <w:rPr>
                <w:rFonts w:ascii="Arial" w:hAnsi="Arial"/>
                <w:sz w:val="18"/>
                <w:lang w:val="en-US"/>
              </w:rPr>
              <w:t>dBm/</w:t>
            </w:r>
          </w:p>
          <w:p w14:paraId="543A4844" w14:textId="4D5B83AB" w:rsidR="00AA4067" w:rsidRDefault="00AA4067">
            <w:pPr>
              <w:keepNext/>
              <w:keepLines/>
              <w:overflowPunct w:val="0"/>
              <w:autoSpaceDE w:val="0"/>
              <w:autoSpaceDN w:val="0"/>
              <w:adjustRightInd w:val="0"/>
              <w:spacing w:after="0" w:line="254" w:lineRule="auto"/>
              <w:jc w:val="center"/>
              <w:rPr>
                <w:rFonts w:ascii="Arial" w:hAnsi="Arial"/>
                <w:sz w:val="18"/>
                <w:lang w:val="en-US"/>
              </w:rPr>
            </w:pPr>
            <w:del w:id="472" w:author="CATT" w:date="2024-02-06T09:01:00Z">
              <w:r w:rsidDel="00792510">
                <w:rPr>
                  <w:rFonts w:ascii="Arial" w:hAnsi="Arial"/>
                  <w:sz w:val="18"/>
                  <w:lang w:val="en-US"/>
                </w:rPr>
                <w:delText>38.16</w:delText>
              </w:r>
            </w:del>
            <w:ins w:id="473" w:author="CATT" w:date="2024-02-06T09:01:00Z">
              <w:r>
                <w:rPr>
                  <w:rFonts w:ascii="Arial" w:hAnsi="Arial"/>
                  <w:sz w:val="18"/>
                  <w:lang w:val="en-US"/>
                </w:rPr>
                <w:t>47.88</w:t>
              </w:r>
            </w:ins>
            <w:r>
              <w:rPr>
                <w:rFonts w:ascii="Arial" w:hAnsi="Arial"/>
                <w:sz w:val="18"/>
                <w:lang w:val="en-US"/>
              </w:rPr>
              <w:t>MHz</w:t>
            </w:r>
          </w:p>
        </w:tc>
        <w:tc>
          <w:tcPr>
            <w:tcW w:w="826" w:type="pct"/>
            <w:tcBorders>
              <w:top w:val="single" w:sz="4" w:space="0" w:color="auto"/>
              <w:left w:val="single" w:sz="4" w:space="0" w:color="auto"/>
              <w:bottom w:val="single" w:sz="4" w:space="0" w:color="auto"/>
              <w:right w:val="single" w:sz="4" w:space="0" w:color="auto"/>
            </w:tcBorders>
            <w:hideMark/>
          </w:tcPr>
          <w:p w14:paraId="5AF32B59" w14:textId="7D53AA22" w:rsidR="00AA4067" w:rsidRDefault="00AA4067">
            <w:pPr>
              <w:keepNext/>
              <w:keepLines/>
              <w:overflowPunct w:val="0"/>
              <w:autoSpaceDE w:val="0"/>
              <w:autoSpaceDN w:val="0"/>
              <w:adjustRightInd w:val="0"/>
              <w:spacing w:after="0" w:line="256" w:lineRule="auto"/>
              <w:jc w:val="center"/>
              <w:rPr>
                <w:rFonts w:ascii="Arial" w:hAnsi="Arial" w:cs="Arial"/>
                <w:sz w:val="18"/>
              </w:rPr>
            </w:pPr>
            <w:ins w:id="474" w:author="CATT" w:date="2024-02-06T10:07:00Z">
              <w:r w:rsidRPr="004F4FC7">
                <w:rPr>
                  <w:rFonts w:ascii="Arial" w:hAnsi="Arial" w:cs="Arial"/>
                  <w:sz w:val="18"/>
                </w:rPr>
                <w:t>-52.5</w:t>
              </w:r>
              <w:r>
                <w:rPr>
                  <w:rFonts w:ascii="Arial" w:hAnsi="Arial" w:cs="Arial" w:hint="eastAsia"/>
                  <w:sz w:val="18"/>
                  <w:lang w:eastAsia="zh-CN"/>
                </w:rPr>
                <w:t>6</w:t>
              </w:r>
            </w:ins>
            <w:del w:id="475" w:author="CATT" w:date="2024-02-06T10:07:00Z">
              <w:r w:rsidDel="00DB48D1">
                <w:rPr>
                  <w:rFonts w:ascii="Arial" w:hAnsi="Arial" w:cs="Arial"/>
                  <w:sz w:val="18"/>
                </w:rPr>
                <w:delText>-63.20</w:delText>
              </w:r>
            </w:del>
          </w:p>
        </w:tc>
        <w:tc>
          <w:tcPr>
            <w:tcW w:w="764" w:type="pct"/>
            <w:tcBorders>
              <w:top w:val="single" w:sz="4" w:space="0" w:color="auto"/>
              <w:left w:val="single" w:sz="4" w:space="0" w:color="auto"/>
              <w:bottom w:val="single" w:sz="4" w:space="0" w:color="auto"/>
              <w:right w:val="single" w:sz="4" w:space="0" w:color="auto"/>
            </w:tcBorders>
            <w:hideMark/>
          </w:tcPr>
          <w:p w14:paraId="3DD2DC95" w14:textId="2209E4AA" w:rsidR="00AA4067" w:rsidRDefault="00AA4067">
            <w:pPr>
              <w:keepNext/>
              <w:keepLines/>
              <w:overflowPunct w:val="0"/>
              <w:autoSpaceDE w:val="0"/>
              <w:autoSpaceDN w:val="0"/>
              <w:adjustRightInd w:val="0"/>
              <w:spacing w:after="0" w:line="256" w:lineRule="auto"/>
              <w:jc w:val="center"/>
              <w:rPr>
                <w:rFonts w:ascii="Arial" w:hAnsi="Arial" w:cs="Arial"/>
                <w:sz w:val="18"/>
              </w:rPr>
            </w:pPr>
            <w:ins w:id="476" w:author="CATT" w:date="2024-02-06T10:07:00Z">
              <w:r w:rsidRPr="004F4FC7">
                <w:rPr>
                  <w:rFonts w:ascii="Arial" w:hAnsi="Arial" w:cs="Arial"/>
                  <w:sz w:val="18"/>
                </w:rPr>
                <w:t>-52.5</w:t>
              </w:r>
              <w:r>
                <w:rPr>
                  <w:rFonts w:ascii="Arial" w:hAnsi="Arial" w:cs="Arial" w:hint="eastAsia"/>
                  <w:sz w:val="18"/>
                  <w:lang w:eastAsia="zh-CN"/>
                </w:rPr>
                <w:t>6</w:t>
              </w:r>
            </w:ins>
            <w:del w:id="477" w:author="CATT" w:date="2024-02-06T10:07:00Z">
              <w:r w:rsidDel="00DB48D1">
                <w:rPr>
                  <w:rFonts w:ascii="Arial" w:hAnsi="Arial" w:cs="Arial"/>
                  <w:sz w:val="18"/>
                </w:rPr>
                <w:delText>-63.96</w:delText>
              </w:r>
            </w:del>
          </w:p>
        </w:tc>
        <w:tc>
          <w:tcPr>
            <w:tcW w:w="917" w:type="pct"/>
            <w:tcBorders>
              <w:top w:val="single" w:sz="4" w:space="0" w:color="auto"/>
              <w:left w:val="single" w:sz="4" w:space="0" w:color="auto"/>
              <w:bottom w:val="single" w:sz="4" w:space="0" w:color="auto"/>
              <w:right w:val="single" w:sz="4" w:space="0" w:color="auto"/>
            </w:tcBorders>
            <w:hideMark/>
          </w:tcPr>
          <w:p w14:paraId="5D652581" w14:textId="48A86AB7" w:rsidR="00AA4067" w:rsidRDefault="00AA4067">
            <w:pPr>
              <w:keepNext/>
              <w:keepLines/>
              <w:overflowPunct w:val="0"/>
              <w:autoSpaceDE w:val="0"/>
              <w:autoSpaceDN w:val="0"/>
              <w:adjustRightInd w:val="0"/>
              <w:spacing w:after="0" w:line="256" w:lineRule="auto"/>
              <w:jc w:val="center"/>
              <w:rPr>
                <w:rFonts w:ascii="Arial" w:hAnsi="Arial" w:cs="Arial"/>
                <w:sz w:val="18"/>
              </w:rPr>
            </w:pPr>
            <w:ins w:id="478" w:author="CATT" w:date="2024-02-06T10:07:00Z">
              <w:r w:rsidRPr="004F4FC7">
                <w:rPr>
                  <w:rFonts w:ascii="Arial" w:hAnsi="Arial" w:cs="Arial"/>
                  <w:sz w:val="18"/>
                </w:rPr>
                <w:t>-52.5</w:t>
              </w:r>
              <w:r>
                <w:rPr>
                  <w:rFonts w:ascii="Arial" w:hAnsi="Arial" w:cs="Arial" w:hint="eastAsia"/>
                  <w:sz w:val="18"/>
                  <w:lang w:eastAsia="zh-CN"/>
                </w:rPr>
                <w:t>6</w:t>
              </w:r>
            </w:ins>
            <w:del w:id="479" w:author="CATT" w:date="2024-02-06T10:07:00Z">
              <w:r w:rsidDel="00DB48D1">
                <w:rPr>
                  <w:rFonts w:ascii="Arial" w:hAnsi="Arial" w:cs="Arial"/>
                  <w:sz w:val="18"/>
                </w:rPr>
                <w:delText>-63.96</w:delText>
              </w:r>
            </w:del>
          </w:p>
        </w:tc>
      </w:tr>
      <w:tr w:rsidR="007477D3" w14:paraId="2FA39643" w14:textId="77777777" w:rsidTr="00AA4067">
        <w:trPr>
          <w:cantSplit/>
          <w:trHeight w:val="258"/>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5CC5BBC1"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 xml:space="preserve">SSB </w:t>
            </w:r>
            <w:r>
              <w:rPr>
                <w:rFonts w:ascii="Arial" w:hAnsi="Arial" w:cs="Arial"/>
                <w:sz w:val="18"/>
              </w:rPr>
              <w:t>RP</w:t>
            </w:r>
            <w:r>
              <w:rPr>
                <w:rFonts w:ascii="Arial" w:hAnsi="Arial" w:cs="Arial"/>
                <w:sz w:val="18"/>
                <w:vertAlign w:val="superscript"/>
              </w:rPr>
              <w:t xml:space="preserve"> Note</w:t>
            </w:r>
            <w:r>
              <w:rPr>
                <w:rFonts w:ascii="Arial" w:hAnsi="Arial" w:cs="Arial"/>
                <w:sz w:val="18"/>
                <w:vertAlign w:val="superscript"/>
                <w:lang w:val="en-US"/>
              </w:rPr>
              <w:t>4</w:t>
            </w:r>
          </w:p>
        </w:tc>
        <w:tc>
          <w:tcPr>
            <w:tcW w:w="628" w:type="pct"/>
            <w:tcBorders>
              <w:top w:val="single" w:sz="4" w:space="0" w:color="auto"/>
              <w:left w:val="single" w:sz="4" w:space="0" w:color="auto"/>
              <w:bottom w:val="single" w:sz="4" w:space="0" w:color="auto"/>
              <w:right w:val="single" w:sz="4" w:space="0" w:color="auto"/>
            </w:tcBorders>
            <w:vAlign w:val="center"/>
            <w:hideMark/>
          </w:tcPr>
          <w:p w14:paraId="28C0BCAC"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0512D8FF"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sz w:val="18"/>
                <w:lang w:val="en-US"/>
              </w:rPr>
              <w:t>dBm/SCS</w:t>
            </w:r>
          </w:p>
        </w:tc>
        <w:tc>
          <w:tcPr>
            <w:tcW w:w="826" w:type="pct"/>
            <w:tcBorders>
              <w:top w:val="single" w:sz="4" w:space="0" w:color="auto"/>
              <w:left w:val="single" w:sz="4" w:space="0" w:color="auto"/>
              <w:bottom w:val="single" w:sz="4" w:space="0" w:color="auto"/>
              <w:right w:val="single" w:sz="4" w:space="0" w:color="auto"/>
            </w:tcBorders>
            <w:vAlign w:val="center"/>
            <w:hideMark/>
          </w:tcPr>
          <w:p w14:paraId="3F1B5F3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-88</w:t>
            </w:r>
          </w:p>
        </w:tc>
        <w:tc>
          <w:tcPr>
            <w:tcW w:w="764" w:type="pct"/>
            <w:tcBorders>
              <w:top w:val="single" w:sz="4" w:space="0" w:color="auto"/>
              <w:left w:val="single" w:sz="4" w:space="0" w:color="auto"/>
              <w:bottom w:val="single" w:sz="4" w:space="0" w:color="auto"/>
              <w:right w:val="single" w:sz="4" w:space="0" w:color="auto"/>
            </w:tcBorders>
            <w:vAlign w:val="center"/>
            <w:hideMark/>
          </w:tcPr>
          <w:p w14:paraId="181FA94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11ACDCE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7477D3" w14:paraId="4065807E" w14:textId="77777777" w:rsidTr="00AA4067">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843FC" w14:textId="77777777" w:rsidR="007477D3" w:rsidRDefault="007477D3">
            <w:pPr>
              <w:spacing w:after="0"/>
              <w:rPr>
                <w:rFonts w:ascii="Arial" w:hAnsi="Arial" w:cs="Arial"/>
                <w:sz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6AE4E480"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6A1EE70D"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sz w:val="18"/>
                <w:lang w:val="en-US"/>
              </w:rPr>
              <w:t>dBm/SCS</w:t>
            </w:r>
          </w:p>
        </w:tc>
        <w:tc>
          <w:tcPr>
            <w:tcW w:w="826" w:type="pct"/>
            <w:tcBorders>
              <w:top w:val="single" w:sz="4" w:space="0" w:color="auto"/>
              <w:left w:val="single" w:sz="4" w:space="0" w:color="auto"/>
              <w:bottom w:val="single" w:sz="4" w:space="0" w:color="auto"/>
              <w:right w:val="single" w:sz="4" w:space="0" w:color="auto"/>
            </w:tcBorders>
            <w:hideMark/>
          </w:tcPr>
          <w:p w14:paraId="3E92D4C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-88</w:t>
            </w:r>
          </w:p>
        </w:tc>
        <w:tc>
          <w:tcPr>
            <w:tcW w:w="764" w:type="pct"/>
            <w:tcBorders>
              <w:top w:val="single" w:sz="4" w:space="0" w:color="auto"/>
              <w:left w:val="single" w:sz="4" w:space="0" w:color="auto"/>
              <w:bottom w:val="single" w:sz="4" w:space="0" w:color="auto"/>
              <w:right w:val="single" w:sz="4" w:space="0" w:color="auto"/>
            </w:tcBorders>
            <w:vAlign w:val="center"/>
            <w:hideMark/>
          </w:tcPr>
          <w:p w14:paraId="21F9EE8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0C414E4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7477D3" w14:paraId="70CABD3D" w14:textId="77777777" w:rsidTr="00AA4067">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F352C" w14:textId="77777777" w:rsidR="007477D3" w:rsidRDefault="007477D3">
            <w:pPr>
              <w:spacing w:after="0"/>
              <w:rPr>
                <w:rFonts w:ascii="Arial" w:hAnsi="Arial" w:cs="Arial"/>
                <w:sz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29A792D5"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1CB8B18C" w14:textId="77777777" w:rsidR="007477D3" w:rsidRDefault="007477D3">
            <w:pPr>
              <w:keepNext/>
              <w:keepLines/>
              <w:overflowPunct w:val="0"/>
              <w:autoSpaceDE w:val="0"/>
              <w:autoSpaceDN w:val="0"/>
              <w:adjustRightInd w:val="0"/>
              <w:spacing w:after="0" w:line="256" w:lineRule="auto"/>
              <w:rPr>
                <w:rFonts w:ascii="Arial" w:hAnsi="Arial"/>
                <w:sz w:val="18"/>
                <w:lang w:val="en-US"/>
              </w:rPr>
            </w:pPr>
            <w:r>
              <w:rPr>
                <w:rFonts w:ascii="Arial" w:hAnsi="Arial"/>
                <w:sz w:val="18"/>
                <w:lang w:val="en-US"/>
              </w:rPr>
              <w:t>dBm/SCS</w:t>
            </w:r>
          </w:p>
        </w:tc>
        <w:tc>
          <w:tcPr>
            <w:tcW w:w="826" w:type="pct"/>
            <w:tcBorders>
              <w:top w:val="single" w:sz="4" w:space="0" w:color="auto"/>
              <w:left w:val="single" w:sz="4" w:space="0" w:color="auto"/>
              <w:bottom w:val="single" w:sz="4" w:space="0" w:color="auto"/>
              <w:right w:val="single" w:sz="4" w:space="0" w:color="auto"/>
            </w:tcBorders>
            <w:hideMark/>
          </w:tcPr>
          <w:p w14:paraId="74801C3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-88</w:t>
            </w:r>
          </w:p>
        </w:tc>
        <w:tc>
          <w:tcPr>
            <w:tcW w:w="764" w:type="pct"/>
            <w:tcBorders>
              <w:top w:val="single" w:sz="4" w:space="0" w:color="auto"/>
              <w:left w:val="single" w:sz="4" w:space="0" w:color="auto"/>
              <w:bottom w:val="single" w:sz="4" w:space="0" w:color="auto"/>
              <w:right w:val="single" w:sz="4" w:space="0" w:color="auto"/>
            </w:tcBorders>
            <w:vAlign w:val="center"/>
            <w:hideMark/>
          </w:tcPr>
          <w:p w14:paraId="71C7CB2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18C8F77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7477D3" w14:paraId="5EE7F8FA" w14:textId="77777777" w:rsidTr="00AA4067">
        <w:trPr>
          <w:cantSplit/>
          <w:trHeight w:val="460"/>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2CCAB6A9"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lastRenderedPageBreak/>
              <w:t xml:space="preserve">Propagation Condition </w:t>
            </w:r>
          </w:p>
        </w:tc>
        <w:tc>
          <w:tcPr>
            <w:tcW w:w="801" w:type="pct"/>
            <w:tcBorders>
              <w:top w:val="single" w:sz="4" w:space="0" w:color="auto"/>
              <w:left w:val="single" w:sz="4" w:space="0" w:color="auto"/>
              <w:bottom w:val="single" w:sz="4" w:space="0" w:color="auto"/>
              <w:right w:val="single" w:sz="4" w:space="0" w:color="auto"/>
            </w:tcBorders>
            <w:vAlign w:val="center"/>
          </w:tcPr>
          <w:p w14:paraId="77CE41A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3EB91F0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AWGN</w:t>
            </w:r>
          </w:p>
        </w:tc>
      </w:tr>
      <w:tr w:rsidR="007477D3" w14:paraId="093D6740" w14:textId="77777777" w:rsidTr="007477D3">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44779D2" w14:textId="77777777" w:rsidR="007477D3" w:rsidRDefault="007477D3">
            <w:pPr>
              <w:keepNext/>
              <w:keepLines/>
              <w:spacing w:after="0" w:line="256" w:lineRule="auto"/>
              <w:ind w:left="851" w:hanging="851"/>
              <w:rPr>
                <w:rFonts w:ascii="Arial" w:eastAsia="Times New Roman" w:hAnsi="Arial" w:cs="Arial"/>
                <w:sz w:val="18"/>
              </w:rPr>
            </w:pPr>
            <w:r>
              <w:rPr>
                <w:rFonts w:ascii="Arial" w:hAnsi="Arial" w:cs="Arial"/>
                <w:sz w:val="18"/>
              </w:rPr>
              <w:t xml:space="preserve">Note 1: </w:t>
            </w:r>
            <w:r>
              <w:rPr>
                <w:rFonts w:ascii="Arial" w:hAnsi="Arial" w:cs="Arial"/>
                <w:sz w:val="18"/>
              </w:rPr>
              <w:tab/>
              <w:t>OCNG shall be used such that active cell (Cell 1) is fully allocated and a constant total transmitted power spectral density is achieved for all OFDM symbols.</w:t>
            </w:r>
          </w:p>
          <w:p w14:paraId="45192F73" w14:textId="77777777" w:rsidR="007477D3" w:rsidRDefault="007477D3">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723E3786" w14:textId="77777777" w:rsidR="007477D3" w:rsidRDefault="007477D3">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eastAsia="Times New Roman" w:hAnsi="Arial" w:cs="Arial"/>
                <w:noProof/>
                <w:position w:val="-12"/>
                <w:sz w:val="18"/>
              </w:rPr>
              <w:object w:dxaOrig="400" w:dyaOrig="310" w14:anchorId="0B55D38F">
                <v:shape id="_x0000_i1044" type="#_x0000_t75" alt="" style="width:20pt;height:15.8pt;mso-width-percent:0;mso-height-percent:0;mso-width-percent:0;mso-height-percent:0" o:ole="" fillcolor="window">
                  <v:imagedata r:id="rId14" o:title=""/>
                </v:shape>
                <o:OLEObject Type="Embed" ProgID="Equation.3" ShapeID="_x0000_i1044" DrawAspect="Content" ObjectID="_1770808148" r:id="rId36"/>
              </w:object>
            </w:r>
            <w:r>
              <w:rPr>
                <w:rFonts w:ascii="Arial" w:hAnsi="Arial" w:cs="Arial"/>
                <w:sz w:val="18"/>
              </w:rPr>
              <w:t xml:space="preserve"> to be fulfilled.</w:t>
            </w:r>
          </w:p>
          <w:p w14:paraId="57E50D55" w14:textId="77777777" w:rsidR="007477D3" w:rsidRDefault="007477D3">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cs="Arial"/>
                <w:sz w:val="18"/>
              </w:rPr>
              <w:t xml:space="preserve">Note 4: </w:t>
            </w:r>
            <w:r>
              <w:rPr>
                <w:rFonts w:ascii="Arial" w:hAnsi="Arial" w:cs="Arial"/>
                <w:sz w:val="18"/>
              </w:rPr>
              <w:tab/>
            </w:r>
            <w:r>
              <w:rPr>
                <w:rFonts w:ascii="Arial" w:hAnsi="Arial" w:cs="Arial"/>
                <w:sz w:val="18"/>
                <w:lang w:val="en-US"/>
              </w:rPr>
              <w:t xml:space="preserve">SSB RP and </w:t>
            </w:r>
            <w:r>
              <w:rPr>
                <w:rFonts w:ascii="Arial" w:hAnsi="Arial" w:cs="Arial"/>
                <w:sz w:val="18"/>
              </w:rPr>
              <w:t>Io levels have been derived from other parameters and are given for information purpose. These are not settable test parameters.</w:t>
            </w:r>
          </w:p>
        </w:tc>
      </w:tr>
    </w:tbl>
    <w:p w14:paraId="13AEAEE9" w14:textId="77777777" w:rsidR="007477D3" w:rsidRDefault="007477D3" w:rsidP="007477D3">
      <w:pPr>
        <w:rPr>
          <w:rFonts w:eastAsia="Times New Roman"/>
        </w:rPr>
      </w:pPr>
    </w:p>
    <w:p w14:paraId="2F78DE03" w14:textId="77777777" w:rsidR="007477D3" w:rsidRDefault="007477D3" w:rsidP="007477D3">
      <w:pPr>
        <w:pStyle w:val="TH"/>
      </w:pPr>
      <w:r>
        <w:t xml:space="preserve">Table </w:t>
      </w:r>
      <w:r>
        <w:rPr>
          <w:lang w:val="en-US"/>
        </w:rPr>
        <w:t>A.6.6.12.5.1</w:t>
      </w:r>
      <w:r>
        <w:t>-</w:t>
      </w:r>
      <w:r>
        <w:rPr>
          <w:lang w:val="en-US"/>
        </w:rPr>
        <w:t>4</w:t>
      </w:r>
      <w:r>
        <w:t>: Cell-specific test parameters for RSTD measurement reporting delay during T2</w:t>
      </w:r>
    </w:p>
    <w:tbl>
      <w:tblPr>
        <w:tblpPr w:leftFromText="180" w:rightFromText="180" w:bottomFromText="16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830"/>
        <w:gridCol w:w="1487"/>
        <w:gridCol w:w="2039"/>
        <w:gridCol w:w="2040"/>
        <w:gridCol w:w="2037"/>
        <w:tblGridChange w:id="480">
          <w:tblGrid>
            <w:gridCol w:w="1040"/>
            <w:gridCol w:w="1"/>
            <w:gridCol w:w="829"/>
            <w:gridCol w:w="1487"/>
            <w:gridCol w:w="2038"/>
            <w:gridCol w:w="1"/>
            <w:gridCol w:w="2040"/>
            <w:gridCol w:w="2037"/>
          </w:tblGrid>
        </w:tblGridChange>
      </w:tblGrid>
      <w:tr w:rsidR="007477D3" w14:paraId="59C703A9" w14:textId="77777777" w:rsidTr="000415FD">
        <w:trPr>
          <w:cantSplit/>
          <w:trHeight w:val="20"/>
        </w:trPr>
        <w:tc>
          <w:tcPr>
            <w:tcW w:w="987" w:type="pct"/>
            <w:gridSpan w:val="2"/>
            <w:vMerge w:val="restart"/>
            <w:tcBorders>
              <w:top w:val="single" w:sz="4" w:space="0" w:color="auto"/>
              <w:left w:val="single" w:sz="4" w:space="0" w:color="auto"/>
              <w:bottom w:val="single" w:sz="4" w:space="0" w:color="auto"/>
              <w:right w:val="single" w:sz="4" w:space="0" w:color="auto"/>
            </w:tcBorders>
            <w:hideMark/>
          </w:tcPr>
          <w:p w14:paraId="4AE9E9DD"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785" w:type="pct"/>
            <w:vMerge w:val="restart"/>
            <w:tcBorders>
              <w:top w:val="single" w:sz="4" w:space="0" w:color="auto"/>
              <w:left w:val="single" w:sz="4" w:space="0" w:color="auto"/>
              <w:bottom w:val="single" w:sz="4" w:space="0" w:color="auto"/>
              <w:right w:val="single" w:sz="4" w:space="0" w:color="auto"/>
            </w:tcBorders>
            <w:hideMark/>
          </w:tcPr>
          <w:p w14:paraId="0ABD95C9"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1076" w:type="pct"/>
            <w:tcBorders>
              <w:top w:val="single" w:sz="4" w:space="0" w:color="auto"/>
              <w:left w:val="single" w:sz="4" w:space="0" w:color="auto"/>
              <w:bottom w:val="single" w:sz="4" w:space="0" w:color="auto"/>
              <w:right w:val="single" w:sz="4" w:space="0" w:color="auto"/>
            </w:tcBorders>
            <w:hideMark/>
          </w:tcPr>
          <w:p w14:paraId="2627F2F9"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1077" w:type="pct"/>
            <w:tcBorders>
              <w:top w:val="single" w:sz="4" w:space="0" w:color="auto"/>
              <w:left w:val="single" w:sz="4" w:space="0" w:color="auto"/>
              <w:bottom w:val="single" w:sz="4" w:space="0" w:color="auto"/>
              <w:right w:val="single" w:sz="4" w:space="0" w:color="auto"/>
            </w:tcBorders>
            <w:hideMark/>
          </w:tcPr>
          <w:p w14:paraId="65A101B6"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1075" w:type="pct"/>
            <w:tcBorders>
              <w:top w:val="single" w:sz="4" w:space="0" w:color="auto"/>
              <w:left w:val="single" w:sz="4" w:space="0" w:color="auto"/>
              <w:bottom w:val="single" w:sz="4" w:space="0" w:color="auto"/>
              <w:right w:val="single" w:sz="4" w:space="0" w:color="auto"/>
            </w:tcBorders>
            <w:hideMark/>
          </w:tcPr>
          <w:p w14:paraId="6CCB995A"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7477D3" w14:paraId="324C4D44" w14:textId="77777777" w:rsidTr="000415FD">
        <w:trPr>
          <w:cantSplit/>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E44EE0" w14:textId="77777777" w:rsidR="007477D3" w:rsidRDefault="007477D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2B11B" w14:textId="77777777" w:rsidR="007477D3" w:rsidRDefault="007477D3">
            <w:pPr>
              <w:spacing w:after="0"/>
              <w:rPr>
                <w:rFonts w:ascii="Arial" w:hAnsi="Arial" w:cs="Arial"/>
                <w:b/>
                <w:sz w:val="18"/>
              </w:rPr>
            </w:pPr>
          </w:p>
        </w:tc>
        <w:tc>
          <w:tcPr>
            <w:tcW w:w="1076" w:type="pct"/>
            <w:tcBorders>
              <w:top w:val="single" w:sz="4" w:space="0" w:color="auto"/>
              <w:left w:val="single" w:sz="4" w:space="0" w:color="auto"/>
              <w:bottom w:val="single" w:sz="4" w:space="0" w:color="auto"/>
              <w:right w:val="single" w:sz="4" w:space="0" w:color="auto"/>
            </w:tcBorders>
            <w:hideMark/>
          </w:tcPr>
          <w:p w14:paraId="21412876"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077" w:type="pct"/>
            <w:tcBorders>
              <w:top w:val="single" w:sz="4" w:space="0" w:color="auto"/>
              <w:left w:val="single" w:sz="4" w:space="0" w:color="auto"/>
              <w:bottom w:val="single" w:sz="4" w:space="0" w:color="auto"/>
              <w:right w:val="single" w:sz="4" w:space="0" w:color="auto"/>
            </w:tcBorders>
            <w:hideMark/>
          </w:tcPr>
          <w:p w14:paraId="5BB9ED90"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075" w:type="pct"/>
            <w:tcBorders>
              <w:top w:val="single" w:sz="4" w:space="0" w:color="auto"/>
              <w:left w:val="single" w:sz="4" w:space="0" w:color="auto"/>
              <w:bottom w:val="single" w:sz="4" w:space="0" w:color="auto"/>
              <w:right w:val="single" w:sz="4" w:space="0" w:color="auto"/>
            </w:tcBorders>
            <w:hideMark/>
          </w:tcPr>
          <w:p w14:paraId="06DB9E15"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r>
      <w:tr w:rsidR="007477D3" w14:paraId="33E3FF13" w14:textId="77777777" w:rsidTr="000415FD">
        <w:trPr>
          <w:cantSplit/>
          <w:trHeight w:val="20"/>
        </w:trPr>
        <w:tc>
          <w:tcPr>
            <w:tcW w:w="987" w:type="pct"/>
            <w:gridSpan w:val="2"/>
            <w:tcBorders>
              <w:top w:val="single" w:sz="4" w:space="0" w:color="auto"/>
              <w:left w:val="single" w:sz="4" w:space="0" w:color="auto"/>
              <w:bottom w:val="single" w:sz="4" w:space="0" w:color="auto"/>
              <w:right w:val="single" w:sz="4" w:space="0" w:color="auto"/>
            </w:tcBorders>
            <w:hideMark/>
          </w:tcPr>
          <w:p w14:paraId="343D080A" w14:textId="77777777" w:rsidR="007477D3" w:rsidRDefault="007477D3">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785" w:type="pct"/>
            <w:tcBorders>
              <w:top w:val="single" w:sz="4" w:space="0" w:color="auto"/>
              <w:left w:val="single" w:sz="4" w:space="0" w:color="auto"/>
              <w:bottom w:val="single" w:sz="4" w:space="0" w:color="auto"/>
              <w:right w:val="single" w:sz="4" w:space="0" w:color="auto"/>
            </w:tcBorders>
          </w:tcPr>
          <w:p w14:paraId="246A3569" w14:textId="77777777" w:rsidR="007477D3" w:rsidRDefault="007477D3">
            <w:pPr>
              <w:keepNext/>
              <w:keepLines/>
              <w:overflowPunct w:val="0"/>
              <w:autoSpaceDE w:val="0"/>
              <w:autoSpaceDN w:val="0"/>
              <w:adjustRightInd w:val="0"/>
              <w:spacing w:after="0" w:line="256" w:lineRule="auto"/>
              <w:jc w:val="center"/>
              <w:rPr>
                <w:rFonts w:ascii="Arial" w:hAnsi="Arial" w:cs="Arial"/>
                <w:sz w:val="18"/>
                <w:lang w:val="it-IT"/>
              </w:rPr>
            </w:pPr>
          </w:p>
        </w:tc>
        <w:tc>
          <w:tcPr>
            <w:tcW w:w="1076" w:type="pct"/>
            <w:tcBorders>
              <w:top w:val="single" w:sz="4" w:space="0" w:color="auto"/>
              <w:left w:val="single" w:sz="4" w:space="0" w:color="auto"/>
              <w:bottom w:val="single" w:sz="4" w:space="0" w:color="auto"/>
              <w:right w:val="single" w:sz="4" w:space="0" w:color="auto"/>
            </w:tcBorders>
            <w:hideMark/>
          </w:tcPr>
          <w:p w14:paraId="198FC57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77" w:type="pct"/>
            <w:tcBorders>
              <w:top w:val="single" w:sz="4" w:space="0" w:color="auto"/>
              <w:left w:val="single" w:sz="4" w:space="0" w:color="auto"/>
              <w:bottom w:val="single" w:sz="4" w:space="0" w:color="auto"/>
              <w:right w:val="single" w:sz="4" w:space="0" w:color="auto"/>
            </w:tcBorders>
            <w:hideMark/>
          </w:tcPr>
          <w:p w14:paraId="3B96B17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75" w:type="pct"/>
            <w:tcBorders>
              <w:top w:val="single" w:sz="4" w:space="0" w:color="auto"/>
              <w:left w:val="single" w:sz="4" w:space="0" w:color="auto"/>
              <w:bottom w:val="single" w:sz="4" w:space="0" w:color="auto"/>
              <w:right w:val="single" w:sz="4" w:space="0" w:color="auto"/>
            </w:tcBorders>
            <w:hideMark/>
          </w:tcPr>
          <w:p w14:paraId="1F239A5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7477D3" w14:paraId="5FEB067A" w14:textId="77777777" w:rsidTr="000415FD">
        <w:trPr>
          <w:cantSplit/>
          <w:trHeight w:val="20"/>
        </w:trPr>
        <w:tc>
          <w:tcPr>
            <w:tcW w:w="987" w:type="pct"/>
            <w:gridSpan w:val="2"/>
            <w:tcBorders>
              <w:top w:val="single" w:sz="4" w:space="0" w:color="auto"/>
              <w:left w:val="single" w:sz="4" w:space="0" w:color="auto"/>
              <w:bottom w:val="single" w:sz="4" w:space="0" w:color="auto"/>
              <w:right w:val="single" w:sz="4" w:space="0" w:color="auto"/>
            </w:tcBorders>
            <w:hideMark/>
          </w:tcPr>
          <w:p w14:paraId="4CBD5A16" w14:textId="77777777" w:rsidR="007477D3" w:rsidRDefault="007477D3">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785" w:type="pct"/>
            <w:tcBorders>
              <w:top w:val="single" w:sz="4" w:space="0" w:color="auto"/>
              <w:left w:val="single" w:sz="4" w:space="0" w:color="auto"/>
              <w:bottom w:val="single" w:sz="4" w:space="0" w:color="auto"/>
              <w:right w:val="single" w:sz="4" w:space="0" w:color="auto"/>
            </w:tcBorders>
          </w:tcPr>
          <w:p w14:paraId="1735E432" w14:textId="77777777" w:rsidR="007477D3" w:rsidRDefault="007477D3">
            <w:pPr>
              <w:keepNext/>
              <w:keepLines/>
              <w:overflowPunct w:val="0"/>
              <w:autoSpaceDE w:val="0"/>
              <w:autoSpaceDN w:val="0"/>
              <w:adjustRightInd w:val="0"/>
              <w:spacing w:after="0" w:line="256" w:lineRule="auto"/>
              <w:jc w:val="center"/>
              <w:rPr>
                <w:rFonts w:ascii="Arial" w:hAnsi="Arial" w:cs="Arial"/>
                <w:sz w:val="18"/>
                <w:lang w:val="it-IT"/>
              </w:rPr>
            </w:pPr>
          </w:p>
        </w:tc>
        <w:tc>
          <w:tcPr>
            <w:tcW w:w="1076" w:type="pct"/>
            <w:tcBorders>
              <w:top w:val="single" w:sz="4" w:space="0" w:color="auto"/>
              <w:left w:val="single" w:sz="4" w:space="0" w:color="auto"/>
              <w:bottom w:val="single" w:sz="4" w:space="0" w:color="auto"/>
              <w:right w:val="single" w:sz="4" w:space="0" w:color="auto"/>
            </w:tcBorders>
            <w:hideMark/>
          </w:tcPr>
          <w:p w14:paraId="098022B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77" w:type="pct"/>
            <w:tcBorders>
              <w:top w:val="single" w:sz="4" w:space="0" w:color="auto"/>
              <w:left w:val="single" w:sz="4" w:space="0" w:color="auto"/>
              <w:bottom w:val="single" w:sz="4" w:space="0" w:color="auto"/>
              <w:right w:val="single" w:sz="4" w:space="0" w:color="auto"/>
            </w:tcBorders>
            <w:hideMark/>
          </w:tcPr>
          <w:p w14:paraId="13C0841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75" w:type="pct"/>
            <w:tcBorders>
              <w:top w:val="single" w:sz="4" w:space="0" w:color="auto"/>
              <w:left w:val="single" w:sz="4" w:space="0" w:color="auto"/>
              <w:bottom w:val="single" w:sz="4" w:space="0" w:color="auto"/>
              <w:right w:val="single" w:sz="4" w:space="0" w:color="auto"/>
            </w:tcBorders>
            <w:hideMark/>
          </w:tcPr>
          <w:p w14:paraId="5B978C3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7477D3" w14:paraId="2B285E4A" w14:textId="77777777" w:rsidTr="000415FD">
        <w:trPr>
          <w:cantSplit/>
          <w:trHeight w:val="20"/>
        </w:trPr>
        <w:tc>
          <w:tcPr>
            <w:tcW w:w="987" w:type="pct"/>
            <w:gridSpan w:val="2"/>
            <w:tcBorders>
              <w:top w:val="single" w:sz="4" w:space="0" w:color="auto"/>
              <w:left w:val="single" w:sz="4" w:space="0" w:color="auto"/>
              <w:bottom w:val="single" w:sz="4" w:space="0" w:color="auto"/>
              <w:right w:val="single" w:sz="4" w:space="0" w:color="auto"/>
            </w:tcBorders>
            <w:hideMark/>
          </w:tcPr>
          <w:p w14:paraId="566450C2"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785" w:type="pct"/>
            <w:tcBorders>
              <w:top w:val="single" w:sz="4" w:space="0" w:color="auto"/>
              <w:left w:val="single" w:sz="4" w:space="0" w:color="auto"/>
              <w:bottom w:val="single" w:sz="4" w:space="0" w:color="auto"/>
              <w:right w:val="single" w:sz="4" w:space="0" w:color="auto"/>
            </w:tcBorders>
          </w:tcPr>
          <w:p w14:paraId="617B058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1076" w:type="pct"/>
            <w:tcBorders>
              <w:top w:val="single" w:sz="4" w:space="0" w:color="auto"/>
              <w:left w:val="single" w:sz="4" w:space="0" w:color="auto"/>
              <w:bottom w:val="single" w:sz="4" w:space="0" w:color="auto"/>
              <w:right w:val="single" w:sz="4" w:space="0" w:color="auto"/>
            </w:tcBorders>
            <w:hideMark/>
          </w:tcPr>
          <w:p w14:paraId="4790113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77" w:type="pct"/>
            <w:tcBorders>
              <w:top w:val="single" w:sz="4" w:space="0" w:color="auto"/>
              <w:left w:val="single" w:sz="4" w:space="0" w:color="auto"/>
              <w:bottom w:val="single" w:sz="4" w:space="0" w:color="auto"/>
              <w:right w:val="single" w:sz="4" w:space="0" w:color="auto"/>
            </w:tcBorders>
            <w:hideMark/>
          </w:tcPr>
          <w:p w14:paraId="7CF05605"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75" w:type="pct"/>
            <w:tcBorders>
              <w:top w:val="single" w:sz="4" w:space="0" w:color="auto"/>
              <w:left w:val="single" w:sz="4" w:space="0" w:color="auto"/>
              <w:bottom w:val="single" w:sz="4" w:space="0" w:color="auto"/>
              <w:right w:val="single" w:sz="4" w:space="0" w:color="auto"/>
            </w:tcBorders>
            <w:hideMark/>
          </w:tcPr>
          <w:p w14:paraId="2B20FA2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r>
      <w:tr w:rsidR="007477D3" w14:paraId="1D6E45F9" w14:textId="77777777" w:rsidTr="000415FD">
        <w:trPr>
          <w:cantSplit/>
          <w:trHeight w:val="20"/>
        </w:trPr>
        <w:tc>
          <w:tcPr>
            <w:tcW w:w="987" w:type="pct"/>
            <w:gridSpan w:val="2"/>
            <w:tcBorders>
              <w:top w:val="single" w:sz="4" w:space="0" w:color="auto"/>
              <w:left w:val="single" w:sz="4" w:space="0" w:color="auto"/>
              <w:bottom w:val="single" w:sz="4" w:space="0" w:color="auto"/>
              <w:right w:val="single" w:sz="4" w:space="0" w:color="auto"/>
            </w:tcBorders>
            <w:hideMark/>
          </w:tcPr>
          <w:p w14:paraId="46B60D5B"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sz w:val="18"/>
              </w:rPr>
              <w:t>PRACH configuration</w:t>
            </w:r>
          </w:p>
        </w:tc>
        <w:tc>
          <w:tcPr>
            <w:tcW w:w="785" w:type="pct"/>
            <w:tcBorders>
              <w:top w:val="single" w:sz="4" w:space="0" w:color="auto"/>
              <w:left w:val="single" w:sz="4" w:space="0" w:color="auto"/>
              <w:bottom w:val="single" w:sz="4" w:space="0" w:color="auto"/>
              <w:right w:val="single" w:sz="4" w:space="0" w:color="auto"/>
            </w:tcBorders>
            <w:hideMark/>
          </w:tcPr>
          <w:p w14:paraId="512B390B" w14:textId="77777777" w:rsidR="007477D3" w:rsidRDefault="007477D3">
            <w:pPr>
              <w:spacing w:after="0" w:line="256" w:lineRule="auto"/>
              <w:rPr>
                <w:rFonts w:asciiTheme="minorHAnsi" w:eastAsia="宋体" w:hAnsiTheme="minorHAnsi" w:cstheme="minorBidi"/>
                <w:sz w:val="22"/>
                <w:szCs w:val="22"/>
                <w:lang w:val="en-US"/>
              </w:rPr>
            </w:pPr>
          </w:p>
        </w:tc>
        <w:tc>
          <w:tcPr>
            <w:tcW w:w="1076" w:type="pct"/>
            <w:tcBorders>
              <w:top w:val="single" w:sz="4" w:space="0" w:color="auto"/>
              <w:left w:val="single" w:sz="4" w:space="0" w:color="auto"/>
              <w:bottom w:val="single" w:sz="4" w:space="0" w:color="auto"/>
              <w:right w:val="single" w:sz="4" w:space="0" w:color="auto"/>
            </w:tcBorders>
            <w:hideMark/>
          </w:tcPr>
          <w:p w14:paraId="023844C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FR1 PRACH configuration 1</w:t>
            </w:r>
          </w:p>
        </w:tc>
        <w:tc>
          <w:tcPr>
            <w:tcW w:w="1077" w:type="pct"/>
            <w:tcBorders>
              <w:top w:val="single" w:sz="4" w:space="0" w:color="auto"/>
              <w:left w:val="single" w:sz="4" w:space="0" w:color="auto"/>
              <w:bottom w:val="single" w:sz="4" w:space="0" w:color="auto"/>
              <w:right w:val="single" w:sz="4" w:space="0" w:color="auto"/>
            </w:tcBorders>
            <w:hideMark/>
          </w:tcPr>
          <w:p w14:paraId="43B40BD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FR1 PRACH configuration 1</w:t>
            </w:r>
          </w:p>
        </w:tc>
        <w:tc>
          <w:tcPr>
            <w:tcW w:w="1075" w:type="pct"/>
            <w:tcBorders>
              <w:top w:val="single" w:sz="4" w:space="0" w:color="auto"/>
              <w:left w:val="single" w:sz="4" w:space="0" w:color="auto"/>
              <w:bottom w:val="single" w:sz="4" w:space="0" w:color="auto"/>
              <w:right w:val="single" w:sz="4" w:space="0" w:color="auto"/>
            </w:tcBorders>
            <w:hideMark/>
          </w:tcPr>
          <w:p w14:paraId="6D38219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FR1 PRACH configuration 1</w:t>
            </w:r>
          </w:p>
        </w:tc>
      </w:tr>
      <w:tr w:rsidR="007477D3" w14:paraId="1DB9D684" w14:textId="77777777" w:rsidTr="000415FD">
        <w:trPr>
          <w:cantSplit/>
          <w:trHeight w:val="20"/>
        </w:trPr>
        <w:tc>
          <w:tcPr>
            <w:tcW w:w="549" w:type="pct"/>
            <w:vMerge w:val="restart"/>
            <w:tcBorders>
              <w:top w:val="single" w:sz="4" w:space="0" w:color="auto"/>
              <w:left w:val="single" w:sz="4" w:space="0" w:color="auto"/>
              <w:bottom w:val="single" w:sz="4" w:space="0" w:color="auto"/>
              <w:right w:val="single" w:sz="4" w:space="0" w:color="auto"/>
            </w:tcBorders>
            <w:hideMark/>
          </w:tcPr>
          <w:p w14:paraId="2A7F354E"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eastAsia="Times New Roman" w:hAnsi="Arial" w:cs="Arial"/>
                <w:noProof/>
                <w:position w:val="-12"/>
                <w:sz w:val="18"/>
              </w:rPr>
              <w:object w:dxaOrig="400" w:dyaOrig="310" w14:anchorId="76A1BF0E">
                <v:shape id="_x0000_i1045" type="#_x0000_t75" alt="" style="width:20pt;height:15.8pt;mso-width-percent:0;mso-height-percent:0;mso-width-percent:0;mso-height-percent:0" o:ole="" fillcolor="window">
                  <v:imagedata r:id="rId14" o:title=""/>
                </v:shape>
                <o:OLEObject Type="Embed" ProgID="Equation.3" ShapeID="_x0000_i1045" DrawAspect="Content" ObjectID="_1770808149" r:id="rId37"/>
              </w:object>
            </w:r>
            <w:r>
              <w:rPr>
                <w:rFonts w:ascii="Arial" w:hAnsi="Arial" w:cs="Arial"/>
                <w:sz w:val="18"/>
                <w:vertAlign w:val="superscript"/>
              </w:rPr>
              <w:t xml:space="preserve"> Note 3</w:t>
            </w:r>
          </w:p>
        </w:tc>
        <w:tc>
          <w:tcPr>
            <w:tcW w:w="438" w:type="pct"/>
            <w:tcBorders>
              <w:top w:val="single" w:sz="4" w:space="0" w:color="auto"/>
              <w:left w:val="single" w:sz="4" w:space="0" w:color="auto"/>
              <w:bottom w:val="single" w:sz="4" w:space="0" w:color="auto"/>
              <w:right w:val="single" w:sz="4" w:space="0" w:color="auto"/>
            </w:tcBorders>
            <w:hideMark/>
          </w:tcPr>
          <w:p w14:paraId="6D2CAEA0"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val="en-US"/>
              </w:rPr>
              <w:t>Config 1</w:t>
            </w:r>
          </w:p>
        </w:tc>
        <w:tc>
          <w:tcPr>
            <w:tcW w:w="785" w:type="pct"/>
            <w:tcBorders>
              <w:top w:val="single" w:sz="4" w:space="0" w:color="auto"/>
              <w:left w:val="single" w:sz="4" w:space="0" w:color="auto"/>
              <w:bottom w:val="single" w:sz="4" w:space="0" w:color="auto"/>
              <w:right w:val="single" w:sz="4" w:space="0" w:color="auto"/>
            </w:tcBorders>
            <w:hideMark/>
          </w:tcPr>
          <w:p w14:paraId="6634204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val="en-US"/>
              </w:rPr>
              <w:t>dBm/SCS</w:t>
            </w:r>
          </w:p>
        </w:tc>
        <w:tc>
          <w:tcPr>
            <w:tcW w:w="1076" w:type="pct"/>
            <w:tcBorders>
              <w:top w:val="single" w:sz="4" w:space="0" w:color="auto"/>
              <w:left w:val="single" w:sz="4" w:space="0" w:color="auto"/>
              <w:bottom w:val="single" w:sz="4" w:space="0" w:color="auto"/>
              <w:right w:val="single" w:sz="4" w:space="0" w:color="auto"/>
            </w:tcBorders>
            <w:hideMark/>
          </w:tcPr>
          <w:p w14:paraId="78C7B3E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77" w:type="pct"/>
            <w:tcBorders>
              <w:top w:val="single" w:sz="4" w:space="0" w:color="auto"/>
              <w:left w:val="single" w:sz="4" w:space="0" w:color="auto"/>
              <w:bottom w:val="single" w:sz="4" w:space="0" w:color="auto"/>
              <w:right w:val="single" w:sz="4" w:space="0" w:color="auto"/>
            </w:tcBorders>
            <w:hideMark/>
          </w:tcPr>
          <w:p w14:paraId="204EDE1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75" w:type="pct"/>
            <w:tcBorders>
              <w:top w:val="single" w:sz="4" w:space="0" w:color="auto"/>
              <w:left w:val="single" w:sz="4" w:space="0" w:color="auto"/>
              <w:bottom w:val="single" w:sz="4" w:space="0" w:color="auto"/>
              <w:right w:val="single" w:sz="4" w:space="0" w:color="auto"/>
            </w:tcBorders>
            <w:hideMark/>
          </w:tcPr>
          <w:p w14:paraId="0CAB2BB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7477D3" w14:paraId="7D46FACD" w14:textId="77777777" w:rsidTr="000415FD">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74C28" w14:textId="77777777" w:rsidR="007477D3" w:rsidRDefault="007477D3">
            <w:pPr>
              <w:spacing w:after="0"/>
              <w:rPr>
                <w:rFonts w:ascii="Arial" w:hAnsi="Arial" w:cs="Arial"/>
                <w:sz w:val="18"/>
              </w:rPr>
            </w:pPr>
          </w:p>
        </w:tc>
        <w:tc>
          <w:tcPr>
            <w:tcW w:w="438" w:type="pct"/>
            <w:tcBorders>
              <w:top w:val="single" w:sz="4" w:space="0" w:color="auto"/>
              <w:left w:val="single" w:sz="4" w:space="0" w:color="auto"/>
              <w:bottom w:val="single" w:sz="4" w:space="0" w:color="auto"/>
              <w:right w:val="single" w:sz="4" w:space="0" w:color="auto"/>
            </w:tcBorders>
            <w:hideMark/>
          </w:tcPr>
          <w:p w14:paraId="7EE1A24C"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val="en-US"/>
              </w:rPr>
              <w:t>Config 2</w:t>
            </w:r>
          </w:p>
        </w:tc>
        <w:tc>
          <w:tcPr>
            <w:tcW w:w="785" w:type="pct"/>
            <w:tcBorders>
              <w:top w:val="single" w:sz="4" w:space="0" w:color="auto"/>
              <w:left w:val="single" w:sz="4" w:space="0" w:color="auto"/>
              <w:bottom w:val="single" w:sz="4" w:space="0" w:color="auto"/>
              <w:right w:val="single" w:sz="4" w:space="0" w:color="auto"/>
            </w:tcBorders>
            <w:hideMark/>
          </w:tcPr>
          <w:p w14:paraId="311C42E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val="en-US"/>
              </w:rPr>
              <w:t>dBm/SCS</w:t>
            </w:r>
          </w:p>
        </w:tc>
        <w:tc>
          <w:tcPr>
            <w:tcW w:w="1076" w:type="pct"/>
            <w:tcBorders>
              <w:top w:val="single" w:sz="4" w:space="0" w:color="auto"/>
              <w:left w:val="single" w:sz="4" w:space="0" w:color="auto"/>
              <w:bottom w:val="single" w:sz="4" w:space="0" w:color="auto"/>
              <w:right w:val="single" w:sz="4" w:space="0" w:color="auto"/>
            </w:tcBorders>
            <w:hideMark/>
          </w:tcPr>
          <w:p w14:paraId="243F9D8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77" w:type="pct"/>
            <w:tcBorders>
              <w:top w:val="single" w:sz="4" w:space="0" w:color="auto"/>
              <w:left w:val="single" w:sz="4" w:space="0" w:color="auto"/>
              <w:bottom w:val="single" w:sz="4" w:space="0" w:color="auto"/>
              <w:right w:val="single" w:sz="4" w:space="0" w:color="auto"/>
            </w:tcBorders>
            <w:hideMark/>
          </w:tcPr>
          <w:p w14:paraId="378AA59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75" w:type="pct"/>
            <w:tcBorders>
              <w:top w:val="single" w:sz="4" w:space="0" w:color="auto"/>
              <w:left w:val="single" w:sz="4" w:space="0" w:color="auto"/>
              <w:bottom w:val="single" w:sz="4" w:space="0" w:color="auto"/>
              <w:right w:val="single" w:sz="4" w:space="0" w:color="auto"/>
            </w:tcBorders>
            <w:hideMark/>
          </w:tcPr>
          <w:p w14:paraId="5D00A857"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7477D3" w14:paraId="625D67E6" w14:textId="77777777" w:rsidTr="000415FD">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08B93" w14:textId="77777777" w:rsidR="007477D3" w:rsidRDefault="007477D3">
            <w:pPr>
              <w:spacing w:after="0"/>
              <w:rPr>
                <w:rFonts w:ascii="Arial" w:hAnsi="Arial" w:cs="Arial"/>
                <w:sz w:val="18"/>
              </w:rPr>
            </w:pPr>
          </w:p>
        </w:tc>
        <w:tc>
          <w:tcPr>
            <w:tcW w:w="438" w:type="pct"/>
            <w:tcBorders>
              <w:top w:val="single" w:sz="4" w:space="0" w:color="auto"/>
              <w:left w:val="single" w:sz="4" w:space="0" w:color="auto"/>
              <w:bottom w:val="single" w:sz="4" w:space="0" w:color="auto"/>
              <w:right w:val="single" w:sz="4" w:space="0" w:color="auto"/>
            </w:tcBorders>
            <w:hideMark/>
          </w:tcPr>
          <w:p w14:paraId="40C75F0B"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3</w:t>
            </w:r>
          </w:p>
        </w:tc>
        <w:tc>
          <w:tcPr>
            <w:tcW w:w="785" w:type="pct"/>
            <w:tcBorders>
              <w:top w:val="single" w:sz="4" w:space="0" w:color="auto"/>
              <w:left w:val="single" w:sz="4" w:space="0" w:color="auto"/>
              <w:bottom w:val="single" w:sz="4" w:space="0" w:color="auto"/>
              <w:right w:val="single" w:sz="4" w:space="0" w:color="auto"/>
            </w:tcBorders>
            <w:hideMark/>
          </w:tcPr>
          <w:p w14:paraId="3B95FE44" w14:textId="77777777" w:rsidR="007477D3" w:rsidRDefault="007477D3">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dBm/SCS</w:t>
            </w:r>
          </w:p>
        </w:tc>
        <w:tc>
          <w:tcPr>
            <w:tcW w:w="1076" w:type="pct"/>
            <w:tcBorders>
              <w:top w:val="single" w:sz="4" w:space="0" w:color="auto"/>
              <w:left w:val="single" w:sz="4" w:space="0" w:color="auto"/>
              <w:bottom w:val="single" w:sz="4" w:space="0" w:color="auto"/>
              <w:right w:val="single" w:sz="4" w:space="0" w:color="auto"/>
            </w:tcBorders>
            <w:hideMark/>
          </w:tcPr>
          <w:p w14:paraId="0448454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c>
          <w:tcPr>
            <w:tcW w:w="1077" w:type="pct"/>
            <w:tcBorders>
              <w:top w:val="single" w:sz="4" w:space="0" w:color="auto"/>
              <w:left w:val="single" w:sz="4" w:space="0" w:color="auto"/>
              <w:bottom w:val="single" w:sz="4" w:space="0" w:color="auto"/>
              <w:right w:val="single" w:sz="4" w:space="0" w:color="auto"/>
            </w:tcBorders>
            <w:hideMark/>
          </w:tcPr>
          <w:p w14:paraId="6397899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c>
          <w:tcPr>
            <w:tcW w:w="1075" w:type="pct"/>
            <w:tcBorders>
              <w:top w:val="single" w:sz="4" w:space="0" w:color="auto"/>
              <w:left w:val="single" w:sz="4" w:space="0" w:color="auto"/>
              <w:bottom w:val="single" w:sz="4" w:space="0" w:color="auto"/>
              <w:right w:val="single" w:sz="4" w:space="0" w:color="auto"/>
            </w:tcBorders>
            <w:hideMark/>
          </w:tcPr>
          <w:p w14:paraId="47855D6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r>
      <w:tr w:rsidR="007477D3" w14:paraId="7A321DEC" w14:textId="77777777" w:rsidTr="000415FD">
        <w:trPr>
          <w:cantSplit/>
          <w:trHeight w:val="20"/>
        </w:trPr>
        <w:tc>
          <w:tcPr>
            <w:tcW w:w="549" w:type="pct"/>
            <w:vMerge w:val="restart"/>
            <w:tcBorders>
              <w:top w:val="single" w:sz="4" w:space="0" w:color="auto"/>
              <w:left w:val="single" w:sz="4" w:space="0" w:color="auto"/>
              <w:bottom w:val="single" w:sz="4" w:space="0" w:color="auto"/>
              <w:right w:val="single" w:sz="4" w:space="0" w:color="auto"/>
            </w:tcBorders>
            <w:hideMark/>
          </w:tcPr>
          <w:p w14:paraId="3467CBD4"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eastAsia="Times New Roman" w:hAnsi="Arial" w:cs="Arial"/>
                <w:noProof/>
                <w:position w:val="-12"/>
                <w:sz w:val="18"/>
              </w:rPr>
              <w:object w:dxaOrig="730" w:dyaOrig="400" w14:anchorId="362B7F70">
                <v:shape id="_x0000_i1046" type="#_x0000_t75" alt="" style="width:36.2pt;height:20pt;mso-width-percent:0;mso-height-percent:0;mso-width-percent:0;mso-height-percent:0" o:ole="">
                  <v:imagedata r:id="rId16" o:title=""/>
                </v:shape>
                <o:OLEObject Type="Embed" ProgID="Equation.3" ShapeID="_x0000_i1046" DrawAspect="Content" ObjectID="_1770808150" r:id="rId38"/>
              </w:object>
            </w:r>
            <w:r>
              <w:rPr>
                <w:rFonts w:ascii="Arial" w:hAnsi="Arial" w:cs="Arial"/>
                <w:sz w:val="18"/>
                <w:vertAlign w:val="superscript"/>
              </w:rPr>
              <w:t xml:space="preserve"> </w:t>
            </w:r>
          </w:p>
        </w:tc>
        <w:tc>
          <w:tcPr>
            <w:tcW w:w="438" w:type="pct"/>
            <w:tcBorders>
              <w:top w:val="single" w:sz="4" w:space="0" w:color="auto"/>
              <w:left w:val="single" w:sz="4" w:space="0" w:color="auto"/>
              <w:bottom w:val="single" w:sz="4" w:space="0" w:color="auto"/>
              <w:right w:val="single" w:sz="4" w:space="0" w:color="auto"/>
            </w:tcBorders>
            <w:hideMark/>
          </w:tcPr>
          <w:p w14:paraId="0D0365BA"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val="en-US"/>
              </w:rPr>
              <w:t>Config 1</w:t>
            </w:r>
          </w:p>
        </w:tc>
        <w:tc>
          <w:tcPr>
            <w:tcW w:w="785" w:type="pct"/>
            <w:tcBorders>
              <w:top w:val="single" w:sz="4" w:space="0" w:color="auto"/>
              <w:left w:val="single" w:sz="4" w:space="0" w:color="auto"/>
              <w:bottom w:val="single" w:sz="4" w:space="0" w:color="auto"/>
              <w:right w:val="single" w:sz="4" w:space="0" w:color="auto"/>
            </w:tcBorders>
            <w:hideMark/>
          </w:tcPr>
          <w:p w14:paraId="56623EA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1076" w:type="pct"/>
            <w:tcBorders>
              <w:top w:val="single" w:sz="4" w:space="0" w:color="auto"/>
              <w:left w:val="single" w:sz="4" w:space="0" w:color="auto"/>
              <w:bottom w:val="single" w:sz="4" w:space="0" w:color="auto"/>
              <w:right w:val="single" w:sz="4" w:space="0" w:color="auto"/>
            </w:tcBorders>
            <w:hideMark/>
          </w:tcPr>
          <w:p w14:paraId="120A5B5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-5.45</w:t>
            </w:r>
          </w:p>
        </w:tc>
        <w:tc>
          <w:tcPr>
            <w:tcW w:w="1077" w:type="pct"/>
            <w:tcBorders>
              <w:top w:val="single" w:sz="4" w:space="0" w:color="auto"/>
              <w:left w:val="single" w:sz="4" w:space="0" w:color="auto"/>
              <w:bottom w:val="single" w:sz="4" w:space="0" w:color="auto"/>
              <w:right w:val="single" w:sz="4" w:space="0" w:color="auto"/>
            </w:tcBorders>
            <w:hideMark/>
          </w:tcPr>
          <w:p w14:paraId="325F0E2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c>
          <w:tcPr>
            <w:tcW w:w="1075" w:type="pct"/>
            <w:tcBorders>
              <w:top w:val="single" w:sz="4" w:space="0" w:color="auto"/>
              <w:left w:val="single" w:sz="4" w:space="0" w:color="auto"/>
              <w:bottom w:val="single" w:sz="4" w:space="0" w:color="auto"/>
              <w:right w:val="single" w:sz="4" w:space="0" w:color="auto"/>
            </w:tcBorders>
            <w:hideMark/>
          </w:tcPr>
          <w:p w14:paraId="03AF613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r>
      <w:tr w:rsidR="007477D3" w14:paraId="764A42A9" w14:textId="77777777" w:rsidTr="000415FD">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2F2D9" w14:textId="77777777" w:rsidR="007477D3" w:rsidRDefault="007477D3">
            <w:pPr>
              <w:spacing w:after="0"/>
              <w:rPr>
                <w:rFonts w:ascii="Arial" w:hAnsi="Arial" w:cs="Arial"/>
                <w:sz w:val="18"/>
              </w:rPr>
            </w:pPr>
          </w:p>
        </w:tc>
        <w:tc>
          <w:tcPr>
            <w:tcW w:w="438" w:type="pct"/>
            <w:tcBorders>
              <w:top w:val="single" w:sz="4" w:space="0" w:color="auto"/>
              <w:left w:val="single" w:sz="4" w:space="0" w:color="auto"/>
              <w:bottom w:val="single" w:sz="4" w:space="0" w:color="auto"/>
              <w:right w:val="single" w:sz="4" w:space="0" w:color="auto"/>
            </w:tcBorders>
            <w:hideMark/>
          </w:tcPr>
          <w:p w14:paraId="3F1B624C"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val="en-US"/>
              </w:rPr>
              <w:t>Config 2</w:t>
            </w:r>
          </w:p>
        </w:tc>
        <w:tc>
          <w:tcPr>
            <w:tcW w:w="785" w:type="pct"/>
            <w:tcBorders>
              <w:top w:val="single" w:sz="4" w:space="0" w:color="auto"/>
              <w:left w:val="single" w:sz="4" w:space="0" w:color="auto"/>
              <w:bottom w:val="single" w:sz="4" w:space="0" w:color="auto"/>
              <w:right w:val="single" w:sz="4" w:space="0" w:color="auto"/>
            </w:tcBorders>
          </w:tcPr>
          <w:p w14:paraId="1896D401" w14:textId="77777777" w:rsidR="007477D3" w:rsidRDefault="007477D3">
            <w:pPr>
              <w:keepNext/>
              <w:keepLines/>
              <w:spacing w:after="0" w:line="256" w:lineRule="auto"/>
              <w:jc w:val="center"/>
              <w:rPr>
                <w:rFonts w:ascii="Arial" w:eastAsia="Times New Roman" w:hAnsi="Arial" w:cs="Arial"/>
                <w:sz w:val="18"/>
                <w:lang w:val="en-US"/>
              </w:rPr>
            </w:pPr>
            <w:r>
              <w:rPr>
                <w:rFonts w:ascii="Arial" w:hAnsi="Arial" w:cs="Arial"/>
                <w:sz w:val="18"/>
                <w:lang w:val="en-US"/>
              </w:rPr>
              <w:t>dB</w:t>
            </w:r>
          </w:p>
          <w:p w14:paraId="6D4FEE65" w14:textId="77777777" w:rsidR="007477D3" w:rsidRDefault="007477D3">
            <w:pPr>
              <w:keepNext/>
              <w:keepLines/>
              <w:overflowPunct w:val="0"/>
              <w:autoSpaceDE w:val="0"/>
              <w:autoSpaceDN w:val="0"/>
              <w:adjustRightInd w:val="0"/>
              <w:spacing w:after="0" w:line="256" w:lineRule="auto"/>
              <w:jc w:val="center"/>
              <w:rPr>
                <w:rFonts w:ascii="Arial" w:hAnsi="Arial" w:cs="Arial"/>
                <w:sz w:val="18"/>
                <w:lang w:val="en-US"/>
              </w:rPr>
            </w:pPr>
          </w:p>
        </w:tc>
        <w:tc>
          <w:tcPr>
            <w:tcW w:w="1076" w:type="pct"/>
            <w:tcBorders>
              <w:top w:val="single" w:sz="4" w:space="0" w:color="auto"/>
              <w:left w:val="single" w:sz="4" w:space="0" w:color="auto"/>
              <w:bottom w:val="single" w:sz="4" w:space="0" w:color="auto"/>
              <w:right w:val="single" w:sz="4" w:space="0" w:color="auto"/>
            </w:tcBorders>
            <w:hideMark/>
          </w:tcPr>
          <w:p w14:paraId="2E79963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-5.45</w:t>
            </w:r>
          </w:p>
        </w:tc>
        <w:tc>
          <w:tcPr>
            <w:tcW w:w="1077" w:type="pct"/>
            <w:tcBorders>
              <w:top w:val="single" w:sz="4" w:space="0" w:color="auto"/>
              <w:left w:val="single" w:sz="4" w:space="0" w:color="auto"/>
              <w:bottom w:val="single" w:sz="4" w:space="0" w:color="auto"/>
              <w:right w:val="single" w:sz="4" w:space="0" w:color="auto"/>
            </w:tcBorders>
            <w:hideMark/>
          </w:tcPr>
          <w:p w14:paraId="0983DF9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c>
          <w:tcPr>
            <w:tcW w:w="1075" w:type="pct"/>
            <w:tcBorders>
              <w:top w:val="single" w:sz="4" w:space="0" w:color="auto"/>
              <w:left w:val="single" w:sz="4" w:space="0" w:color="auto"/>
              <w:bottom w:val="single" w:sz="4" w:space="0" w:color="auto"/>
              <w:right w:val="single" w:sz="4" w:space="0" w:color="auto"/>
            </w:tcBorders>
            <w:hideMark/>
          </w:tcPr>
          <w:p w14:paraId="2325A57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r>
      <w:tr w:rsidR="007477D3" w14:paraId="491D9C09" w14:textId="77777777" w:rsidTr="000415FD">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C4B94" w14:textId="77777777" w:rsidR="007477D3" w:rsidRDefault="007477D3">
            <w:pPr>
              <w:spacing w:after="0"/>
              <w:rPr>
                <w:rFonts w:ascii="Arial" w:hAnsi="Arial" w:cs="Arial"/>
                <w:sz w:val="18"/>
              </w:rPr>
            </w:pPr>
          </w:p>
        </w:tc>
        <w:tc>
          <w:tcPr>
            <w:tcW w:w="438" w:type="pct"/>
            <w:tcBorders>
              <w:top w:val="single" w:sz="4" w:space="0" w:color="auto"/>
              <w:left w:val="single" w:sz="4" w:space="0" w:color="auto"/>
              <w:bottom w:val="single" w:sz="4" w:space="0" w:color="auto"/>
              <w:right w:val="single" w:sz="4" w:space="0" w:color="auto"/>
            </w:tcBorders>
            <w:hideMark/>
          </w:tcPr>
          <w:p w14:paraId="191C1BC0" w14:textId="77777777" w:rsidR="007477D3" w:rsidRDefault="007477D3">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3</w:t>
            </w:r>
          </w:p>
        </w:tc>
        <w:tc>
          <w:tcPr>
            <w:tcW w:w="785" w:type="pct"/>
            <w:tcBorders>
              <w:top w:val="single" w:sz="4" w:space="0" w:color="auto"/>
              <w:left w:val="single" w:sz="4" w:space="0" w:color="auto"/>
              <w:bottom w:val="single" w:sz="4" w:space="0" w:color="auto"/>
              <w:right w:val="single" w:sz="4" w:space="0" w:color="auto"/>
            </w:tcBorders>
          </w:tcPr>
          <w:p w14:paraId="666143F4" w14:textId="77777777" w:rsidR="007477D3" w:rsidRDefault="007477D3">
            <w:pPr>
              <w:keepNext/>
              <w:keepLines/>
              <w:spacing w:after="0" w:line="256" w:lineRule="auto"/>
              <w:jc w:val="center"/>
              <w:rPr>
                <w:rFonts w:ascii="Arial" w:eastAsia="Times New Roman" w:hAnsi="Arial" w:cs="Arial"/>
                <w:sz w:val="18"/>
                <w:lang w:val="en-US"/>
              </w:rPr>
            </w:pPr>
            <w:r>
              <w:rPr>
                <w:rFonts w:ascii="Arial" w:hAnsi="Arial" w:cs="Arial"/>
                <w:sz w:val="18"/>
                <w:lang w:val="en-US"/>
              </w:rPr>
              <w:t>dB</w:t>
            </w:r>
          </w:p>
          <w:p w14:paraId="3C78D21D" w14:textId="77777777" w:rsidR="007477D3" w:rsidRDefault="007477D3">
            <w:pPr>
              <w:keepNext/>
              <w:keepLines/>
              <w:overflowPunct w:val="0"/>
              <w:autoSpaceDE w:val="0"/>
              <w:autoSpaceDN w:val="0"/>
              <w:adjustRightInd w:val="0"/>
              <w:spacing w:after="0" w:line="256" w:lineRule="auto"/>
              <w:jc w:val="center"/>
              <w:rPr>
                <w:rFonts w:ascii="Arial" w:hAnsi="Arial" w:cs="Arial"/>
                <w:sz w:val="18"/>
                <w:lang w:val="en-US"/>
              </w:rPr>
            </w:pPr>
          </w:p>
        </w:tc>
        <w:tc>
          <w:tcPr>
            <w:tcW w:w="1076" w:type="pct"/>
            <w:tcBorders>
              <w:top w:val="single" w:sz="4" w:space="0" w:color="auto"/>
              <w:left w:val="single" w:sz="4" w:space="0" w:color="auto"/>
              <w:bottom w:val="single" w:sz="4" w:space="0" w:color="auto"/>
              <w:right w:val="single" w:sz="4" w:space="0" w:color="auto"/>
            </w:tcBorders>
            <w:hideMark/>
          </w:tcPr>
          <w:p w14:paraId="022180A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-5.45</w:t>
            </w:r>
          </w:p>
        </w:tc>
        <w:tc>
          <w:tcPr>
            <w:tcW w:w="1077" w:type="pct"/>
            <w:tcBorders>
              <w:top w:val="single" w:sz="4" w:space="0" w:color="auto"/>
              <w:left w:val="single" w:sz="4" w:space="0" w:color="auto"/>
              <w:bottom w:val="single" w:sz="4" w:space="0" w:color="auto"/>
              <w:right w:val="single" w:sz="4" w:space="0" w:color="auto"/>
            </w:tcBorders>
            <w:hideMark/>
          </w:tcPr>
          <w:p w14:paraId="5A51192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c>
          <w:tcPr>
            <w:tcW w:w="1075" w:type="pct"/>
            <w:tcBorders>
              <w:top w:val="single" w:sz="4" w:space="0" w:color="auto"/>
              <w:left w:val="single" w:sz="4" w:space="0" w:color="auto"/>
              <w:bottom w:val="single" w:sz="4" w:space="0" w:color="auto"/>
              <w:right w:val="single" w:sz="4" w:space="0" w:color="auto"/>
            </w:tcBorders>
            <w:hideMark/>
          </w:tcPr>
          <w:p w14:paraId="743FA80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r>
      <w:tr w:rsidR="000415FD" w14:paraId="5243DC3E" w14:textId="77777777" w:rsidTr="000415FD">
        <w:tblPrEx>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1" w:author="CATT" w:date="2024-02-06T10:15:00Z">
            <w:tblPrEx>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trPrChange w:id="482" w:author="CATT" w:date="2024-02-06T10:15:00Z">
            <w:trPr>
              <w:cantSplit/>
              <w:trHeight w:val="20"/>
            </w:trPr>
          </w:trPrChange>
        </w:trPr>
        <w:tc>
          <w:tcPr>
            <w:tcW w:w="549" w:type="pct"/>
            <w:vMerge w:val="restart"/>
            <w:tcBorders>
              <w:top w:val="single" w:sz="4" w:space="0" w:color="auto"/>
              <w:left w:val="single" w:sz="4" w:space="0" w:color="auto"/>
              <w:bottom w:val="single" w:sz="4" w:space="0" w:color="auto"/>
              <w:right w:val="single" w:sz="4" w:space="0" w:color="auto"/>
            </w:tcBorders>
            <w:hideMark/>
            <w:tcPrChange w:id="483" w:author="CATT" w:date="2024-02-06T10:15:00Z">
              <w:tcPr>
                <w:tcW w:w="578"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0FF7E568" w14:textId="77777777" w:rsidR="000415FD" w:rsidRDefault="000415FD">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438" w:type="pct"/>
            <w:tcBorders>
              <w:top w:val="single" w:sz="4" w:space="0" w:color="auto"/>
              <w:left w:val="single" w:sz="4" w:space="0" w:color="auto"/>
              <w:bottom w:val="single" w:sz="4" w:space="0" w:color="auto"/>
              <w:right w:val="single" w:sz="4" w:space="0" w:color="auto"/>
            </w:tcBorders>
            <w:hideMark/>
            <w:tcPrChange w:id="484" w:author="CATT" w:date="2024-02-06T10:15:00Z">
              <w:tcPr>
                <w:tcW w:w="466" w:type="pct"/>
                <w:tcBorders>
                  <w:top w:val="single" w:sz="4" w:space="0" w:color="auto"/>
                  <w:left w:val="single" w:sz="4" w:space="0" w:color="auto"/>
                  <w:bottom w:val="single" w:sz="4" w:space="0" w:color="auto"/>
                  <w:right w:val="single" w:sz="4" w:space="0" w:color="auto"/>
                </w:tcBorders>
                <w:hideMark/>
              </w:tcPr>
            </w:tcPrChange>
          </w:tcPr>
          <w:p w14:paraId="34287BFB" w14:textId="77777777" w:rsidR="000415FD" w:rsidRDefault="000415FD">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1</w:t>
            </w:r>
          </w:p>
        </w:tc>
        <w:tc>
          <w:tcPr>
            <w:tcW w:w="785" w:type="pct"/>
            <w:tcBorders>
              <w:top w:val="single" w:sz="4" w:space="0" w:color="auto"/>
              <w:left w:val="single" w:sz="4" w:space="0" w:color="auto"/>
              <w:bottom w:val="single" w:sz="4" w:space="0" w:color="auto"/>
              <w:right w:val="single" w:sz="4" w:space="0" w:color="auto"/>
            </w:tcBorders>
            <w:hideMark/>
            <w:tcPrChange w:id="485" w:author="CATT" w:date="2024-02-06T10:15:00Z">
              <w:tcPr>
                <w:tcW w:w="644" w:type="pct"/>
                <w:tcBorders>
                  <w:top w:val="single" w:sz="4" w:space="0" w:color="auto"/>
                  <w:left w:val="single" w:sz="4" w:space="0" w:color="auto"/>
                  <w:bottom w:val="single" w:sz="4" w:space="0" w:color="auto"/>
                  <w:right w:val="single" w:sz="4" w:space="0" w:color="auto"/>
                </w:tcBorders>
                <w:hideMark/>
              </w:tcPr>
            </w:tcPrChange>
          </w:tcPr>
          <w:p w14:paraId="102924AD" w14:textId="77777777" w:rsidR="000415FD" w:rsidRDefault="000415FD">
            <w:pPr>
              <w:keepNext/>
              <w:keepLines/>
              <w:spacing w:after="0" w:line="254" w:lineRule="auto"/>
              <w:jc w:val="center"/>
              <w:rPr>
                <w:rFonts w:ascii="Arial" w:eastAsia="Times New Roman" w:hAnsi="Arial"/>
                <w:sz w:val="18"/>
                <w:lang w:val="en-US"/>
              </w:rPr>
            </w:pPr>
            <w:r>
              <w:rPr>
                <w:rFonts w:ascii="Arial" w:hAnsi="Arial"/>
                <w:sz w:val="18"/>
                <w:lang w:val="en-US"/>
              </w:rPr>
              <w:t>dBm/</w:t>
            </w:r>
          </w:p>
          <w:p w14:paraId="1570C82F" w14:textId="7F2C67D5" w:rsidR="000415FD" w:rsidRDefault="000415FD">
            <w:pPr>
              <w:keepNext/>
              <w:keepLines/>
              <w:overflowPunct w:val="0"/>
              <w:autoSpaceDE w:val="0"/>
              <w:autoSpaceDN w:val="0"/>
              <w:adjustRightInd w:val="0"/>
              <w:spacing w:after="0" w:line="256" w:lineRule="auto"/>
              <w:jc w:val="center"/>
              <w:rPr>
                <w:rFonts w:ascii="Arial" w:hAnsi="Arial" w:cs="Arial"/>
                <w:sz w:val="18"/>
                <w:lang w:val="en-US"/>
              </w:rPr>
            </w:pPr>
            <w:del w:id="486" w:author="CATT" w:date="2024-02-06T09:00:00Z">
              <w:r w:rsidDel="00792510">
                <w:rPr>
                  <w:rFonts w:ascii="Arial" w:hAnsi="Arial"/>
                  <w:sz w:val="18"/>
                  <w:lang w:val="en-US"/>
                </w:rPr>
                <w:delText>9.36</w:delText>
              </w:r>
            </w:del>
            <w:ins w:id="487" w:author="CATT" w:date="2024-02-06T09:00:00Z">
              <w:r>
                <w:rPr>
                  <w:rFonts w:ascii="Arial" w:hAnsi="Arial"/>
                  <w:sz w:val="18"/>
                  <w:lang w:val="en-US"/>
                </w:rPr>
                <w:t>19.08</w:t>
              </w:r>
            </w:ins>
            <w:r>
              <w:rPr>
                <w:rFonts w:ascii="Arial" w:hAnsi="Arial"/>
                <w:sz w:val="18"/>
                <w:lang w:val="en-US"/>
              </w:rPr>
              <w:t>MHz</w:t>
            </w:r>
          </w:p>
        </w:tc>
        <w:tc>
          <w:tcPr>
            <w:tcW w:w="1076" w:type="pct"/>
            <w:tcBorders>
              <w:top w:val="single" w:sz="4" w:space="0" w:color="auto"/>
              <w:left w:val="single" w:sz="4" w:space="0" w:color="auto"/>
              <w:bottom w:val="single" w:sz="4" w:space="0" w:color="auto"/>
              <w:right w:val="single" w:sz="4" w:space="0" w:color="auto"/>
            </w:tcBorders>
            <w:vAlign w:val="center"/>
            <w:hideMark/>
            <w:tcPrChange w:id="488" w:author="CATT" w:date="2024-02-06T10:15:00Z">
              <w:tcPr>
                <w:tcW w:w="1104" w:type="pct"/>
                <w:tcBorders>
                  <w:top w:val="single" w:sz="4" w:space="0" w:color="auto"/>
                  <w:left w:val="single" w:sz="4" w:space="0" w:color="auto"/>
                  <w:bottom w:val="single" w:sz="4" w:space="0" w:color="auto"/>
                  <w:right w:val="single" w:sz="4" w:space="0" w:color="auto"/>
                </w:tcBorders>
                <w:hideMark/>
              </w:tcPr>
            </w:tcPrChange>
          </w:tcPr>
          <w:p w14:paraId="22BC638E" w14:textId="03376407" w:rsidR="000415FD" w:rsidRDefault="000415FD">
            <w:pPr>
              <w:keepNext/>
              <w:keepLines/>
              <w:overflowPunct w:val="0"/>
              <w:autoSpaceDE w:val="0"/>
              <w:autoSpaceDN w:val="0"/>
              <w:adjustRightInd w:val="0"/>
              <w:spacing w:after="0" w:line="256" w:lineRule="auto"/>
              <w:jc w:val="center"/>
              <w:rPr>
                <w:rFonts w:ascii="Arial" w:hAnsi="Arial" w:cs="Arial"/>
                <w:sz w:val="18"/>
              </w:rPr>
            </w:pPr>
            <w:ins w:id="489" w:author="CATT" w:date="2024-02-06T10:15:00Z">
              <w:r>
                <w:rPr>
                  <w:rFonts w:ascii="Arial" w:hAnsi="Arial" w:cs="Arial" w:hint="eastAsia"/>
                  <w:sz w:val="18"/>
                  <w:lang w:eastAsia="zh-CN"/>
                </w:rPr>
                <w:t>-65.43</w:t>
              </w:r>
            </w:ins>
            <w:del w:id="490" w:author="CATT" w:date="2024-02-06T10:15:00Z">
              <w:r w:rsidDel="005340BE">
                <w:rPr>
                  <w:rFonts w:ascii="Arial" w:hAnsi="Arial" w:cs="Arial"/>
                  <w:sz w:val="18"/>
                </w:rPr>
                <w:delText>-69.59</w:delText>
              </w:r>
            </w:del>
          </w:p>
        </w:tc>
        <w:tc>
          <w:tcPr>
            <w:tcW w:w="1077" w:type="pct"/>
            <w:tcBorders>
              <w:top w:val="single" w:sz="4" w:space="0" w:color="auto"/>
              <w:left w:val="single" w:sz="4" w:space="0" w:color="auto"/>
              <w:bottom w:val="single" w:sz="4" w:space="0" w:color="auto"/>
              <w:right w:val="single" w:sz="4" w:space="0" w:color="auto"/>
            </w:tcBorders>
            <w:vAlign w:val="center"/>
            <w:hideMark/>
            <w:tcPrChange w:id="491" w:author="CATT" w:date="2024-02-06T10:15:00Z">
              <w:tcPr>
                <w:tcW w:w="1105" w:type="pct"/>
                <w:gridSpan w:val="2"/>
                <w:tcBorders>
                  <w:top w:val="single" w:sz="4" w:space="0" w:color="auto"/>
                  <w:left w:val="single" w:sz="4" w:space="0" w:color="auto"/>
                  <w:bottom w:val="single" w:sz="4" w:space="0" w:color="auto"/>
                  <w:right w:val="single" w:sz="4" w:space="0" w:color="auto"/>
                </w:tcBorders>
                <w:hideMark/>
              </w:tcPr>
            </w:tcPrChange>
          </w:tcPr>
          <w:p w14:paraId="30440612" w14:textId="01848DFE" w:rsidR="000415FD" w:rsidRDefault="000415FD">
            <w:pPr>
              <w:keepNext/>
              <w:keepLines/>
              <w:overflowPunct w:val="0"/>
              <w:autoSpaceDE w:val="0"/>
              <w:autoSpaceDN w:val="0"/>
              <w:adjustRightInd w:val="0"/>
              <w:spacing w:after="0" w:line="256" w:lineRule="auto"/>
              <w:jc w:val="center"/>
              <w:rPr>
                <w:rFonts w:ascii="Arial" w:hAnsi="Arial" w:cs="Arial"/>
                <w:sz w:val="18"/>
              </w:rPr>
            </w:pPr>
            <w:ins w:id="492" w:author="CATT" w:date="2024-02-06T10:15:00Z">
              <w:r>
                <w:rPr>
                  <w:rFonts w:ascii="Arial" w:hAnsi="Arial" w:cs="Arial" w:hint="eastAsia"/>
                  <w:sz w:val="18"/>
                  <w:lang w:eastAsia="zh-CN"/>
                </w:rPr>
                <w:t>-65.43</w:t>
              </w:r>
            </w:ins>
            <w:del w:id="493" w:author="CATT" w:date="2024-02-06T10:15:00Z">
              <w:r w:rsidDel="005340BE">
                <w:rPr>
                  <w:rFonts w:ascii="Arial" w:hAnsi="Arial" w:cs="Arial"/>
                  <w:sz w:val="18"/>
                </w:rPr>
                <w:delText>-69.93</w:delText>
              </w:r>
            </w:del>
          </w:p>
        </w:tc>
        <w:tc>
          <w:tcPr>
            <w:tcW w:w="1075" w:type="pct"/>
            <w:tcBorders>
              <w:top w:val="single" w:sz="4" w:space="0" w:color="auto"/>
              <w:left w:val="single" w:sz="4" w:space="0" w:color="auto"/>
              <w:bottom w:val="single" w:sz="4" w:space="0" w:color="auto"/>
              <w:right w:val="single" w:sz="4" w:space="0" w:color="auto"/>
            </w:tcBorders>
            <w:vAlign w:val="center"/>
            <w:hideMark/>
            <w:tcPrChange w:id="494" w:author="CATT" w:date="2024-02-06T10:15:00Z">
              <w:tcPr>
                <w:tcW w:w="1104" w:type="pct"/>
                <w:tcBorders>
                  <w:top w:val="single" w:sz="4" w:space="0" w:color="auto"/>
                  <w:left w:val="single" w:sz="4" w:space="0" w:color="auto"/>
                  <w:bottom w:val="single" w:sz="4" w:space="0" w:color="auto"/>
                  <w:right w:val="single" w:sz="4" w:space="0" w:color="auto"/>
                </w:tcBorders>
                <w:hideMark/>
              </w:tcPr>
            </w:tcPrChange>
          </w:tcPr>
          <w:p w14:paraId="3CA99EF4" w14:textId="47C34BE3" w:rsidR="000415FD" w:rsidRDefault="000415FD">
            <w:pPr>
              <w:keepNext/>
              <w:keepLines/>
              <w:overflowPunct w:val="0"/>
              <w:autoSpaceDE w:val="0"/>
              <w:autoSpaceDN w:val="0"/>
              <w:adjustRightInd w:val="0"/>
              <w:spacing w:after="0" w:line="256" w:lineRule="auto"/>
              <w:jc w:val="center"/>
              <w:rPr>
                <w:rFonts w:ascii="Arial" w:hAnsi="Arial" w:cs="Arial"/>
                <w:sz w:val="18"/>
              </w:rPr>
            </w:pPr>
            <w:ins w:id="495" w:author="CATT" w:date="2024-02-06T10:15:00Z">
              <w:r>
                <w:rPr>
                  <w:rFonts w:ascii="Arial" w:hAnsi="Arial" w:cs="Arial" w:hint="eastAsia"/>
                  <w:sz w:val="18"/>
                  <w:lang w:eastAsia="zh-CN"/>
                </w:rPr>
                <w:t>-65.43</w:t>
              </w:r>
            </w:ins>
            <w:del w:id="496" w:author="CATT" w:date="2024-02-06T10:15:00Z">
              <w:r w:rsidDel="005340BE">
                <w:rPr>
                  <w:rFonts w:ascii="Arial" w:hAnsi="Arial" w:cs="Arial"/>
                  <w:sz w:val="18"/>
                </w:rPr>
                <w:delText>-69.93</w:delText>
              </w:r>
            </w:del>
          </w:p>
        </w:tc>
      </w:tr>
      <w:tr w:rsidR="000415FD" w14:paraId="219B01EF" w14:textId="77777777" w:rsidTr="000415FD">
        <w:tblPrEx>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7" w:author="CATT" w:date="2024-02-06T10:15:00Z">
            <w:tblPrEx>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trPrChange w:id="498" w:author="CATT" w:date="2024-02-06T10:15:00Z">
            <w:trPr>
              <w:cantSplit/>
              <w:trHeight w:val="20"/>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9" w:author="CATT" w:date="2024-02-06T10: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651C0E" w14:textId="77777777" w:rsidR="000415FD" w:rsidRDefault="000415FD">
            <w:pPr>
              <w:spacing w:after="0"/>
              <w:rPr>
                <w:rFonts w:ascii="Arial" w:hAnsi="Arial" w:cs="Arial"/>
                <w:sz w:val="18"/>
              </w:rPr>
            </w:pPr>
          </w:p>
        </w:tc>
        <w:tc>
          <w:tcPr>
            <w:tcW w:w="438" w:type="pct"/>
            <w:tcBorders>
              <w:top w:val="single" w:sz="4" w:space="0" w:color="auto"/>
              <w:left w:val="single" w:sz="4" w:space="0" w:color="auto"/>
              <w:bottom w:val="single" w:sz="4" w:space="0" w:color="auto"/>
              <w:right w:val="single" w:sz="4" w:space="0" w:color="auto"/>
            </w:tcBorders>
            <w:hideMark/>
            <w:tcPrChange w:id="500" w:author="CATT" w:date="2024-02-06T10:15:00Z">
              <w:tcPr>
                <w:tcW w:w="466" w:type="pct"/>
                <w:tcBorders>
                  <w:top w:val="single" w:sz="4" w:space="0" w:color="auto"/>
                  <w:left w:val="single" w:sz="4" w:space="0" w:color="auto"/>
                  <w:bottom w:val="single" w:sz="4" w:space="0" w:color="auto"/>
                  <w:right w:val="single" w:sz="4" w:space="0" w:color="auto"/>
                </w:tcBorders>
                <w:hideMark/>
              </w:tcPr>
            </w:tcPrChange>
          </w:tcPr>
          <w:p w14:paraId="11F1FD49" w14:textId="77777777" w:rsidR="000415FD" w:rsidRDefault="000415FD">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2</w:t>
            </w:r>
          </w:p>
        </w:tc>
        <w:tc>
          <w:tcPr>
            <w:tcW w:w="785" w:type="pct"/>
            <w:tcBorders>
              <w:top w:val="single" w:sz="4" w:space="0" w:color="auto"/>
              <w:left w:val="single" w:sz="4" w:space="0" w:color="auto"/>
              <w:bottom w:val="single" w:sz="4" w:space="0" w:color="auto"/>
              <w:right w:val="single" w:sz="4" w:space="0" w:color="auto"/>
            </w:tcBorders>
            <w:hideMark/>
            <w:tcPrChange w:id="501" w:author="CATT" w:date="2024-02-06T10:15:00Z">
              <w:tcPr>
                <w:tcW w:w="644" w:type="pct"/>
                <w:tcBorders>
                  <w:top w:val="single" w:sz="4" w:space="0" w:color="auto"/>
                  <w:left w:val="single" w:sz="4" w:space="0" w:color="auto"/>
                  <w:bottom w:val="single" w:sz="4" w:space="0" w:color="auto"/>
                  <w:right w:val="single" w:sz="4" w:space="0" w:color="auto"/>
                </w:tcBorders>
                <w:hideMark/>
              </w:tcPr>
            </w:tcPrChange>
          </w:tcPr>
          <w:p w14:paraId="0B8E95D7" w14:textId="77777777" w:rsidR="000415FD" w:rsidRDefault="000415FD">
            <w:pPr>
              <w:keepNext/>
              <w:keepLines/>
              <w:spacing w:after="0" w:line="254" w:lineRule="auto"/>
              <w:jc w:val="center"/>
              <w:rPr>
                <w:rFonts w:ascii="Arial" w:eastAsia="Times New Roman" w:hAnsi="Arial"/>
                <w:sz w:val="18"/>
                <w:lang w:val="en-US"/>
              </w:rPr>
            </w:pPr>
            <w:r>
              <w:rPr>
                <w:rFonts w:ascii="Arial" w:hAnsi="Arial"/>
                <w:sz w:val="18"/>
                <w:lang w:val="en-US"/>
              </w:rPr>
              <w:t>dBm/</w:t>
            </w:r>
          </w:p>
          <w:p w14:paraId="7817150C" w14:textId="594E8CF5" w:rsidR="000415FD" w:rsidRDefault="000415FD">
            <w:pPr>
              <w:keepNext/>
              <w:keepLines/>
              <w:overflowPunct w:val="0"/>
              <w:autoSpaceDE w:val="0"/>
              <w:autoSpaceDN w:val="0"/>
              <w:adjustRightInd w:val="0"/>
              <w:spacing w:after="0" w:line="256" w:lineRule="auto"/>
              <w:jc w:val="center"/>
              <w:rPr>
                <w:rFonts w:ascii="Arial" w:hAnsi="Arial" w:cs="Arial"/>
                <w:sz w:val="18"/>
                <w:lang w:val="en-US"/>
              </w:rPr>
            </w:pPr>
            <w:del w:id="502" w:author="CATT" w:date="2024-02-06T10:14:00Z">
              <w:r w:rsidDel="00F50D9E">
                <w:rPr>
                  <w:rFonts w:ascii="Arial" w:hAnsi="Arial"/>
                  <w:sz w:val="18"/>
                  <w:lang w:val="en-US"/>
                </w:rPr>
                <w:delText>96.48</w:delText>
              </w:r>
            </w:del>
            <w:ins w:id="503" w:author="CATT" w:date="2024-02-06T10:14:00Z">
              <w:r>
                <w:rPr>
                  <w:rFonts w:ascii="Arial" w:hAnsi="Arial" w:hint="eastAsia"/>
                  <w:sz w:val="18"/>
                  <w:lang w:val="en-US" w:eastAsia="zh-CN"/>
                </w:rPr>
                <w:t>19.08</w:t>
              </w:r>
            </w:ins>
            <w:r>
              <w:rPr>
                <w:rFonts w:ascii="Arial" w:hAnsi="Arial"/>
                <w:sz w:val="18"/>
                <w:lang w:val="en-US"/>
              </w:rPr>
              <w:t>MHz</w:t>
            </w:r>
          </w:p>
        </w:tc>
        <w:tc>
          <w:tcPr>
            <w:tcW w:w="1076" w:type="pct"/>
            <w:tcBorders>
              <w:top w:val="single" w:sz="4" w:space="0" w:color="auto"/>
              <w:left w:val="single" w:sz="4" w:space="0" w:color="auto"/>
              <w:bottom w:val="single" w:sz="4" w:space="0" w:color="auto"/>
              <w:right w:val="single" w:sz="4" w:space="0" w:color="auto"/>
            </w:tcBorders>
            <w:vAlign w:val="center"/>
            <w:hideMark/>
            <w:tcPrChange w:id="504" w:author="CATT" w:date="2024-02-06T10:15:00Z">
              <w:tcPr>
                <w:tcW w:w="1104" w:type="pct"/>
                <w:tcBorders>
                  <w:top w:val="single" w:sz="4" w:space="0" w:color="auto"/>
                  <w:left w:val="single" w:sz="4" w:space="0" w:color="auto"/>
                  <w:bottom w:val="single" w:sz="4" w:space="0" w:color="auto"/>
                  <w:right w:val="single" w:sz="4" w:space="0" w:color="auto"/>
                </w:tcBorders>
                <w:hideMark/>
              </w:tcPr>
            </w:tcPrChange>
          </w:tcPr>
          <w:p w14:paraId="288F5330" w14:textId="6A43FC77" w:rsidR="000415FD" w:rsidRDefault="000415FD">
            <w:pPr>
              <w:keepNext/>
              <w:keepLines/>
              <w:overflowPunct w:val="0"/>
              <w:autoSpaceDE w:val="0"/>
              <w:autoSpaceDN w:val="0"/>
              <w:adjustRightInd w:val="0"/>
              <w:spacing w:after="0" w:line="256" w:lineRule="auto"/>
              <w:jc w:val="center"/>
              <w:rPr>
                <w:rFonts w:ascii="Arial" w:hAnsi="Arial" w:cs="Arial"/>
                <w:sz w:val="18"/>
              </w:rPr>
            </w:pPr>
            <w:ins w:id="505" w:author="CATT" w:date="2024-02-06T10:15:00Z">
              <w:r>
                <w:rPr>
                  <w:rFonts w:ascii="Arial" w:hAnsi="Arial" w:cs="Arial" w:hint="eastAsia"/>
                  <w:sz w:val="18"/>
                  <w:lang w:eastAsia="zh-CN"/>
                </w:rPr>
                <w:t>-65.43</w:t>
              </w:r>
            </w:ins>
            <w:del w:id="506" w:author="CATT" w:date="2024-02-06T10:15:00Z">
              <w:r w:rsidDel="005340BE">
                <w:rPr>
                  <w:rFonts w:ascii="Arial" w:hAnsi="Arial" w:cs="Arial"/>
                  <w:sz w:val="18"/>
                </w:rPr>
                <w:delText>-69.59</w:delText>
              </w:r>
            </w:del>
          </w:p>
        </w:tc>
        <w:tc>
          <w:tcPr>
            <w:tcW w:w="1077" w:type="pct"/>
            <w:tcBorders>
              <w:top w:val="single" w:sz="4" w:space="0" w:color="auto"/>
              <w:left w:val="single" w:sz="4" w:space="0" w:color="auto"/>
              <w:bottom w:val="single" w:sz="4" w:space="0" w:color="auto"/>
              <w:right w:val="single" w:sz="4" w:space="0" w:color="auto"/>
            </w:tcBorders>
            <w:vAlign w:val="center"/>
            <w:hideMark/>
            <w:tcPrChange w:id="507" w:author="CATT" w:date="2024-02-06T10:15:00Z">
              <w:tcPr>
                <w:tcW w:w="1105" w:type="pct"/>
                <w:gridSpan w:val="2"/>
                <w:tcBorders>
                  <w:top w:val="single" w:sz="4" w:space="0" w:color="auto"/>
                  <w:left w:val="single" w:sz="4" w:space="0" w:color="auto"/>
                  <w:bottom w:val="single" w:sz="4" w:space="0" w:color="auto"/>
                  <w:right w:val="single" w:sz="4" w:space="0" w:color="auto"/>
                </w:tcBorders>
                <w:hideMark/>
              </w:tcPr>
            </w:tcPrChange>
          </w:tcPr>
          <w:p w14:paraId="1D772C96" w14:textId="2A6D72C0" w:rsidR="000415FD" w:rsidRDefault="000415FD">
            <w:pPr>
              <w:keepNext/>
              <w:keepLines/>
              <w:overflowPunct w:val="0"/>
              <w:autoSpaceDE w:val="0"/>
              <w:autoSpaceDN w:val="0"/>
              <w:adjustRightInd w:val="0"/>
              <w:spacing w:after="0" w:line="256" w:lineRule="auto"/>
              <w:jc w:val="center"/>
              <w:rPr>
                <w:rFonts w:ascii="Arial" w:hAnsi="Arial" w:cs="Arial"/>
                <w:sz w:val="18"/>
              </w:rPr>
            </w:pPr>
            <w:ins w:id="508" w:author="CATT" w:date="2024-02-06T10:15:00Z">
              <w:r>
                <w:rPr>
                  <w:rFonts w:ascii="Arial" w:hAnsi="Arial" w:cs="Arial" w:hint="eastAsia"/>
                  <w:sz w:val="18"/>
                  <w:lang w:eastAsia="zh-CN"/>
                </w:rPr>
                <w:t>-65.43</w:t>
              </w:r>
            </w:ins>
            <w:del w:id="509" w:author="CATT" w:date="2024-02-06T10:15:00Z">
              <w:r w:rsidDel="005340BE">
                <w:rPr>
                  <w:rFonts w:ascii="Arial" w:hAnsi="Arial" w:cs="Arial"/>
                  <w:sz w:val="18"/>
                </w:rPr>
                <w:delText>-69.93</w:delText>
              </w:r>
            </w:del>
          </w:p>
        </w:tc>
        <w:tc>
          <w:tcPr>
            <w:tcW w:w="1075" w:type="pct"/>
            <w:tcBorders>
              <w:top w:val="single" w:sz="4" w:space="0" w:color="auto"/>
              <w:left w:val="single" w:sz="4" w:space="0" w:color="auto"/>
              <w:bottom w:val="single" w:sz="4" w:space="0" w:color="auto"/>
              <w:right w:val="single" w:sz="4" w:space="0" w:color="auto"/>
            </w:tcBorders>
            <w:vAlign w:val="center"/>
            <w:hideMark/>
            <w:tcPrChange w:id="510" w:author="CATT" w:date="2024-02-06T10:15:00Z">
              <w:tcPr>
                <w:tcW w:w="1104" w:type="pct"/>
                <w:tcBorders>
                  <w:top w:val="single" w:sz="4" w:space="0" w:color="auto"/>
                  <w:left w:val="single" w:sz="4" w:space="0" w:color="auto"/>
                  <w:bottom w:val="single" w:sz="4" w:space="0" w:color="auto"/>
                  <w:right w:val="single" w:sz="4" w:space="0" w:color="auto"/>
                </w:tcBorders>
                <w:hideMark/>
              </w:tcPr>
            </w:tcPrChange>
          </w:tcPr>
          <w:p w14:paraId="7FF6294A" w14:textId="521A15D8" w:rsidR="000415FD" w:rsidRDefault="000415FD">
            <w:pPr>
              <w:keepNext/>
              <w:keepLines/>
              <w:overflowPunct w:val="0"/>
              <w:autoSpaceDE w:val="0"/>
              <w:autoSpaceDN w:val="0"/>
              <w:adjustRightInd w:val="0"/>
              <w:spacing w:after="0" w:line="256" w:lineRule="auto"/>
              <w:jc w:val="center"/>
              <w:rPr>
                <w:rFonts w:ascii="Arial" w:hAnsi="Arial" w:cs="Arial"/>
                <w:sz w:val="18"/>
              </w:rPr>
            </w:pPr>
            <w:ins w:id="511" w:author="CATT" w:date="2024-02-06T10:15:00Z">
              <w:r>
                <w:rPr>
                  <w:rFonts w:ascii="Arial" w:hAnsi="Arial" w:cs="Arial" w:hint="eastAsia"/>
                  <w:sz w:val="18"/>
                  <w:lang w:eastAsia="zh-CN"/>
                </w:rPr>
                <w:t>-65.43</w:t>
              </w:r>
            </w:ins>
            <w:del w:id="512" w:author="CATT" w:date="2024-02-06T10:15:00Z">
              <w:r w:rsidDel="005340BE">
                <w:rPr>
                  <w:rFonts w:ascii="Arial" w:hAnsi="Arial" w:cs="Arial"/>
                  <w:sz w:val="18"/>
                </w:rPr>
                <w:delText>-69.93</w:delText>
              </w:r>
            </w:del>
          </w:p>
        </w:tc>
      </w:tr>
      <w:tr w:rsidR="000415FD" w14:paraId="5A398F6A" w14:textId="77777777" w:rsidTr="000415FD">
        <w:tblPrEx>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3" w:author="CATT" w:date="2024-02-06T10:15:00Z">
            <w:tblPrEx>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trPrChange w:id="514" w:author="CATT" w:date="2024-02-06T10:15:00Z">
            <w:trPr>
              <w:cantSplit/>
              <w:trHeight w:val="20"/>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15" w:author="CATT" w:date="2024-02-06T10: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A5DFA7" w14:textId="77777777" w:rsidR="000415FD" w:rsidRDefault="000415FD">
            <w:pPr>
              <w:spacing w:after="0"/>
              <w:rPr>
                <w:rFonts w:ascii="Arial" w:hAnsi="Arial" w:cs="Arial"/>
                <w:sz w:val="18"/>
              </w:rPr>
            </w:pPr>
          </w:p>
        </w:tc>
        <w:tc>
          <w:tcPr>
            <w:tcW w:w="438" w:type="pct"/>
            <w:tcBorders>
              <w:top w:val="single" w:sz="4" w:space="0" w:color="auto"/>
              <w:left w:val="single" w:sz="4" w:space="0" w:color="auto"/>
              <w:bottom w:val="single" w:sz="4" w:space="0" w:color="auto"/>
              <w:right w:val="single" w:sz="4" w:space="0" w:color="auto"/>
            </w:tcBorders>
            <w:hideMark/>
            <w:tcPrChange w:id="516" w:author="CATT" w:date="2024-02-06T10:15:00Z">
              <w:tcPr>
                <w:tcW w:w="466" w:type="pct"/>
                <w:tcBorders>
                  <w:top w:val="single" w:sz="4" w:space="0" w:color="auto"/>
                  <w:left w:val="single" w:sz="4" w:space="0" w:color="auto"/>
                  <w:bottom w:val="single" w:sz="4" w:space="0" w:color="auto"/>
                  <w:right w:val="single" w:sz="4" w:space="0" w:color="auto"/>
                </w:tcBorders>
                <w:hideMark/>
              </w:tcPr>
            </w:tcPrChange>
          </w:tcPr>
          <w:p w14:paraId="4081DB7D" w14:textId="77777777" w:rsidR="000415FD" w:rsidRDefault="000415FD">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3</w:t>
            </w:r>
          </w:p>
        </w:tc>
        <w:tc>
          <w:tcPr>
            <w:tcW w:w="785" w:type="pct"/>
            <w:tcBorders>
              <w:top w:val="single" w:sz="4" w:space="0" w:color="auto"/>
              <w:left w:val="single" w:sz="4" w:space="0" w:color="auto"/>
              <w:bottom w:val="single" w:sz="4" w:space="0" w:color="auto"/>
              <w:right w:val="single" w:sz="4" w:space="0" w:color="auto"/>
            </w:tcBorders>
            <w:hideMark/>
            <w:tcPrChange w:id="517" w:author="CATT" w:date="2024-02-06T10:15:00Z">
              <w:tcPr>
                <w:tcW w:w="644" w:type="pct"/>
                <w:tcBorders>
                  <w:top w:val="single" w:sz="4" w:space="0" w:color="auto"/>
                  <w:left w:val="single" w:sz="4" w:space="0" w:color="auto"/>
                  <w:bottom w:val="single" w:sz="4" w:space="0" w:color="auto"/>
                  <w:right w:val="single" w:sz="4" w:space="0" w:color="auto"/>
                </w:tcBorders>
                <w:hideMark/>
              </w:tcPr>
            </w:tcPrChange>
          </w:tcPr>
          <w:p w14:paraId="50CE31BC" w14:textId="77777777" w:rsidR="000415FD" w:rsidRDefault="000415FD">
            <w:pPr>
              <w:keepNext/>
              <w:keepLines/>
              <w:spacing w:after="0" w:line="254" w:lineRule="auto"/>
              <w:jc w:val="center"/>
              <w:rPr>
                <w:rFonts w:ascii="Arial" w:eastAsia="Times New Roman" w:hAnsi="Arial"/>
                <w:sz w:val="18"/>
                <w:lang w:val="en-US"/>
              </w:rPr>
            </w:pPr>
            <w:r>
              <w:rPr>
                <w:rFonts w:ascii="Arial" w:hAnsi="Arial"/>
                <w:sz w:val="18"/>
                <w:lang w:val="en-US"/>
              </w:rPr>
              <w:t>dBm/</w:t>
            </w:r>
          </w:p>
          <w:p w14:paraId="1156E5A5" w14:textId="4AD70738" w:rsidR="000415FD" w:rsidRDefault="000415FD">
            <w:pPr>
              <w:keepNext/>
              <w:keepLines/>
              <w:overflowPunct w:val="0"/>
              <w:autoSpaceDE w:val="0"/>
              <w:autoSpaceDN w:val="0"/>
              <w:adjustRightInd w:val="0"/>
              <w:spacing w:after="0" w:line="254" w:lineRule="auto"/>
              <w:jc w:val="center"/>
              <w:rPr>
                <w:rFonts w:ascii="Arial" w:hAnsi="Arial"/>
                <w:sz w:val="18"/>
                <w:lang w:val="en-US"/>
              </w:rPr>
            </w:pPr>
            <w:del w:id="518" w:author="CATT" w:date="2024-02-06T09:01:00Z">
              <w:r w:rsidDel="00792510">
                <w:rPr>
                  <w:rFonts w:ascii="Arial" w:hAnsi="Arial"/>
                  <w:sz w:val="18"/>
                  <w:lang w:val="en-US"/>
                </w:rPr>
                <w:delText>38.16</w:delText>
              </w:r>
            </w:del>
            <w:ins w:id="519" w:author="CATT" w:date="2024-02-06T09:01:00Z">
              <w:r>
                <w:rPr>
                  <w:rFonts w:ascii="Arial" w:hAnsi="Arial"/>
                  <w:sz w:val="18"/>
                  <w:lang w:val="en-US"/>
                </w:rPr>
                <w:t>47.88</w:t>
              </w:r>
            </w:ins>
            <w:r>
              <w:rPr>
                <w:rFonts w:ascii="Arial" w:hAnsi="Arial"/>
                <w:sz w:val="18"/>
                <w:lang w:val="en-US"/>
              </w:rPr>
              <w:t>MHz</w:t>
            </w:r>
          </w:p>
        </w:tc>
        <w:tc>
          <w:tcPr>
            <w:tcW w:w="1076" w:type="pct"/>
            <w:tcBorders>
              <w:top w:val="single" w:sz="4" w:space="0" w:color="auto"/>
              <w:left w:val="single" w:sz="4" w:space="0" w:color="auto"/>
              <w:bottom w:val="single" w:sz="4" w:space="0" w:color="auto"/>
              <w:right w:val="single" w:sz="4" w:space="0" w:color="auto"/>
            </w:tcBorders>
            <w:vAlign w:val="center"/>
            <w:hideMark/>
            <w:tcPrChange w:id="520" w:author="CATT" w:date="2024-02-06T10:15:00Z">
              <w:tcPr>
                <w:tcW w:w="1104" w:type="pct"/>
                <w:tcBorders>
                  <w:top w:val="single" w:sz="4" w:space="0" w:color="auto"/>
                  <w:left w:val="single" w:sz="4" w:space="0" w:color="auto"/>
                  <w:bottom w:val="single" w:sz="4" w:space="0" w:color="auto"/>
                  <w:right w:val="single" w:sz="4" w:space="0" w:color="auto"/>
                </w:tcBorders>
                <w:hideMark/>
              </w:tcPr>
            </w:tcPrChange>
          </w:tcPr>
          <w:p w14:paraId="4DB4B771" w14:textId="17387630" w:rsidR="000415FD" w:rsidRDefault="000415FD">
            <w:pPr>
              <w:keepNext/>
              <w:keepLines/>
              <w:overflowPunct w:val="0"/>
              <w:autoSpaceDE w:val="0"/>
              <w:autoSpaceDN w:val="0"/>
              <w:adjustRightInd w:val="0"/>
              <w:spacing w:after="0" w:line="256" w:lineRule="auto"/>
              <w:jc w:val="center"/>
              <w:rPr>
                <w:rFonts w:ascii="Arial" w:hAnsi="Arial" w:cs="Arial"/>
                <w:sz w:val="18"/>
              </w:rPr>
            </w:pPr>
            <w:ins w:id="521" w:author="CATT" w:date="2024-02-06T10:15:00Z">
              <w:r w:rsidRPr="00D239F5">
                <w:rPr>
                  <w:rFonts w:ascii="Arial" w:hAnsi="Arial" w:cs="Arial"/>
                  <w:sz w:val="18"/>
                </w:rPr>
                <w:t>-61.44</w:t>
              </w:r>
            </w:ins>
            <w:del w:id="522" w:author="CATT" w:date="2024-02-06T10:15:00Z">
              <w:r w:rsidDel="005340BE">
                <w:rPr>
                  <w:rFonts w:ascii="Arial" w:hAnsi="Arial" w:cs="Arial"/>
                  <w:sz w:val="18"/>
                </w:rPr>
                <w:delText>-63.72</w:delText>
              </w:r>
            </w:del>
          </w:p>
        </w:tc>
        <w:tc>
          <w:tcPr>
            <w:tcW w:w="1077" w:type="pct"/>
            <w:tcBorders>
              <w:top w:val="single" w:sz="4" w:space="0" w:color="auto"/>
              <w:left w:val="single" w:sz="4" w:space="0" w:color="auto"/>
              <w:bottom w:val="single" w:sz="4" w:space="0" w:color="auto"/>
              <w:right w:val="single" w:sz="4" w:space="0" w:color="auto"/>
            </w:tcBorders>
            <w:hideMark/>
            <w:tcPrChange w:id="523" w:author="CATT" w:date="2024-02-06T10:15:00Z">
              <w:tcPr>
                <w:tcW w:w="1105" w:type="pct"/>
                <w:gridSpan w:val="2"/>
                <w:tcBorders>
                  <w:top w:val="single" w:sz="4" w:space="0" w:color="auto"/>
                  <w:left w:val="single" w:sz="4" w:space="0" w:color="auto"/>
                  <w:bottom w:val="single" w:sz="4" w:space="0" w:color="auto"/>
                  <w:right w:val="single" w:sz="4" w:space="0" w:color="auto"/>
                </w:tcBorders>
                <w:hideMark/>
              </w:tcPr>
            </w:tcPrChange>
          </w:tcPr>
          <w:p w14:paraId="28EE555A" w14:textId="5C3B1F94" w:rsidR="000415FD" w:rsidRDefault="000415FD">
            <w:pPr>
              <w:keepNext/>
              <w:keepLines/>
              <w:overflowPunct w:val="0"/>
              <w:autoSpaceDE w:val="0"/>
              <w:autoSpaceDN w:val="0"/>
              <w:adjustRightInd w:val="0"/>
              <w:spacing w:after="0" w:line="256" w:lineRule="auto"/>
              <w:jc w:val="center"/>
              <w:rPr>
                <w:rFonts w:ascii="Arial" w:hAnsi="Arial" w:cs="Arial"/>
                <w:sz w:val="18"/>
              </w:rPr>
            </w:pPr>
            <w:ins w:id="524" w:author="CATT" w:date="2024-02-06T10:15:00Z">
              <w:r w:rsidRPr="00D239F5">
                <w:rPr>
                  <w:rFonts w:ascii="Arial" w:hAnsi="Arial" w:cs="Arial"/>
                  <w:sz w:val="18"/>
                </w:rPr>
                <w:t>-61.44</w:t>
              </w:r>
            </w:ins>
            <w:del w:id="525" w:author="CATT" w:date="2024-02-06T10:15:00Z">
              <w:r w:rsidDel="005340BE">
                <w:rPr>
                  <w:rFonts w:ascii="Arial" w:hAnsi="Arial" w:cs="Arial"/>
                  <w:sz w:val="18"/>
                </w:rPr>
                <w:delText>-63.89</w:delText>
              </w:r>
            </w:del>
          </w:p>
        </w:tc>
        <w:tc>
          <w:tcPr>
            <w:tcW w:w="1075" w:type="pct"/>
            <w:tcBorders>
              <w:top w:val="single" w:sz="4" w:space="0" w:color="auto"/>
              <w:left w:val="single" w:sz="4" w:space="0" w:color="auto"/>
              <w:bottom w:val="single" w:sz="4" w:space="0" w:color="auto"/>
              <w:right w:val="single" w:sz="4" w:space="0" w:color="auto"/>
            </w:tcBorders>
            <w:vAlign w:val="center"/>
            <w:hideMark/>
            <w:tcPrChange w:id="526" w:author="CATT" w:date="2024-02-06T10:15:00Z">
              <w:tcPr>
                <w:tcW w:w="1104" w:type="pct"/>
                <w:tcBorders>
                  <w:top w:val="single" w:sz="4" w:space="0" w:color="auto"/>
                  <w:left w:val="single" w:sz="4" w:space="0" w:color="auto"/>
                  <w:bottom w:val="single" w:sz="4" w:space="0" w:color="auto"/>
                  <w:right w:val="single" w:sz="4" w:space="0" w:color="auto"/>
                </w:tcBorders>
                <w:hideMark/>
              </w:tcPr>
            </w:tcPrChange>
          </w:tcPr>
          <w:p w14:paraId="5A4D155E" w14:textId="5FED37A9" w:rsidR="000415FD" w:rsidRDefault="000415FD">
            <w:pPr>
              <w:keepNext/>
              <w:keepLines/>
              <w:overflowPunct w:val="0"/>
              <w:autoSpaceDE w:val="0"/>
              <w:autoSpaceDN w:val="0"/>
              <w:adjustRightInd w:val="0"/>
              <w:spacing w:after="0" w:line="256" w:lineRule="auto"/>
              <w:jc w:val="center"/>
              <w:rPr>
                <w:rFonts w:ascii="Arial" w:hAnsi="Arial" w:cs="Arial"/>
                <w:sz w:val="18"/>
              </w:rPr>
            </w:pPr>
            <w:ins w:id="527" w:author="CATT" w:date="2024-02-06T10:15:00Z">
              <w:r w:rsidRPr="00D239F5">
                <w:rPr>
                  <w:rFonts w:ascii="Arial" w:hAnsi="Arial" w:cs="Arial"/>
                  <w:sz w:val="18"/>
                </w:rPr>
                <w:t>-61.44</w:t>
              </w:r>
            </w:ins>
            <w:del w:id="528" w:author="CATT" w:date="2024-02-06T10:15:00Z">
              <w:r w:rsidDel="005340BE">
                <w:rPr>
                  <w:rFonts w:ascii="Arial" w:hAnsi="Arial" w:cs="Arial"/>
                  <w:sz w:val="18"/>
                </w:rPr>
                <w:delText>-63.89</w:delText>
              </w:r>
            </w:del>
          </w:p>
        </w:tc>
      </w:tr>
      <w:tr w:rsidR="007477D3" w14:paraId="17FCFDB6" w14:textId="77777777" w:rsidTr="000415FD">
        <w:trPr>
          <w:cantSplit/>
          <w:trHeight w:val="20"/>
        </w:trPr>
        <w:tc>
          <w:tcPr>
            <w:tcW w:w="987" w:type="pct"/>
            <w:gridSpan w:val="2"/>
            <w:tcBorders>
              <w:top w:val="single" w:sz="4" w:space="0" w:color="auto"/>
              <w:left w:val="single" w:sz="4" w:space="0" w:color="auto"/>
              <w:bottom w:val="single" w:sz="4" w:space="0" w:color="auto"/>
              <w:right w:val="single" w:sz="4" w:space="0" w:color="auto"/>
            </w:tcBorders>
            <w:hideMark/>
          </w:tcPr>
          <w:p w14:paraId="6D3FAE4C"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eastAsia="Times New Roman" w:hAnsi="Arial" w:cs="Arial"/>
                <w:noProof/>
                <w:position w:val="-12"/>
                <w:sz w:val="18"/>
              </w:rPr>
              <w:object w:dxaOrig="610" w:dyaOrig="400" w14:anchorId="3DC4AF33">
                <v:shape id="_x0000_i1047" type="#_x0000_t75" alt="" style="width:30.8pt;height:20pt;mso-width-percent:0;mso-height-percent:0;mso-width-percent:0;mso-height-percent:0" o:ole="" fillcolor="window">
                  <v:imagedata r:id="rId22" o:title=""/>
                </v:shape>
                <o:OLEObject Type="Embed" ProgID="Equation.3" ShapeID="_x0000_i1047" DrawAspect="Content" ObjectID="_1770808151" r:id="rId39"/>
              </w:object>
            </w:r>
            <w:r>
              <w:rPr>
                <w:rFonts w:ascii="Arial" w:hAnsi="Arial" w:cs="Arial"/>
                <w:sz w:val="18"/>
                <w:vertAlign w:val="superscript"/>
              </w:rPr>
              <w:t xml:space="preserve"> </w:t>
            </w:r>
          </w:p>
        </w:tc>
        <w:tc>
          <w:tcPr>
            <w:tcW w:w="785" w:type="pct"/>
            <w:tcBorders>
              <w:top w:val="single" w:sz="4" w:space="0" w:color="auto"/>
              <w:left w:val="single" w:sz="4" w:space="0" w:color="auto"/>
              <w:bottom w:val="single" w:sz="4" w:space="0" w:color="auto"/>
              <w:right w:val="single" w:sz="4" w:space="0" w:color="auto"/>
            </w:tcBorders>
            <w:hideMark/>
          </w:tcPr>
          <w:p w14:paraId="3F0E7CD1"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1076" w:type="pct"/>
            <w:tcBorders>
              <w:top w:val="single" w:sz="4" w:space="0" w:color="auto"/>
              <w:left w:val="single" w:sz="4" w:space="0" w:color="auto"/>
              <w:bottom w:val="single" w:sz="4" w:space="0" w:color="auto"/>
              <w:right w:val="single" w:sz="4" w:space="0" w:color="auto"/>
            </w:tcBorders>
            <w:hideMark/>
          </w:tcPr>
          <w:p w14:paraId="29D7244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1077" w:type="pct"/>
            <w:tcBorders>
              <w:top w:val="single" w:sz="4" w:space="0" w:color="auto"/>
              <w:left w:val="single" w:sz="4" w:space="0" w:color="auto"/>
              <w:bottom w:val="single" w:sz="4" w:space="0" w:color="auto"/>
              <w:right w:val="single" w:sz="4" w:space="0" w:color="auto"/>
            </w:tcBorders>
            <w:hideMark/>
          </w:tcPr>
          <w:p w14:paraId="3D97CD8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c>
          <w:tcPr>
            <w:tcW w:w="1075" w:type="pct"/>
            <w:tcBorders>
              <w:top w:val="single" w:sz="4" w:space="0" w:color="auto"/>
              <w:left w:val="single" w:sz="4" w:space="0" w:color="auto"/>
              <w:bottom w:val="single" w:sz="4" w:space="0" w:color="auto"/>
              <w:right w:val="single" w:sz="4" w:space="0" w:color="auto"/>
            </w:tcBorders>
            <w:hideMark/>
          </w:tcPr>
          <w:p w14:paraId="03B37E3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r>
      <w:tr w:rsidR="007477D3" w14:paraId="3CE19C7A" w14:textId="77777777" w:rsidTr="000415FD">
        <w:trPr>
          <w:cantSplit/>
          <w:trHeight w:val="20"/>
        </w:trPr>
        <w:tc>
          <w:tcPr>
            <w:tcW w:w="987" w:type="pct"/>
            <w:gridSpan w:val="2"/>
            <w:tcBorders>
              <w:top w:val="single" w:sz="4" w:space="0" w:color="auto"/>
              <w:left w:val="single" w:sz="4" w:space="0" w:color="auto"/>
              <w:bottom w:val="single" w:sz="4" w:space="0" w:color="auto"/>
              <w:right w:val="single" w:sz="4" w:space="0" w:color="auto"/>
            </w:tcBorders>
            <w:hideMark/>
          </w:tcPr>
          <w:p w14:paraId="5F9DF5C6"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785" w:type="pct"/>
            <w:tcBorders>
              <w:top w:val="single" w:sz="4" w:space="0" w:color="auto"/>
              <w:left w:val="single" w:sz="4" w:space="0" w:color="auto"/>
              <w:bottom w:val="single" w:sz="4" w:space="0" w:color="auto"/>
              <w:right w:val="single" w:sz="4" w:space="0" w:color="auto"/>
            </w:tcBorders>
          </w:tcPr>
          <w:p w14:paraId="49EA91C8"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p>
        </w:tc>
        <w:tc>
          <w:tcPr>
            <w:tcW w:w="3228" w:type="pct"/>
            <w:gridSpan w:val="3"/>
            <w:tcBorders>
              <w:top w:val="single" w:sz="4" w:space="0" w:color="auto"/>
              <w:left w:val="single" w:sz="4" w:space="0" w:color="auto"/>
              <w:bottom w:val="single" w:sz="4" w:space="0" w:color="auto"/>
              <w:right w:val="single" w:sz="4" w:space="0" w:color="auto"/>
            </w:tcBorders>
            <w:hideMark/>
          </w:tcPr>
          <w:p w14:paraId="46E7923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Calibri" w:hAnsi="Calibri" w:cs="Calibri"/>
                <w:sz w:val="18"/>
              </w:rPr>
              <w:t>AWGN</w:t>
            </w:r>
          </w:p>
        </w:tc>
      </w:tr>
      <w:tr w:rsidR="007477D3" w14:paraId="1E7D9831" w14:textId="77777777" w:rsidTr="007477D3">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363CD341" w14:textId="77777777" w:rsidR="007477D3" w:rsidRDefault="007477D3">
            <w:pPr>
              <w:keepNext/>
              <w:keepLines/>
              <w:spacing w:after="0" w:line="256" w:lineRule="auto"/>
              <w:ind w:left="851" w:hanging="851"/>
              <w:rPr>
                <w:rFonts w:ascii="Arial" w:eastAsia="Times New Roman" w:hAnsi="Arial" w:cs="Arial"/>
                <w:sz w:val="18"/>
              </w:rPr>
            </w:pPr>
            <w:r>
              <w:rPr>
                <w:rFonts w:ascii="Arial" w:hAnsi="Arial" w:cs="Arial"/>
                <w:sz w:val="18"/>
              </w:rPr>
              <w:t xml:space="preserve">Note 1: </w:t>
            </w:r>
            <w:r>
              <w:rPr>
                <w:rFonts w:ascii="Arial" w:hAnsi="Arial" w:cs="Arial"/>
                <w:sz w:val="18"/>
              </w:rPr>
              <w:tab/>
              <w:t>OCNG shall be used such that active cells are fully allocated and a constant total transmitted power spectral density is achieved for all OFDM symbols other than those in the subframes with transmitted PRS.</w:t>
            </w:r>
          </w:p>
          <w:p w14:paraId="568143C5" w14:textId="77777777" w:rsidR="007477D3" w:rsidRDefault="007477D3">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3811D0A2" w14:textId="77777777" w:rsidR="007477D3" w:rsidRDefault="007477D3">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cs="Arial"/>
                <w:sz w:val="18"/>
              </w:rPr>
              <w:t>Note 3:</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eastAsia="Times New Roman" w:hAnsi="Arial" w:cs="Arial"/>
                <w:noProof/>
                <w:sz w:val="18"/>
              </w:rPr>
              <w:object w:dxaOrig="400" w:dyaOrig="310" w14:anchorId="3D820441">
                <v:shape id="_x0000_i1048" type="#_x0000_t75" alt="" style="width:20pt;height:15.8pt;mso-width-percent:0;mso-height-percent:0;mso-width-percent:0;mso-height-percent:0" o:ole="" fillcolor="window">
                  <v:imagedata r:id="rId14" o:title=""/>
                </v:shape>
                <o:OLEObject Type="Embed" ProgID="Equation.3" ShapeID="_x0000_i1048" DrawAspect="Content" ObjectID="_1770808152" r:id="rId40"/>
              </w:object>
            </w:r>
            <w:r>
              <w:rPr>
                <w:rFonts w:ascii="Arial" w:hAnsi="Arial" w:cs="Arial"/>
                <w:sz w:val="18"/>
              </w:rPr>
              <w:t xml:space="preserve"> to be fulfilled.</w:t>
            </w:r>
          </w:p>
        </w:tc>
      </w:tr>
    </w:tbl>
    <w:p w14:paraId="53445243" w14:textId="77777777" w:rsidR="007477D3" w:rsidRDefault="007477D3" w:rsidP="007477D3">
      <w:pPr>
        <w:rPr>
          <w:rFonts w:eastAsia="Times New Roman"/>
        </w:rPr>
      </w:pPr>
    </w:p>
    <w:p w14:paraId="7F14B299" w14:textId="77777777" w:rsidR="007477D3" w:rsidRDefault="007477D3" w:rsidP="007477D3">
      <w:pPr>
        <w:pStyle w:val="5"/>
      </w:pPr>
      <w:r>
        <w:t>A.6.6.12.5.2</w:t>
      </w:r>
      <w:r>
        <w:tab/>
        <w:t>Test Requirements</w:t>
      </w:r>
    </w:p>
    <w:p w14:paraId="581484C0" w14:textId="77777777" w:rsidR="007477D3" w:rsidRDefault="007477D3" w:rsidP="007477D3">
      <w:pPr>
        <w:rPr>
          <w:ins w:id="529" w:author="CATT" w:date="2024-02-06T09:30:00Z"/>
          <w:lang w:eastAsia="zh-CN"/>
        </w:rPr>
      </w:pPr>
      <w:r>
        <w:t xml:space="preserve">The RSTD measurement time fulfils the </w:t>
      </w:r>
      <w:r>
        <w:rPr>
          <w:lang w:val="en-US"/>
        </w:rPr>
        <w:t xml:space="preserve">Rx TEG based RSTD measurement period </w:t>
      </w:r>
      <w:r>
        <w:t>requirements specified in Clause 9.9.2.5.</w:t>
      </w:r>
      <w:r>
        <w:rPr>
          <w:lang w:val="en-US"/>
        </w:rPr>
        <w:t xml:space="preserve"> </w:t>
      </w:r>
      <w:r>
        <w:t xml:space="preserve">The UE shall perform and report the </w:t>
      </w:r>
      <w:r>
        <w:rPr>
          <w:lang w:val="en-US"/>
        </w:rPr>
        <w:t xml:space="preserve">Rx TEG based </w:t>
      </w:r>
      <w:r>
        <w:t>RSTD measurements for Cell 2 and Cell 3 with respect to the reference cell in the DL-TDOA assistance data, Cell 1, within the time duration specified in section 9.9.</w:t>
      </w:r>
      <w:r>
        <w:rPr>
          <w:lang w:val="en-US"/>
        </w:rPr>
        <w:t>2</w:t>
      </w:r>
      <w:r>
        <w:t>.5 starting from the beginning of time interval T2.</w:t>
      </w:r>
    </w:p>
    <w:p w14:paraId="7188E8E4" w14:textId="77777777" w:rsidR="00EF0317" w:rsidRPr="00B63A9E" w:rsidRDefault="00EF0317">
      <w:pPr>
        <w:pStyle w:val="af9"/>
        <w:numPr>
          <w:ilvl w:val="0"/>
          <w:numId w:val="18"/>
        </w:numPr>
        <w:rPr>
          <w:ins w:id="530" w:author="CATT" w:date="2024-02-06T09:30:00Z"/>
          <w:rFonts w:eastAsiaTheme="minorEastAsia"/>
          <w:sz w:val="20"/>
          <w:szCs w:val="20"/>
        </w:rPr>
        <w:pPrChange w:id="531" w:author="CATT" w:date="2024-02-06T16:58:00Z">
          <w:pPr>
            <w:pStyle w:val="af9"/>
            <w:numPr>
              <w:numId w:val="19"/>
            </w:numPr>
            <w:tabs>
              <w:tab w:val="num" w:pos="360"/>
              <w:tab w:val="num" w:pos="720"/>
            </w:tabs>
            <w:ind w:hanging="720"/>
          </w:pPr>
        </w:pPrChange>
      </w:pPr>
      <w:ins w:id="532" w:author="CATT" w:date="2024-02-06T09:30:00Z">
        <w:r w:rsidRPr="00B63A9E">
          <w:rPr>
            <w:rFonts w:eastAsiaTheme="minorEastAsia"/>
            <w:sz w:val="20"/>
            <w:szCs w:val="20"/>
          </w:rPr>
          <w:lastRenderedPageBreak/>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30240963" w14:textId="77777777" w:rsidR="00EF0317" w:rsidRPr="00EF0317" w:rsidRDefault="00EF0317" w:rsidP="007477D3">
      <w:pPr>
        <w:rPr>
          <w:lang w:eastAsia="zh-CN"/>
        </w:rPr>
      </w:pPr>
    </w:p>
    <w:p w14:paraId="6C932CA7" w14:textId="2635AC9E" w:rsidR="007477D3" w:rsidRPr="007477D3" w:rsidRDefault="007477D3" w:rsidP="007477D3">
      <w:pPr>
        <w:rPr>
          <w:lang w:eastAsia="zh-CN"/>
        </w:rPr>
      </w:pPr>
      <w: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r>
        <w:rPr>
          <w:lang w:val="en-US"/>
        </w:rPr>
        <w:t>.</w:t>
      </w:r>
    </w:p>
    <w:p w14:paraId="1073E193" w14:textId="6862E585" w:rsidR="00A60410" w:rsidRPr="0027671D" w:rsidRDefault="00A60410" w:rsidP="00A60410">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18AB6901" w14:textId="0D8C8EF6" w:rsidR="0027671D" w:rsidRDefault="0027671D" w:rsidP="00D47EDB">
      <w:pPr>
        <w:pStyle w:val="1"/>
        <w:ind w:left="2041" w:hanging="2041"/>
        <w:rPr>
          <w:noProof/>
          <w:color w:val="FF0000"/>
          <w:lang w:eastAsia="zh-CN"/>
        </w:rPr>
      </w:pPr>
      <w:r w:rsidRPr="00CE26E1">
        <w:rPr>
          <w:rFonts w:hint="eastAsia"/>
          <w:noProof/>
          <w:color w:val="FF0000"/>
          <w:lang w:eastAsia="zh-CN"/>
        </w:rPr>
        <w:t>&lt;</w:t>
      </w:r>
      <w:r w:rsidR="00A60410">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A55655">
        <w:rPr>
          <w:rFonts w:hint="eastAsia"/>
          <w:noProof/>
          <w:color w:val="FF0000"/>
          <w:lang w:eastAsia="zh-CN"/>
        </w:rPr>
        <w:t>2</w:t>
      </w:r>
      <w:r w:rsidRPr="00CE26E1">
        <w:rPr>
          <w:rFonts w:hint="eastAsia"/>
          <w:noProof/>
          <w:color w:val="FF0000"/>
          <w:lang w:eastAsia="zh-CN"/>
        </w:rPr>
        <w:t>&gt;</w:t>
      </w:r>
    </w:p>
    <w:p w14:paraId="58EADFA6" w14:textId="77777777" w:rsidR="007477D3" w:rsidRDefault="007477D3" w:rsidP="007477D3">
      <w:pPr>
        <w:pStyle w:val="40"/>
        <w:rPr>
          <w:snapToGrid w:val="0"/>
        </w:rPr>
      </w:pPr>
      <w:r>
        <w:rPr>
          <w:snapToGrid w:val="0"/>
        </w:rPr>
        <w:t>A.6.6.13.3</w:t>
      </w:r>
      <w:r>
        <w:rPr>
          <w:snapToGrid w:val="0"/>
        </w:rPr>
        <w:tab/>
        <w:t>PRS-RSRP reporting delay test case for reduced number of samples</w:t>
      </w:r>
    </w:p>
    <w:p w14:paraId="4592D4BF" w14:textId="77777777" w:rsidR="007477D3" w:rsidRDefault="007477D3" w:rsidP="007477D3">
      <w:pPr>
        <w:pStyle w:val="5"/>
      </w:pPr>
      <w:r>
        <w:t>A.6.6.13.3.1</w:t>
      </w:r>
      <w:r>
        <w:tab/>
        <w:t>Test purpose and Environment</w:t>
      </w:r>
    </w:p>
    <w:p w14:paraId="2CF87D61" w14:textId="77777777" w:rsidR="007477D3" w:rsidRDefault="007477D3" w:rsidP="007477D3">
      <w:r>
        <w:t xml:space="preserve">The purpose of the test is to verify that the PRS-RSRP measurement meets the delay requirements </w:t>
      </w:r>
      <w:r>
        <w:rPr>
          <w:snapToGrid w:val="0"/>
        </w:rPr>
        <w:t>for reduced number of samples</w:t>
      </w:r>
      <w:r>
        <w:t xml:space="preserve"> specified in clause 9.9.3.5 in an environment with AWGN propagation conditions.</w:t>
      </w:r>
    </w:p>
    <w:p w14:paraId="53EEAB7C" w14:textId="77777777" w:rsidR="007477D3" w:rsidRDefault="007477D3" w:rsidP="007477D3">
      <w:r>
        <w:t>The supported test configurations are specified in Table A.6.6.13.3.1-1.</w:t>
      </w:r>
    </w:p>
    <w:p w14:paraId="06358533" w14:textId="77777777" w:rsidR="007477D3" w:rsidRDefault="007477D3" w:rsidP="007477D3">
      <w:pPr>
        <w:pStyle w:val="TH"/>
      </w:pPr>
      <w:r>
        <w:t>Table A.6.6.13.3.1-1: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477D3" w14:paraId="63970183"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4E439E23"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3168FCA"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7477D3" w14:paraId="1FDE4180"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3321E338"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616B303" w14:textId="64F75CCD" w:rsidR="007477D3" w:rsidRDefault="007477D3" w:rsidP="00AC40ED">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533" w:author="CATT" w:date="2024-02-06T10:15:00Z">
              <w:r w:rsidDel="00AC40ED">
                <w:rPr>
                  <w:rFonts w:ascii="Arial" w:hAnsi="Arial"/>
                  <w:sz w:val="18"/>
                </w:rPr>
                <w:delText xml:space="preserve">10 </w:delText>
              </w:r>
            </w:del>
            <w:ins w:id="534" w:author="CATT" w:date="2024-02-06T10:15:00Z">
              <w:r w:rsidR="00AC40ED">
                <w:rPr>
                  <w:rFonts w:ascii="Arial" w:hAnsi="Arial" w:hint="eastAsia"/>
                  <w:sz w:val="18"/>
                  <w:lang w:eastAsia="zh-CN"/>
                </w:rPr>
                <w:t>20</w:t>
              </w:r>
              <w:r w:rsidR="00AC40ED">
                <w:rPr>
                  <w:rFonts w:ascii="Arial" w:hAnsi="Arial"/>
                  <w:sz w:val="18"/>
                </w:rPr>
                <w:t xml:space="preserve"> </w:t>
              </w:r>
            </w:ins>
            <w:r>
              <w:rPr>
                <w:rFonts w:ascii="Arial" w:hAnsi="Arial"/>
                <w:sz w:val="18"/>
              </w:rPr>
              <w:t>MHz bandwidth, FDD duplex mode</w:t>
            </w:r>
          </w:p>
        </w:tc>
      </w:tr>
      <w:tr w:rsidR="007477D3" w14:paraId="50EBBD5E"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2C8382F3"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4C4367A3" w14:textId="6605DA6D" w:rsidR="007477D3" w:rsidRDefault="007477D3" w:rsidP="00AC40ED">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535" w:author="CATT" w:date="2024-02-06T10:15:00Z">
              <w:r w:rsidDel="00AC40ED">
                <w:rPr>
                  <w:rFonts w:ascii="Arial" w:hAnsi="Arial"/>
                  <w:sz w:val="18"/>
                </w:rPr>
                <w:delText xml:space="preserve">10 </w:delText>
              </w:r>
            </w:del>
            <w:ins w:id="536" w:author="CATT" w:date="2024-02-06T10:15:00Z">
              <w:r w:rsidR="00AC40ED">
                <w:rPr>
                  <w:rFonts w:ascii="Arial" w:hAnsi="Arial" w:hint="eastAsia"/>
                  <w:sz w:val="18"/>
                  <w:lang w:eastAsia="zh-CN"/>
                </w:rPr>
                <w:t>20</w:t>
              </w:r>
              <w:r w:rsidR="00AC40ED">
                <w:rPr>
                  <w:rFonts w:ascii="Arial" w:hAnsi="Arial"/>
                  <w:sz w:val="18"/>
                </w:rPr>
                <w:t xml:space="preserve"> </w:t>
              </w:r>
            </w:ins>
            <w:r>
              <w:rPr>
                <w:rFonts w:ascii="Arial" w:hAnsi="Arial"/>
                <w:sz w:val="18"/>
              </w:rPr>
              <w:t>MHz bandwidth, TDD duplex mode</w:t>
            </w:r>
          </w:p>
        </w:tc>
      </w:tr>
      <w:tr w:rsidR="007477D3" w14:paraId="696FF47D"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7ECCA13A"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0B52255C" w14:textId="208BDF3C" w:rsidR="007477D3" w:rsidRDefault="007477D3" w:rsidP="00AC40ED">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30 kHz SSB SCS, </w:t>
            </w:r>
            <w:del w:id="537" w:author="CATT" w:date="2024-02-06T10:15:00Z">
              <w:r w:rsidDel="00AC40ED">
                <w:rPr>
                  <w:rFonts w:ascii="Arial" w:hAnsi="Arial"/>
                  <w:sz w:val="18"/>
                </w:rPr>
                <w:delText xml:space="preserve">40 </w:delText>
              </w:r>
            </w:del>
            <w:ins w:id="538" w:author="CATT" w:date="2024-02-06T10:15:00Z">
              <w:r w:rsidR="00AC40ED">
                <w:rPr>
                  <w:rFonts w:ascii="Arial" w:hAnsi="Arial" w:hint="eastAsia"/>
                  <w:sz w:val="18"/>
                  <w:lang w:eastAsia="zh-CN"/>
                </w:rPr>
                <w:t>50</w:t>
              </w:r>
              <w:r w:rsidR="00AC40ED">
                <w:rPr>
                  <w:rFonts w:ascii="Arial" w:hAnsi="Arial"/>
                  <w:sz w:val="18"/>
                </w:rPr>
                <w:t xml:space="preserve"> </w:t>
              </w:r>
            </w:ins>
            <w:r>
              <w:rPr>
                <w:rFonts w:ascii="Arial" w:hAnsi="Arial"/>
                <w:sz w:val="18"/>
              </w:rPr>
              <w:t>MHz bandwidth, TDD duplex mode</w:t>
            </w:r>
          </w:p>
        </w:tc>
      </w:tr>
      <w:tr w:rsidR="007477D3" w14:paraId="26278AD7" w14:textId="77777777" w:rsidTr="007477D3">
        <w:tc>
          <w:tcPr>
            <w:tcW w:w="9606" w:type="dxa"/>
            <w:gridSpan w:val="2"/>
            <w:tcBorders>
              <w:top w:val="single" w:sz="4" w:space="0" w:color="auto"/>
              <w:left w:val="single" w:sz="4" w:space="0" w:color="auto"/>
              <w:bottom w:val="single" w:sz="4" w:space="0" w:color="auto"/>
              <w:right w:val="single" w:sz="4" w:space="0" w:color="auto"/>
            </w:tcBorders>
            <w:hideMark/>
          </w:tcPr>
          <w:p w14:paraId="070356DA" w14:textId="77777777" w:rsidR="007477D3" w:rsidRDefault="007477D3">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560622EF" w14:textId="77777777" w:rsidR="007477D3" w:rsidRDefault="007477D3" w:rsidP="007477D3"/>
    <w:p w14:paraId="447719F1" w14:textId="77777777" w:rsidR="007477D3" w:rsidRDefault="007477D3" w:rsidP="007477D3">
      <w:r>
        <w:t xml:space="preserve">In the test there are two synchronous cells: Cell 1 and Cell 2. Cell 1 is the reference as well as the PCell. Cell 2 is a neighbour cell. Both cells are on the same NR RF channel in FR1. The test consists of two consecutive time intervals, with duration of T1 and T2. </w:t>
      </w:r>
      <w:r>
        <w:rPr>
          <w:rFonts w:cs="v4.2.0"/>
        </w:rPr>
        <w:t>Both cells transmit PRS during T2.</w:t>
      </w:r>
    </w:p>
    <w:p w14:paraId="282B1AB4" w14:textId="77777777" w:rsidR="007477D3" w:rsidRDefault="007477D3" w:rsidP="007477D3">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18AC314D" w14:textId="77777777" w:rsidR="007477D3" w:rsidRDefault="007477D3" w:rsidP="007477D3">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20EC1C82" w14:textId="77777777" w:rsidR="007477D3" w:rsidRDefault="007477D3" w:rsidP="007477D3">
      <w:r>
        <w:t xml:space="preserve">The general test parameters are listed in Table A.6.6.13.3.1-2, and cell specific test parameters are listed in Table A.6.6.13.3.1-3. </w:t>
      </w:r>
    </w:p>
    <w:p w14:paraId="1D0E7049" w14:textId="77777777" w:rsidR="007477D3" w:rsidRDefault="007477D3" w:rsidP="007477D3">
      <w:pPr>
        <w:pStyle w:val="TH"/>
      </w:pPr>
      <w:r>
        <w:t>Table A.6.6.13.3.1-2: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7477D3" w14:paraId="32C8504F" w14:textId="77777777" w:rsidTr="007477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DF657D1"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E93C8B6"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0687DB84"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4FD11EC"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1BA562B4"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7477D3" w14:paraId="2882E763" w14:textId="77777777" w:rsidTr="007477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BDB406"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0DB03568"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BFD877C"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08437C7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hideMark/>
          </w:tcPr>
          <w:p w14:paraId="200986BE"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Cell 1 is the PCell and the DL-AoD reference cell in the positioning assistance data.</w:t>
            </w:r>
          </w:p>
        </w:tc>
      </w:tr>
      <w:tr w:rsidR="007477D3" w14:paraId="28937950" w14:textId="77777777" w:rsidTr="007477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F39BEE" w14:textId="77777777" w:rsidR="007477D3" w:rsidRDefault="007477D3">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CB1C091"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A3562FA"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5D22E4AA"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1EAB316A" w14:textId="77777777" w:rsidR="007477D3" w:rsidRDefault="007477D3">
            <w:pPr>
              <w:keepNext/>
              <w:keepLines/>
              <w:overflowPunct w:val="0"/>
              <w:autoSpaceDE w:val="0"/>
              <w:autoSpaceDN w:val="0"/>
              <w:adjustRightInd w:val="0"/>
              <w:spacing w:after="0" w:line="256" w:lineRule="auto"/>
              <w:rPr>
                <w:rFonts w:ascii="Arial" w:hAnsi="Arial"/>
                <w:b/>
                <w:sz w:val="18"/>
              </w:rPr>
            </w:pPr>
            <w:r>
              <w:rPr>
                <w:rFonts w:ascii="Arial" w:hAnsi="Arial"/>
                <w:bCs/>
                <w:sz w:val="18"/>
              </w:rPr>
              <w:t>Cell 2 is a neighbour cell</w:t>
            </w:r>
            <w:r>
              <w:rPr>
                <w:rFonts w:ascii="Arial" w:hAnsi="Arial"/>
                <w:sz w:val="18"/>
              </w:rPr>
              <w:t xml:space="preserve"> in the positioning assistance data.</w:t>
            </w:r>
          </w:p>
        </w:tc>
      </w:tr>
      <w:tr w:rsidR="007477D3" w14:paraId="65B837E2" w14:textId="77777777" w:rsidTr="007477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A1C8AE" w14:textId="77777777" w:rsidR="007477D3" w:rsidRDefault="007477D3">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59C9427"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2EC66F3"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42363665"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34D18A6D"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798A0783" w14:textId="77777777" w:rsidTr="007477D3">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6744D375"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6712118"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4D0F7DA5"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6653FA4E" w14:textId="08A2E22B" w:rsidR="007477D3" w:rsidRDefault="007477D3" w:rsidP="000E2D4E">
            <w:pPr>
              <w:keepNext/>
              <w:keepLines/>
              <w:overflowPunct w:val="0"/>
              <w:autoSpaceDE w:val="0"/>
              <w:autoSpaceDN w:val="0"/>
              <w:adjustRightInd w:val="0"/>
              <w:spacing w:after="0" w:line="256" w:lineRule="auto"/>
              <w:jc w:val="center"/>
              <w:rPr>
                <w:rFonts w:ascii="Arial" w:hAnsi="Arial"/>
                <w:bCs/>
                <w:sz w:val="18"/>
                <w:lang w:eastAsia="zh-CN"/>
              </w:rPr>
            </w:pPr>
            <w:del w:id="539" w:author="CATT" w:date="2024-02-06T10:16:00Z">
              <w:r w:rsidDel="000E2D4E">
                <w:rPr>
                  <w:rFonts w:ascii="Arial" w:hAnsi="Arial" w:cs="Arial"/>
                  <w:sz w:val="18"/>
                  <w:szCs w:val="16"/>
                </w:rPr>
                <w:delText>10</w:delText>
              </w:r>
            </w:del>
            <w:ins w:id="540" w:author="CATT" w:date="2024-02-06T10:16:00Z">
              <w:r w:rsidR="000E2D4E">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541" w:author="CATT" w:date="2024-02-06T10:16:00Z">
              <w:r w:rsidDel="000E2D4E">
                <w:rPr>
                  <w:rFonts w:ascii="Arial" w:hAnsi="Arial" w:cs="Arial"/>
                  <w:sz w:val="18"/>
                  <w:szCs w:val="16"/>
                </w:rPr>
                <w:delText>52</w:delText>
              </w:r>
            </w:del>
            <w:ins w:id="542" w:author="CATT" w:date="2024-02-06T10:16:00Z">
              <w:r w:rsidR="000E2D4E">
                <w:rPr>
                  <w:rFonts w:ascii="Arial" w:hAnsi="Arial" w:cs="Arial" w:hint="eastAsia"/>
                  <w:sz w:val="18"/>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3EB67A99"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2254B640" w14:textId="77777777" w:rsidTr="007477D3">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3F4F14D1" w14:textId="77777777" w:rsidR="007477D3" w:rsidRDefault="007477D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7DE62E0" w14:textId="77777777" w:rsidR="007477D3" w:rsidRDefault="007477D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9841A1F"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2BEADC92" w14:textId="21EE6BE8" w:rsidR="007477D3" w:rsidRDefault="007477D3" w:rsidP="000E2D4E">
            <w:pPr>
              <w:keepNext/>
              <w:keepLines/>
              <w:overflowPunct w:val="0"/>
              <w:autoSpaceDE w:val="0"/>
              <w:autoSpaceDN w:val="0"/>
              <w:adjustRightInd w:val="0"/>
              <w:spacing w:after="0" w:line="256" w:lineRule="auto"/>
              <w:jc w:val="center"/>
              <w:rPr>
                <w:rFonts w:ascii="Arial" w:hAnsi="Arial"/>
                <w:bCs/>
                <w:sz w:val="18"/>
                <w:lang w:eastAsia="zh-CN"/>
              </w:rPr>
            </w:pPr>
            <w:del w:id="543" w:author="CATT" w:date="2024-02-06T10:16:00Z">
              <w:r w:rsidDel="000E2D4E">
                <w:rPr>
                  <w:rFonts w:ascii="Arial" w:hAnsi="Arial" w:cs="Arial"/>
                  <w:sz w:val="18"/>
                  <w:szCs w:val="16"/>
                </w:rPr>
                <w:delText>10</w:delText>
              </w:r>
            </w:del>
            <w:ins w:id="544" w:author="CATT" w:date="2024-02-06T10:16:00Z">
              <w:r w:rsidR="000E2D4E">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545" w:author="CATT" w:date="2024-02-06T10:16:00Z">
              <w:r w:rsidDel="000E2D4E">
                <w:rPr>
                  <w:rFonts w:ascii="Arial" w:hAnsi="Arial" w:cs="Arial"/>
                  <w:sz w:val="18"/>
                  <w:szCs w:val="16"/>
                </w:rPr>
                <w:delText>52</w:delText>
              </w:r>
            </w:del>
            <w:ins w:id="546" w:author="CATT" w:date="2024-02-06T10:16:00Z">
              <w:r w:rsidR="000E2D4E">
                <w:rPr>
                  <w:rFonts w:ascii="Arial" w:hAnsi="Arial" w:cs="Arial" w:hint="eastAsia"/>
                  <w:sz w:val="18"/>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6C1CA78D"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753CA413" w14:textId="77777777" w:rsidTr="007477D3">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26E069A0" w14:textId="77777777" w:rsidR="007477D3" w:rsidRDefault="007477D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40F7B2" w14:textId="77777777" w:rsidR="007477D3" w:rsidRDefault="007477D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96B0F99"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1B4259AB" w14:textId="31859E05" w:rsidR="007477D3" w:rsidRDefault="007477D3" w:rsidP="000E2D4E">
            <w:pPr>
              <w:keepNext/>
              <w:keepLines/>
              <w:overflowPunct w:val="0"/>
              <w:autoSpaceDE w:val="0"/>
              <w:autoSpaceDN w:val="0"/>
              <w:adjustRightInd w:val="0"/>
              <w:spacing w:after="0" w:line="256" w:lineRule="auto"/>
              <w:jc w:val="center"/>
              <w:rPr>
                <w:rFonts w:ascii="Arial" w:hAnsi="Arial"/>
                <w:bCs/>
                <w:sz w:val="18"/>
                <w:lang w:eastAsia="zh-CN"/>
              </w:rPr>
            </w:pPr>
            <w:del w:id="547" w:author="CATT" w:date="2024-02-06T10:16:00Z">
              <w:r w:rsidDel="000E2D4E">
                <w:rPr>
                  <w:rFonts w:ascii="Arial" w:hAnsi="Arial" w:cs="Arial"/>
                  <w:sz w:val="18"/>
                  <w:szCs w:val="16"/>
                </w:rPr>
                <w:delText>40</w:delText>
              </w:r>
            </w:del>
            <w:ins w:id="548" w:author="CATT" w:date="2024-02-06T10:16:00Z">
              <w:r w:rsidR="000E2D4E">
                <w:rPr>
                  <w:rFonts w:ascii="Arial" w:hAnsi="Arial" w:cs="Arial" w:hint="eastAsia"/>
                  <w:sz w:val="18"/>
                  <w:szCs w:val="16"/>
                  <w:lang w:eastAsia="zh-CN"/>
                </w:rPr>
                <w:t>50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549" w:author="CATT" w:date="2024-02-06T10:16:00Z">
              <w:r w:rsidDel="000E2D4E">
                <w:rPr>
                  <w:rFonts w:ascii="Arial" w:hAnsi="Arial" w:cs="Arial"/>
                  <w:sz w:val="18"/>
                  <w:szCs w:val="16"/>
                </w:rPr>
                <w:delText>106</w:delText>
              </w:r>
            </w:del>
            <w:ins w:id="550" w:author="CATT" w:date="2024-02-06T10:16:00Z">
              <w:r w:rsidR="000E2D4E">
                <w:rPr>
                  <w:rFonts w:ascii="Arial" w:hAnsi="Arial" w:cs="Arial" w:hint="eastAsia"/>
                  <w:sz w:val="18"/>
                  <w:szCs w:val="16"/>
                  <w:lang w:eastAsia="zh-CN"/>
                </w:rPr>
                <w:t>133</w:t>
              </w:r>
            </w:ins>
          </w:p>
        </w:tc>
        <w:tc>
          <w:tcPr>
            <w:tcW w:w="2977" w:type="dxa"/>
            <w:tcBorders>
              <w:top w:val="single" w:sz="4" w:space="0" w:color="auto"/>
              <w:left w:val="single" w:sz="4" w:space="0" w:color="auto"/>
              <w:bottom w:val="single" w:sz="4" w:space="0" w:color="auto"/>
              <w:right w:val="single" w:sz="4" w:space="0" w:color="auto"/>
            </w:tcBorders>
          </w:tcPr>
          <w:p w14:paraId="5B76BCFA"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0D7BCB6A" w14:textId="77777777" w:rsidTr="007477D3">
        <w:trPr>
          <w:cantSplit/>
          <w:trHeight w:val="187"/>
        </w:trPr>
        <w:tc>
          <w:tcPr>
            <w:tcW w:w="2518" w:type="dxa"/>
            <w:tcBorders>
              <w:top w:val="single" w:sz="4" w:space="0" w:color="auto"/>
              <w:left w:val="single" w:sz="4" w:space="0" w:color="auto"/>
              <w:bottom w:val="nil"/>
              <w:right w:val="single" w:sz="4" w:space="0" w:color="auto"/>
            </w:tcBorders>
            <w:hideMark/>
          </w:tcPr>
          <w:p w14:paraId="326F6444"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766645D0"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C9136D8"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79F1E717"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503B4967"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0FB826B2" w14:textId="77777777" w:rsidTr="007477D3">
        <w:trPr>
          <w:cantSplit/>
          <w:trHeight w:val="187"/>
        </w:trPr>
        <w:tc>
          <w:tcPr>
            <w:tcW w:w="2518" w:type="dxa"/>
            <w:tcBorders>
              <w:top w:val="nil"/>
              <w:left w:val="single" w:sz="4" w:space="0" w:color="auto"/>
              <w:bottom w:val="nil"/>
              <w:right w:val="single" w:sz="4" w:space="0" w:color="auto"/>
            </w:tcBorders>
            <w:hideMark/>
          </w:tcPr>
          <w:p w14:paraId="61375090" w14:textId="77777777" w:rsidR="007477D3" w:rsidRDefault="007477D3">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221A80DA" w14:textId="77777777" w:rsidR="007477D3" w:rsidRDefault="007477D3">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DCDEB2E"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0FC44890"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782071BC"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03F6A8DF" w14:textId="77777777" w:rsidTr="007477D3">
        <w:trPr>
          <w:cantSplit/>
          <w:trHeight w:val="187"/>
        </w:trPr>
        <w:tc>
          <w:tcPr>
            <w:tcW w:w="2518" w:type="dxa"/>
            <w:tcBorders>
              <w:top w:val="nil"/>
              <w:left w:val="single" w:sz="4" w:space="0" w:color="auto"/>
              <w:bottom w:val="single" w:sz="4" w:space="0" w:color="auto"/>
              <w:right w:val="single" w:sz="4" w:space="0" w:color="auto"/>
            </w:tcBorders>
            <w:hideMark/>
          </w:tcPr>
          <w:p w14:paraId="26B135A2" w14:textId="77777777" w:rsidR="007477D3" w:rsidRDefault="007477D3">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77635FD0" w14:textId="77777777" w:rsidR="007477D3" w:rsidRDefault="007477D3">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A5FB835"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052A96A9"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SSB.2 FR1</w:t>
            </w:r>
          </w:p>
        </w:tc>
        <w:tc>
          <w:tcPr>
            <w:tcW w:w="2977" w:type="dxa"/>
            <w:tcBorders>
              <w:top w:val="single" w:sz="4" w:space="0" w:color="auto"/>
              <w:left w:val="single" w:sz="4" w:space="0" w:color="auto"/>
              <w:bottom w:val="single" w:sz="4" w:space="0" w:color="auto"/>
              <w:right w:val="single" w:sz="4" w:space="0" w:color="auto"/>
            </w:tcBorders>
          </w:tcPr>
          <w:p w14:paraId="4DE276DC"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769573F2" w14:textId="77777777" w:rsidTr="007477D3">
        <w:trPr>
          <w:cantSplit/>
          <w:trHeight w:val="187"/>
        </w:trPr>
        <w:tc>
          <w:tcPr>
            <w:tcW w:w="2518" w:type="dxa"/>
            <w:tcBorders>
              <w:top w:val="single" w:sz="4" w:space="0" w:color="auto"/>
              <w:left w:val="single" w:sz="4" w:space="0" w:color="auto"/>
              <w:bottom w:val="nil"/>
              <w:right w:val="single" w:sz="4" w:space="0" w:color="auto"/>
            </w:tcBorders>
            <w:hideMark/>
          </w:tcPr>
          <w:p w14:paraId="28B92969"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SMTC configuration</w:t>
            </w:r>
          </w:p>
        </w:tc>
        <w:tc>
          <w:tcPr>
            <w:tcW w:w="709" w:type="dxa"/>
            <w:tcBorders>
              <w:top w:val="single" w:sz="4" w:space="0" w:color="auto"/>
              <w:left w:val="single" w:sz="4" w:space="0" w:color="auto"/>
              <w:bottom w:val="nil"/>
              <w:right w:val="single" w:sz="4" w:space="0" w:color="auto"/>
            </w:tcBorders>
          </w:tcPr>
          <w:p w14:paraId="62767609"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59B2FC0"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5D83DBF3"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SMTC.2</w:t>
            </w:r>
          </w:p>
        </w:tc>
        <w:tc>
          <w:tcPr>
            <w:tcW w:w="2977" w:type="dxa"/>
            <w:tcBorders>
              <w:top w:val="single" w:sz="4" w:space="0" w:color="auto"/>
              <w:left w:val="single" w:sz="4" w:space="0" w:color="auto"/>
              <w:bottom w:val="single" w:sz="4" w:space="0" w:color="auto"/>
              <w:right w:val="single" w:sz="4" w:space="0" w:color="auto"/>
            </w:tcBorders>
          </w:tcPr>
          <w:p w14:paraId="2699D537"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160C8216" w14:textId="77777777" w:rsidTr="007477D3">
        <w:trPr>
          <w:cantSplit/>
          <w:trHeight w:val="187"/>
        </w:trPr>
        <w:tc>
          <w:tcPr>
            <w:tcW w:w="2518" w:type="dxa"/>
            <w:tcBorders>
              <w:top w:val="nil"/>
              <w:left w:val="single" w:sz="4" w:space="0" w:color="auto"/>
              <w:bottom w:val="nil"/>
              <w:right w:val="single" w:sz="4" w:space="0" w:color="auto"/>
            </w:tcBorders>
            <w:hideMark/>
          </w:tcPr>
          <w:p w14:paraId="5E8E0A5E" w14:textId="77777777" w:rsidR="007477D3" w:rsidRDefault="007477D3">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0A3090F1" w14:textId="77777777" w:rsidR="007477D3" w:rsidRDefault="007477D3">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4352A66"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06A82B0E"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7C885AB3"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51F1B76D" w14:textId="77777777" w:rsidTr="007477D3">
        <w:trPr>
          <w:cantSplit/>
          <w:trHeight w:val="187"/>
        </w:trPr>
        <w:tc>
          <w:tcPr>
            <w:tcW w:w="2518" w:type="dxa"/>
            <w:tcBorders>
              <w:top w:val="nil"/>
              <w:left w:val="single" w:sz="4" w:space="0" w:color="auto"/>
              <w:bottom w:val="single" w:sz="4" w:space="0" w:color="auto"/>
              <w:right w:val="single" w:sz="4" w:space="0" w:color="auto"/>
            </w:tcBorders>
            <w:hideMark/>
          </w:tcPr>
          <w:p w14:paraId="78E73F9C" w14:textId="77777777" w:rsidR="007477D3" w:rsidRDefault="007477D3">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5A8037A9" w14:textId="77777777" w:rsidR="007477D3" w:rsidRDefault="007477D3">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3E42F22"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63F0CB92"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27BE7DED"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32FB15B6" w14:textId="77777777" w:rsidTr="007477D3">
        <w:trPr>
          <w:cantSplit/>
          <w:trHeight w:val="187"/>
        </w:trPr>
        <w:tc>
          <w:tcPr>
            <w:tcW w:w="2518" w:type="dxa"/>
            <w:tcBorders>
              <w:top w:val="nil"/>
              <w:left w:val="single" w:sz="4" w:space="0" w:color="auto"/>
              <w:bottom w:val="single" w:sz="4" w:space="0" w:color="auto"/>
              <w:right w:val="single" w:sz="4" w:space="0" w:color="auto"/>
            </w:tcBorders>
            <w:hideMark/>
          </w:tcPr>
          <w:p w14:paraId="4116B1A1"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Measurement gap</w:t>
            </w:r>
          </w:p>
        </w:tc>
        <w:tc>
          <w:tcPr>
            <w:tcW w:w="709" w:type="dxa"/>
            <w:tcBorders>
              <w:top w:val="nil"/>
              <w:left w:val="single" w:sz="4" w:space="0" w:color="auto"/>
              <w:bottom w:val="single" w:sz="4" w:space="0" w:color="auto"/>
              <w:right w:val="single" w:sz="4" w:space="0" w:color="auto"/>
            </w:tcBorders>
          </w:tcPr>
          <w:p w14:paraId="1EA94FF2"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06CC450"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47B42341"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 xml:space="preserve">GP#24 or GP#0 </w:t>
            </w:r>
            <w:r>
              <w:rPr>
                <w:rFonts w:ascii="Arial" w:hAnsi="Arial"/>
                <w:bCs/>
                <w:sz w:val="18"/>
                <w:vertAlign w:val="superscript"/>
              </w:rPr>
              <w:t>Note 1</w:t>
            </w:r>
          </w:p>
        </w:tc>
        <w:tc>
          <w:tcPr>
            <w:tcW w:w="2977" w:type="dxa"/>
            <w:tcBorders>
              <w:top w:val="single" w:sz="4" w:space="0" w:color="auto"/>
              <w:left w:val="single" w:sz="4" w:space="0" w:color="auto"/>
              <w:bottom w:val="single" w:sz="4" w:space="0" w:color="auto"/>
              <w:right w:val="single" w:sz="4" w:space="0" w:color="auto"/>
            </w:tcBorders>
          </w:tcPr>
          <w:p w14:paraId="64B9478F"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0F008DD6" w14:textId="77777777" w:rsidTr="007477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7CBC02"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7D459135"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0E0A173"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749EBB13"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087BC350" w14:textId="77777777" w:rsidR="007477D3" w:rsidRDefault="007477D3">
            <w:pPr>
              <w:keepNext/>
              <w:keepLines/>
              <w:overflowPunct w:val="0"/>
              <w:autoSpaceDE w:val="0"/>
              <w:autoSpaceDN w:val="0"/>
              <w:adjustRightInd w:val="0"/>
              <w:spacing w:after="0" w:line="256" w:lineRule="auto"/>
              <w:rPr>
                <w:rFonts w:ascii="Arial" w:hAnsi="Arial"/>
                <w:sz w:val="18"/>
              </w:rPr>
            </w:pPr>
          </w:p>
        </w:tc>
      </w:tr>
      <w:tr w:rsidR="007477D3" w14:paraId="59F3E9FE" w14:textId="77777777" w:rsidTr="007477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4DFFF1"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0260990C"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EDC025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6952275C"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0FBCD2E9"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OFF</w:t>
            </w:r>
          </w:p>
        </w:tc>
      </w:tr>
      <w:tr w:rsidR="007477D3" w14:paraId="725FA722" w14:textId="77777777" w:rsidTr="007477D3">
        <w:trPr>
          <w:cantSplit/>
          <w:trHeight w:val="187"/>
        </w:trPr>
        <w:tc>
          <w:tcPr>
            <w:tcW w:w="2518" w:type="dxa"/>
            <w:tcBorders>
              <w:top w:val="single" w:sz="4" w:space="0" w:color="auto"/>
              <w:left w:val="single" w:sz="4" w:space="0" w:color="auto"/>
              <w:bottom w:val="nil"/>
              <w:right w:val="single" w:sz="4" w:space="0" w:color="auto"/>
            </w:tcBorders>
            <w:hideMark/>
          </w:tcPr>
          <w:p w14:paraId="7D649BB2"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17B6077C"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D49D146"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53EE513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78AF265D"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7477D3" w14:paraId="54E30E36" w14:textId="77777777" w:rsidTr="007477D3">
        <w:trPr>
          <w:cantSplit/>
          <w:trHeight w:val="187"/>
        </w:trPr>
        <w:tc>
          <w:tcPr>
            <w:tcW w:w="2518" w:type="dxa"/>
            <w:tcBorders>
              <w:top w:val="single" w:sz="4" w:space="0" w:color="auto"/>
              <w:left w:val="single" w:sz="4" w:space="0" w:color="auto"/>
              <w:bottom w:val="nil"/>
              <w:right w:val="single" w:sz="4" w:space="0" w:color="auto"/>
            </w:tcBorders>
            <w:hideMark/>
          </w:tcPr>
          <w:p w14:paraId="5A9BAC06"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212358F1"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417EB91"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04B50799"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tcPr>
          <w:p w14:paraId="2FF13DF8" w14:textId="77777777" w:rsidR="007477D3" w:rsidRDefault="007477D3">
            <w:pPr>
              <w:keepNext/>
              <w:keepLines/>
              <w:overflowPunct w:val="0"/>
              <w:autoSpaceDE w:val="0"/>
              <w:autoSpaceDN w:val="0"/>
              <w:adjustRightInd w:val="0"/>
              <w:spacing w:after="0" w:line="256" w:lineRule="auto"/>
              <w:rPr>
                <w:rFonts w:ascii="Arial" w:hAnsi="Arial"/>
                <w:sz w:val="18"/>
              </w:rPr>
            </w:pPr>
          </w:p>
        </w:tc>
      </w:tr>
      <w:tr w:rsidR="007477D3" w14:paraId="3776BC21" w14:textId="77777777" w:rsidTr="007477D3">
        <w:trPr>
          <w:cantSplit/>
          <w:trHeight w:val="187"/>
        </w:trPr>
        <w:tc>
          <w:tcPr>
            <w:tcW w:w="2518" w:type="dxa"/>
            <w:tcBorders>
              <w:top w:val="single" w:sz="4" w:space="0" w:color="auto"/>
              <w:left w:val="single" w:sz="4" w:space="0" w:color="auto"/>
              <w:bottom w:val="nil"/>
              <w:right w:val="single" w:sz="4" w:space="0" w:color="auto"/>
            </w:tcBorders>
            <w:hideMark/>
          </w:tcPr>
          <w:p w14:paraId="25A51386"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48EAB05B"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E7C6122"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34A73988"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0E56EAB4" w14:textId="77777777" w:rsidR="007477D3" w:rsidRDefault="007477D3">
            <w:pPr>
              <w:keepNext/>
              <w:keepLines/>
              <w:overflowPunct w:val="0"/>
              <w:autoSpaceDE w:val="0"/>
              <w:autoSpaceDN w:val="0"/>
              <w:adjustRightInd w:val="0"/>
              <w:spacing w:after="0" w:line="256" w:lineRule="auto"/>
              <w:rPr>
                <w:rFonts w:ascii="Arial" w:hAnsi="Arial"/>
                <w:sz w:val="18"/>
              </w:rPr>
            </w:pPr>
          </w:p>
        </w:tc>
      </w:tr>
      <w:tr w:rsidR="007477D3" w14:paraId="5F2D5743" w14:textId="77777777" w:rsidTr="007477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1C156E"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D6EF5D4"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4D989D3"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58894C4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263F22F8" w14:textId="77777777" w:rsidR="007477D3" w:rsidRDefault="007477D3">
            <w:pPr>
              <w:keepNext/>
              <w:keepLines/>
              <w:overflowPunct w:val="0"/>
              <w:autoSpaceDE w:val="0"/>
              <w:autoSpaceDN w:val="0"/>
              <w:adjustRightInd w:val="0"/>
              <w:spacing w:after="0" w:line="256" w:lineRule="auto"/>
              <w:rPr>
                <w:rFonts w:ascii="Arial" w:hAnsi="Arial"/>
                <w:sz w:val="18"/>
              </w:rPr>
            </w:pPr>
          </w:p>
        </w:tc>
      </w:tr>
      <w:tr w:rsidR="007477D3" w14:paraId="38CE00BB" w14:textId="77777777" w:rsidTr="007477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9799701"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78A2F041"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DE7E739"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649E480D"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273F0C77" w14:textId="77777777" w:rsidR="007477D3" w:rsidRDefault="007477D3">
            <w:pPr>
              <w:keepNext/>
              <w:keepLines/>
              <w:overflowPunct w:val="0"/>
              <w:autoSpaceDE w:val="0"/>
              <w:autoSpaceDN w:val="0"/>
              <w:adjustRightInd w:val="0"/>
              <w:spacing w:after="0" w:line="256" w:lineRule="auto"/>
              <w:rPr>
                <w:rFonts w:ascii="Arial" w:hAnsi="Arial"/>
                <w:sz w:val="18"/>
              </w:rPr>
            </w:pPr>
          </w:p>
        </w:tc>
      </w:tr>
      <w:tr w:rsidR="007477D3" w14:paraId="38407319" w14:textId="77777777" w:rsidTr="007477D3">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51FED50F" w14:textId="77777777" w:rsidR="007477D3" w:rsidRDefault="007477D3">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sz w:val="18"/>
              </w:rPr>
              <w:t>NOTE 1:</w:t>
            </w:r>
            <w:r>
              <w:rPr>
                <w:rFonts w:ascii="Arial" w:hAnsi="Arial"/>
                <w:sz w:val="18"/>
              </w:rPr>
              <w:tab/>
              <w:t>GP#24 is configured if UE supports MG#24, otherwise GP#0 is configured.</w:t>
            </w:r>
          </w:p>
        </w:tc>
      </w:tr>
    </w:tbl>
    <w:p w14:paraId="1B8C46F9" w14:textId="77777777" w:rsidR="007477D3" w:rsidRDefault="007477D3" w:rsidP="007477D3"/>
    <w:p w14:paraId="6F8B7D78" w14:textId="77777777" w:rsidR="007477D3" w:rsidRDefault="007477D3" w:rsidP="007477D3">
      <w:pPr>
        <w:pStyle w:val="TH"/>
      </w:pPr>
      <w:r>
        <w:t xml:space="preserve">Table A.6.6.13.3.1-3: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0"/>
        <w:gridCol w:w="1416"/>
        <w:gridCol w:w="1471"/>
        <w:gridCol w:w="850"/>
        <w:gridCol w:w="851"/>
        <w:gridCol w:w="921"/>
        <w:gridCol w:w="921"/>
        <w:tblGridChange w:id="551">
          <w:tblGrid>
            <w:gridCol w:w="2180"/>
            <w:gridCol w:w="1416"/>
            <w:gridCol w:w="1471"/>
            <w:gridCol w:w="850"/>
            <w:gridCol w:w="851"/>
            <w:gridCol w:w="921"/>
            <w:gridCol w:w="921"/>
          </w:tblGrid>
        </w:tblGridChange>
      </w:tblGrid>
      <w:tr w:rsidR="007477D3" w14:paraId="0CA9F060" w14:textId="77777777" w:rsidTr="007477D3">
        <w:trPr>
          <w:cantSplit/>
          <w:trHeight w:val="60"/>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55595B94"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01B27B0"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472" w:type="dxa"/>
            <w:vMerge w:val="restart"/>
            <w:tcBorders>
              <w:top w:val="single" w:sz="4" w:space="0" w:color="auto"/>
              <w:left w:val="single" w:sz="4" w:space="0" w:color="auto"/>
              <w:bottom w:val="single" w:sz="4" w:space="0" w:color="auto"/>
              <w:right w:val="single" w:sz="4" w:space="0" w:color="auto"/>
            </w:tcBorders>
            <w:hideMark/>
          </w:tcPr>
          <w:p w14:paraId="0CCE6C7F"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6250AA4"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61632DC"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7477D3" w14:paraId="4D0B2AF0"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E774D2B" w14:textId="77777777" w:rsidR="007477D3" w:rsidRDefault="007477D3">
            <w:pPr>
              <w:spacing w:after="0"/>
              <w:rPr>
                <w:rFonts w:ascii="Arial"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1D85099" w14:textId="77777777" w:rsidR="007477D3" w:rsidRDefault="007477D3">
            <w:pPr>
              <w:spacing w:after="0"/>
              <w:rPr>
                <w:rFonts w:ascii="Arial" w:hAnsi="Arial"/>
                <w:b/>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1298DFAB" w14:textId="77777777" w:rsidR="007477D3" w:rsidRDefault="007477D3">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0DC94DC2"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EB8CC83"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128AB0E8"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6DB17CBC"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T2</w:t>
            </w:r>
          </w:p>
        </w:tc>
      </w:tr>
      <w:tr w:rsidR="007477D3" w14:paraId="24A7B0CA" w14:textId="77777777" w:rsidTr="007477D3">
        <w:trPr>
          <w:cantSplit/>
          <w:trHeight w:val="187"/>
          <w:jc w:val="center"/>
        </w:trPr>
        <w:tc>
          <w:tcPr>
            <w:tcW w:w="2181" w:type="dxa"/>
            <w:tcBorders>
              <w:top w:val="single" w:sz="4" w:space="0" w:color="auto"/>
              <w:left w:val="single" w:sz="4" w:space="0" w:color="auto"/>
              <w:bottom w:val="nil"/>
              <w:right w:val="single" w:sz="4" w:space="0" w:color="auto"/>
            </w:tcBorders>
            <w:hideMark/>
          </w:tcPr>
          <w:p w14:paraId="407B0F95"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
          <w:p w14:paraId="4C118B2A"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5814A166"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80A969"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4EFF571"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r>
      <w:tr w:rsidR="007477D3" w14:paraId="178B8BD9" w14:textId="77777777" w:rsidTr="007477D3">
        <w:trPr>
          <w:cantSplit/>
          <w:trHeight w:val="187"/>
          <w:jc w:val="center"/>
        </w:trPr>
        <w:tc>
          <w:tcPr>
            <w:tcW w:w="2181" w:type="dxa"/>
            <w:tcBorders>
              <w:top w:val="nil"/>
              <w:left w:val="single" w:sz="4" w:space="0" w:color="auto"/>
              <w:bottom w:val="nil"/>
              <w:right w:val="single" w:sz="4" w:space="0" w:color="auto"/>
            </w:tcBorders>
            <w:hideMark/>
          </w:tcPr>
          <w:p w14:paraId="50360CD3" w14:textId="77777777" w:rsidR="007477D3" w:rsidRDefault="007477D3">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nil"/>
              <w:right w:val="single" w:sz="4" w:space="0" w:color="auto"/>
            </w:tcBorders>
            <w:hideMark/>
          </w:tcPr>
          <w:p w14:paraId="4496D384"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693D5920"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1910939"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41BBF6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r>
      <w:tr w:rsidR="007477D3" w14:paraId="647D4797" w14:textId="77777777" w:rsidTr="007477D3">
        <w:trPr>
          <w:cantSplit/>
          <w:trHeight w:val="187"/>
          <w:jc w:val="center"/>
        </w:trPr>
        <w:tc>
          <w:tcPr>
            <w:tcW w:w="2181" w:type="dxa"/>
            <w:tcBorders>
              <w:top w:val="nil"/>
              <w:left w:val="single" w:sz="4" w:space="0" w:color="auto"/>
              <w:bottom w:val="single" w:sz="4" w:space="0" w:color="auto"/>
              <w:right w:val="single" w:sz="4" w:space="0" w:color="auto"/>
            </w:tcBorders>
            <w:hideMark/>
          </w:tcPr>
          <w:p w14:paraId="5F80AFBD" w14:textId="77777777" w:rsidR="007477D3" w:rsidRDefault="007477D3">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66E2D06E"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266305F2"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FE7E3AA"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E15C6ED"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r>
      <w:tr w:rsidR="007477D3" w14:paraId="1ABEE9BA" w14:textId="77777777" w:rsidTr="007477D3">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35304F5C"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19615EA8"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47790B87"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9BC123D"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0F14599F"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7477D3" w14:paraId="6DB03601"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9194A8E" w14:textId="77777777" w:rsidR="007477D3" w:rsidRDefault="007477D3">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4A4DF616"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2BE6954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7FA15E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6027B0A3"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15EA2666"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C14A792" w14:textId="77777777" w:rsidR="007477D3" w:rsidRDefault="007477D3">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5F6D5265"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7FFEDC08"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F4C1BF6"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55D98C59"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22CCAE9B" w14:textId="77777777" w:rsidTr="007477D3">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52CFD864"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0AAD5D28"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37DB7F6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B465C4"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5B102F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7477D3" w14:paraId="4DF6F79C"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1532C2E" w14:textId="77777777" w:rsidR="007477D3" w:rsidRDefault="007477D3">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0ED29936"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404C5E72"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CD00D3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4989E1F" w14:textId="77777777" w:rsidR="007477D3" w:rsidRDefault="007477D3">
            <w:pPr>
              <w:spacing w:after="0"/>
              <w:rPr>
                <w:rFonts w:ascii="Arial" w:hAnsi="Arial" w:cs="v4.2.0"/>
                <w:sz w:val="18"/>
              </w:rPr>
            </w:pPr>
          </w:p>
        </w:tc>
      </w:tr>
      <w:tr w:rsidR="007477D3" w14:paraId="629BEDEF"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685E82D" w14:textId="77777777" w:rsidR="007477D3" w:rsidRDefault="007477D3">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2A28CB49"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7A0B6730"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2829B12"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783B3F8" w14:textId="77777777" w:rsidR="007477D3" w:rsidRDefault="007477D3">
            <w:pPr>
              <w:spacing w:after="0"/>
              <w:rPr>
                <w:rFonts w:ascii="Arial" w:hAnsi="Arial" w:cs="v4.2.0"/>
                <w:sz w:val="18"/>
              </w:rPr>
            </w:pPr>
          </w:p>
        </w:tc>
      </w:tr>
      <w:tr w:rsidR="007477D3" w14:paraId="27BECDD0" w14:textId="77777777" w:rsidTr="007477D3">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1303D68C"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154A81D8"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6663EBC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259D105"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AB47379"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7477D3" w14:paraId="7CA024DF"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DEA6AC5" w14:textId="77777777" w:rsidR="007477D3" w:rsidRDefault="007477D3">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050EE8FA"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280C7765"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14D167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564871D" w14:textId="77777777" w:rsidR="007477D3" w:rsidRDefault="007477D3">
            <w:pPr>
              <w:spacing w:after="0"/>
              <w:rPr>
                <w:rFonts w:ascii="Arial" w:hAnsi="Arial" w:cs="v4.2.0"/>
                <w:sz w:val="18"/>
              </w:rPr>
            </w:pPr>
          </w:p>
        </w:tc>
      </w:tr>
      <w:tr w:rsidR="007477D3" w14:paraId="1AB92671"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6B37357" w14:textId="77777777" w:rsidR="007477D3" w:rsidRDefault="007477D3">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4D5C971D"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741E0A73"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F83D297"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F32CB97" w14:textId="77777777" w:rsidR="007477D3" w:rsidRDefault="007477D3">
            <w:pPr>
              <w:spacing w:after="0"/>
              <w:rPr>
                <w:rFonts w:ascii="Arial" w:hAnsi="Arial" w:cs="v4.2.0"/>
                <w:sz w:val="18"/>
              </w:rPr>
            </w:pPr>
          </w:p>
        </w:tc>
      </w:tr>
      <w:tr w:rsidR="007477D3" w14:paraId="086F62F0" w14:textId="77777777" w:rsidTr="007477D3">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4C047492"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7" w:type="dxa"/>
            <w:tcBorders>
              <w:top w:val="single" w:sz="4" w:space="0" w:color="auto"/>
              <w:left w:val="single" w:sz="4" w:space="0" w:color="auto"/>
              <w:bottom w:val="single" w:sz="4" w:space="0" w:color="auto"/>
              <w:right w:val="single" w:sz="4" w:space="0" w:color="auto"/>
            </w:tcBorders>
          </w:tcPr>
          <w:p w14:paraId="61F8F5BB"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26F7E7F8"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F8AD131"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B87EBD6"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7477D3" w14:paraId="280B52FF" w14:textId="77777777" w:rsidTr="007477D3">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34333DC5"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PSS to SSS</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CD58B54"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dB</w:t>
            </w:r>
          </w:p>
        </w:tc>
        <w:tc>
          <w:tcPr>
            <w:tcW w:w="1472" w:type="dxa"/>
            <w:vMerge w:val="restart"/>
            <w:tcBorders>
              <w:top w:val="single" w:sz="4" w:space="0" w:color="auto"/>
              <w:left w:val="single" w:sz="4" w:space="0" w:color="auto"/>
              <w:bottom w:val="single" w:sz="4" w:space="0" w:color="auto"/>
              <w:right w:val="single" w:sz="4" w:space="0" w:color="auto"/>
            </w:tcBorders>
            <w:hideMark/>
          </w:tcPr>
          <w:p w14:paraId="174EEA6A"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49839044"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7425D8A"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7477D3" w14:paraId="3F4584BC" w14:textId="77777777" w:rsidTr="007477D3">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557BCEA3"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9B3206E" w14:textId="77777777" w:rsidR="007477D3" w:rsidRDefault="007477D3">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37EFCDF0" w14:textId="77777777" w:rsidR="007477D3" w:rsidRDefault="007477D3">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05BC4FF3" w14:textId="77777777" w:rsidR="007477D3" w:rsidRDefault="007477D3">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453D600" w14:textId="77777777" w:rsidR="007477D3" w:rsidRDefault="007477D3">
            <w:pPr>
              <w:spacing w:after="0"/>
              <w:rPr>
                <w:rFonts w:ascii="Arial" w:hAnsi="Arial"/>
                <w:sz w:val="18"/>
              </w:rPr>
            </w:pPr>
          </w:p>
        </w:tc>
      </w:tr>
      <w:tr w:rsidR="007477D3" w14:paraId="020524DC" w14:textId="77777777" w:rsidTr="007477D3">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6901E5C1"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to PBCH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8D80591" w14:textId="77777777" w:rsidR="007477D3" w:rsidRDefault="007477D3">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625A4718" w14:textId="77777777" w:rsidR="007477D3" w:rsidRDefault="007477D3">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3C663F22" w14:textId="77777777" w:rsidR="007477D3" w:rsidRDefault="007477D3">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990C5E8" w14:textId="77777777" w:rsidR="007477D3" w:rsidRDefault="007477D3">
            <w:pPr>
              <w:spacing w:after="0"/>
              <w:rPr>
                <w:rFonts w:ascii="Arial" w:hAnsi="Arial"/>
                <w:sz w:val="18"/>
              </w:rPr>
            </w:pPr>
          </w:p>
        </w:tc>
      </w:tr>
      <w:tr w:rsidR="007477D3" w14:paraId="5A250B3B" w14:textId="77777777" w:rsidTr="007477D3">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1A63BBA7"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F22C431" w14:textId="77777777" w:rsidR="007477D3" w:rsidRDefault="007477D3">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73CD8A6D" w14:textId="77777777" w:rsidR="007477D3" w:rsidRDefault="007477D3">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2F4476C1" w14:textId="77777777" w:rsidR="007477D3" w:rsidRDefault="007477D3">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08C8707" w14:textId="77777777" w:rsidR="007477D3" w:rsidRDefault="007477D3">
            <w:pPr>
              <w:spacing w:after="0"/>
              <w:rPr>
                <w:rFonts w:ascii="Arial" w:hAnsi="Arial"/>
                <w:sz w:val="18"/>
              </w:rPr>
            </w:pPr>
          </w:p>
        </w:tc>
      </w:tr>
      <w:tr w:rsidR="007477D3" w14:paraId="5FDEC887" w14:textId="77777777" w:rsidTr="007477D3">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5A2CC1A8"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to PDCCH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20E211A" w14:textId="77777777" w:rsidR="007477D3" w:rsidRDefault="007477D3">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73189877" w14:textId="77777777" w:rsidR="007477D3" w:rsidRDefault="007477D3">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119E0C04" w14:textId="77777777" w:rsidR="007477D3" w:rsidRDefault="007477D3">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73FA661" w14:textId="77777777" w:rsidR="007477D3" w:rsidRDefault="007477D3">
            <w:pPr>
              <w:spacing w:after="0"/>
              <w:rPr>
                <w:rFonts w:ascii="Arial" w:hAnsi="Arial"/>
                <w:sz w:val="18"/>
              </w:rPr>
            </w:pPr>
          </w:p>
        </w:tc>
      </w:tr>
      <w:tr w:rsidR="007477D3" w14:paraId="4C4ACCD1" w14:textId="77777777" w:rsidTr="007477D3">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00BFD576"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A6CD15A" w14:textId="77777777" w:rsidR="007477D3" w:rsidRDefault="007477D3">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1BA86076" w14:textId="77777777" w:rsidR="007477D3" w:rsidRDefault="007477D3">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258949FD" w14:textId="77777777" w:rsidR="007477D3" w:rsidRDefault="007477D3">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EE82E74" w14:textId="77777777" w:rsidR="007477D3" w:rsidRDefault="007477D3">
            <w:pPr>
              <w:spacing w:after="0"/>
              <w:rPr>
                <w:rFonts w:ascii="Arial" w:hAnsi="Arial"/>
                <w:sz w:val="18"/>
              </w:rPr>
            </w:pPr>
          </w:p>
        </w:tc>
      </w:tr>
      <w:tr w:rsidR="007477D3" w14:paraId="4A3F9D6D" w14:textId="77777777" w:rsidTr="007477D3">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6CA03C00"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to PDSCH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A2AB02E" w14:textId="77777777" w:rsidR="007477D3" w:rsidRDefault="007477D3">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32B5A902" w14:textId="77777777" w:rsidR="007477D3" w:rsidRDefault="007477D3">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7E217276" w14:textId="77777777" w:rsidR="007477D3" w:rsidRDefault="007477D3">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43116AB" w14:textId="77777777" w:rsidR="007477D3" w:rsidRDefault="007477D3">
            <w:pPr>
              <w:spacing w:after="0"/>
              <w:rPr>
                <w:rFonts w:ascii="Arial" w:hAnsi="Arial"/>
                <w:sz w:val="18"/>
              </w:rPr>
            </w:pPr>
          </w:p>
        </w:tc>
      </w:tr>
      <w:tr w:rsidR="007477D3" w14:paraId="3CD2EC80" w14:textId="77777777" w:rsidTr="007477D3">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05872961"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OCNG DMRS to SSS</w:t>
            </w:r>
            <w:r>
              <w:rPr>
                <w:rFonts w:ascii="Arial" w:hAnsi="Arial"/>
                <w:sz w:val="18"/>
                <w:szCs w:val="18"/>
                <w:vertAlign w:val="superscript"/>
              </w:rPr>
              <w:t>Note 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D4B2C5B" w14:textId="77777777" w:rsidR="007477D3" w:rsidRDefault="007477D3">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37F168CA" w14:textId="77777777" w:rsidR="007477D3" w:rsidRDefault="007477D3">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434DDD08" w14:textId="77777777" w:rsidR="007477D3" w:rsidRDefault="007477D3">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D2558F8" w14:textId="77777777" w:rsidR="007477D3" w:rsidRDefault="007477D3">
            <w:pPr>
              <w:spacing w:after="0"/>
              <w:rPr>
                <w:rFonts w:ascii="Arial" w:hAnsi="Arial"/>
                <w:sz w:val="18"/>
              </w:rPr>
            </w:pPr>
          </w:p>
        </w:tc>
      </w:tr>
      <w:tr w:rsidR="007477D3" w14:paraId="14092F34" w14:textId="77777777" w:rsidTr="007477D3">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02C7AC24"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OCNG to OCNG DMRS</w:t>
            </w:r>
            <w:r>
              <w:rPr>
                <w:rFonts w:ascii="Arial" w:hAnsi="Arial"/>
                <w:sz w:val="18"/>
                <w:szCs w:val="18"/>
                <w:vertAlign w:val="superscript"/>
              </w:rPr>
              <w:t xml:space="preserve"> Note 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123990D" w14:textId="77777777" w:rsidR="007477D3" w:rsidRDefault="007477D3">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0DB35581" w14:textId="77777777" w:rsidR="007477D3" w:rsidRDefault="007477D3">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33E3EECF" w14:textId="77777777" w:rsidR="007477D3" w:rsidRDefault="007477D3">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A4D56D6" w14:textId="77777777" w:rsidR="007477D3" w:rsidRDefault="007477D3">
            <w:pPr>
              <w:spacing w:after="0"/>
              <w:rPr>
                <w:rFonts w:ascii="Arial" w:hAnsi="Arial"/>
                <w:sz w:val="18"/>
              </w:rPr>
            </w:pPr>
          </w:p>
        </w:tc>
      </w:tr>
      <w:tr w:rsidR="007477D3" w14:paraId="77FE7361" w14:textId="77777777" w:rsidTr="007477D3">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3F64A11A"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28539AA" w14:textId="77777777" w:rsidR="007477D3" w:rsidRDefault="007477D3">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1C01F2B8" w14:textId="77777777" w:rsidR="007477D3" w:rsidRDefault="007477D3">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11C94D05" w14:textId="77777777" w:rsidR="007477D3" w:rsidRDefault="007477D3">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29C79ED" w14:textId="77777777" w:rsidR="007477D3" w:rsidRDefault="007477D3">
            <w:pPr>
              <w:spacing w:after="0"/>
              <w:rPr>
                <w:rFonts w:ascii="Arial" w:hAnsi="Arial"/>
                <w:sz w:val="18"/>
              </w:rPr>
            </w:pPr>
          </w:p>
        </w:tc>
      </w:tr>
      <w:tr w:rsidR="007477D3" w14:paraId="15C24C23" w14:textId="77777777" w:rsidTr="007477D3">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779D3ADC"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65E7F60B"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ED6E209"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4AA252B"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E60E1C6"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7477D3" w14:paraId="678670DD"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9EFA112" w14:textId="77777777" w:rsidR="007477D3" w:rsidRDefault="007477D3">
            <w:pPr>
              <w:spacing w:after="0"/>
              <w:rPr>
                <w:rFonts w:ascii="Arial" w:hAnsi="Arial"/>
                <w:bCs/>
                <w:sz w:val="18"/>
              </w:rPr>
            </w:pPr>
          </w:p>
        </w:tc>
        <w:tc>
          <w:tcPr>
            <w:tcW w:w="1417" w:type="dxa"/>
            <w:tcBorders>
              <w:top w:val="nil"/>
              <w:left w:val="single" w:sz="4" w:space="0" w:color="auto"/>
              <w:bottom w:val="nil"/>
              <w:right w:val="single" w:sz="4" w:space="0" w:color="auto"/>
            </w:tcBorders>
          </w:tcPr>
          <w:p w14:paraId="59031EE2"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67C49AC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C733DA7"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C111CB0" w14:textId="77777777" w:rsidR="007477D3" w:rsidRDefault="007477D3">
            <w:pPr>
              <w:spacing w:after="0"/>
              <w:rPr>
                <w:rFonts w:ascii="Arial" w:hAnsi="Arial"/>
                <w:sz w:val="18"/>
              </w:rPr>
            </w:pPr>
          </w:p>
        </w:tc>
      </w:tr>
      <w:tr w:rsidR="007477D3" w14:paraId="5F6D0272"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BA4C1E7" w14:textId="77777777" w:rsidR="007477D3" w:rsidRDefault="007477D3">
            <w:pPr>
              <w:spacing w:after="0"/>
              <w:rPr>
                <w:rFonts w:ascii="Arial" w:hAnsi="Arial"/>
                <w:bCs/>
                <w:sz w:val="18"/>
              </w:rPr>
            </w:pPr>
          </w:p>
        </w:tc>
        <w:tc>
          <w:tcPr>
            <w:tcW w:w="1417" w:type="dxa"/>
            <w:tcBorders>
              <w:top w:val="nil"/>
              <w:left w:val="single" w:sz="4" w:space="0" w:color="auto"/>
              <w:bottom w:val="single" w:sz="4" w:space="0" w:color="auto"/>
              <w:right w:val="single" w:sz="4" w:space="0" w:color="auto"/>
            </w:tcBorders>
          </w:tcPr>
          <w:p w14:paraId="6AAF78CE"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68BA7863"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4A949FA"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D87D7C1" w14:textId="77777777" w:rsidR="007477D3" w:rsidRDefault="007477D3">
            <w:pPr>
              <w:spacing w:after="0"/>
              <w:rPr>
                <w:rFonts w:ascii="Arial" w:hAnsi="Arial"/>
                <w:sz w:val="18"/>
              </w:rPr>
            </w:pPr>
          </w:p>
        </w:tc>
      </w:tr>
      <w:tr w:rsidR="007477D3" w14:paraId="2C3AC51E" w14:textId="77777777" w:rsidTr="007477D3">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7403A880"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bCs/>
                <w:sz w:val="18"/>
              </w:rPr>
              <w:lastRenderedPageBreak/>
              <w:t>Initial BWP configuration</w:t>
            </w:r>
          </w:p>
        </w:tc>
        <w:tc>
          <w:tcPr>
            <w:tcW w:w="1417" w:type="dxa"/>
            <w:tcBorders>
              <w:top w:val="single" w:sz="4" w:space="0" w:color="auto"/>
              <w:left w:val="single" w:sz="4" w:space="0" w:color="auto"/>
              <w:bottom w:val="single" w:sz="4" w:space="0" w:color="auto"/>
              <w:right w:val="single" w:sz="4" w:space="0" w:color="auto"/>
            </w:tcBorders>
          </w:tcPr>
          <w:p w14:paraId="4B643594"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5E684B00"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2122FD7"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EC23A12"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7477D3" w14:paraId="43885F93" w14:textId="77777777" w:rsidTr="007477D3">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65A8DE0C"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1A5B5D82"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3E1F1453"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95B94A9"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962EF6F"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7477D3" w14:paraId="6807452C" w14:textId="77777777" w:rsidTr="007477D3">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61C7539B"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36DF4CE8"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2F9633D4"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04F13C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4B75365"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7477D3" w14:paraId="567105E1" w14:textId="77777777" w:rsidTr="007477D3">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79F59002"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
          <w:p w14:paraId="5CA29390"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6403D84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28DC56A" w14:textId="103E63A1" w:rsidR="007477D3" w:rsidRDefault="007477D3" w:rsidP="00CE150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w:t>
            </w:r>
            <w:del w:id="552" w:author="CATT" w:date="2024-02-06T10:57:00Z">
              <w:r w:rsidDel="00CE150B">
                <w:rPr>
                  <w:rFonts w:ascii="Arial" w:hAnsi="Arial" w:cs="v4.2.0"/>
                  <w:sz w:val="18"/>
                </w:rPr>
                <w:delText xml:space="preserve">1 </w:delText>
              </w:r>
            </w:del>
            <w:ins w:id="553" w:author="CATT" w:date="2024-02-06T10:57:00Z">
              <w:r w:rsidR="00CE150B">
                <w:rPr>
                  <w:rFonts w:ascii="Arial" w:hAnsi="Arial" w:cs="v4.2.0" w:hint="eastAsia"/>
                  <w:sz w:val="18"/>
                  <w:lang w:eastAsia="zh-CN"/>
                </w:rPr>
                <w:t>4</w:t>
              </w:r>
              <w:r w:rsidR="00CE150B">
                <w:rPr>
                  <w:rFonts w:ascii="Arial" w:hAnsi="Arial" w:cs="v4.2.0"/>
                  <w:sz w:val="18"/>
                </w:rPr>
                <w:t xml:space="preserve"> </w:t>
              </w:r>
            </w:ins>
            <w:r>
              <w:rPr>
                <w:rFonts w:ascii="Arial" w:hAnsi="Arial" w:cs="v4.2.0"/>
                <w:sz w:val="18"/>
              </w:rPr>
              <w:t>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3DB12E8" w14:textId="6F4C9264" w:rsidR="007477D3" w:rsidRDefault="007477D3" w:rsidP="00CE150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w:t>
            </w:r>
            <w:del w:id="554" w:author="CATT" w:date="2024-02-06T10:58:00Z">
              <w:r w:rsidDel="00CE150B">
                <w:rPr>
                  <w:rFonts w:ascii="Arial" w:hAnsi="Arial" w:cs="v4.2.0"/>
                  <w:sz w:val="18"/>
                </w:rPr>
                <w:delText xml:space="preserve">1 </w:delText>
              </w:r>
            </w:del>
            <w:ins w:id="555" w:author="CATT" w:date="2024-02-06T10:58:00Z">
              <w:r w:rsidR="00CE150B">
                <w:rPr>
                  <w:rFonts w:ascii="Arial" w:hAnsi="Arial" w:cs="v4.2.0" w:hint="eastAsia"/>
                  <w:sz w:val="18"/>
                  <w:lang w:eastAsia="zh-CN"/>
                </w:rPr>
                <w:t>4</w:t>
              </w:r>
              <w:r w:rsidR="00CE150B">
                <w:rPr>
                  <w:rFonts w:ascii="Arial" w:hAnsi="Arial" w:cs="v4.2.0"/>
                  <w:sz w:val="18"/>
                </w:rPr>
                <w:t xml:space="preserve"> </w:t>
              </w:r>
            </w:ins>
            <w:r>
              <w:rPr>
                <w:rFonts w:ascii="Arial" w:hAnsi="Arial" w:cs="v4.2.0"/>
                <w:sz w:val="18"/>
              </w:rPr>
              <w:t>FR1</w:t>
            </w:r>
          </w:p>
        </w:tc>
      </w:tr>
      <w:tr w:rsidR="007477D3" w14:paraId="342B58F7"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8FB710A" w14:textId="77777777" w:rsidR="007477D3" w:rsidRDefault="007477D3">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712C607A"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4E7E0BF9"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49E3FA0" w14:textId="3FE7DDCF" w:rsidR="007477D3" w:rsidRDefault="007477D3" w:rsidP="00CE150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w:t>
            </w:r>
            <w:del w:id="556" w:author="CATT" w:date="2024-02-06T10:57:00Z">
              <w:r w:rsidDel="00CE150B">
                <w:rPr>
                  <w:rFonts w:ascii="Arial" w:hAnsi="Arial" w:cs="v4.2.0"/>
                  <w:sz w:val="18"/>
                </w:rPr>
                <w:delText xml:space="preserve">1 </w:delText>
              </w:r>
            </w:del>
            <w:ins w:id="557" w:author="CATT" w:date="2024-02-06T10:57:00Z">
              <w:r w:rsidR="00CE150B">
                <w:rPr>
                  <w:rFonts w:ascii="Arial" w:hAnsi="Arial" w:cs="v4.2.0" w:hint="eastAsia"/>
                  <w:sz w:val="18"/>
                  <w:lang w:eastAsia="zh-CN"/>
                </w:rPr>
                <w:t>4</w:t>
              </w:r>
              <w:r w:rsidR="00CE150B">
                <w:rPr>
                  <w:rFonts w:ascii="Arial" w:hAnsi="Arial" w:cs="v4.2.0"/>
                  <w:sz w:val="18"/>
                </w:rPr>
                <w:t xml:space="preserve"> </w:t>
              </w:r>
            </w:ins>
            <w:r>
              <w:rPr>
                <w:rFonts w:ascii="Arial" w:hAnsi="Arial" w:cs="v4.2.0"/>
                <w:sz w:val="18"/>
              </w:rPr>
              <w:t>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5FBB3BE" w14:textId="0EF64C3C" w:rsidR="007477D3" w:rsidRDefault="007477D3" w:rsidP="00CE150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w:t>
            </w:r>
            <w:del w:id="558" w:author="CATT" w:date="2024-02-06T10:58:00Z">
              <w:r w:rsidDel="00CE150B">
                <w:rPr>
                  <w:rFonts w:ascii="Arial" w:hAnsi="Arial" w:cs="v4.2.0"/>
                  <w:sz w:val="18"/>
                </w:rPr>
                <w:delText xml:space="preserve">1 </w:delText>
              </w:r>
            </w:del>
            <w:ins w:id="559" w:author="CATT" w:date="2024-02-06T10:58:00Z">
              <w:r w:rsidR="00CE150B">
                <w:rPr>
                  <w:rFonts w:ascii="Arial" w:hAnsi="Arial" w:cs="v4.2.0" w:hint="eastAsia"/>
                  <w:sz w:val="18"/>
                  <w:lang w:eastAsia="zh-CN"/>
                </w:rPr>
                <w:t>4</w:t>
              </w:r>
              <w:r w:rsidR="00CE150B">
                <w:rPr>
                  <w:rFonts w:ascii="Arial" w:hAnsi="Arial" w:cs="v4.2.0"/>
                  <w:sz w:val="18"/>
                </w:rPr>
                <w:t xml:space="preserve"> </w:t>
              </w:r>
            </w:ins>
            <w:r>
              <w:rPr>
                <w:rFonts w:ascii="Arial" w:hAnsi="Arial" w:cs="v4.2.0"/>
                <w:sz w:val="18"/>
              </w:rPr>
              <w:t>FR1</w:t>
            </w:r>
          </w:p>
        </w:tc>
      </w:tr>
      <w:tr w:rsidR="007477D3" w14:paraId="757FF6EF"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E00C681" w14:textId="77777777" w:rsidR="007477D3" w:rsidRDefault="007477D3">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7ECC4DB4"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7ECDE28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B795EA4" w14:textId="5E046869" w:rsidR="007477D3" w:rsidRDefault="007477D3" w:rsidP="00CE150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w:t>
            </w:r>
            <w:del w:id="560" w:author="CATT" w:date="2024-02-06T10:57:00Z">
              <w:r w:rsidDel="00CE150B">
                <w:rPr>
                  <w:rFonts w:ascii="Arial" w:hAnsi="Arial" w:cs="v4.2.0"/>
                  <w:sz w:val="18"/>
                </w:rPr>
                <w:delText xml:space="preserve">1 </w:delText>
              </w:r>
            </w:del>
            <w:ins w:id="561" w:author="CATT" w:date="2024-02-06T10:57:00Z">
              <w:r w:rsidR="00CE150B">
                <w:rPr>
                  <w:rFonts w:ascii="Arial" w:hAnsi="Arial" w:cs="v4.2.0" w:hint="eastAsia"/>
                  <w:sz w:val="18"/>
                  <w:lang w:eastAsia="zh-CN"/>
                </w:rPr>
                <w:t>4</w:t>
              </w:r>
              <w:r w:rsidR="00CE150B">
                <w:rPr>
                  <w:rFonts w:ascii="Arial" w:hAnsi="Arial" w:cs="v4.2.0"/>
                  <w:sz w:val="18"/>
                </w:rPr>
                <w:t xml:space="preserve"> </w:t>
              </w:r>
            </w:ins>
            <w:r>
              <w:rPr>
                <w:rFonts w:ascii="Arial" w:hAnsi="Arial" w:cs="v4.2.0"/>
                <w:sz w:val="18"/>
              </w:rPr>
              <w:t>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A309990" w14:textId="740C3C12" w:rsidR="007477D3" w:rsidRDefault="007477D3" w:rsidP="00CE150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w:t>
            </w:r>
            <w:del w:id="562" w:author="CATT" w:date="2024-02-06T10:58:00Z">
              <w:r w:rsidDel="00CE150B">
                <w:rPr>
                  <w:rFonts w:ascii="Arial" w:hAnsi="Arial" w:cs="v4.2.0"/>
                  <w:sz w:val="18"/>
                </w:rPr>
                <w:delText xml:space="preserve">1 </w:delText>
              </w:r>
            </w:del>
            <w:ins w:id="563" w:author="CATT" w:date="2024-02-06T10:58:00Z">
              <w:r w:rsidR="00CE150B">
                <w:rPr>
                  <w:rFonts w:ascii="Arial" w:hAnsi="Arial" w:cs="v4.2.0" w:hint="eastAsia"/>
                  <w:sz w:val="18"/>
                  <w:lang w:eastAsia="zh-CN"/>
                </w:rPr>
                <w:t>4</w:t>
              </w:r>
              <w:r w:rsidR="00CE150B">
                <w:rPr>
                  <w:rFonts w:ascii="Arial" w:hAnsi="Arial" w:cs="v4.2.0"/>
                  <w:sz w:val="18"/>
                </w:rPr>
                <w:t xml:space="preserve"> </w:t>
              </w:r>
            </w:ins>
            <w:r>
              <w:rPr>
                <w:rFonts w:ascii="Arial" w:hAnsi="Arial" w:cs="v4.2.0"/>
                <w:sz w:val="18"/>
              </w:rPr>
              <w:t>FR1</w:t>
            </w:r>
          </w:p>
        </w:tc>
      </w:tr>
      <w:tr w:rsidR="007477D3" w14:paraId="0793651F" w14:textId="77777777" w:rsidTr="00CE150B">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4" w:author="CATT" w:date="2024-02-06T10:57: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565" w:author="CATT" w:date="2024-02-06T10:57:00Z">
            <w:trPr>
              <w:cantSplit/>
              <w:trHeight w:val="187"/>
              <w:jc w:val="center"/>
            </w:trPr>
          </w:trPrChange>
        </w:trPr>
        <w:tc>
          <w:tcPr>
            <w:tcW w:w="2181" w:type="dxa"/>
            <w:vMerge w:val="restart"/>
            <w:tcBorders>
              <w:top w:val="single" w:sz="4" w:space="0" w:color="auto"/>
              <w:left w:val="single" w:sz="4" w:space="0" w:color="auto"/>
              <w:bottom w:val="single" w:sz="4" w:space="0" w:color="auto"/>
              <w:right w:val="single" w:sz="4" w:space="0" w:color="auto"/>
            </w:tcBorders>
            <w:tcPrChange w:id="566" w:author="CATT" w:date="2024-02-06T10:57:00Z">
              <w:tcPr>
                <w:tcW w:w="2181" w:type="dxa"/>
                <w:vMerge w:val="restart"/>
                <w:tcBorders>
                  <w:top w:val="single" w:sz="4" w:space="0" w:color="auto"/>
                  <w:left w:val="single" w:sz="4" w:space="0" w:color="auto"/>
                  <w:bottom w:val="single" w:sz="4" w:space="0" w:color="auto"/>
                  <w:right w:val="single" w:sz="4" w:space="0" w:color="auto"/>
                </w:tcBorders>
              </w:tcPr>
            </w:tcPrChange>
          </w:tcPr>
          <w:p w14:paraId="493135EB" w14:textId="4166E1E9" w:rsidR="007477D3" w:rsidRDefault="007477D3">
            <w:pPr>
              <w:keepNext/>
              <w:keepLines/>
              <w:overflowPunct w:val="0"/>
              <w:autoSpaceDE w:val="0"/>
              <w:autoSpaceDN w:val="0"/>
              <w:adjustRightInd w:val="0"/>
              <w:spacing w:after="0" w:line="256" w:lineRule="auto"/>
              <w:rPr>
                <w:rFonts w:ascii="Arial" w:hAnsi="Arial"/>
                <w:bCs/>
                <w:sz w:val="18"/>
              </w:rPr>
            </w:pPr>
            <w:bookmarkStart w:id="567" w:name="_Hlk112315544"/>
            <w:del w:id="568" w:author="CATT" w:date="2024-02-06T10:57:00Z">
              <w:r w:rsidDel="00CE150B">
                <w:rPr>
                  <w:rFonts w:ascii="Arial" w:hAnsi="Arial"/>
                  <w:bCs/>
                  <w:sz w:val="18"/>
                </w:rPr>
                <w:delText>PRS BW</w:delText>
              </w:r>
            </w:del>
          </w:p>
        </w:tc>
        <w:tc>
          <w:tcPr>
            <w:tcW w:w="1417" w:type="dxa"/>
            <w:tcBorders>
              <w:top w:val="single" w:sz="4" w:space="0" w:color="auto"/>
              <w:left w:val="single" w:sz="4" w:space="0" w:color="auto"/>
              <w:bottom w:val="single" w:sz="4" w:space="0" w:color="auto"/>
              <w:right w:val="single" w:sz="4" w:space="0" w:color="auto"/>
            </w:tcBorders>
            <w:tcPrChange w:id="569" w:author="CATT" w:date="2024-02-06T10:57:00Z">
              <w:tcPr>
                <w:tcW w:w="1417" w:type="dxa"/>
                <w:tcBorders>
                  <w:top w:val="single" w:sz="4" w:space="0" w:color="auto"/>
                  <w:left w:val="single" w:sz="4" w:space="0" w:color="auto"/>
                  <w:bottom w:val="single" w:sz="4" w:space="0" w:color="auto"/>
                  <w:right w:val="single" w:sz="4" w:space="0" w:color="auto"/>
                </w:tcBorders>
              </w:tcPr>
            </w:tcPrChange>
          </w:tcPr>
          <w:p w14:paraId="7FEE6563"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tcPrChange w:id="570" w:author="CATT" w:date="2024-02-06T10:57:00Z">
              <w:tcPr>
                <w:tcW w:w="1472" w:type="dxa"/>
                <w:tcBorders>
                  <w:top w:val="single" w:sz="4" w:space="0" w:color="auto"/>
                  <w:left w:val="single" w:sz="4" w:space="0" w:color="auto"/>
                  <w:bottom w:val="single" w:sz="4" w:space="0" w:color="auto"/>
                  <w:right w:val="single" w:sz="4" w:space="0" w:color="auto"/>
                </w:tcBorders>
              </w:tcPr>
            </w:tcPrChange>
          </w:tcPr>
          <w:p w14:paraId="77B4922E" w14:textId="53FD8F14" w:rsidR="007477D3" w:rsidRDefault="007477D3">
            <w:pPr>
              <w:keepNext/>
              <w:keepLines/>
              <w:overflowPunct w:val="0"/>
              <w:autoSpaceDE w:val="0"/>
              <w:autoSpaceDN w:val="0"/>
              <w:adjustRightInd w:val="0"/>
              <w:spacing w:after="0" w:line="256" w:lineRule="auto"/>
              <w:jc w:val="center"/>
              <w:rPr>
                <w:rFonts w:ascii="Arial" w:hAnsi="Arial" w:cs="v4.2.0"/>
                <w:sz w:val="18"/>
              </w:rPr>
            </w:pPr>
            <w:del w:id="571" w:author="CATT" w:date="2024-02-06T10:57:00Z">
              <w:r w:rsidDel="00CE150B">
                <w:rPr>
                  <w:rFonts w:ascii="Arial" w:hAnsi="Arial" w:cs="v4.2.0"/>
                  <w:sz w:val="18"/>
                </w:rPr>
                <w:delText>1</w:delText>
              </w:r>
            </w:del>
          </w:p>
        </w:tc>
        <w:tc>
          <w:tcPr>
            <w:tcW w:w="1701" w:type="dxa"/>
            <w:gridSpan w:val="2"/>
            <w:tcBorders>
              <w:top w:val="single" w:sz="4" w:space="0" w:color="auto"/>
              <w:left w:val="single" w:sz="4" w:space="0" w:color="auto"/>
              <w:bottom w:val="single" w:sz="4" w:space="0" w:color="auto"/>
              <w:right w:val="single" w:sz="4" w:space="0" w:color="auto"/>
            </w:tcBorders>
            <w:tcPrChange w:id="572" w:author="CATT" w:date="2024-02-06T10:57:00Z">
              <w:tcPr>
                <w:tcW w:w="1701" w:type="dxa"/>
                <w:gridSpan w:val="2"/>
                <w:tcBorders>
                  <w:top w:val="single" w:sz="4" w:space="0" w:color="auto"/>
                  <w:left w:val="single" w:sz="4" w:space="0" w:color="auto"/>
                  <w:bottom w:val="single" w:sz="4" w:space="0" w:color="auto"/>
                  <w:right w:val="single" w:sz="4" w:space="0" w:color="auto"/>
                </w:tcBorders>
              </w:tcPr>
            </w:tcPrChange>
          </w:tcPr>
          <w:p w14:paraId="6558DB48" w14:textId="4DF891C8" w:rsidR="007477D3" w:rsidRDefault="007477D3">
            <w:pPr>
              <w:keepNext/>
              <w:keepLines/>
              <w:overflowPunct w:val="0"/>
              <w:autoSpaceDE w:val="0"/>
              <w:autoSpaceDN w:val="0"/>
              <w:adjustRightInd w:val="0"/>
              <w:spacing w:after="0" w:line="256" w:lineRule="auto"/>
              <w:jc w:val="center"/>
              <w:rPr>
                <w:rFonts w:ascii="Arial" w:hAnsi="Arial" w:cs="v4.2.0"/>
                <w:sz w:val="18"/>
              </w:rPr>
            </w:pPr>
            <w:del w:id="573" w:author="CATT" w:date="2024-02-06T10:17:00Z">
              <w:r w:rsidDel="00CD0CD6">
                <w:rPr>
                  <w:rFonts w:ascii="Arial" w:hAnsi="Arial" w:cs="v4.2.0"/>
                  <w:sz w:val="18"/>
                </w:rPr>
                <w:delText xml:space="preserve">48 </w:delText>
              </w:r>
            </w:del>
            <w:del w:id="574" w:author="CATT" w:date="2024-02-06T10:57:00Z">
              <w:r w:rsidDel="00CE150B">
                <w:rPr>
                  <w:rFonts w:ascii="Arial" w:hAnsi="Arial" w:cs="v4.2.0"/>
                  <w:sz w:val="18"/>
                </w:rPr>
                <w:delText>PRBs</w:delText>
              </w:r>
            </w:del>
          </w:p>
        </w:tc>
        <w:tc>
          <w:tcPr>
            <w:tcW w:w="1842" w:type="dxa"/>
            <w:gridSpan w:val="2"/>
            <w:tcBorders>
              <w:top w:val="single" w:sz="4" w:space="0" w:color="auto"/>
              <w:left w:val="single" w:sz="4" w:space="0" w:color="auto"/>
              <w:bottom w:val="single" w:sz="4" w:space="0" w:color="auto"/>
              <w:right w:val="single" w:sz="4" w:space="0" w:color="auto"/>
            </w:tcBorders>
            <w:tcPrChange w:id="575" w:author="CATT" w:date="2024-02-06T10:57:00Z">
              <w:tcPr>
                <w:tcW w:w="1842" w:type="dxa"/>
                <w:gridSpan w:val="2"/>
                <w:tcBorders>
                  <w:top w:val="single" w:sz="4" w:space="0" w:color="auto"/>
                  <w:left w:val="single" w:sz="4" w:space="0" w:color="auto"/>
                  <w:bottom w:val="single" w:sz="4" w:space="0" w:color="auto"/>
                  <w:right w:val="single" w:sz="4" w:space="0" w:color="auto"/>
                </w:tcBorders>
              </w:tcPr>
            </w:tcPrChange>
          </w:tcPr>
          <w:p w14:paraId="1CE13AA4" w14:textId="51D8190C" w:rsidR="007477D3" w:rsidRDefault="007477D3">
            <w:pPr>
              <w:keepNext/>
              <w:keepLines/>
              <w:overflowPunct w:val="0"/>
              <w:autoSpaceDE w:val="0"/>
              <w:autoSpaceDN w:val="0"/>
              <w:adjustRightInd w:val="0"/>
              <w:spacing w:after="0" w:line="256" w:lineRule="auto"/>
              <w:jc w:val="center"/>
              <w:rPr>
                <w:rFonts w:ascii="Arial" w:hAnsi="Arial" w:cs="v4.2.0"/>
                <w:sz w:val="18"/>
              </w:rPr>
            </w:pPr>
            <w:del w:id="576" w:author="CATT" w:date="2024-02-06T10:17:00Z">
              <w:r w:rsidDel="00CD0CD6">
                <w:rPr>
                  <w:rFonts w:ascii="Arial" w:hAnsi="Arial" w:cs="v4.2.0"/>
                  <w:sz w:val="18"/>
                </w:rPr>
                <w:delText xml:space="preserve">48 </w:delText>
              </w:r>
            </w:del>
            <w:del w:id="577" w:author="CATT" w:date="2024-02-06T10:57:00Z">
              <w:r w:rsidDel="00CE150B">
                <w:rPr>
                  <w:rFonts w:ascii="Arial" w:hAnsi="Arial" w:cs="v4.2.0"/>
                  <w:sz w:val="18"/>
                </w:rPr>
                <w:delText>PRBs</w:delText>
              </w:r>
            </w:del>
          </w:p>
        </w:tc>
      </w:tr>
      <w:tr w:rsidR="007477D3" w14:paraId="75E4F37A" w14:textId="77777777" w:rsidTr="00CE150B">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8" w:author="CATT" w:date="2024-02-06T10:57: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579" w:author="CATT" w:date="2024-02-06T10:57:00Z">
            <w:trPr>
              <w:cantSplit/>
              <w:trHeight w:val="187"/>
              <w:jc w:val="center"/>
            </w:trPr>
          </w:trPrChange>
        </w:trPr>
        <w:tc>
          <w:tcPr>
            <w:tcW w:w="8613" w:type="dxa"/>
            <w:vMerge/>
            <w:tcBorders>
              <w:top w:val="single" w:sz="4" w:space="0" w:color="auto"/>
              <w:left w:val="single" w:sz="4" w:space="0" w:color="auto"/>
              <w:bottom w:val="single" w:sz="4" w:space="0" w:color="auto"/>
              <w:right w:val="single" w:sz="4" w:space="0" w:color="auto"/>
            </w:tcBorders>
            <w:vAlign w:val="center"/>
            <w:tcPrChange w:id="580" w:author="CATT" w:date="2024-02-06T10:57:00Z">
              <w:tcPr>
                <w:tcW w:w="8613" w:type="dxa"/>
                <w:vMerge/>
                <w:tcBorders>
                  <w:top w:val="single" w:sz="4" w:space="0" w:color="auto"/>
                  <w:left w:val="single" w:sz="4" w:space="0" w:color="auto"/>
                  <w:bottom w:val="single" w:sz="4" w:space="0" w:color="auto"/>
                  <w:right w:val="single" w:sz="4" w:space="0" w:color="auto"/>
                </w:tcBorders>
                <w:vAlign w:val="center"/>
              </w:tcPr>
            </w:tcPrChange>
          </w:tcPr>
          <w:p w14:paraId="3C9B0AF0" w14:textId="77777777" w:rsidR="007477D3" w:rsidRDefault="007477D3">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Change w:id="581" w:author="CATT" w:date="2024-02-06T10:57:00Z">
              <w:tcPr>
                <w:tcW w:w="1417" w:type="dxa"/>
                <w:tcBorders>
                  <w:top w:val="single" w:sz="4" w:space="0" w:color="auto"/>
                  <w:left w:val="single" w:sz="4" w:space="0" w:color="auto"/>
                  <w:bottom w:val="single" w:sz="4" w:space="0" w:color="auto"/>
                  <w:right w:val="single" w:sz="4" w:space="0" w:color="auto"/>
                </w:tcBorders>
              </w:tcPr>
            </w:tcPrChange>
          </w:tcPr>
          <w:p w14:paraId="22FF6744"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tcPrChange w:id="582" w:author="CATT" w:date="2024-02-06T10:57:00Z">
              <w:tcPr>
                <w:tcW w:w="1472" w:type="dxa"/>
                <w:tcBorders>
                  <w:top w:val="single" w:sz="4" w:space="0" w:color="auto"/>
                  <w:left w:val="single" w:sz="4" w:space="0" w:color="auto"/>
                  <w:bottom w:val="single" w:sz="4" w:space="0" w:color="auto"/>
                  <w:right w:val="single" w:sz="4" w:space="0" w:color="auto"/>
                </w:tcBorders>
              </w:tcPr>
            </w:tcPrChange>
          </w:tcPr>
          <w:p w14:paraId="3B295985" w14:textId="23ACE840" w:rsidR="007477D3" w:rsidRDefault="007477D3">
            <w:pPr>
              <w:keepNext/>
              <w:keepLines/>
              <w:overflowPunct w:val="0"/>
              <w:autoSpaceDE w:val="0"/>
              <w:autoSpaceDN w:val="0"/>
              <w:adjustRightInd w:val="0"/>
              <w:spacing w:after="0" w:line="256" w:lineRule="auto"/>
              <w:jc w:val="center"/>
              <w:rPr>
                <w:rFonts w:ascii="Arial" w:hAnsi="Arial" w:cs="v4.2.0"/>
                <w:sz w:val="18"/>
              </w:rPr>
            </w:pPr>
            <w:del w:id="583" w:author="CATT" w:date="2024-02-06T10:57:00Z">
              <w:r w:rsidDel="00CE150B">
                <w:rPr>
                  <w:rFonts w:ascii="Arial" w:hAnsi="Arial" w:cs="v4.2.0"/>
                  <w:sz w:val="18"/>
                </w:rPr>
                <w:delText>2</w:delText>
              </w:r>
            </w:del>
          </w:p>
        </w:tc>
        <w:tc>
          <w:tcPr>
            <w:tcW w:w="1701" w:type="dxa"/>
            <w:gridSpan w:val="2"/>
            <w:tcBorders>
              <w:top w:val="single" w:sz="4" w:space="0" w:color="auto"/>
              <w:left w:val="single" w:sz="4" w:space="0" w:color="auto"/>
              <w:bottom w:val="single" w:sz="4" w:space="0" w:color="auto"/>
              <w:right w:val="single" w:sz="4" w:space="0" w:color="auto"/>
            </w:tcBorders>
            <w:tcPrChange w:id="584" w:author="CATT" w:date="2024-02-06T10:57:00Z">
              <w:tcPr>
                <w:tcW w:w="1701" w:type="dxa"/>
                <w:gridSpan w:val="2"/>
                <w:tcBorders>
                  <w:top w:val="single" w:sz="4" w:space="0" w:color="auto"/>
                  <w:left w:val="single" w:sz="4" w:space="0" w:color="auto"/>
                  <w:bottom w:val="single" w:sz="4" w:space="0" w:color="auto"/>
                  <w:right w:val="single" w:sz="4" w:space="0" w:color="auto"/>
                </w:tcBorders>
              </w:tcPr>
            </w:tcPrChange>
          </w:tcPr>
          <w:p w14:paraId="3C5C1789" w14:textId="0B5053D6" w:rsidR="007477D3" w:rsidRDefault="007477D3">
            <w:pPr>
              <w:keepNext/>
              <w:keepLines/>
              <w:overflowPunct w:val="0"/>
              <w:autoSpaceDE w:val="0"/>
              <w:autoSpaceDN w:val="0"/>
              <w:adjustRightInd w:val="0"/>
              <w:spacing w:after="0" w:line="256" w:lineRule="auto"/>
              <w:jc w:val="center"/>
              <w:rPr>
                <w:rFonts w:ascii="Arial" w:hAnsi="Arial" w:cs="v4.2.0"/>
                <w:sz w:val="18"/>
              </w:rPr>
            </w:pPr>
            <w:del w:id="585" w:author="CATT" w:date="2024-02-06T10:17:00Z">
              <w:r w:rsidDel="00CD0CD6">
                <w:rPr>
                  <w:rFonts w:ascii="Arial" w:hAnsi="Arial" w:cs="v4.2.0"/>
                  <w:sz w:val="18"/>
                </w:rPr>
                <w:delText xml:space="preserve">48 </w:delText>
              </w:r>
            </w:del>
            <w:del w:id="586" w:author="CATT" w:date="2024-02-06T10:57:00Z">
              <w:r w:rsidDel="00CE150B">
                <w:rPr>
                  <w:rFonts w:ascii="Arial" w:hAnsi="Arial" w:cs="v4.2.0"/>
                  <w:sz w:val="18"/>
                </w:rPr>
                <w:delText>PRBs</w:delText>
              </w:r>
            </w:del>
          </w:p>
        </w:tc>
        <w:tc>
          <w:tcPr>
            <w:tcW w:w="1842" w:type="dxa"/>
            <w:gridSpan w:val="2"/>
            <w:tcBorders>
              <w:top w:val="single" w:sz="4" w:space="0" w:color="auto"/>
              <w:left w:val="single" w:sz="4" w:space="0" w:color="auto"/>
              <w:bottom w:val="single" w:sz="4" w:space="0" w:color="auto"/>
              <w:right w:val="single" w:sz="4" w:space="0" w:color="auto"/>
            </w:tcBorders>
            <w:tcPrChange w:id="587" w:author="CATT" w:date="2024-02-06T10:57:00Z">
              <w:tcPr>
                <w:tcW w:w="1842" w:type="dxa"/>
                <w:gridSpan w:val="2"/>
                <w:tcBorders>
                  <w:top w:val="single" w:sz="4" w:space="0" w:color="auto"/>
                  <w:left w:val="single" w:sz="4" w:space="0" w:color="auto"/>
                  <w:bottom w:val="single" w:sz="4" w:space="0" w:color="auto"/>
                  <w:right w:val="single" w:sz="4" w:space="0" w:color="auto"/>
                </w:tcBorders>
              </w:tcPr>
            </w:tcPrChange>
          </w:tcPr>
          <w:p w14:paraId="33FFC2E7" w14:textId="2AA47B22" w:rsidR="007477D3" w:rsidRDefault="007477D3">
            <w:pPr>
              <w:keepNext/>
              <w:keepLines/>
              <w:overflowPunct w:val="0"/>
              <w:autoSpaceDE w:val="0"/>
              <w:autoSpaceDN w:val="0"/>
              <w:adjustRightInd w:val="0"/>
              <w:spacing w:after="0" w:line="256" w:lineRule="auto"/>
              <w:jc w:val="center"/>
              <w:rPr>
                <w:rFonts w:ascii="Arial" w:hAnsi="Arial" w:cs="v4.2.0"/>
                <w:sz w:val="18"/>
              </w:rPr>
            </w:pPr>
            <w:del w:id="588" w:author="CATT" w:date="2024-02-06T10:17:00Z">
              <w:r w:rsidDel="00CD0CD6">
                <w:rPr>
                  <w:rFonts w:ascii="Arial" w:hAnsi="Arial" w:cs="v4.2.0"/>
                  <w:sz w:val="18"/>
                </w:rPr>
                <w:delText xml:space="preserve">48 </w:delText>
              </w:r>
            </w:del>
            <w:del w:id="589" w:author="CATT" w:date="2024-02-06T10:57:00Z">
              <w:r w:rsidDel="00CE150B">
                <w:rPr>
                  <w:rFonts w:ascii="Arial" w:hAnsi="Arial" w:cs="v4.2.0"/>
                  <w:sz w:val="18"/>
                </w:rPr>
                <w:delText>PRBs</w:delText>
              </w:r>
            </w:del>
          </w:p>
        </w:tc>
      </w:tr>
      <w:tr w:rsidR="007477D3" w14:paraId="6C771934" w14:textId="77777777" w:rsidTr="00CE150B">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0" w:author="CATT" w:date="2024-02-06T10:57: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591" w:author="CATT" w:date="2024-02-06T10:57:00Z">
            <w:trPr>
              <w:cantSplit/>
              <w:trHeight w:val="187"/>
              <w:jc w:val="center"/>
            </w:trPr>
          </w:trPrChange>
        </w:trPr>
        <w:tc>
          <w:tcPr>
            <w:tcW w:w="8613" w:type="dxa"/>
            <w:vMerge/>
            <w:tcBorders>
              <w:top w:val="single" w:sz="4" w:space="0" w:color="auto"/>
              <w:left w:val="single" w:sz="4" w:space="0" w:color="auto"/>
              <w:bottom w:val="single" w:sz="4" w:space="0" w:color="auto"/>
              <w:right w:val="single" w:sz="4" w:space="0" w:color="auto"/>
            </w:tcBorders>
            <w:vAlign w:val="center"/>
            <w:tcPrChange w:id="592" w:author="CATT" w:date="2024-02-06T10:57:00Z">
              <w:tcPr>
                <w:tcW w:w="8613" w:type="dxa"/>
                <w:vMerge/>
                <w:tcBorders>
                  <w:top w:val="single" w:sz="4" w:space="0" w:color="auto"/>
                  <w:left w:val="single" w:sz="4" w:space="0" w:color="auto"/>
                  <w:bottom w:val="single" w:sz="4" w:space="0" w:color="auto"/>
                  <w:right w:val="single" w:sz="4" w:space="0" w:color="auto"/>
                </w:tcBorders>
                <w:vAlign w:val="center"/>
              </w:tcPr>
            </w:tcPrChange>
          </w:tcPr>
          <w:p w14:paraId="6B5D8E2C" w14:textId="77777777" w:rsidR="007477D3" w:rsidRDefault="007477D3">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Change w:id="593" w:author="CATT" w:date="2024-02-06T10:57:00Z">
              <w:tcPr>
                <w:tcW w:w="1417" w:type="dxa"/>
                <w:tcBorders>
                  <w:top w:val="single" w:sz="4" w:space="0" w:color="auto"/>
                  <w:left w:val="single" w:sz="4" w:space="0" w:color="auto"/>
                  <w:bottom w:val="single" w:sz="4" w:space="0" w:color="auto"/>
                  <w:right w:val="single" w:sz="4" w:space="0" w:color="auto"/>
                </w:tcBorders>
              </w:tcPr>
            </w:tcPrChange>
          </w:tcPr>
          <w:p w14:paraId="7F241BC0"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tcPrChange w:id="594" w:author="CATT" w:date="2024-02-06T10:57:00Z">
              <w:tcPr>
                <w:tcW w:w="1472" w:type="dxa"/>
                <w:tcBorders>
                  <w:top w:val="single" w:sz="4" w:space="0" w:color="auto"/>
                  <w:left w:val="single" w:sz="4" w:space="0" w:color="auto"/>
                  <w:bottom w:val="single" w:sz="4" w:space="0" w:color="auto"/>
                  <w:right w:val="single" w:sz="4" w:space="0" w:color="auto"/>
                </w:tcBorders>
              </w:tcPr>
            </w:tcPrChange>
          </w:tcPr>
          <w:p w14:paraId="27499900" w14:textId="21B596D3" w:rsidR="007477D3" w:rsidRDefault="007477D3">
            <w:pPr>
              <w:keepNext/>
              <w:keepLines/>
              <w:overflowPunct w:val="0"/>
              <w:autoSpaceDE w:val="0"/>
              <w:autoSpaceDN w:val="0"/>
              <w:adjustRightInd w:val="0"/>
              <w:spacing w:after="0" w:line="256" w:lineRule="auto"/>
              <w:jc w:val="center"/>
              <w:rPr>
                <w:rFonts w:ascii="Arial" w:hAnsi="Arial" w:cs="v4.2.0"/>
                <w:sz w:val="18"/>
              </w:rPr>
            </w:pPr>
            <w:del w:id="595" w:author="CATT" w:date="2024-02-06T10:57:00Z">
              <w:r w:rsidDel="00CE150B">
                <w:rPr>
                  <w:rFonts w:ascii="Arial" w:hAnsi="Arial" w:cs="v4.2.0"/>
                  <w:sz w:val="18"/>
                </w:rPr>
                <w:delText>3</w:delText>
              </w:r>
            </w:del>
          </w:p>
        </w:tc>
        <w:tc>
          <w:tcPr>
            <w:tcW w:w="1701" w:type="dxa"/>
            <w:gridSpan w:val="2"/>
            <w:tcBorders>
              <w:top w:val="single" w:sz="4" w:space="0" w:color="auto"/>
              <w:left w:val="single" w:sz="4" w:space="0" w:color="auto"/>
              <w:bottom w:val="single" w:sz="4" w:space="0" w:color="auto"/>
              <w:right w:val="single" w:sz="4" w:space="0" w:color="auto"/>
            </w:tcBorders>
            <w:tcPrChange w:id="596" w:author="CATT" w:date="2024-02-06T10:57:00Z">
              <w:tcPr>
                <w:tcW w:w="1701" w:type="dxa"/>
                <w:gridSpan w:val="2"/>
                <w:tcBorders>
                  <w:top w:val="single" w:sz="4" w:space="0" w:color="auto"/>
                  <w:left w:val="single" w:sz="4" w:space="0" w:color="auto"/>
                  <w:bottom w:val="single" w:sz="4" w:space="0" w:color="auto"/>
                  <w:right w:val="single" w:sz="4" w:space="0" w:color="auto"/>
                </w:tcBorders>
              </w:tcPr>
            </w:tcPrChange>
          </w:tcPr>
          <w:p w14:paraId="4D7F5F67" w14:textId="2157005C" w:rsidR="007477D3" w:rsidRDefault="007477D3">
            <w:pPr>
              <w:keepNext/>
              <w:keepLines/>
              <w:overflowPunct w:val="0"/>
              <w:autoSpaceDE w:val="0"/>
              <w:autoSpaceDN w:val="0"/>
              <w:adjustRightInd w:val="0"/>
              <w:spacing w:after="0" w:line="256" w:lineRule="auto"/>
              <w:jc w:val="center"/>
              <w:rPr>
                <w:rFonts w:ascii="Arial" w:hAnsi="Arial" w:cs="v4.2.0"/>
                <w:sz w:val="18"/>
              </w:rPr>
            </w:pPr>
            <w:del w:id="597" w:author="CATT" w:date="2024-02-06T10:19:00Z">
              <w:r w:rsidDel="009628D0">
                <w:rPr>
                  <w:rFonts w:ascii="Arial" w:hAnsi="Arial" w:cs="v4.2.0"/>
                  <w:sz w:val="18"/>
                </w:rPr>
                <w:delText xml:space="preserve">48 </w:delText>
              </w:r>
            </w:del>
            <w:del w:id="598" w:author="CATT" w:date="2024-02-06T10:57:00Z">
              <w:r w:rsidDel="00CE150B">
                <w:rPr>
                  <w:rFonts w:ascii="Arial" w:hAnsi="Arial" w:cs="v4.2.0"/>
                  <w:sz w:val="18"/>
                </w:rPr>
                <w:delText>PRBs</w:delText>
              </w:r>
            </w:del>
          </w:p>
        </w:tc>
        <w:tc>
          <w:tcPr>
            <w:tcW w:w="1842" w:type="dxa"/>
            <w:gridSpan w:val="2"/>
            <w:tcBorders>
              <w:top w:val="single" w:sz="4" w:space="0" w:color="auto"/>
              <w:left w:val="single" w:sz="4" w:space="0" w:color="auto"/>
              <w:bottom w:val="single" w:sz="4" w:space="0" w:color="auto"/>
              <w:right w:val="single" w:sz="4" w:space="0" w:color="auto"/>
            </w:tcBorders>
            <w:tcPrChange w:id="599" w:author="CATT" w:date="2024-02-06T10:57:00Z">
              <w:tcPr>
                <w:tcW w:w="1842" w:type="dxa"/>
                <w:gridSpan w:val="2"/>
                <w:tcBorders>
                  <w:top w:val="single" w:sz="4" w:space="0" w:color="auto"/>
                  <w:left w:val="single" w:sz="4" w:space="0" w:color="auto"/>
                  <w:bottom w:val="single" w:sz="4" w:space="0" w:color="auto"/>
                  <w:right w:val="single" w:sz="4" w:space="0" w:color="auto"/>
                </w:tcBorders>
              </w:tcPr>
            </w:tcPrChange>
          </w:tcPr>
          <w:p w14:paraId="2A7BDA6C" w14:textId="2ACFEACF" w:rsidR="007477D3" w:rsidRDefault="007477D3">
            <w:pPr>
              <w:keepNext/>
              <w:keepLines/>
              <w:overflowPunct w:val="0"/>
              <w:autoSpaceDE w:val="0"/>
              <w:autoSpaceDN w:val="0"/>
              <w:adjustRightInd w:val="0"/>
              <w:spacing w:after="0" w:line="256" w:lineRule="auto"/>
              <w:jc w:val="center"/>
              <w:rPr>
                <w:rFonts w:ascii="Arial" w:hAnsi="Arial" w:cs="v4.2.0"/>
                <w:sz w:val="18"/>
              </w:rPr>
            </w:pPr>
            <w:del w:id="600" w:author="CATT" w:date="2024-02-06T10:19:00Z">
              <w:r w:rsidDel="009628D0">
                <w:rPr>
                  <w:rFonts w:ascii="Arial" w:hAnsi="Arial" w:cs="v4.2.0"/>
                  <w:sz w:val="18"/>
                </w:rPr>
                <w:delText xml:space="preserve">48 </w:delText>
              </w:r>
            </w:del>
            <w:del w:id="601" w:author="CATT" w:date="2024-02-06T10:57:00Z">
              <w:r w:rsidDel="00CE150B">
                <w:rPr>
                  <w:rFonts w:ascii="Arial" w:hAnsi="Arial" w:cs="v4.2.0"/>
                  <w:sz w:val="18"/>
                </w:rPr>
                <w:delText>PRBs</w:delText>
              </w:r>
            </w:del>
          </w:p>
        </w:tc>
      </w:tr>
      <w:bookmarkEnd w:id="567"/>
      <w:tr w:rsidR="007477D3" w14:paraId="27B2F74A" w14:textId="77777777" w:rsidTr="007477D3">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300ED408"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bCs/>
                <w:sz w:val="18"/>
              </w:rPr>
              <w:t>PRS muting info</w:t>
            </w:r>
          </w:p>
        </w:tc>
        <w:tc>
          <w:tcPr>
            <w:tcW w:w="1417" w:type="dxa"/>
            <w:tcBorders>
              <w:top w:val="single" w:sz="4" w:space="0" w:color="auto"/>
              <w:left w:val="single" w:sz="4" w:space="0" w:color="auto"/>
              <w:bottom w:val="single" w:sz="4" w:space="0" w:color="auto"/>
              <w:right w:val="single" w:sz="4" w:space="0" w:color="auto"/>
            </w:tcBorders>
          </w:tcPr>
          <w:p w14:paraId="43E8FF36"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5C939F52"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653EB6D"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7C7B77E1"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‘01’</w:t>
            </w:r>
          </w:p>
        </w:tc>
      </w:tr>
      <w:tr w:rsidR="007477D3" w14:paraId="4709DA0F" w14:textId="77777777" w:rsidTr="007477D3">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17C591CD" w14:textId="570FEC56" w:rsidR="007477D3" w:rsidRDefault="007477D3">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3D4350F2" wp14:editId="1AC37298">
                  <wp:extent cx="259080" cy="239395"/>
                  <wp:effectExtent l="0" t="0" r="7620" b="825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117716A1"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dBm/SCS</w:t>
            </w:r>
          </w:p>
        </w:tc>
        <w:tc>
          <w:tcPr>
            <w:tcW w:w="1472" w:type="dxa"/>
            <w:tcBorders>
              <w:top w:val="single" w:sz="4" w:space="0" w:color="auto"/>
              <w:left w:val="single" w:sz="4" w:space="0" w:color="auto"/>
              <w:bottom w:val="single" w:sz="4" w:space="0" w:color="auto"/>
              <w:right w:val="single" w:sz="4" w:space="0" w:color="auto"/>
            </w:tcBorders>
            <w:hideMark/>
          </w:tcPr>
          <w:p w14:paraId="20ABD7F6"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B88B80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7477D3" w14:paraId="13DA80E3"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FFF5DB8" w14:textId="77777777" w:rsidR="007477D3" w:rsidRDefault="007477D3">
            <w:pPr>
              <w:spacing w:after="0"/>
              <w:rPr>
                <w:rFonts w:ascii="Arial" w:hAnsi="Arial" w:cs="v4.2.0"/>
                <w:sz w:val="18"/>
              </w:rPr>
            </w:pPr>
          </w:p>
        </w:tc>
        <w:tc>
          <w:tcPr>
            <w:tcW w:w="1417" w:type="dxa"/>
            <w:tcBorders>
              <w:top w:val="nil"/>
              <w:left w:val="single" w:sz="4" w:space="0" w:color="auto"/>
              <w:bottom w:val="nil"/>
              <w:right w:val="single" w:sz="4" w:space="0" w:color="auto"/>
            </w:tcBorders>
            <w:hideMark/>
          </w:tcPr>
          <w:p w14:paraId="62BB47BD"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45BC0D14"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A4E95ED"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7477D3" w14:paraId="455E84C2"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08F4B7F" w14:textId="77777777" w:rsidR="007477D3" w:rsidRDefault="007477D3">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54502878"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222D5B90"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11E603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-95</w:t>
            </w:r>
          </w:p>
        </w:tc>
      </w:tr>
      <w:tr w:rsidR="007477D3" w14:paraId="51791561" w14:textId="77777777" w:rsidTr="007477D3">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5617F1B3" w14:textId="0D5E5EA8"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5A8533F9" wp14:editId="1CB2AB32">
                  <wp:extent cx="259080" cy="239395"/>
                  <wp:effectExtent l="0" t="0" r="7620" b="825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6FA03717"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472" w:type="dxa"/>
            <w:tcBorders>
              <w:top w:val="single" w:sz="4" w:space="0" w:color="auto"/>
              <w:left w:val="single" w:sz="4" w:space="0" w:color="auto"/>
              <w:bottom w:val="single" w:sz="4" w:space="0" w:color="auto"/>
              <w:right w:val="single" w:sz="4" w:space="0" w:color="auto"/>
            </w:tcBorders>
            <w:hideMark/>
          </w:tcPr>
          <w:p w14:paraId="706E701A"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57CF944C"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7477D3" w14:paraId="10DE45A9"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D36080D" w14:textId="77777777" w:rsidR="007477D3" w:rsidRDefault="007477D3">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0CDF9E16"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79C070C7"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66B38ABC"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38ADCA8C"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A23256F" w14:textId="77777777" w:rsidR="007477D3" w:rsidRDefault="007477D3">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715FE046"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062BCC2D"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59449FA8"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4716CD38" w14:textId="77777777" w:rsidTr="007477D3">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7E402084" w14:textId="6789FB1B"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4327AC0D" wp14:editId="50B26999">
                  <wp:extent cx="400685" cy="24955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7D2C68FA"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472" w:type="dxa"/>
            <w:tcBorders>
              <w:top w:val="single" w:sz="4" w:space="0" w:color="auto"/>
              <w:left w:val="single" w:sz="4" w:space="0" w:color="auto"/>
              <w:bottom w:val="single" w:sz="4" w:space="0" w:color="auto"/>
              <w:right w:val="single" w:sz="4" w:space="0" w:color="auto"/>
            </w:tcBorders>
            <w:hideMark/>
          </w:tcPr>
          <w:p w14:paraId="2BC436C8"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21766928"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56ACD67B"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w:t>
            </w:r>
          </w:p>
        </w:tc>
        <w:tc>
          <w:tcPr>
            <w:tcW w:w="921" w:type="dxa"/>
            <w:tcBorders>
              <w:top w:val="single" w:sz="4" w:space="0" w:color="auto"/>
              <w:left w:val="single" w:sz="4" w:space="0" w:color="auto"/>
              <w:bottom w:val="nil"/>
              <w:right w:val="single" w:sz="4" w:space="0" w:color="auto"/>
            </w:tcBorders>
            <w:hideMark/>
          </w:tcPr>
          <w:p w14:paraId="3FAD1A4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6ED6F235"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-6</w:t>
            </w:r>
          </w:p>
        </w:tc>
      </w:tr>
      <w:tr w:rsidR="007477D3" w14:paraId="195FA058"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0CBC1D2" w14:textId="77777777" w:rsidR="007477D3" w:rsidRDefault="007477D3">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33D78562"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6E24D03F"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15560450" w14:textId="77777777" w:rsidR="007477D3" w:rsidRDefault="007477D3">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1FF03B78" w14:textId="77777777" w:rsidR="007477D3" w:rsidRDefault="007477D3">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E262C3B" w14:textId="77777777" w:rsidR="007477D3" w:rsidRDefault="007477D3">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97BB1C4"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52696C74"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4971847" w14:textId="77777777" w:rsidR="007477D3" w:rsidRDefault="007477D3">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338B1A22"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7A7668F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2BA67533" w14:textId="77777777" w:rsidR="007477D3" w:rsidRDefault="007477D3">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2BEADD5A" w14:textId="77777777" w:rsidR="007477D3" w:rsidRDefault="007477D3">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6C3A8588" w14:textId="77777777" w:rsidR="007477D3" w:rsidRDefault="007477D3">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1C21A952"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043905B3" w14:textId="77777777" w:rsidTr="007477D3">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31728ACA" w14:textId="3A78E3F1"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64004B55" wp14:editId="09DB3B26">
                  <wp:extent cx="513715" cy="249555"/>
                  <wp:effectExtent l="0" t="0" r="63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12432966"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472" w:type="dxa"/>
            <w:tcBorders>
              <w:top w:val="single" w:sz="4" w:space="0" w:color="auto"/>
              <w:left w:val="single" w:sz="4" w:space="0" w:color="auto"/>
              <w:bottom w:val="single" w:sz="4" w:space="0" w:color="auto"/>
              <w:right w:val="single" w:sz="4" w:space="0" w:color="auto"/>
            </w:tcBorders>
            <w:hideMark/>
          </w:tcPr>
          <w:p w14:paraId="3597E281"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1ED94E66"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11A1693D" w14:textId="77777777" w:rsidR="007477D3" w:rsidRDefault="007477D3">
            <w:pPr>
              <w:keepNext/>
              <w:keepLines/>
              <w:overflowPunct w:val="0"/>
              <w:autoSpaceDE w:val="0"/>
              <w:autoSpaceDN w:val="0"/>
              <w:adjustRightInd w:val="0"/>
              <w:spacing w:after="0" w:line="256" w:lineRule="auto"/>
              <w:jc w:val="center"/>
              <w:rPr>
                <w:rFonts w:ascii="Arial" w:hAnsi="Arial"/>
                <w:sz w:val="18"/>
              </w:rPr>
            </w:pPr>
            <w:bookmarkStart w:id="602" w:name="OLE_LINK50"/>
            <w:bookmarkStart w:id="603" w:name="OLE_LINK51"/>
            <w:r>
              <w:rPr>
                <w:rFonts w:ascii="Arial" w:hAnsi="Arial" w:cs="v4.2.0"/>
                <w:sz w:val="18"/>
              </w:rPr>
              <w:t>2.23</w:t>
            </w:r>
            <w:bookmarkEnd w:id="602"/>
            <w:bookmarkEnd w:id="603"/>
          </w:p>
        </w:tc>
        <w:tc>
          <w:tcPr>
            <w:tcW w:w="921" w:type="dxa"/>
            <w:tcBorders>
              <w:top w:val="single" w:sz="4" w:space="0" w:color="auto"/>
              <w:left w:val="single" w:sz="4" w:space="0" w:color="auto"/>
              <w:bottom w:val="nil"/>
              <w:right w:val="single" w:sz="4" w:space="0" w:color="auto"/>
            </w:tcBorders>
            <w:hideMark/>
          </w:tcPr>
          <w:p w14:paraId="784EF5E4"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083C1688"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-1.73</w:t>
            </w:r>
          </w:p>
        </w:tc>
      </w:tr>
      <w:tr w:rsidR="007477D3" w14:paraId="6C925823"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A9C508A" w14:textId="77777777" w:rsidR="007477D3" w:rsidRDefault="007477D3">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79CA6D8F"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65DA0653"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78319642" w14:textId="77777777" w:rsidR="007477D3" w:rsidRDefault="007477D3">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215E68B3" w14:textId="77777777" w:rsidR="007477D3" w:rsidRDefault="007477D3">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3DE36522" w14:textId="77777777" w:rsidR="007477D3" w:rsidRDefault="007477D3">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7AB957A"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148DF09B" w14:textId="77777777" w:rsidTr="007477D3">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54C295B" w14:textId="77777777" w:rsidR="007477D3" w:rsidRDefault="007477D3">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15DB5E74"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1BC34C2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2E4E317E" w14:textId="77777777" w:rsidR="007477D3" w:rsidRDefault="007477D3">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08CD6BC5" w14:textId="77777777" w:rsidR="007477D3" w:rsidRDefault="007477D3">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BAC127F" w14:textId="77777777" w:rsidR="007477D3" w:rsidRDefault="007477D3">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34E793D"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4E2CDA54" w14:textId="77777777" w:rsidTr="007477D3">
        <w:trPr>
          <w:cantSplit/>
          <w:trHeight w:val="187"/>
          <w:jc w:val="center"/>
        </w:trPr>
        <w:tc>
          <w:tcPr>
            <w:tcW w:w="2181" w:type="dxa"/>
            <w:tcBorders>
              <w:top w:val="single" w:sz="4" w:space="0" w:color="auto"/>
              <w:left w:val="single" w:sz="4" w:space="0" w:color="auto"/>
              <w:bottom w:val="nil"/>
              <w:right w:val="single" w:sz="4" w:space="0" w:color="auto"/>
            </w:tcBorders>
            <w:hideMark/>
          </w:tcPr>
          <w:p w14:paraId="24541CD0" w14:textId="77777777" w:rsidR="007477D3" w:rsidRDefault="007477D3">
            <w:pPr>
              <w:keepNext/>
              <w:keepLines/>
              <w:overflowPunct w:val="0"/>
              <w:autoSpaceDE w:val="0"/>
              <w:autoSpaceDN w:val="0"/>
              <w:adjustRightInd w:val="0"/>
              <w:spacing w:after="0" w:line="256" w:lineRule="auto"/>
            </w:pPr>
            <w:r>
              <w:rPr>
                <w:rFonts w:cs="v4.2.0"/>
              </w:rPr>
              <w:t>PRP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49E21B5F"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472" w:type="dxa"/>
            <w:tcBorders>
              <w:top w:val="single" w:sz="4" w:space="0" w:color="auto"/>
              <w:left w:val="single" w:sz="4" w:space="0" w:color="auto"/>
              <w:bottom w:val="single" w:sz="4" w:space="0" w:color="auto"/>
              <w:right w:val="single" w:sz="4" w:space="0" w:color="auto"/>
            </w:tcBorders>
            <w:hideMark/>
          </w:tcPr>
          <w:p w14:paraId="0240F41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0E1C5E5"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40718F00"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-95.77</w:t>
            </w:r>
          </w:p>
        </w:tc>
        <w:tc>
          <w:tcPr>
            <w:tcW w:w="921" w:type="dxa"/>
            <w:tcBorders>
              <w:top w:val="single" w:sz="4" w:space="0" w:color="auto"/>
              <w:left w:val="single" w:sz="4" w:space="0" w:color="auto"/>
              <w:bottom w:val="single" w:sz="4" w:space="0" w:color="auto"/>
              <w:right w:val="single" w:sz="4" w:space="0" w:color="auto"/>
            </w:tcBorders>
            <w:hideMark/>
          </w:tcPr>
          <w:p w14:paraId="5F87D54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90EF729"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-99.73</w:t>
            </w:r>
          </w:p>
        </w:tc>
      </w:tr>
      <w:tr w:rsidR="007477D3" w14:paraId="1118ADB8" w14:textId="77777777" w:rsidTr="007477D3">
        <w:trPr>
          <w:cantSplit/>
          <w:trHeight w:val="187"/>
          <w:jc w:val="center"/>
        </w:trPr>
        <w:tc>
          <w:tcPr>
            <w:tcW w:w="2181" w:type="dxa"/>
            <w:tcBorders>
              <w:top w:val="nil"/>
              <w:left w:val="single" w:sz="4" w:space="0" w:color="auto"/>
              <w:bottom w:val="nil"/>
              <w:right w:val="single" w:sz="4" w:space="0" w:color="auto"/>
            </w:tcBorders>
            <w:hideMark/>
          </w:tcPr>
          <w:p w14:paraId="29C09AB7" w14:textId="77777777" w:rsidR="007477D3" w:rsidRDefault="007477D3">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nil"/>
              <w:right w:val="single" w:sz="4" w:space="0" w:color="auto"/>
            </w:tcBorders>
            <w:hideMark/>
          </w:tcPr>
          <w:p w14:paraId="5CFC1BEC"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4EC8047A"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A608AB1"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14B5A85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-95.77</w:t>
            </w:r>
          </w:p>
        </w:tc>
        <w:tc>
          <w:tcPr>
            <w:tcW w:w="921" w:type="dxa"/>
            <w:tcBorders>
              <w:top w:val="single" w:sz="4" w:space="0" w:color="auto"/>
              <w:left w:val="single" w:sz="4" w:space="0" w:color="auto"/>
              <w:bottom w:val="single" w:sz="4" w:space="0" w:color="auto"/>
              <w:right w:val="single" w:sz="4" w:space="0" w:color="auto"/>
            </w:tcBorders>
            <w:hideMark/>
          </w:tcPr>
          <w:p w14:paraId="18086EC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68F4361"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-99.73</w:t>
            </w:r>
          </w:p>
        </w:tc>
      </w:tr>
      <w:tr w:rsidR="007477D3" w14:paraId="62F2F840" w14:textId="77777777" w:rsidTr="007477D3">
        <w:trPr>
          <w:cantSplit/>
          <w:trHeight w:val="187"/>
          <w:jc w:val="center"/>
        </w:trPr>
        <w:tc>
          <w:tcPr>
            <w:tcW w:w="2181" w:type="dxa"/>
            <w:tcBorders>
              <w:top w:val="nil"/>
              <w:left w:val="single" w:sz="4" w:space="0" w:color="auto"/>
              <w:bottom w:val="single" w:sz="4" w:space="0" w:color="auto"/>
              <w:right w:val="single" w:sz="4" w:space="0" w:color="auto"/>
            </w:tcBorders>
            <w:hideMark/>
          </w:tcPr>
          <w:p w14:paraId="7ACD1846" w14:textId="77777777" w:rsidR="007477D3" w:rsidRDefault="007477D3">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29292A9F" w14:textId="77777777" w:rsidR="007477D3" w:rsidRDefault="007477D3">
            <w:pPr>
              <w:spacing w:after="0" w:line="256" w:lineRule="auto"/>
              <w:rPr>
                <w:rFonts w:asciiTheme="minorHAnsi" w:eastAsia="宋体"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2B54CC89"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6F377524"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3D95C9F5"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-92.77</w:t>
            </w:r>
          </w:p>
        </w:tc>
        <w:tc>
          <w:tcPr>
            <w:tcW w:w="921" w:type="dxa"/>
            <w:tcBorders>
              <w:top w:val="single" w:sz="4" w:space="0" w:color="auto"/>
              <w:left w:val="single" w:sz="4" w:space="0" w:color="auto"/>
              <w:bottom w:val="single" w:sz="4" w:space="0" w:color="auto"/>
              <w:right w:val="single" w:sz="4" w:space="0" w:color="auto"/>
            </w:tcBorders>
            <w:hideMark/>
          </w:tcPr>
          <w:p w14:paraId="36719ACA"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F4C089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-96.73</w:t>
            </w:r>
          </w:p>
        </w:tc>
      </w:tr>
      <w:tr w:rsidR="007477D3" w14:paraId="7DF2BAD5" w14:textId="77777777" w:rsidTr="007477D3">
        <w:trPr>
          <w:cantSplit/>
          <w:trHeight w:val="187"/>
          <w:jc w:val="center"/>
        </w:trPr>
        <w:tc>
          <w:tcPr>
            <w:tcW w:w="2181" w:type="dxa"/>
            <w:tcBorders>
              <w:top w:val="single" w:sz="4" w:space="0" w:color="auto"/>
              <w:left w:val="single" w:sz="4" w:space="0" w:color="auto"/>
              <w:bottom w:val="nil"/>
              <w:right w:val="single" w:sz="4" w:space="0" w:color="auto"/>
            </w:tcBorders>
            <w:hideMark/>
          </w:tcPr>
          <w:p w14:paraId="1E2A9634" w14:textId="77777777" w:rsidR="007477D3" w:rsidRDefault="007477D3">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62D11265" w14:textId="6598475E"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604" w:author="CATT" w:date="2024-02-06T09:00:00Z">
              <w:r w:rsidDel="00792510">
                <w:rPr>
                  <w:rFonts w:ascii="Arial" w:hAnsi="Arial" w:cs="v4.2.0"/>
                  <w:sz w:val="18"/>
                </w:rPr>
                <w:delText>9.36</w:delText>
              </w:r>
            </w:del>
            <w:ins w:id="605" w:author="CATT" w:date="2024-02-06T09:00:00Z">
              <w:r w:rsidR="00792510">
                <w:rPr>
                  <w:rFonts w:ascii="Arial" w:hAnsi="Arial" w:cs="v4.2.0"/>
                  <w:sz w:val="18"/>
                </w:rPr>
                <w:t>19.08</w:t>
              </w:r>
            </w:ins>
            <w:r>
              <w:rPr>
                <w:rFonts w:ascii="Arial" w:hAnsi="Arial" w:cs="v4.2.0"/>
                <w:sz w:val="18"/>
              </w:rPr>
              <w:t xml:space="preserve"> MHz</w:t>
            </w:r>
          </w:p>
        </w:tc>
        <w:tc>
          <w:tcPr>
            <w:tcW w:w="1472" w:type="dxa"/>
            <w:tcBorders>
              <w:top w:val="single" w:sz="4" w:space="0" w:color="auto"/>
              <w:left w:val="single" w:sz="4" w:space="0" w:color="auto"/>
              <w:bottom w:val="single" w:sz="4" w:space="0" w:color="auto"/>
              <w:right w:val="single" w:sz="4" w:space="0" w:color="auto"/>
            </w:tcBorders>
            <w:hideMark/>
          </w:tcPr>
          <w:p w14:paraId="09BB8DCD"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B3BB488"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3C89B50D" w14:textId="481842B6" w:rsidR="007477D3" w:rsidRDefault="005D3E5E">
            <w:pPr>
              <w:keepNext/>
              <w:keepLines/>
              <w:overflowPunct w:val="0"/>
              <w:autoSpaceDE w:val="0"/>
              <w:autoSpaceDN w:val="0"/>
              <w:adjustRightInd w:val="0"/>
              <w:spacing w:after="0" w:line="256" w:lineRule="auto"/>
              <w:jc w:val="center"/>
              <w:rPr>
                <w:rFonts w:ascii="Arial" w:hAnsi="Arial" w:cs="v4.2.0"/>
                <w:sz w:val="18"/>
              </w:rPr>
            </w:pPr>
            <w:ins w:id="606" w:author="CATT" w:date="2024-02-06T10:34:00Z">
              <w:r w:rsidRPr="005D3E5E">
                <w:rPr>
                  <w:rFonts w:ascii="Arial" w:hAnsi="Arial" w:cs="v4.2.0"/>
                  <w:sz w:val="18"/>
                </w:rPr>
                <w:t>-61.71</w:t>
              </w:r>
            </w:ins>
            <w:del w:id="607" w:author="CATT" w:date="2024-02-06T10:34:00Z">
              <w:r w:rsidR="007477D3" w:rsidDel="005D3E5E">
                <w:rPr>
                  <w:rFonts w:ascii="Arial" w:hAnsi="Arial" w:cs="v4.2.0"/>
                  <w:sz w:val="18"/>
                </w:rPr>
                <w:delText>-64.81</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09F37FE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5D7F7685" w14:textId="7A965E1F" w:rsidR="007477D3" w:rsidRDefault="005D3E5E">
            <w:pPr>
              <w:keepNext/>
              <w:keepLines/>
              <w:overflowPunct w:val="0"/>
              <w:autoSpaceDE w:val="0"/>
              <w:autoSpaceDN w:val="0"/>
              <w:adjustRightInd w:val="0"/>
              <w:spacing w:after="0" w:line="256" w:lineRule="auto"/>
              <w:jc w:val="center"/>
              <w:rPr>
                <w:rFonts w:ascii="Arial" w:hAnsi="Arial" w:cs="v4.2.0"/>
                <w:sz w:val="18"/>
              </w:rPr>
            </w:pPr>
            <w:ins w:id="608" w:author="CATT" w:date="2024-02-06T10:34:00Z">
              <w:r w:rsidRPr="005D3E5E">
                <w:rPr>
                  <w:rFonts w:ascii="Arial" w:hAnsi="Arial" w:cs="v4.2.0"/>
                  <w:sz w:val="18"/>
                </w:rPr>
                <w:t>-61.71</w:t>
              </w:r>
            </w:ins>
            <w:del w:id="609" w:author="CATT" w:date="2024-02-06T10:34:00Z">
              <w:r w:rsidR="007477D3" w:rsidDel="005D3E5E">
                <w:rPr>
                  <w:rFonts w:ascii="Arial" w:hAnsi="Arial" w:cs="v4.2.0"/>
                  <w:sz w:val="18"/>
                </w:rPr>
                <w:delText>-64.81</w:delText>
              </w:r>
            </w:del>
          </w:p>
        </w:tc>
      </w:tr>
      <w:tr w:rsidR="007477D3" w14:paraId="346AF208" w14:textId="77777777" w:rsidTr="007477D3">
        <w:trPr>
          <w:cantSplit/>
          <w:trHeight w:val="187"/>
          <w:jc w:val="center"/>
        </w:trPr>
        <w:tc>
          <w:tcPr>
            <w:tcW w:w="2181" w:type="dxa"/>
            <w:tcBorders>
              <w:top w:val="nil"/>
              <w:left w:val="single" w:sz="4" w:space="0" w:color="auto"/>
              <w:bottom w:val="nil"/>
              <w:right w:val="single" w:sz="4" w:space="0" w:color="auto"/>
            </w:tcBorders>
            <w:hideMark/>
          </w:tcPr>
          <w:p w14:paraId="63F67A82" w14:textId="77777777" w:rsidR="007477D3" w:rsidRDefault="007477D3">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1C6B41B" w14:textId="1DF6DE0E"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610" w:author="CATT" w:date="2024-02-06T09:00:00Z">
              <w:r w:rsidDel="00792510">
                <w:rPr>
                  <w:rFonts w:ascii="Arial" w:hAnsi="Arial" w:cs="v4.2.0"/>
                  <w:sz w:val="18"/>
                </w:rPr>
                <w:delText>9.36</w:delText>
              </w:r>
            </w:del>
            <w:ins w:id="611" w:author="CATT" w:date="2024-02-06T09:00:00Z">
              <w:r w:rsidR="00792510">
                <w:rPr>
                  <w:rFonts w:ascii="Arial" w:hAnsi="Arial" w:cs="v4.2.0"/>
                  <w:sz w:val="18"/>
                </w:rPr>
                <w:t>19.08</w:t>
              </w:r>
            </w:ins>
            <w:r>
              <w:rPr>
                <w:rFonts w:ascii="Arial" w:hAnsi="Arial" w:cs="v4.2.0"/>
                <w:sz w:val="18"/>
              </w:rPr>
              <w:t xml:space="preserve"> MHz</w:t>
            </w:r>
          </w:p>
        </w:tc>
        <w:tc>
          <w:tcPr>
            <w:tcW w:w="1472" w:type="dxa"/>
            <w:tcBorders>
              <w:top w:val="single" w:sz="4" w:space="0" w:color="auto"/>
              <w:left w:val="single" w:sz="4" w:space="0" w:color="auto"/>
              <w:bottom w:val="single" w:sz="4" w:space="0" w:color="auto"/>
              <w:right w:val="single" w:sz="4" w:space="0" w:color="auto"/>
            </w:tcBorders>
            <w:hideMark/>
          </w:tcPr>
          <w:p w14:paraId="3EF83258"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2B03F33" w14:textId="77777777" w:rsidR="007477D3" w:rsidRDefault="007477D3">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4E756137" w14:textId="224A9BF6" w:rsidR="007477D3" w:rsidRDefault="005D3E5E">
            <w:pPr>
              <w:keepNext/>
              <w:keepLines/>
              <w:overflowPunct w:val="0"/>
              <w:autoSpaceDE w:val="0"/>
              <w:autoSpaceDN w:val="0"/>
              <w:adjustRightInd w:val="0"/>
              <w:spacing w:after="0" w:line="256" w:lineRule="auto"/>
              <w:jc w:val="center"/>
              <w:rPr>
                <w:rFonts w:ascii="Arial" w:hAnsi="Arial" w:cs="v4.2.0"/>
                <w:sz w:val="18"/>
              </w:rPr>
            </w:pPr>
            <w:ins w:id="612" w:author="CATT" w:date="2024-02-06T10:34:00Z">
              <w:r w:rsidRPr="005D3E5E">
                <w:rPr>
                  <w:rFonts w:ascii="Arial" w:hAnsi="Arial" w:cs="v4.2.0"/>
                  <w:sz w:val="18"/>
                </w:rPr>
                <w:t>-61.71</w:t>
              </w:r>
            </w:ins>
            <w:del w:id="613" w:author="CATT" w:date="2024-02-06T10:34:00Z">
              <w:r w:rsidR="007477D3" w:rsidDel="005D3E5E">
                <w:rPr>
                  <w:rFonts w:ascii="Arial" w:hAnsi="Arial" w:cs="v4.2.0"/>
                  <w:sz w:val="18"/>
                </w:rPr>
                <w:delText>-64.81</w:delText>
              </w:r>
            </w:del>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81F6515" w14:textId="77777777" w:rsidR="007477D3" w:rsidRDefault="007477D3">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377591E6" w14:textId="7139CB7B" w:rsidR="007477D3" w:rsidRDefault="005D3E5E">
            <w:pPr>
              <w:keepNext/>
              <w:keepLines/>
              <w:overflowPunct w:val="0"/>
              <w:autoSpaceDE w:val="0"/>
              <w:autoSpaceDN w:val="0"/>
              <w:adjustRightInd w:val="0"/>
              <w:spacing w:after="0" w:line="256" w:lineRule="auto"/>
              <w:jc w:val="center"/>
              <w:rPr>
                <w:rFonts w:ascii="Arial" w:hAnsi="Arial" w:cs="v4.2.0"/>
                <w:sz w:val="18"/>
              </w:rPr>
            </w:pPr>
            <w:ins w:id="614" w:author="CATT" w:date="2024-02-06T10:34:00Z">
              <w:r w:rsidRPr="005D3E5E">
                <w:rPr>
                  <w:rFonts w:ascii="Arial" w:hAnsi="Arial" w:cs="v4.2.0"/>
                  <w:sz w:val="18"/>
                </w:rPr>
                <w:t>-61.71</w:t>
              </w:r>
            </w:ins>
            <w:del w:id="615" w:author="CATT" w:date="2024-02-06T10:34:00Z">
              <w:r w:rsidR="007477D3" w:rsidDel="005D3E5E">
                <w:rPr>
                  <w:rFonts w:ascii="Arial" w:hAnsi="Arial" w:cs="v4.2.0"/>
                  <w:sz w:val="18"/>
                </w:rPr>
                <w:delText>-64.81</w:delText>
              </w:r>
            </w:del>
          </w:p>
        </w:tc>
      </w:tr>
      <w:tr w:rsidR="007477D3" w14:paraId="2436DD4E" w14:textId="77777777" w:rsidTr="007477D3">
        <w:trPr>
          <w:cantSplit/>
          <w:trHeight w:val="187"/>
          <w:jc w:val="center"/>
        </w:trPr>
        <w:tc>
          <w:tcPr>
            <w:tcW w:w="2181" w:type="dxa"/>
            <w:tcBorders>
              <w:top w:val="nil"/>
              <w:left w:val="single" w:sz="4" w:space="0" w:color="auto"/>
              <w:bottom w:val="single" w:sz="4" w:space="0" w:color="auto"/>
              <w:right w:val="single" w:sz="4" w:space="0" w:color="auto"/>
            </w:tcBorders>
            <w:hideMark/>
          </w:tcPr>
          <w:p w14:paraId="05D3EFB5" w14:textId="77777777" w:rsidR="007477D3" w:rsidRDefault="007477D3">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E9F9B37" w14:textId="363CCFDA"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616" w:author="CATT" w:date="2024-02-06T09:01:00Z">
              <w:r w:rsidDel="00792510">
                <w:rPr>
                  <w:rFonts w:ascii="Arial" w:hAnsi="Arial" w:cs="v4.2.0"/>
                  <w:sz w:val="18"/>
                </w:rPr>
                <w:delText>38.16</w:delText>
              </w:r>
            </w:del>
            <w:ins w:id="617" w:author="CATT" w:date="2024-02-06T09:01:00Z">
              <w:r w:rsidR="00792510">
                <w:rPr>
                  <w:rFonts w:ascii="Arial" w:hAnsi="Arial" w:cs="v4.2.0"/>
                  <w:sz w:val="18"/>
                </w:rPr>
                <w:t>47.88</w:t>
              </w:r>
            </w:ins>
            <w:r>
              <w:rPr>
                <w:rFonts w:ascii="Arial" w:hAnsi="Arial" w:cs="v4.2.0"/>
                <w:sz w:val="18"/>
              </w:rPr>
              <w:t xml:space="preserve"> MHz</w:t>
            </w:r>
          </w:p>
        </w:tc>
        <w:tc>
          <w:tcPr>
            <w:tcW w:w="1472" w:type="dxa"/>
            <w:tcBorders>
              <w:top w:val="single" w:sz="4" w:space="0" w:color="auto"/>
              <w:left w:val="single" w:sz="4" w:space="0" w:color="auto"/>
              <w:bottom w:val="single" w:sz="4" w:space="0" w:color="auto"/>
              <w:right w:val="single" w:sz="4" w:space="0" w:color="auto"/>
            </w:tcBorders>
            <w:hideMark/>
          </w:tcPr>
          <w:p w14:paraId="3C126A1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97DD246" w14:textId="77777777" w:rsidR="007477D3" w:rsidRDefault="007477D3">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5AF884F2" w14:textId="10B02EC2" w:rsidR="007477D3" w:rsidRDefault="008C234C" w:rsidP="008C234C">
            <w:pPr>
              <w:keepNext/>
              <w:keepLines/>
              <w:overflowPunct w:val="0"/>
              <w:autoSpaceDE w:val="0"/>
              <w:autoSpaceDN w:val="0"/>
              <w:adjustRightInd w:val="0"/>
              <w:spacing w:after="0" w:line="256" w:lineRule="auto"/>
              <w:jc w:val="center"/>
              <w:rPr>
                <w:rFonts w:ascii="Arial" w:hAnsi="Arial" w:cs="v4.2.0"/>
                <w:sz w:val="18"/>
              </w:rPr>
            </w:pPr>
            <w:ins w:id="618" w:author="CATT" w:date="2024-02-06T10:35:00Z">
              <w:r w:rsidRPr="008C234C">
                <w:rPr>
                  <w:rFonts w:ascii="Arial" w:hAnsi="Arial" w:cs="v4.2.0"/>
                  <w:sz w:val="18"/>
                </w:rPr>
                <w:t>-57.7</w:t>
              </w:r>
              <w:r>
                <w:rPr>
                  <w:rFonts w:ascii="Arial" w:hAnsi="Arial" w:cs="v4.2.0" w:hint="eastAsia"/>
                  <w:sz w:val="18"/>
                  <w:lang w:eastAsia="zh-CN"/>
                </w:rPr>
                <w:t>3</w:t>
              </w:r>
            </w:ins>
            <w:del w:id="619" w:author="CATT" w:date="2024-02-06T10:35:00Z">
              <w:r w:rsidR="007477D3" w:rsidDel="008C234C">
                <w:rPr>
                  <w:rFonts w:ascii="Arial" w:hAnsi="Arial" w:cs="v4.2.0"/>
                  <w:sz w:val="18"/>
                </w:rPr>
                <w:delText>-58,73</w:delText>
              </w:r>
            </w:del>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B1116A1" w14:textId="77777777" w:rsidR="007477D3" w:rsidRDefault="007477D3">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299DC261" w14:textId="226602D8" w:rsidR="007477D3" w:rsidRDefault="008C234C" w:rsidP="008C234C">
            <w:pPr>
              <w:keepNext/>
              <w:keepLines/>
              <w:overflowPunct w:val="0"/>
              <w:autoSpaceDE w:val="0"/>
              <w:autoSpaceDN w:val="0"/>
              <w:adjustRightInd w:val="0"/>
              <w:spacing w:after="0" w:line="256" w:lineRule="auto"/>
              <w:jc w:val="center"/>
              <w:rPr>
                <w:rFonts w:ascii="Arial" w:hAnsi="Arial" w:cs="v4.2.0"/>
                <w:sz w:val="18"/>
              </w:rPr>
            </w:pPr>
            <w:ins w:id="620" w:author="CATT" w:date="2024-02-06T10:35:00Z">
              <w:r w:rsidRPr="008C234C">
                <w:rPr>
                  <w:rFonts w:ascii="Arial" w:hAnsi="Arial" w:cs="v4.2.0"/>
                  <w:sz w:val="18"/>
                </w:rPr>
                <w:t>-57.7</w:t>
              </w:r>
              <w:r>
                <w:rPr>
                  <w:rFonts w:ascii="Arial" w:hAnsi="Arial" w:cs="v4.2.0" w:hint="eastAsia"/>
                  <w:sz w:val="18"/>
                  <w:lang w:eastAsia="zh-CN"/>
                </w:rPr>
                <w:t>3</w:t>
              </w:r>
            </w:ins>
            <w:del w:id="621" w:author="CATT" w:date="2024-02-06T10:35:00Z">
              <w:r w:rsidR="007477D3" w:rsidDel="008C234C">
                <w:rPr>
                  <w:rFonts w:ascii="Arial" w:hAnsi="Arial" w:cs="v4.2.0"/>
                  <w:sz w:val="18"/>
                </w:rPr>
                <w:delText>-58,73</w:delText>
              </w:r>
            </w:del>
          </w:p>
        </w:tc>
      </w:tr>
      <w:tr w:rsidR="007477D3" w14:paraId="5F4C193D" w14:textId="77777777" w:rsidTr="007477D3">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67D4B98C"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7" w:type="dxa"/>
            <w:tcBorders>
              <w:top w:val="single" w:sz="4" w:space="0" w:color="auto"/>
              <w:left w:val="single" w:sz="4" w:space="0" w:color="auto"/>
              <w:bottom w:val="single" w:sz="4" w:space="0" w:color="auto"/>
              <w:right w:val="single" w:sz="4" w:space="0" w:color="auto"/>
            </w:tcBorders>
          </w:tcPr>
          <w:p w14:paraId="66DF233F"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19581D9A"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64745E22"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7477D3" w14:paraId="5077FF0F" w14:textId="77777777" w:rsidTr="007477D3">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5711FAA" w14:textId="77777777" w:rsidR="007477D3" w:rsidRDefault="007477D3">
            <w:pPr>
              <w:keepNext/>
              <w:keepLines/>
              <w:spacing w:after="0" w:line="256" w:lineRule="auto"/>
              <w:ind w:left="851" w:hanging="851"/>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5FD882D0" w14:textId="7596F05D" w:rsidR="007477D3" w:rsidRDefault="007477D3">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7A56E932" wp14:editId="557B4871">
                  <wp:extent cx="259080" cy="239395"/>
                  <wp:effectExtent l="0" t="0" r="7620" b="825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101F5F66" w14:textId="77777777" w:rsidR="007477D3" w:rsidRDefault="007477D3">
            <w:pPr>
              <w:keepNext/>
              <w:keepLines/>
              <w:spacing w:after="0" w:line="256" w:lineRule="auto"/>
              <w:ind w:left="851" w:hanging="851"/>
            </w:pPr>
            <w:r>
              <w:rPr>
                <w:rFonts w:ascii="Arial" w:hAnsi="Arial"/>
                <w:sz w:val="18"/>
              </w:rPr>
              <w:t>Note 3:</w:t>
            </w:r>
            <w:r>
              <w:rPr>
                <w:rFonts w:ascii="Arial" w:hAnsi="Arial"/>
                <w:sz w:val="18"/>
              </w:rPr>
              <w:tab/>
              <w:t>PRP levels have been derived from other parameters for information purposes. They are not settable parameters themselves.</w:t>
            </w:r>
          </w:p>
          <w:p w14:paraId="1E9B8CDF" w14:textId="77777777" w:rsidR="007477D3" w:rsidRDefault="007477D3">
            <w:pPr>
              <w:keepNext/>
              <w:keepLines/>
              <w:overflowPunct w:val="0"/>
              <w:autoSpaceDE w:val="0"/>
              <w:autoSpaceDN w:val="0"/>
              <w:adjustRightInd w:val="0"/>
              <w:spacing w:after="0" w:line="256" w:lineRule="auto"/>
              <w:ind w:left="851" w:hanging="851"/>
            </w:pPr>
            <w:r>
              <w:rPr>
                <w:rFonts w:ascii="Arial" w:hAnsi="Arial"/>
                <w:sz w:val="18"/>
              </w:rPr>
              <w:t>Note 4:</w:t>
            </w:r>
            <w:r>
              <w:rPr>
                <w:rFonts w:ascii="Arial" w:hAnsi="Arial"/>
                <w:sz w:val="18"/>
              </w:rPr>
              <w:tab/>
              <w:t>The resources for uplink transmission are assigned to the UE prior to the start of time period T2.</w:t>
            </w:r>
          </w:p>
        </w:tc>
      </w:tr>
    </w:tbl>
    <w:p w14:paraId="2680B732" w14:textId="77777777" w:rsidR="007477D3" w:rsidRDefault="007477D3" w:rsidP="007477D3"/>
    <w:p w14:paraId="3300BD5A" w14:textId="77777777" w:rsidR="007477D3" w:rsidRDefault="007477D3" w:rsidP="007477D3">
      <w:pPr>
        <w:pStyle w:val="5"/>
      </w:pPr>
      <w:r>
        <w:t>A.6.6.13.3.2</w:t>
      </w:r>
      <w:r>
        <w:tab/>
        <w:t>Test Requirements</w:t>
      </w:r>
    </w:p>
    <w:p w14:paraId="3E6CE469" w14:textId="77777777" w:rsidR="007477D3" w:rsidRDefault="007477D3" w:rsidP="007477D3">
      <w:pPr>
        <w:rPr>
          <w:ins w:id="622" w:author="CATT" w:date="2024-02-06T09:30:00Z"/>
          <w:lang w:eastAsia="zh-CN"/>
        </w:rPr>
      </w:pPr>
      <w:r>
        <w:t>The UE shall perform and report the PRS-RSRP measurements for Cell 1 and Cell 2, within the time limit for reduced number of samples specified in clause 9.9.3.5, starting from the beginning of time interval T2.</w:t>
      </w:r>
    </w:p>
    <w:p w14:paraId="5FB4F077" w14:textId="77777777" w:rsidR="005D55C1" w:rsidRPr="00B63A9E" w:rsidRDefault="005D55C1">
      <w:pPr>
        <w:pStyle w:val="af9"/>
        <w:numPr>
          <w:ilvl w:val="0"/>
          <w:numId w:val="18"/>
        </w:numPr>
        <w:rPr>
          <w:ins w:id="623" w:author="CATT" w:date="2024-02-06T09:30:00Z"/>
          <w:rFonts w:eastAsiaTheme="minorEastAsia"/>
          <w:sz w:val="20"/>
          <w:szCs w:val="20"/>
        </w:rPr>
        <w:pPrChange w:id="624" w:author="CATT" w:date="2024-02-06T16:58:00Z">
          <w:pPr>
            <w:pStyle w:val="af9"/>
            <w:numPr>
              <w:numId w:val="19"/>
            </w:numPr>
            <w:tabs>
              <w:tab w:val="num" w:pos="360"/>
              <w:tab w:val="num" w:pos="720"/>
            </w:tabs>
            <w:ind w:hanging="720"/>
          </w:pPr>
        </w:pPrChange>
      </w:pPr>
      <w:ins w:id="625" w:author="CATT" w:date="2024-02-06T09:30: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0EAEB726" w14:textId="77777777" w:rsidR="005D55C1" w:rsidRPr="005D55C1" w:rsidRDefault="005D55C1" w:rsidP="007477D3">
      <w:pPr>
        <w:rPr>
          <w:lang w:eastAsia="zh-CN"/>
        </w:rPr>
      </w:pPr>
    </w:p>
    <w:p w14:paraId="72836B41" w14:textId="77777777" w:rsidR="007477D3" w:rsidRDefault="007477D3" w:rsidP="007477D3">
      <w:pPr>
        <w:rPr>
          <w:rFonts w:cs="v4.2.0"/>
        </w:rPr>
      </w:pPr>
      <w:r>
        <w:rPr>
          <w:rFonts w:cs="v4.2.0"/>
        </w:rPr>
        <w:t>The rate of correct events observed during repeated tests shall be at least 90%.</w:t>
      </w:r>
    </w:p>
    <w:p w14:paraId="36B69805" w14:textId="77777777" w:rsidR="007477D3" w:rsidRDefault="007477D3" w:rsidP="007477D3">
      <w:pPr>
        <w:pStyle w:val="40"/>
        <w:rPr>
          <w:snapToGrid w:val="0"/>
        </w:rPr>
      </w:pPr>
      <w:r>
        <w:rPr>
          <w:snapToGrid w:val="0"/>
        </w:rPr>
        <w:lastRenderedPageBreak/>
        <w:t>A.6.6.13.4</w:t>
      </w:r>
      <w:r>
        <w:rPr>
          <w:snapToGrid w:val="0"/>
        </w:rPr>
        <w:tab/>
        <w:t>PRS-RSRP reporting delay test case for single positioning frequency layer outside MG</w:t>
      </w:r>
    </w:p>
    <w:p w14:paraId="15F2D7F4" w14:textId="77777777" w:rsidR="007477D3" w:rsidRDefault="007477D3" w:rsidP="007477D3">
      <w:pPr>
        <w:pStyle w:val="5"/>
      </w:pPr>
      <w:r>
        <w:t>A.6.6.13.4.1</w:t>
      </w:r>
      <w:r>
        <w:tab/>
        <w:t>Test purpose and Environment</w:t>
      </w:r>
    </w:p>
    <w:p w14:paraId="205360D8" w14:textId="77777777" w:rsidR="007477D3" w:rsidRDefault="007477D3" w:rsidP="007477D3">
      <w:r>
        <w:t>The purpose of the test is to verify that the PRS-RSRP measurement outside MG meets the delay requirements specified in clause 9.9.3.6 in an environment with AWGN propagation conditions. There are two sub-tests in the test, sub-test 1 is to verify the delay requirements with Nsample=1, and sub-test 2 is to verify the delay requirements with Nsample=4.</w:t>
      </w:r>
    </w:p>
    <w:p w14:paraId="39B6F099" w14:textId="77777777" w:rsidR="007477D3" w:rsidRDefault="007477D3" w:rsidP="007477D3">
      <w:r>
        <w:t>The supported test configurations are specified in Table A.6.6.13.4.1-1.</w:t>
      </w:r>
    </w:p>
    <w:p w14:paraId="3A38E4EA" w14:textId="77777777" w:rsidR="007477D3" w:rsidRDefault="007477D3" w:rsidP="007477D3">
      <w:pPr>
        <w:pStyle w:val="TH"/>
      </w:pPr>
      <w:r>
        <w:t>Table A.6.6.13.4.1-1: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477D3" w14:paraId="49F90EA0"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33B2BBDA"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ADD61AD"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7477D3" w14:paraId="6CC7F588"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72B2F5CD"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68CA5F8" w14:textId="77B3A4EC" w:rsidR="007477D3" w:rsidRDefault="007477D3" w:rsidP="005555B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626" w:author="CATT" w:date="2024-02-06T10:35:00Z">
              <w:r w:rsidDel="005555B9">
                <w:rPr>
                  <w:rFonts w:ascii="Arial" w:hAnsi="Arial"/>
                  <w:sz w:val="18"/>
                </w:rPr>
                <w:delText xml:space="preserve">10 </w:delText>
              </w:r>
            </w:del>
            <w:ins w:id="627" w:author="CATT" w:date="2024-02-06T10:35:00Z">
              <w:r w:rsidR="005555B9">
                <w:rPr>
                  <w:rFonts w:ascii="Arial" w:hAnsi="Arial" w:hint="eastAsia"/>
                  <w:sz w:val="18"/>
                  <w:lang w:eastAsia="zh-CN"/>
                </w:rPr>
                <w:t>20</w:t>
              </w:r>
              <w:r w:rsidR="005555B9">
                <w:rPr>
                  <w:rFonts w:ascii="Arial" w:hAnsi="Arial"/>
                  <w:sz w:val="18"/>
                </w:rPr>
                <w:t xml:space="preserve"> </w:t>
              </w:r>
            </w:ins>
            <w:r>
              <w:rPr>
                <w:rFonts w:ascii="Arial" w:hAnsi="Arial"/>
                <w:sz w:val="18"/>
              </w:rPr>
              <w:t>MHz bandwidth, FDD duplex mode</w:t>
            </w:r>
          </w:p>
        </w:tc>
      </w:tr>
      <w:tr w:rsidR="007477D3" w14:paraId="5CCF3DE4"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4E234576"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3A2C9EA7" w14:textId="604C5757" w:rsidR="007477D3" w:rsidRDefault="007477D3" w:rsidP="005555B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628" w:author="CATT" w:date="2024-02-06T10:35:00Z">
              <w:r w:rsidDel="005555B9">
                <w:rPr>
                  <w:rFonts w:ascii="Arial" w:hAnsi="Arial"/>
                  <w:sz w:val="18"/>
                </w:rPr>
                <w:delText xml:space="preserve">10 </w:delText>
              </w:r>
            </w:del>
            <w:ins w:id="629" w:author="CATT" w:date="2024-02-06T10:35:00Z">
              <w:r w:rsidR="005555B9">
                <w:rPr>
                  <w:rFonts w:ascii="Arial" w:hAnsi="Arial" w:hint="eastAsia"/>
                  <w:sz w:val="18"/>
                  <w:lang w:eastAsia="zh-CN"/>
                </w:rPr>
                <w:t>20</w:t>
              </w:r>
              <w:r w:rsidR="005555B9">
                <w:rPr>
                  <w:rFonts w:ascii="Arial" w:hAnsi="Arial"/>
                  <w:sz w:val="18"/>
                </w:rPr>
                <w:t xml:space="preserve"> </w:t>
              </w:r>
            </w:ins>
            <w:r>
              <w:rPr>
                <w:rFonts w:ascii="Arial" w:hAnsi="Arial"/>
                <w:sz w:val="18"/>
              </w:rPr>
              <w:t>MHz bandwidth, TDD duplex mode</w:t>
            </w:r>
          </w:p>
        </w:tc>
      </w:tr>
      <w:tr w:rsidR="007477D3" w14:paraId="4F2D24D2" w14:textId="77777777" w:rsidTr="007477D3">
        <w:tc>
          <w:tcPr>
            <w:tcW w:w="2376" w:type="dxa"/>
            <w:tcBorders>
              <w:top w:val="single" w:sz="4" w:space="0" w:color="auto"/>
              <w:left w:val="single" w:sz="4" w:space="0" w:color="auto"/>
              <w:bottom w:val="single" w:sz="4" w:space="0" w:color="auto"/>
              <w:right w:val="single" w:sz="4" w:space="0" w:color="auto"/>
            </w:tcBorders>
            <w:hideMark/>
          </w:tcPr>
          <w:p w14:paraId="158629C6"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56FD5184" w14:textId="16856FFB" w:rsidR="007477D3" w:rsidRDefault="007477D3" w:rsidP="005555B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30 kHz SSB SCS, </w:t>
            </w:r>
            <w:del w:id="630" w:author="CATT" w:date="2024-02-06T10:35:00Z">
              <w:r w:rsidDel="005555B9">
                <w:rPr>
                  <w:rFonts w:ascii="Arial" w:hAnsi="Arial"/>
                  <w:sz w:val="18"/>
                </w:rPr>
                <w:delText xml:space="preserve">40 </w:delText>
              </w:r>
            </w:del>
            <w:ins w:id="631" w:author="CATT" w:date="2024-02-06T10:35:00Z">
              <w:r w:rsidR="005555B9">
                <w:rPr>
                  <w:rFonts w:ascii="Arial" w:hAnsi="Arial" w:hint="eastAsia"/>
                  <w:sz w:val="18"/>
                  <w:lang w:eastAsia="zh-CN"/>
                </w:rPr>
                <w:t>50</w:t>
              </w:r>
              <w:r w:rsidR="005555B9">
                <w:rPr>
                  <w:rFonts w:ascii="Arial" w:hAnsi="Arial"/>
                  <w:sz w:val="18"/>
                </w:rPr>
                <w:t xml:space="preserve"> </w:t>
              </w:r>
            </w:ins>
            <w:r>
              <w:rPr>
                <w:rFonts w:ascii="Arial" w:hAnsi="Arial"/>
                <w:sz w:val="18"/>
              </w:rPr>
              <w:t>MHz bandwidth, TDD duplex mode</w:t>
            </w:r>
          </w:p>
        </w:tc>
      </w:tr>
      <w:tr w:rsidR="007477D3" w14:paraId="6973A51D" w14:textId="77777777" w:rsidTr="007477D3">
        <w:tc>
          <w:tcPr>
            <w:tcW w:w="9606" w:type="dxa"/>
            <w:gridSpan w:val="2"/>
            <w:tcBorders>
              <w:top w:val="single" w:sz="4" w:space="0" w:color="auto"/>
              <w:left w:val="single" w:sz="4" w:space="0" w:color="auto"/>
              <w:bottom w:val="single" w:sz="4" w:space="0" w:color="auto"/>
              <w:right w:val="single" w:sz="4" w:space="0" w:color="auto"/>
            </w:tcBorders>
            <w:hideMark/>
          </w:tcPr>
          <w:p w14:paraId="11EA6D66" w14:textId="77777777" w:rsidR="007477D3" w:rsidRDefault="007477D3">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1492392E" w14:textId="77777777" w:rsidR="007477D3" w:rsidRDefault="007477D3" w:rsidP="007477D3"/>
    <w:p w14:paraId="48A865EA" w14:textId="77777777" w:rsidR="007477D3" w:rsidRDefault="007477D3" w:rsidP="007477D3">
      <w:r>
        <w:t xml:space="preserve">In the test there are two synchronous cells: Cell 1 and Cell 2. Cell 1 is the reference as well as the PCell. Cell 2 is a neighbour cell. Both cells are on the same NR RF channel in FR1. The test consists of two consecutive time intervals, with duration of T1 and T2. </w:t>
      </w:r>
      <w:r>
        <w:rPr>
          <w:rFonts w:cs="v4.2.0"/>
        </w:rPr>
        <w:t>Both cells transmit PRS during T2.</w:t>
      </w: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In sub-test 1,</w:t>
      </w:r>
      <w:r>
        <w:rPr>
          <w:i/>
          <w:iCs/>
          <w:snapToGrid w:val="0"/>
        </w:rPr>
        <w:t xml:space="preserve"> reducedDL-PRS-ProcessingSamples</w:t>
      </w:r>
      <w:r>
        <w:t xml:space="preserve"> shall be included in the location information request and set to ‘</w:t>
      </w:r>
      <w:r>
        <w:rPr>
          <w:i/>
          <w:iCs/>
          <w:snapToGrid w:val="0"/>
        </w:rPr>
        <w:t>requested</w:t>
      </w:r>
      <w:r>
        <w:t>’.</w:t>
      </w:r>
    </w:p>
    <w:p w14:paraId="7F5A916E" w14:textId="77777777" w:rsidR="007477D3" w:rsidRDefault="007477D3" w:rsidP="007477D3">
      <w:r>
        <w:rPr>
          <w:rFonts w:cs="v4.2.0"/>
        </w:rPr>
        <w:t xml:space="preserve">During T1, a PPW shall be configured for the PCell and be activated via DL MAC CE. The last PDSCH containing the MAC CE shall be transmitted before </w:t>
      </w:r>
      <w:r>
        <w:t>slot #n.</w:t>
      </w:r>
    </w:p>
    <w:p w14:paraId="508A177B" w14:textId="77777777" w:rsidR="007477D3" w:rsidRDefault="007477D3" w:rsidP="007477D3">
      <w:r>
        <w:t xml:space="preserve">The beginning of the time interval T2 shall be aligned with the beginning of the first PPW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5CB3A086" w14:textId="77777777" w:rsidR="007477D3" w:rsidRDefault="007477D3" w:rsidP="007477D3">
      <w:r>
        <w:t xml:space="preserve">The general test parameters are listed in Table A.6.6.13.4.1-2, and cell specific test parameters during T2 are listed in Table A.6.6.13.4.1-3. </w:t>
      </w:r>
    </w:p>
    <w:p w14:paraId="72222286" w14:textId="77777777" w:rsidR="007477D3" w:rsidRDefault="007477D3" w:rsidP="007477D3">
      <w:pPr>
        <w:pStyle w:val="TH"/>
      </w:pPr>
      <w:r>
        <w:t>Table A.6.6.13.4.1-2: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7477D3" w14:paraId="6950C3D7" w14:textId="77777777" w:rsidTr="000470A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2935376"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8F5952F"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5068F235"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2411" w:type="dxa"/>
            <w:tcBorders>
              <w:top w:val="single" w:sz="4" w:space="0" w:color="auto"/>
              <w:left w:val="single" w:sz="4" w:space="0" w:color="auto"/>
              <w:bottom w:val="single" w:sz="4" w:space="0" w:color="auto"/>
              <w:right w:val="single" w:sz="4" w:space="0" w:color="auto"/>
            </w:tcBorders>
            <w:hideMark/>
          </w:tcPr>
          <w:p w14:paraId="6520B5B1"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2978" w:type="dxa"/>
            <w:tcBorders>
              <w:top w:val="single" w:sz="4" w:space="0" w:color="auto"/>
              <w:left w:val="single" w:sz="4" w:space="0" w:color="auto"/>
              <w:bottom w:val="single" w:sz="4" w:space="0" w:color="auto"/>
              <w:right w:val="single" w:sz="4" w:space="0" w:color="auto"/>
            </w:tcBorders>
            <w:hideMark/>
          </w:tcPr>
          <w:p w14:paraId="32E72A5B"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7477D3" w14:paraId="40AAF6C6" w14:textId="77777777" w:rsidTr="000470A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A7606B1"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7CEB8A3D"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3235379"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2D4638D4"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Cell 1</w:t>
            </w:r>
          </w:p>
        </w:tc>
        <w:tc>
          <w:tcPr>
            <w:tcW w:w="2978" w:type="dxa"/>
            <w:tcBorders>
              <w:top w:val="single" w:sz="4" w:space="0" w:color="auto"/>
              <w:left w:val="single" w:sz="4" w:space="0" w:color="auto"/>
              <w:bottom w:val="single" w:sz="4" w:space="0" w:color="auto"/>
              <w:right w:val="single" w:sz="4" w:space="0" w:color="auto"/>
            </w:tcBorders>
            <w:hideMark/>
          </w:tcPr>
          <w:p w14:paraId="79FED7D5"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Cell 1 is the PCell and the DL-AoD reference cell in the positioning assistance data.</w:t>
            </w:r>
          </w:p>
        </w:tc>
      </w:tr>
      <w:tr w:rsidR="007477D3" w14:paraId="272E5C35" w14:textId="77777777" w:rsidTr="000470A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79C9CF16" w14:textId="77777777" w:rsidR="007477D3" w:rsidRDefault="007477D3">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4E1A71EF"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791A9B9"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5A291E7C"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Cell 2</w:t>
            </w:r>
          </w:p>
        </w:tc>
        <w:tc>
          <w:tcPr>
            <w:tcW w:w="2978" w:type="dxa"/>
            <w:tcBorders>
              <w:top w:val="single" w:sz="4" w:space="0" w:color="auto"/>
              <w:left w:val="single" w:sz="4" w:space="0" w:color="auto"/>
              <w:bottom w:val="single" w:sz="4" w:space="0" w:color="auto"/>
              <w:right w:val="single" w:sz="4" w:space="0" w:color="auto"/>
            </w:tcBorders>
            <w:hideMark/>
          </w:tcPr>
          <w:p w14:paraId="768353AF" w14:textId="77777777" w:rsidR="007477D3" w:rsidRDefault="007477D3">
            <w:pPr>
              <w:keepNext/>
              <w:keepLines/>
              <w:overflowPunct w:val="0"/>
              <w:autoSpaceDE w:val="0"/>
              <w:autoSpaceDN w:val="0"/>
              <w:adjustRightInd w:val="0"/>
              <w:spacing w:after="0" w:line="256" w:lineRule="auto"/>
              <w:rPr>
                <w:rFonts w:ascii="Arial" w:hAnsi="Arial"/>
                <w:b/>
                <w:sz w:val="18"/>
              </w:rPr>
            </w:pPr>
            <w:r>
              <w:rPr>
                <w:rFonts w:ascii="Arial" w:hAnsi="Arial"/>
                <w:bCs/>
                <w:sz w:val="18"/>
              </w:rPr>
              <w:t>Cell 2 is a neighbour cell</w:t>
            </w:r>
            <w:r>
              <w:rPr>
                <w:rFonts w:ascii="Arial" w:hAnsi="Arial"/>
                <w:sz w:val="18"/>
              </w:rPr>
              <w:t xml:space="preserve"> in the positioning assistance data.</w:t>
            </w:r>
          </w:p>
        </w:tc>
      </w:tr>
      <w:tr w:rsidR="007477D3" w14:paraId="356D6242" w14:textId="77777777" w:rsidTr="000470A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8942BDB" w14:textId="77777777" w:rsidR="007477D3" w:rsidRDefault="007477D3">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76338CB"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4867B1F"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562E10A7"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1: Cell 1 and Cell 2</w:t>
            </w:r>
          </w:p>
        </w:tc>
        <w:tc>
          <w:tcPr>
            <w:tcW w:w="2978" w:type="dxa"/>
            <w:tcBorders>
              <w:top w:val="single" w:sz="4" w:space="0" w:color="auto"/>
              <w:left w:val="single" w:sz="4" w:space="0" w:color="auto"/>
              <w:bottom w:val="single" w:sz="4" w:space="0" w:color="auto"/>
              <w:right w:val="single" w:sz="4" w:space="0" w:color="auto"/>
            </w:tcBorders>
          </w:tcPr>
          <w:p w14:paraId="4041BFF1"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5E68EC3A" w14:textId="77777777" w:rsidTr="000470A3">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405F526C"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3E9C7E9"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5AA704D8"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2411" w:type="dxa"/>
            <w:tcBorders>
              <w:top w:val="single" w:sz="4" w:space="0" w:color="auto"/>
              <w:left w:val="single" w:sz="4" w:space="0" w:color="auto"/>
              <w:bottom w:val="single" w:sz="4" w:space="0" w:color="auto"/>
              <w:right w:val="single" w:sz="4" w:space="0" w:color="auto"/>
            </w:tcBorders>
            <w:hideMark/>
          </w:tcPr>
          <w:p w14:paraId="5471AC15" w14:textId="42051871" w:rsidR="007477D3" w:rsidRDefault="007477D3" w:rsidP="00186E02">
            <w:pPr>
              <w:keepNext/>
              <w:keepLines/>
              <w:overflowPunct w:val="0"/>
              <w:autoSpaceDE w:val="0"/>
              <w:autoSpaceDN w:val="0"/>
              <w:adjustRightInd w:val="0"/>
              <w:spacing w:after="0" w:line="256" w:lineRule="auto"/>
              <w:jc w:val="center"/>
              <w:rPr>
                <w:rFonts w:ascii="Arial" w:hAnsi="Arial"/>
                <w:bCs/>
                <w:sz w:val="18"/>
                <w:lang w:eastAsia="zh-CN"/>
              </w:rPr>
            </w:pPr>
            <w:del w:id="632" w:author="CATT" w:date="2024-02-06T10:38:00Z">
              <w:r w:rsidDel="00186E02">
                <w:rPr>
                  <w:rFonts w:ascii="Arial" w:hAnsi="Arial" w:cs="Arial"/>
                  <w:sz w:val="18"/>
                  <w:szCs w:val="16"/>
                </w:rPr>
                <w:delText>10</w:delText>
              </w:r>
            </w:del>
            <w:ins w:id="633" w:author="CATT" w:date="2024-02-06T10:38:00Z">
              <w:r w:rsidR="00186E02">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634" w:author="CATT" w:date="2024-02-06T10:38:00Z">
              <w:r w:rsidDel="00186E02">
                <w:rPr>
                  <w:rFonts w:ascii="Arial" w:hAnsi="Arial" w:cs="Arial"/>
                  <w:sz w:val="18"/>
                  <w:szCs w:val="16"/>
                </w:rPr>
                <w:delText>52</w:delText>
              </w:r>
            </w:del>
            <w:ins w:id="635" w:author="CATT" w:date="2024-02-06T10:38:00Z">
              <w:r w:rsidR="00186E02">
                <w:rPr>
                  <w:rFonts w:ascii="Arial" w:hAnsi="Arial" w:cs="Arial" w:hint="eastAsia"/>
                  <w:sz w:val="18"/>
                  <w:szCs w:val="16"/>
                  <w:lang w:eastAsia="zh-CN"/>
                </w:rPr>
                <w:t>106</w:t>
              </w:r>
            </w:ins>
          </w:p>
        </w:tc>
        <w:tc>
          <w:tcPr>
            <w:tcW w:w="2978" w:type="dxa"/>
            <w:tcBorders>
              <w:top w:val="single" w:sz="4" w:space="0" w:color="auto"/>
              <w:left w:val="single" w:sz="4" w:space="0" w:color="auto"/>
              <w:bottom w:val="single" w:sz="4" w:space="0" w:color="auto"/>
              <w:right w:val="single" w:sz="4" w:space="0" w:color="auto"/>
            </w:tcBorders>
          </w:tcPr>
          <w:p w14:paraId="27E384C3"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224B18B7" w14:textId="77777777" w:rsidTr="000470A3">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7A3B6088" w14:textId="77777777" w:rsidR="007477D3" w:rsidRDefault="007477D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F33E16" w14:textId="77777777" w:rsidR="007477D3" w:rsidRDefault="007477D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8A1B56C"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2411" w:type="dxa"/>
            <w:tcBorders>
              <w:top w:val="single" w:sz="4" w:space="0" w:color="auto"/>
              <w:left w:val="single" w:sz="4" w:space="0" w:color="auto"/>
              <w:bottom w:val="single" w:sz="4" w:space="0" w:color="auto"/>
              <w:right w:val="single" w:sz="4" w:space="0" w:color="auto"/>
            </w:tcBorders>
            <w:hideMark/>
          </w:tcPr>
          <w:p w14:paraId="4EB9CB7F" w14:textId="7FB4D909" w:rsidR="007477D3" w:rsidRDefault="007477D3" w:rsidP="00186E02">
            <w:pPr>
              <w:keepNext/>
              <w:keepLines/>
              <w:overflowPunct w:val="0"/>
              <w:autoSpaceDE w:val="0"/>
              <w:autoSpaceDN w:val="0"/>
              <w:adjustRightInd w:val="0"/>
              <w:spacing w:after="0" w:line="256" w:lineRule="auto"/>
              <w:jc w:val="center"/>
              <w:rPr>
                <w:rFonts w:ascii="Arial" w:hAnsi="Arial"/>
                <w:bCs/>
                <w:sz w:val="18"/>
                <w:lang w:eastAsia="zh-CN"/>
              </w:rPr>
            </w:pPr>
            <w:del w:id="636" w:author="CATT" w:date="2024-02-06T10:38:00Z">
              <w:r w:rsidDel="00186E02">
                <w:rPr>
                  <w:rFonts w:ascii="Arial" w:hAnsi="Arial" w:cs="Arial"/>
                  <w:sz w:val="18"/>
                  <w:szCs w:val="16"/>
                </w:rPr>
                <w:delText>10</w:delText>
              </w:r>
            </w:del>
            <w:ins w:id="637" w:author="CATT" w:date="2024-02-06T10:38:00Z">
              <w:r w:rsidR="00186E02">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638" w:author="CATT" w:date="2024-02-06T10:38:00Z">
              <w:r w:rsidDel="00186E02">
                <w:rPr>
                  <w:rFonts w:ascii="Arial" w:hAnsi="Arial" w:cs="Arial"/>
                  <w:sz w:val="18"/>
                  <w:szCs w:val="16"/>
                </w:rPr>
                <w:delText>52</w:delText>
              </w:r>
            </w:del>
            <w:ins w:id="639" w:author="CATT" w:date="2024-02-06T10:38:00Z">
              <w:r w:rsidR="00186E02">
                <w:rPr>
                  <w:rFonts w:ascii="Arial" w:hAnsi="Arial" w:cs="Arial" w:hint="eastAsia"/>
                  <w:sz w:val="18"/>
                  <w:szCs w:val="16"/>
                  <w:lang w:eastAsia="zh-CN"/>
                </w:rPr>
                <w:t>106</w:t>
              </w:r>
            </w:ins>
          </w:p>
        </w:tc>
        <w:tc>
          <w:tcPr>
            <w:tcW w:w="2978" w:type="dxa"/>
            <w:tcBorders>
              <w:top w:val="single" w:sz="4" w:space="0" w:color="auto"/>
              <w:left w:val="single" w:sz="4" w:space="0" w:color="auto"/>
              <w:bottom w:val="single" w:sz="4" w:space="0" w:color="auto"/>
              <w:right w:val="single" w:sz="4" w:space="0" w:color="auto"/>
            </w:tcBorders>
          </w:tcPr>
          <w:p w14:paraId="48C0AA1E"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0FE2F089" w14:textId="77777777" w:rsidTr="000470A3">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35FFF9D3" w14:textId="77777777" w:rsidR="007477D3" w:rsidRDefault="007477D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1FE939" w14:textId="77777777" w:rsidR="007477D3" w:rsidRDefault="007477D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B42F3D1"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2411" w:type="dxa"/>
            <w:tcBorders>
              <w:top w:val="single" w:sz="4" w:space="0" w:color="auto"/>
              <w:left w:val="single" w:sz="4" w:space="0" w:color="auto"/>
              <w:bottom w:val="single" w:sz="4" w:space="0" w:color="auto"/>
              <w:right w:val="single" w:sz="4" w:space="0" w:color="auto"/>
            </w:tcBorders>
            <w:hideMark/>
          </w:tcPr>
          <w:p w14:paraId="1290770A" w14:textId="16B9EB90" w:rsidR="007477D3" w:rsidRDefault="007477D3" w:rsidP="00186E02">
            <w:pPr>
              <w:keepNext/>
              <w:keepLines/>
              <w:overflowPunct w:val="0"/>
              <w:autoSpaceDE w:val="0"/>
              <w:autoSpaceDN w:val="0"/>
              <w:adjustRightInd w:val="0"/>
              <w:spacing w:after="0" w:line="256" w:lineRule="auto"/>
              <w:jc w:val="center"/>
              <w:rPr>
                <w:rFonts w:ascii="Arial" w:hAnsi="Arial"/>
                <w:bCs/>
                <w:sz w:val="18"/>
                <w:lang w:eastAsia="zh-CN"/>
              </w:rPr>
            </w:pPr>
            <w:del w:id="640" w:author="CATT" w:date="2024-02-06T10:38:00Z">
              <w:r w:rsidDel="00186E02">
                <w:rPr>
                  <w:rFonts w:ascii="Arial" w:hAnsi="Arial" w:cs="Arial"/>
                  <w:sz w:val="18"/>
                  <w:szCs w:val="16"/>
                </w:rPr>
                <w:delText>40</w:delText>
              </w:r>
            </w:del>
            <w:ins w:id="641" w:author="CATT" w:date="2024-02-06T10:38:00Z">
              <w:r w:rsidR="00186E02">
                <w:rPr>
                  <w:rFonts w:ascii="Arial" w:hAnsi="Arial" w:cs="Arial" w:hint="eastAsia"/>
                  <w:sz w:val="18"/>
                  <w:szCs w:val="16"/>
                  <w:lang w:eastAsia="zh-CN"/>
                </w:rPr>
                <w:t>50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642" w:author="CATT" w:date="2024-02-06T10:38:00Z">
              <w:r w:rsidDel="00186E02">
                <w:rPr>
                  <w:rFonts w:ascii="Arial" w:hAnsi="Arial" w:cs="Arial"/>
                  <w:sz w:val="18"/>
                  <w:szCs w:val="16"/>
                </w:rPr>
                <w:delText>106</w:delText>
              </w:r>
            </w:del>
            <w:ins w:id="643" w:author="CATT" w:date="2024-02-06T10:38:00Z">
              <w:r w:rsidR="00186E02">
                <w:rPr>
                  <w:rFonts w:ascii="Arial" w:hAnsi="Arial" w:cs="Arial" w:hint="eastAsia"/>
                  <w:sz w:val="18"/>
                  <w:szCs w:val="16"/>
                  <w:lang w:eastAsia="zh-CN"/>
                </w:rPr>
                <w:t>133</w:t>
              </w:r>
            </w:ins>
          </w:p>
        </w:tc>
        <w:tc>
          <w:tcPr>
            <w:tcW w:w="2978" w:type="dxa"/>
            <w:tcBorders>
              <w:top w:val="single" w:sz="4" w:space="0" w:color="auto"/>
              <w:left w:val="single" w:sz="4" w:space="0" w:color="auto"/>
              <w:bottom w:val="single" w:sz="4" w:space="0" w:color="auto"/>
              <w:right w:val="single" w:sz="4" w:space="0" w:color="auto"/>
            </w:tcBorders>
          </w:tcPr>
          <w:p w14:paraId="4B337381"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78D1E60E" w14:textId="77777777" w:rsidTr="000470A3">
        <w:trPr>
          <w:cantSplit/>
          <w:trHeight w:val="187"/>
        </w:trPr>
        <w:tc>
          <w:tcPr>
            <w:tcW w:w="2520" w:type="dxa"/>
            <w:tcBorders>
              <w:top w:val="single" w:sz="4" w:space="0" w:color="auto"/>
              <w:left w:val="single" w:sz="4" w:space="0" w:color="auto"/>
              <w:bottom w:val="nil"/>
              <w:right w:val="single" w:sz="4" w:space="0" w:color="auto"/>
            </w:tcBorders>
            <w:hideMark/>
          </w:tcPr>
          <w:p w14:paraId="103274FD"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7ABED0BE"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55B0A21"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411" w:type="dxa"/>
            <w:tcBorders>
              <w:top w:val="single" w:sz="4" w:space="0" w:color="auto"/>
              <w:left w:val="single" w:sz="4" w:space="0" w:color="auto"/>
              <w:bottom w:val="single" w:sz="4" w:space="0" w:color="auto"/>
              <w:right w:val="single" w:sz="4" w:space="0" w:color="auto"/>
            </w:tcBorders>
            <w:hideMark/>
          </w:tcPr>
          <w:p w14:paraId="10A04645"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2978" w:type="dxa"/>
            <w:tcBorders>
              <w:top w:val="single" w:sz="4" w:space="0" w:color="auto"/>
              <w:left w:val="single" w:sz="4" w:space="0" w:color="auto"/>
              <w:bottom w:val="single" w:sz="4" w:space="0" w:color="auto"/>
              <w:right w:val="single" w:sz="4" w:space="0" w:color="auto"/>
            </w:tcBorders>
          </w:tcPr>
          <w:p w14:paraId="6FB473F8"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29BBDBC7" w14:textId="77777777" w:rsidTr="000470A3">
        <w:trPr>
          <w:cantSplit/>
          <w:trHeight w:val="187"/>
        </w:trPr>
        <w:tc>
          <w:tcPr>
            <w:tcW w:w="2520" w:type="dxa"/>
            <w:tcBorders>
              <w:top w:val="nil"/>
              <w:left w:val="single" w:sz="4" w:space="0" w:color="auto"/>
              <w:bottom w:val="nil"/>
              <w:right w:val="single" w:sz="4" w:space="0" w:color="auto"/>
            </w:tcBorders>
            <w:hideMark/>
          </w:tcPr>
          <w:p w14:paraId="277395C2" w14:textId="77777777" w:rsidR="007477D3" w:rsidRDefault="007477D3">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1844F1E5" w14:textId="77777777" w:rsidR="007477D3" w:rsidRDefault="007477D3">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8009D6F"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411" w:type="dxa"/>
            <w:tcBorders>
              <w:top w:val="single" w:sz="4" w:space="0" w:color="auto"/>
              <w:left w:val="single" w:sz="4" w:space="0" w:color="auto"/>
              <w:bottom w:val="single" w:sz="4" w:space="0" w:color="auto"/>
              <w:right w:val="single" w:sz="4" w:space="0" w:color="auto"/>
            </w:tcBorders>
            <w:hideMark/>
          </w:tcPr>
          <w:p w14:paraId="3AA46A7D"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2978" w:type="dxa"/>
            <w:tcBorders>
              <w:top w:val="single" w:sz="4" w:space="0" w:color="auto"/>
              <w:left w:val="single" w:sz="4" w:space="0" w:color="auto"/>
              <w:bottom w:val="single" w:sz="4" w:space="0" w:color="auto"/>
              <w:right w:val="single" w:sz="4" w:space="0" w:color="auto"/>
            </w:tcBorders>
          </w:tcPr>
          <w:p w14:paraId="50961BF8"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204B43AF" w14:textId="77777777" w:rsidTr="000470A3">
        <w:trPr>
          <w:cantSplit/>
          <w:trHeight w:val="187"/>
        </w:trPr>
        <w:tc>
          <w:tcPr>
            <w:tcW w:w="2520" w:type="dxa"/>
            <w:tcBorders>
              <w:top w:val="nil"/>
              <w:left w:val="single" w:sz="4" w:space="0" w:color="auto"/>
              <w:bottom w:val="single" w:sz="4" w:space="0" w:color="auto"/>
              <w:right w:val="single" w:sz="4" w:space="0" w:color="auto"/>
            </w:tcBorders>
            <w:hideMark/>
          </w:tcPr>
          <w:p w14:paraId="26EB1D3D" w14:textId="77777777" w:rsidR="007477D3" w:rsidRDefault="007477D3">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24CD6CA0" w14:textId="77777777" w:rsidR="007477D3" w:rsidRDefault="007477D3">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7CD0A31"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411" w:type="dxa"/>
            <w:tcBorders>
              <w:top w:val="single" w:sz="4" w:space="0" w:color="auto"/>
              <w:left w:val="single" w:sz="4" w:space="0" w:color="auto"/>
              <w:bottom w:val="single" w:sz="4" w:space="0" w:color="auto"/>
              <w:right w:val="single" w:sz="4" w:space="0" w:color="auto"/>
            </w:tcBorders>
            <w:hideMark/>
          </w:tcPr>
          <w:p w14:paraId="100CF25D"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SSB.2 FR1</w:t>
            </w:r>
          </w:p>
        </w:tc>
        <w:tc>
          <w:tcPr>
            <w:tcW w:w="2978" w:type="dxa"/>
            <w:tcBorders>
              <w:top w:val="single" w:sz="4" w:space="0" w:color="auto"/>
              <w:left w:val="single" w:sz="4" w:space="0" w:color="auto"/>
              <w:bottom w:val="single" w:sz="4" w:space="0" w:color="auto"/>
              <w:right w:val="single" w:sz="4" w:space="0" w:color="auto"/>
            </w:tcBorders>
          </w:tcPr>
          <w:p w14:paraId="5BBA974D"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56FAF108" w14:textId="77777777" w:rsidTr="000470A3">
        <w:trPr>
          <w:cantSplit/>
          <w:trHeight w:val="187"/>
        </w:trPr>
        <w:tc>
          <w:tcPr>
            <w:tcW w:w="2520" w:type="dxa"/>
            <w:tcBorders>
              <w:top w:val="single" w:sz="4" w:space="0" w:color="auto"/>
              <w:left w:val="single" w:sz="4" w:space="0" w:color="auto"/>
              <w:bottom w:val="nil"/>
              <w:right w:val="single" w:sz="4" w:space="0" w:color="auto"/>
            </w:tcBorders>
            <w:hideMark/>
          </w:tcPr>
          <w:p w14:paraId="02705AD5"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2B595115"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C8852D9"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411" w:type="dxa"/>
            <w:tcBorders>
              <w:top w:val="single" w:sz="4" w:space="0" w:color="auto"/>
              <w:left w:val="single" w:sz="4" w:space="0" w:color="auto"/>
              <w:bottom w:val="single" w:sz="4" w:space="0" w:color="auto"/>
              <w:right w:val="single" w:sz="4" w:space="0" w:color="auto"/>
            </w:tcBorders>
            <w:hideMark/>
          </w:tcPr>
          <w:p w14:paraId="34DF0C80"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SMTC.2</w:t>
            </w:r>
          </w:p>
        </w:tc>
        <w:tc>
          <w:tcPr>
            <w:tcW w:w="2978" w:type="dxa"/>
            <w:tcBorders>
              <w:top w:val="single" w:sz="4" w:space="0" w:color="auto"/>
              <w:left w:val="single" w:sz="4" w:space="0" w:color="auto"/>
              <w:bottom w:val="single" w:sz="4" w:space="0" w:color="auto"/>
              <w:right w:val="single" w:sz="4" w:space="0" w:color="auto"/>
            </w:tcBorders>
          </w:tcPr>
          <w:p w14:paraId="6BEF50C8"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70753784" w14:textId="77777777" w:rsidTr="000470A3">
        <w:trPr>
          <w:cantSplit/>
          <w:trHeight w:val="187"/>
        </w:trPr>
        <w:tc>
          <w:tcPr>
            <w:tcW w:w="2520" w:type="dxa"/>
            <w:tcBorders>
              <w:top w:val="nil"/>
              <w:left w:val="single" w:sz="4" w:space="0" w:color="auto"/>
              <w:bottom w:val="nil"/>
              <w:right w:val="single" w:sz="4" w:space="0" w:color="auto"/>
            </w:tcBorders>
            <w:hideMark/>
          </w:tcPr>
          <w:p w14:paraId="73FD9ACB" w14:textId="77777777" w:rsidR="007477D3" w:rsidRDefault="007477D3">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6328443F" w14:textId="77777777" w:rsidR="007477D3" w:rsidRDefault="007477D3">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ACF1150"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411" w:type="dxa"/>
            <w:tcBorders>
              <w:top w:val="single" w:sz="4" w:space="0" w:color="auto"/>
              <w:left w:val="single" w:sz="4" w:space="0" w:color="auto"/>
              <w:bottom w:val="single" w:sz="4" w:space="0" w:color="auto"/>
              <w:right w:val="single" w:sz="4" w:space="0" w:color="auto"/>
            </w:tcBorders>
            <w:hideMark/>
          </w:tcPr>
          <w:p w14:paraId="14D7D72C"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2978" w:type="dxa"/>
            <w:tcBorders>
              <w:top w:val="single" w:sz="4" w:space="0" w:color="auto"/>
              <w:left w:val="single" w:sz="4" w:space="0" w:color="auto"/>
              <w:bottom w:val="single" w:sz="4" w:space="0" w:color="auto"/>
              <w:right w:val="single" w:sz="4" w:space="0" w:color="auto"/>
            </w:tcBorders>
          </w:tcPr>
          <w:p w14:paraId="376673CC"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7477D3" w14:paraId="577C12C4" w14:textId="77777777" w:rsidTr="000470A3">
        <w:trPr>
          <w:cantSplit/>
          <w:trHeight w:val="187"/>
        </w:trPr>
        <w:tc>
          <w:tcPr>
            <w:tcW w:w="2520" w:type="dxa"/>
            <w:tcBorders>
              <w:top w:val="nil"/>
              <w:left w:val="single" w:sz="4" w:space="0" w:color="auto"/>
              <w:bottom w:val="single" w:sz="4" w:space="0" w:color="auto"/>
              <w:right w:val="single" w:sz="4" w:space="0" w:color="auto"/>
            </w:tcBorders>
            <w:hideMark/>
          </w:tcPr>
          <w:p w14:paraId="5BDFBE0F" w14:textId="77777777" w:rsidR="007477D3" w:rsidRDefault="007477D3">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318B3013" w14:textId="77777777" w:rsidR="007477D3" w:rsidRDefault="007477D3">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3C00E96"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411" w:type="dxa"/>
            <w:tcBorders>
              <w:top w:val="single" w:sz="4" w:space="0" w:color="auto"/>
              <w:left w:val="single" w:sz="4" w:space="0" w:color="auto"/>
              <w:bottom w:val="single" w:sz="4" w:space="0" w:color="auto"/>
              <w:right w:val="single" w:sz="4" w:space="0" w:color="auto"/>
            </w:tcBorders>
            <w:hideMark/>
          </w:tcPr>
          <w:p w14:paraId="39FC677C" w14:textId="77777777" w:rsidR="007477D3" w:rsidRDefault="007477D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2978" w:type="dxa"/>
            <w:tcBorders>
              <w:top w:val="single" w:sz="4" w:space="0" w:color="auto"/>
              <w:left w:val="single" w:sz="4" w:space="0" w:color="auto"/>
              <w:bottom w:val="single" w:sz="4" w:space="0" w:color="auto"/>
              <w:right w:val="single" w:sz="4" w:space="0" w:color="auto"/>
            </w:tcBorders>
          </w:tcPr>
          <w:p w14:paraId="231AD578" w14:textId="77777777" w:rsidR="007477D3" w:rsidRDefault="007477D3">
            <w:pPr>
              <w:keepNext/>
              <w:keepLines/>
              <w:overflowPunct w:val="0"/>
              <w:autoSpaceDE w:val="0"/>
              <w:autoSpaceDN w:val="0"/>
              <w:adjustRightInd w:val="0"/>
              <w:spacing w:after="0" w:line="256" w:lineRule="auto"/>
              <w:rPr>
                <w:rFonts w:ascii="Arial" w:hAnsi="Arial"/>
                <w:bCs/>
                <w:sz w:val="18"/>
              </w:rPr>
            </w:pPr>
          </w:p>
        </w:tc>
      </w:tr>
      <w:tr w:rsidR="000470A3" w14:paraId="04443F91" w14:textId="77777777" w:rsidTr="000470A3">
        <w:trPr>
          <w:cantSplit/>
          <w:trHeight w:val="187"/>
        </w:trPr>
        <w:tc>
          <w:tcPr>
            <w:tcW w:w="2520" w:type="dxa"/>
            <w:vMerge w:val="restart"/>
            <w:tcBorders>
              <w:top w:val="nil"/>
              <w:left w:val="single" w:sz="4" w:space="0" w:color="auto"/>
              <w:bottom w:val="single" w:sz="4" w:space="0" w:color="auto"/>
              <w:right w:val="single" w:sz="4" w:space="0" w:color="auto"/>
            </w:tcBorders>
            <w:hideMark/>
          </w:tcPr>
          <w:p w14:paraId="4DE8CF8E" w14:textId="77777777" w:rsidR="000470A3" w:rsidRDefault="000470A3" w:rsidP="000470A3">
            <w:pPr>
              <w:keepNext/>
              <w:keepLines/>
              <w:overflowPunct w:val="0"/>
              <w:autoSpaceDE w:val="0"/>
              <w:autoSpaceDN w:val="0"/>
              <w:adjustRightInd w:val="0"/>
              <w:spacing w:after="0" w:line="256" w:lineRule="auto"/>
              <w:rPr>
                <w:rFonts w:ascii="Arial" w:hAnsi="Arial"/>
                <w:sz w:val="18"/>
              </w:rPr>
            </w:pPr>
            <w:r>
              <w:rPr>
                <w:rFonts w:ascii="Arial" w:hAnsi="Arial"/>
                <w:sz w:val="18"/>
              </w:rPr>
              <w:t>PPW configuration</w:t>
            </w:r>
          </w:p>
        </w:tc>
        <w:tc>
          <w:tcPr>
            <w:tcW w:w="709" w:type="dxa"/>
            <w:vMerge w:val="restart"/>
            <w:tcBorders>
              <w:top w:val="nil"/>
              <w:left w:val="single" w:sz="4" w:space="0" w:color="auto"/>
              <w:bottom w:val="single" w:sz="4" w:space="0" w:color="auto"/>
              <w:right w:val="single" w:sz="4" w:space="0" w:color="auto"/>
            </w:tcBorders>
          </w:tcPr>
          <w:p w14:paraId="776F5911" w14:textId="77777777" w:rsidR="000470A3" w:rsidRDefault="000470A3" w:rsidP="000470A3">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5B8E341" w14:textId="77777777" w:rsidR="000470A3" w:rsidRDefault="000470A3" w:rsidP="000470A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411" w:type="dxa"/>
            <w:tcBorders>
              <w:top w:val="single" w:sz="4" w:space="0" w:color="auto"/>
              <w:left w:val="single" w:sz="4" w:space="0" w:color="auto"/>
              <w:bottom w:val="single" w:sz="4" w:space="0" w:color="auto"/>
              <w:right w:val="single" w:sz="4" w:space="0" w:color="auto"/>
            </w:tcBorders>
            <w:hideMark/>
          </w:tcPr>
          <w:p w14:paraId="20F2F4AE" w14:textId="5A6162B0" w:rsidR="000470A3" w:rsidRDefault="000470A3" w:rsidP="000470A3">
            <w:pPr>
              <w:keepNext/>
              <w:keepLines/>
              <w:overflowPunct w:val="0"/>
              <w:autoSpaceDE w:val="0"/>
              <w:autoSpaceDN w:val="0"/>
              <w:adjustRightInd w:val="0"/>
              <w:spacing w:after="0" w:line="256" w:lineRule="auto"/>
              <w:jc w:val="center"/>
              <w:rPr>
                <w:rFonts w:ascii="Arial" w:hAnsi="Arial"/>
                <w:bCs/>
                <w:sz w:val="18"/>
              </w:rPr>
            </w:pPr>
            <w:ins w:id="644" w:author="CATT" w:date="2024-02-06T10:40:00Z">
              <w:r>
                <w:rPr>
                  <w:lang w:eastAsia="zh-CN"/>
                </w:rPr>
                <w:t>PPW.1</w:t>
              </w:r>
            </w:ins>
            <w:del w:id="645" w:author="CATT" w:date="2024-02-06T10:40:00Z">
              <w:r w:rsidDel="00536B59">
                <w:rPr>
                  <w:rFonts w:ascii="Arial" w:hAnsi="Arial"/>
                  <w:bCs/>
                  <w:sz w:val="18"/>
                </w:rPr>
                <w:delText>TBD</w:delText>
              </w:r>
            </w:del>
          </w:p>
        </w:tc>
        <w:tc>
          <w:tcPr>
            <w:tcW w:w="2978" w:type="dxa"/>
            <w:tcBorders>
              <w:top w:val="single" w:sz="4" w:space="0" w:color="auto"/>
              <w:left w:val="single" w:sz="4" w:space="0" w:color="auto"/>
              <w:bottom w:val="single" w:sz="4" w:space="0" w:color="auto"/>
              <w:right w:val="single" w:sz="4" w:space="0" w:color="auto"/>
            </w:tcBorders>
          </w:tcPr>
          <w:p w14:paraId="23A1764D" w14:textId="6513DF77" w:rsidR="000470A3" w:rsidRDefault="000470A3" w:rsidP="000470A3">
            <w:pPr>
              <w:keepNext/>
              <w:keepLines/>
              <w:overflowPunct w:val="0"/>
              <w:autoSpaceDE w:val="0"/>
              <w:autoSpaceDN w:val="0"/>
              <w:adjustRightInd w:val="0"/>
              <w:spacing w:after="0" w:line="256" w:lineRule="auto"/>
              <w:rPr>
                <w:rFonts w:ascii="Arial" w:hAnsi="Arial"/>
                <w:bCs/>
                <w:sz w:val="18"/>
              </w:rPr>
            </w:pPr>
            <w:ins w:id="646" w:author="CATT" w:date="2024-02-06T10:40:00Z">
              <w:r>
                <w:rPr>
                  <w:rFonts w:ascii="Arial" w:hAnsi="Arial"/>
                  <w:bCs/>
                  <w:sz w:val="18"/>
                </w:rPr>
                <w:t>As defined in A.3.</w:t>
              </w:r>
              <w:r>
                <w:rPr>
                  <w:rFonts w:ascii="Arial" w:hAnsi="Arial" w:hint="eastAsia"/>
                  <w:bCs/>
                  <w:sz w:val="18"/>
                  <w:lang w:eastAsia="zh-CN"/>
                </w:rPr>
                <w:t>33</w:t>
              </w:r>
            </w:ins>
          </w:p>
        </w:tc>
      </w:tr>
      <w:tr w:rsidR="000470A3" w14:paraId="1097F0ED" w14:textId="77777777" w:rsidTr="000470A3">
        <w:trPr>
          <w:cantSplit/>
          <w:trHeight w:val="187"/>
        </w:trPr>
        <w:tc>
          <w:tcPr>
            <w:tcW w:w="2520" w:type="dxa"/>
            <w:vMerge/>
            <w:tcBorders>
              <w:top w:val="nil"/>
              <w:left w:val="single" w:sz="4" w:space="0" w:color="auto"/>
              <w:bottom w:val="single" w:sz="4" w:space="0" w:color="auto"/>
              <w:right w:val="single" w:sz="4" w:space="0" w:color="auto"/>
            </w:tcBorders>
            <w:vAlign w:val="center"/>
            <w:hideMark/>
          </w:tcPr>
          <w:p w14:paraId="49475E1D" w14:textId="77777777" w:rsidR="000470A3" w:rsidRDefault="000470A3" w:rsidP="000470A3">
            <w:pPr>
              <w:spacing w:after="0"/>
              <w:rPr>
                <w:rFonts w:ascii="Arial" w:hAnsi="Arial"/>
                <w:sz w:val="18"/>
              </w:rPr>
            </w:pPr>
          </w:p>
        </w:tc>
        <w:tc>
          <w:tcPr>
            <w:tcW w:w="709" w:type="dxa"/>
            <w:vMerge/>
            <w:tcBorders>
              <w:top w:val="nil"/>
              <w:left w:val="single" w:sz="4" w:space="0" w:color="auto"/>
              <w:bottom w:val="single" w:sz="4" w:space="0" w:color="auto"/>
              <w:right w:val="single" w:sz="4" w:space="0" w:color="auto"/>
            </w:tcBorders>
            <w:vAlign w:val="center"/>
            <w:hideMark/>
          </w:tcPr>
          <w:p w14:paraId="51F26077" w14:textId="77777777" w:rsidR="000470A3" w:rsidRDefault="000470A3" w:rsidP="000470A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A6B9E94" w14:textId="77777777" w:rsidR="000470A3" w:rsidRDefault="000470A3" w:rsidP="000470A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411" w:type="dxa"/>
            <w:tcBorders>
              <w:top w:val="single" w:sz="4" w:space="0" w:color="auto"/>
              <w:left w:val="single" w:sz="4" w:space="0" w:color="auto"/>
              <w:bottom w:val="single" w:sz="4" w:space="0" w:color="auto"/>
              <w:right w:val="single" w:sz="4" w:space="0" w:color="auto"/>
            </w:tcBorders>
            <w:hideMark/>
          </w:tcPr>
          <w:p w14:paraId="6DAF7C70" w14:textId="41DC7EC6" w:rsidR="000470A3" w:rsidRDefault="000470A3" w:rsidP="000470A3">
            <w:pPr>
              <w:keepNext/>
              <w:keepLines/>
              <w:overflowPunct w:val="0"/>
              <w:autoSpaceDE w:val="0"/>
              <w:autoSpaceDN w:val="0"/>
              <w:adjustRightInd w:val="0"/>
              <w:spacing w:after="0" w:line="256" w:lineRule="auto"/>
              <w:jc w:val="center"/>
              <w:rPr>
                <w:rFonts w:ascii="Arial" w:hAnsi="Arial"/>
                <w:bCs/>
                <w:sz w:val="18"/>
              </w:rPr>
            </w:pPr>
            <w:ins w:id="647" w:author="CATT" w:date="2024-02-06T10:40:00Z">
              <w:r>
                <w:rPr>
                  <w:lang w:eastAsia="zh-CN"/>
                </w:rPr>
                <w:t>PPW.1</w:t>
              </w:r>
            </w:ins>
            <w:del w:id="648" w:author="CATT" w:date="2024-02-06T10:40:00Z">
              <w:r w:rsidDel="00892E1C">
                <w:rPr>
                  <w:rFonts w:ascii="Arial" w:hAnsi="Arial"/>
                  <w:bCs/>
                  <w:sz w:val="18"/>
                </w:rPr>
                <w:delText>TBD</w:delText>
              </w:r>
            </w:del>
          </w:p>
        </w:tc>
        <w:tc>
          <w:tcPr>
            <w:tcW w:w="2978" w:type="dxa"/>
            <w:tcBorders>
              <w:top w:val="single" w:sz="4" w:space="0" w:color="auto"/>
              <w:left w:val="single" w:sz="4" w:space="0" w:color="auto"/>
              <w:bottom w:val="single" w:sz="4" w:space="0" w:color="auto"/>
              <w:right w:val="single" w:sz="4" w:space="0" w:color="auto"/>
            </w:tcBorders>
          </w:tcPr>
          <w:p w14:paraId="0045CB61" w14:textId="42F855BC" w:rsidR="000470A3" w:rsidRDefault="000470A3" w:rsidP="000470A3">
            <w:pPr>
              <w:keepNext/>
              <w:keepLines/>
              <w:overflowPunct w:val="0"/>
              <w:autoSpaceDE w:val="0"/>
              <w:autoSpaceDN w:val="0"/>
              <w:adjustRightInd w:val="0"/>
              <w:spacing w:after="0" w:line="256" w:lineRule="auto"/>
              <w:rPr>
                <w:rFonts w:ascii="Arial" w:hAnsi="Arial"/>
                <w:bCs/>
                <w:sz w:val="18"/>
              </w:rPr>
            </w:pPr>
            <w:ins w:id="649" w:author="CATT" w:date="2024-02-06T10:40:00Z">
              <w:r>
                <w:rPr>
                  <w:rFonts w:ascii="Arial" w:hAnsi="Arial"/>
                  <w:bCs/>
                  <w:sz w:val="18"/>
                </w:rPr>
                <w:t>As defined in A.3.</w:t>
              </w:r>
              <w:r>
                <w:rPr>
                  <w:rFonts w:ascii="Arial" w:hAnsi="Arial" w:hint="eastAsia"/>
                  <w:bCs/>
                  <w:sz w:val="18"/>
                  <w:lang w:eastAsia="zh-CN"/>
                </w:rPr>
                <w:t>33</w:t>
              </w:r>
            </w:ins>
          </w:p>
        </w:tc>
      </w:tr>
      <w:tr w:rsidR="000470A3" w14:paraId="6BA905D2" w14:textId="77777777" w:rsidTr="000470A3">
        <w:trPr>
          <w:cantSplit/>
          <w:trHeight w:val="187"/>
        </w:trPr>
        <w:tc>
          <w:tcPr>
            <w:tcW w:w="2520" w:type="dxa"/>
            <w:vMerge/>
            <w:tcBorders>
              <w:top w:val="nil"/>
              <w:left w:val="single" w:sz="4" w:space="0" w:color="auto"/>
              <w:bottom w:val="single" w:sz="4" w:space="0" w:color="auto"/>
              <w:right w:val="single" w:sz="4" w:space="0" w:color="auto"/>
            </w:tcBorders>
            <w:vAlign w:val="center"/>
            <w:hideMark/>
          </w:tcPr>
          <w:p w14:paraId="30027FC7" w14:textId="77777777" w:rsidR="000470A3" w:rsidRDefault="000470A3" w:rsidP="000470A3">
            <w:pPr>
              <w:spacing w:after="0"/>
              <w:rPr>
                <w:rFonts w:ascii="Arial" w:hAnsi="Arial"/>
                <w:sz w:val="18"/>
              </w:rPr>
            </w:pPr>
          </w:p>
        </w:tc>
        <w:tc>
          <w:tcPr>
            <w:tcW w:w="709" w:type="dxa"/>
            <w:vMerge/>
            <w:tcBorders>
              <w:top w:val="nil"/>
              <w:left w:val="single" w:sz="4" w:space="0" w:color="auto"/>
              <w:bottom w:val="single" w:sz="4" w:space="0" w:color="auto"/>
              <w:right w:val="single" w:sz="4" w:space="0" w:color="auto"/>
            </w:tcBorders>
            <w:vAlign w:val="center"/>
            <w:hideMark/>
          </w:tcPr>
          <w:p w14:paraId="6AECC8AB" w14:textId="77777777" w:rsidR="000470A3" w:rsidRDefault="000470A3" w:rsidP="000470A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8DB3033" w14:textId="77777777" w:rsidR="000470A3" w:rsidRDefault="000470A3" w:rsidP="000470A3">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411" w:type="dxa"/>
            <w:tcBorders>
              <w:top w:val="single" w:sz="4" w:space="0" w:color="auto"/>
              <w:left w:val="single" w:sz="4" w:space="0" w:color="auto"/>
              <w:bottom w:val="single" w:sz="4" w:space="0" w:color="auto"/>
              <w:right w:val="single" w:sz="4" w:space="0" w:color="auto"/>
            </w:tcBorders>
            <w:hideMark/>
          </w:tcPr>
          <w:p w14:paraId="2BD4D38B" w14:textId="3EC3531A" w:rsidR="000470A3" w:rsidRDefault="000470A3" w:rsidP="000470A3">
            <w:pPr>
              <w:keepNext/>
              <w:keepLines/>
              <w:overflowPunct w:val="0"/>
              <w:autoSpaceDE w:val="0"/>
              <w:autoSpaceDN w:val="0"/>
              <w:adjustRightInd w:val="0"/>
              <w:spacing w:after="0" w:line="256" w:lineRule="auto"/>
              <w:jc w:val="center"/>
              <w:rPr>
                <w:rFonts w:ascii="Arial" w:hAnsi="Arial"/>
                <w:bCs/>
                <w:sz w:val="18"/>
              </w:rPr>
            </w:pPr>
            <w:ins w:id="650" w:author="CATT" w:date="2024-02-06T10:40:00Z">
              <w:r>
                <w:rPr>
                  <w:lang w:eastAsia="zh-CN"/>
                </w:rPr>
                <w:t>PPW.1</w:t>
              </w:r>
            </w:ins>
            <w:del w:id="651" w:author="CATT" w:date="2024-02-06T10:40:00Z">
              <w:r w:rsidDel="003D7835">
                <w:rPr>
                  <w:rFonts w:ascii="Arial" w:hAnsi="Arial"/>
                  <w:bCs/>
                  <w:sz w:val="18"/>
                </w:rPr>
                <w:delText>TBD</w:delText>
              </w:r>
            </w:del>
          </w:p>
        </w:tc>
        <w:tc>
          <w:tcPr>
            <w:tcW w:w="2978" w:type="dxa"/>
            <w:tcBorders>
              <w:top w:val="single" w:sz="4" w:space="0" w:color="auto"/>
              <w:left w:val="single" w:sz="4" w:space="0" w:color="auto"/>
              <w:bottom w:val="single" w:sz="4" w:space="0" w:color="auto"/>
              <w:right w:val="single" w:sz="4" w:space="0" w:color="auto"/>
            </w:tcBorders>
          </w:tcPr>
          <w:p w14:paraId="1EC44C1F" w14:textId="6657E635" w:rsidR="000470A3" w:rsidRDefault="000470A3" w:rsidP="000470A3">
            <w:pPr>
              <w:keepNext/>
              <w:keepLines/>
              <w:overflowPunct w:val="0"/>
              <w:autoSpaceDE w:val="0"/>
              <w:autoSpaceDN w:val="0"/>
              <w:adjustRightInd w:val="0"/>
              <w:spacing w:after="0" w:line="256" w:lineRule="auto"/>
              <w:rPr>
                <w:rFonts w:ascii="Arial" w:hAnsi="Arial"/>
                <w:bCs/>
                <w:sz w:val="18"/>
              </w:rPr>
            </w:pPr>
            <w:ins w:id="652" w:author="CATT" w:date="2024-02-06T10:40:00Z">
              <w:r>
                <w:rPr>
                  <w:rFonts w:ascii="Arial" w:hAnsi="Arial"/>
                  <w:bCs/>
                  <w:sz w:val="18"/>
                </w:rPr>
                <w:t>As defined in A.3.</w:t>
              </w:r>
              <w:r>
                <w:rPr>
                  <w:rFonts w:ascii="Arial" w:hAnsi="Arial" w:hint="eastAsia"/>
                  <w:bCs/>
                  <w:sz w:val="18"/>
                  <w:lang w:eastAsia="zh-CN"/>
                </w:rPr>
                <w:t>33</w:t>
              </w:r>
            </w:ins>
          </w:p>
        </w:tc>
      </w:tr>
      <w:tr w:rsidR="007477D3" w14:paraId="56DB81CA" w14:textId="77777777" w:rsidTr="000470A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4E512AD8"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sz w:val="18"/>
              </w:rPr>
              <w:lastRenderedPageBreak/>
              <w:t>CP length</w:t>
            </w:r>
          </w:p>
        </w:tc>
        <w:tc>
          <w:tcPr>
            <w:tcW w:w="709" w:type="dxa"/>
            <w:tcBorders>
              <w:top w:val="single" w:sz="4" w:space="0" w:color="auto"/>
              <w:left w:val="single" w:sz="4" w:space="0" w:color="auto"/>
              <w:bottom w:val="single" w:sz="4" w:space="0" w:color="auto"/>
              <w:right w:val="single" w:sz="4" w:space="0" w:color="auto"/>
            </w:tcBorders>
          </w:tcPr>
          <w:p w14:paraId="1AE58D58"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36C1985"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151BF822"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Normal</w:t>
            </w:r>
          </w:p>
        </w:tc>
        <w:tc>
          <w:tcPr>
            <w:tcW w:w="2978" w:type="dxa"/>
            <w:tcBorders>
              <w:top w:val="single" w:sz="4" w:space="0" w:color="auto"/>
              <w:left w:val="single" w:sz="4" w:space="0" w:color="auto"/>
              <w:bottom w:val="single" w:sz="4" w:space="0" w:color="auto"/>
              <w:right w:val="single" w:sz="4" w:space="0" w:color="auto"/>
            </w:tcBorders>
          </w:tcPr>
          <w:p w14:paraId="6D0AEAB8" w14:textId="77777777" w:rsidR="007477D3" w:rsidRDefault="007477D3">
            <w:pPr>
              <w:keepNext/>
              <w:keepLines/>
              <w:overflowPunct w:val="0"/>
              <w:autoSpaceDE w:val="0"/>
              <w:autoSpaceDN w:val="0"/>
              <w:adjustRightInd w:val="0"/>
              <w:spacing w:after="0" w:line="256" w:lineRule="auto"/>
              <w:rPr>
                <w:rFonts w:ascii="Arial" w:hAnsi="Arial"/>
                <w:sz w:val="18"/>
              </w:rPr>
            </w:pPr>
          </w:p>
        </w:tc>
      </w:tr>
      <w:tr w:rsidR="007477D3" w14:paraId="7FC56EB9" w14:textId="77777777" w:rsidTr="000470A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E0F0045"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608A2165"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E3000BA"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02989BAB"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c>
          <w:tcPr>
            <w:tcW w:w="2978" w:type="dxa"/>
            <w:tcBorders>
              <w:top w:val="single" w:sz="4" w:space="0" w:color="auto"/>
              <w:left w:val="single" w:sz="4" w:space="0" w:color="auto"/>
              <w:bottom w:val="single" w:sz="4" w:space="0" w:color="auto"/>
              <w:right w:val="single" w:sz="4" w:space="0" w:color="auto"/>
            </w:tcBorders>
            <w:hideMark/>
          </w:tcPr>
          <w:p w14:paraId="33989629"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OFF</w:t>
            </w:r>
          </w:p>
        </w:tc>
      </w:tr>
      <w:tr w:rsidR="007477D3" w14:paraId="239AD600" w14:textId="77777777" w:rsidTr="000470A3">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54359928"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741673A"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321F1CB"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1</w:t>
            </w:r>
          </w:p>
        </w:tc>
        <w:tc>
          <w:tcPr>
            <w:tcW w:w="2411" w:type="dxa"/>
            <w:tcBorders>
              <w:top w:val="single" w:sz="4" w:space="0" w:color="auto"/>
              <w:left w:val="single" w:sz="4" w:space="0" w:color="auto"/>
              <w:bottom w:val="single" w:sz="4" w:space="0" w:color="auto"/>
              <w:right w:val="single" w:sz="4" w:space="0" w:color="auto"/>
            </w:tcBorders>
            <w:hideMark/>
          </w:tcPr>
          <w:p w14:paraId="1845A46F"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bCs/>
                <w:sz w:val="18"/>
              </w:rPr>
              <w:t>3</w:t>
            </w:r>
          </w:p>
        </w:tc>
        <w:tc>
          <w:tcPr>
            <w:tcW w:w="2978" w:type="dxa"/>
            <w:tcBorders>
              <w:top w:val="single" w:sz="4" w:space="0" w:color="auto"/>
              <w:left w:val="single" w:sz="4" w:space="0" w:color="auto"/>
              <w:bottom w:val="single" w:sz="4" w:space="0" w:color="auto"/>
              <w:right w:val="single" w:sz="4" w:space="0" w:color="auto"/>
            </w:tcBorders>
          </w:tcPr>
          <w:p w14:paraId="42C1E5D4" w14:textId="77777777" w:rsidR="007477D3" w:rsidRDefault="007477D3">
            <w:pPr>
              <w:keepNext/>
              <w:keepLines/>
              <w:overflowPunct w:val="0"/>
              <w:autoSpaceDE w:val="0"/>
              <w:autoSpaceDN w:val="0"/>
              <w:adjustRightInd w:val="0"/>
              <w:spacing w:after="0" w:line="256" w:lineRule="auto"/>
              <w:rPr>
                <w:rFonts w:ascii="Arial" w:hAnsi="Arial"/>
                <w:sz w:val="18"/>
              </w:rPr>
            </w:pPr>
          </w:p>
        </w:tc>
      </w:tr>
      <w:tr w:rsidR="007477D3" w14:paraId="5C3FD14C" w14:textId="77777777" w:rsidTr="000470A3">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06108BA1" w14:textId="77777777" w:rsidR="007477D3" w:rsidRDefault="007477D3">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C959DC" w14:textId="77777777" w:rsidR="007477D3" w:rsidRDefault="007477D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E891382"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2</w:t>
            </w:r>
          </w:p>
        </w:tc>
        <w:tc>
          <w:tcPr>
            <w:tcW w:w="2411" w:type="dxa"/>
            <w:tcBorders>
              <w:top w:val="single" w:sz="4" w:space="0" w:color="auto"/>
              <w:left w:val="single" w:sz="4" w:space="0" w:color="auto"/>
              <w:bottom w:val="single" w:sz="4" w:space="0" w:color="auto"/>
              <w:right w:val="single" w:sz="4" w:space="0" w:color="auto"/>
            </w:tcBorders>
            <w:hideMark/>
          </w:tcPr>
          <w:p w14:paraId="0BBE19C0"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bCs/>
                <w:sz w:val="18"/>
              </w:rPr>
              <w:t>3</w:t>
            </w:r>
          </w:p>
        </w:tc>
        <w:tc>
          <w:tcPr>
            <w:tcW w:w="2978" w:type="dxa"/>
            <w:tcBorders>
              <w:top w:val="single" w:sz="4" w:space="0" w:color="auto"/>
              <w:left w:val="single" w:sz="4" w:space="0" w:color="auto"/>
              <w:bottom w:val="single" w:sz="4" w:space="0" w:color="auto"/>
              <w:right w:val="single" w:sz="4" w:space="0" w:color="auto"/>
            </w:tcBorders>
          </w:tcPr>
          <w:p w14:paraId="16EEA515" w14:textId="77777777" w:rsidR="007477D3" w:rsidRDefault="007477D3">
            <w:pPr>
              <w:keepNext/>
              <w:keepLines/>
              <w:overflowPunct w:val="0"/>
              <w:autoSpaceDE w:val="0"/>
              <w:autoSpaceDN w:val="0"/>
              <w:adjustRightInd w:val="0"/>
              <w:spacing w:after="0" w:line="256" w:lineRule="auto"/>
              <w:rPr>
                <w:rFonts w:ascii="Arial" w:hAnsi="Arial"/>
                <w:sz w:val="18"/>
              </w:rPr>
            </w:pPr>
          </w:p>
        </w:tc>
      </w:tr>
      <w:tr w:rsidR="007477D3" w14:paraId="2E12C3B6" w14:textId="77777777" w:rsidTr="000470A3">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174D3311" w14:textId="77777777" w:rsidR="007477D3" w:rsidRDefault="007477D3">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ACE095" w14:textId="77777777" w:rsidR="007477D3" w:rsidRDefault="007477D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E305999"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3</w:t>
            </w:r>
          </w:p>
        </w:tc>
        <w:tc>
          <w:tcPr>
            <w:tcW w:w="2411" w:type="dxa"/>
            <w:tcBorders>
              <w:top w:val="single" w:sz="4" w:space="0" w:color="auto"/>
              <w:left w:val="single" w:sz="4" w:space="0" w:color="auto"/>
              <w:bottom w:val="single" w:sz="4" w:space="0" w:color="auto"/>
              <w:right w:val="single" w:sz="4" w:space="0" w:color="auto"/>
            </w:tcBorders>
            <w:hideMark/>
          </w:tcPr>
          <w:p w14:paraId="6FE9EF29"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bCs/>
                <w:sz w:val="18"/>
              </w:rPr>
              <w:t>3 or 2.34</w:t>
            </w:r>
            <w:r>
              <w:rPr>
                <w:rFonts w:ascii="Arial" w:hAnsi="Arial"/>
                <w:bCs/>
                <w:sz w:val="18"/>
                <w:vertAlign w:val="superscript"/>
              </w:rPr>
              <w:t xml:space="preserve"> Note 1</w:t>
            </w:r>
          </w:p>
        </w:tc>
        <w:tc>
          <w:tcPr>
            <w:tcW w:w="2978" w:type="dxa"/>
            <w:tcBorders>
              <w:top w:val="single" w:sz="4" w:space="0" w:color="auto"/>
              <w:left w:val="single" w:sz="4" w:space="0" w:color="auto"/>
              <w:bottom w:val="single" w:sz="4" w:space="0" w:color="auto"/>
              <w:right w:val="single" w:sz="4" w:space="0" w:color="auto"/>
            </w:tcBorders>
          </w:tcPr>
          <w:p w14:paraId="7C88FB04" w14:textId="77777777" w:rsidR="007477D3" w:rsidRDefault="007477D3">
            <w:pPr>
              <w:keepNext/>
              <w:keepLines/>
              <w:overflowPunct w:val="0"/>
              <w:autoSpaceDE w:val="0"/>
              <w:autoSpaceDN w:val="0"/>
              <w:adjustRightInd w:val="0"/>
              <w:spacing w:after="0" w:line="256" w:lineRule="auto"/>
              <w:rPr>
                <w:rFonts w:ascii="Arial" w:hAnsi="Arial"/>
                <w:sz w:val="18"/>
              </w:rPr>
            </w:pPr>
          </w:p>
        </w:tc>
      </w:tr>
      <w:tr w:rsidR="007477D3" w14:paraId="094C4342" w14:textId="77777777" w:rsidTr="000470A3">
        <w:trPr>
          <w:cantSplit/>
          <w:trHeight w:val="187"/>
        </w:trPr>
        <w:tc>
          <w:tcPr>
            <w:tcW w:w="2520" w:type="dxa"/>
            <w:tcBorders>
              <w:top w:val="single" w:sz="4" w:space="0" w:color="auto"/>
              <w:left w:val="single" w:sz="4" w:space="0" w:color="auto"/>
              <w:bottom w:val="nil"/>
              <w:right w:val="single" w:sz="4" w:space="0" w:color="auto"/>
            </w:tcBorders>
            <w:hideMark/>
          </w:tcPr>
          <w:p w14:paraId="20EAEF51"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6FEBB3DD"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0602364"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433A81C7"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2978" w:type="dxa"/>
            <w:tcBorders>
              <w:top w:val="single" w:sz="4" w:space="0" w:color="auto"/>
              <w:left w:val="single" w:sz="4" w:space="0" w:color="auto"/>
              <w:bottom w:val="single" w:sz="4" w:space="0" w:color="auto"/>
              <w:right w:val="single" w:sz="4" w:space="0" w:color="auto"/>
            </w:tcBorders>
          </w:tcPr>
          <w:p w14:paraId="36918FF4" w14:textId="77777777" w:rsidR="007477D3" w:rsidRDefault="007477D3">
            <w:pPr>
              <w:keepNext/>
              <w:keepLines/>
              <w:overflowPunct w:val="0"/>
              <w:autoSpaceDE w:val="0"/>
              <w:autoSpaceDN w:val="0"/>
              <w:adjustRightInd w:val="0"/>
              <w:spacing w:after="0" w:line="256" w:lineRule="auto"/>
              <w:rPr>
                <w:rFonts w:ascii="Arial" w:hAnsi="Arial"/>
                <w:sz w:val="18"/>
              </w:rPr>
            </w:pPr>
          </w:p>
        </w:tc>
      </w:tr>
      <w:tr w:rsidR="007477D3" w14:paraId="6EC74311" w14:textId="77777777" w:rsidTr="000470A3">
        <w:trPr>
          <w:cantSplit/>
          <w:trHeight w:val="187"/>
        </w:trPr>
        <w:tc>
          <w:tcPr>
            <w:tcW w:w="2520" w:type="dxa"/>
            <w:tcBorders>
              <w:top w:val="single" w:sz="4" w:space="0" w:color="auto"/>
              <w:left w:val="single" w:sz="4" w:space="0" w:color="auto"/>
              <w:bottom w:val="nil"/>
              <w:right w:val="single" w:sz="4" w:space="0" w:color="auto"/>
            </w:tcBorders>
            <w:hideMark/>
          </w:tcPr>
          <w:p w14:paraId="4DBCF69E"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654DFBB7"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BBE8008"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5642A9F7"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 xml:space="preserve"> Same as time offset between serving and neighbour cells</w:t>
            </w:r>
          </w:p>
        </w:tc>
        <w:tc>
          <w:tcPr>
            <w:tcW w:w="2978" w:type="dxa"/>
            <w:tcBorders>
              <w:top w:val="single" w:sz="4" w:space="0" w:color="auto"/>
              <w:left w:val="single" w:sz="4" w:space="0" w:color="auto"/>
              <w:bottom w:val="single" w:sz="4" w:space="0" w:color="auto"/>
              <w:right w:val="single" w:sz="4" w:space="0" w:color="auto"/>
            </w:tcBorders>
          </w:tcPr>
          <w:p w14:paraId="567F5AB2" w14:textId="77777777" w:rsidR="007477D3" w:rsidRDefault="007477D3">
            <w:pPr>
              <w:keepNext/>
              <w:keepLines/>
              <w:overflowPunct w:val="0"/>
              <w:autoSpaceDE w:val="0"/>
              <w:autoSpaceDN w:val="0"/>
              <w:adjustRightInd w:val="0"/>
              <w:spacing w:after="0" w:line="256" w:lineRule="auto"/>
              <w:rPr>
                <w:rFonts w:ascii="Arial" w:hAnsi="Arial"/>
                <w:sz w:val="18"/>
              </w:rPr>
            </w:pPr>
          </w:p>
        </w:tc>
      </w:tr>
      <w:tr w:rsidR="007477D3" w14:paraId="56905A31" w14:textId="77777777" w:rsidTr="000470A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D64CC4C"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EFE79D1"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3942AA9"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36353FCE"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2</w:t>
            </w:r>
          </w:p>
        </w:tc>
        <w:tc>
          <w:tcPr>
            <w:tcW w:w="2978" w:type="dxa"/>
            <w:tcBorders>
              <w:top w:val="single" w:sz="4" w:space="0" w:color="auto"/>
              <w:left w:val="single" w:sz="4" w:space="0" w:color="auto"/>
              <w:bottom w:val="single" w:sz="4" w:space="0" w:color="auto"/>
              <w:right w:val="single" w:sz="4" w:space="0" w:color="auto"/>
            </w:tcBorders>
          </w:tcPr>
          <w:p w14:paraId="33DD9455" w14:textId="77777777" w:rsidR="007477D3" w:rsidRDefault="007477D3">
            <w:pPr>
              <w:keepNext/>
              <w:keepLines/>
              <w:overflowPunct w:val="0"/>
              <w:autoSpaceDE w:val="0"/>
              <w:autoSpaceDN w:val="0"/>
              <w:adjustRightInd w:val="0"/>
              <w:spacing w:after="0" w:line="256" w:lineRule="auto"/>
              <w:rPr>
                <w:rFonts w:ascii="Arial" w:hAnsi="Arial"/>
                <w:sz w:val="18"/>
              </w:rPr>
            </w:pPr>
          </w:p>
        </w:tc>
      </w:tr>
      <w:tr w:rsidR="007477D3" w14:paraId="4DA82322" w14:textId="77777777" w:rsidTr="000470A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7AE0F76B" w14:textId="77777777" w:rsidR="007477D3" w:rsidRDefault="007477D3">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380BA1C"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C708FC7"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25488356" w14:textId="77777777" w:rsidR="007477D3" w:rsidRDefault="007477D3">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w:t>
            </w:r>
          </w:p>
        </w:tc>
        <w:tc>
          <w:tcPr>
            <w:tcW w:w="2978" w:type="dxa"/>
            <w:tcBorders>
              <w:top w:val="single" w:sz="4" w:space="0" w:color="auto"/>
              <w:left w:val="single" w:sz="4" w:space="0" w:color="auto"/>
              <w:bottom w:val="single" w:sz="4" w:space="0" w:color="auto"/>
              <w:right w:val="single" w:sz="4" w:space="0" w:color="auto"/>
            </w:tcBorders>
          </w:tcPr>
          <w:p w14:paraId="69E33D00" w14:textId="77777777" w:rsidR="007477D3" w:rsidRDefault="007477D3">
            <w:pPr>
              <w:keepNext/>
              <w:keepLines/>
              <w:overflowPunct w:val="0"/>
              <w:autoSpaceDE w:val="0"/>
              <w:autoSpaceDN w:val="0"/>
              <w:adjustRightInd w:val="0"/>
              <w:spacing w:after="0" w:line="256" w:lineRule="auto"/>
              <w:rPr>
                <w:rFonts w:ascii="Arial" w:hAnsi="Arial"/>
                <w:sz w:val="18"/>
              </w:rPr>
            </w:pPr>
          </w:p>
        </w:tc>
      </w:tr>
      <w:tr w:rsidR="007477D3" w14:paraId="52CCC98F" w14:textId="77777777" w:rsidTr="000470A3">
        <w:trPr>
          <w:cantSplit/>
          <w:trHeight w:val="187"/>
        </w:trPr>
        <w:tc>
          <w:tcPr>
            <w:tcW w:w="9610" w:type="dxa"/>
            <w:gridSpan w:val="5"/>
            <w:tcBorders>
              <w:top w:val="single" w:sz="4" w:space="0" w:color="auto"/>
              <w:left w:val="single" w:sz="4" w:space="0" w:color="auto"/>
              <w:bottom w:val="single" w:sz="4" w:space="0" w:color="auto"/>
              <w:right w:val="single" w:sz="4" w:space="0" w:color="auto"/>
            </w:tcBorders>
            <w:hideMark/>
          </w:tcPr>
          <w:p w14:paraId="4658AC0A" w14:textId="77777777" w:rsidR="007477D3" w:rsidRDefault="007477D3">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sz w:val="18"/>
              </w:rPr>
              <w:t>NOTE 1:</w:t>
            </w:r>
            <w:r>
              <w:rPr>
                <w:rFonts w:ascii="Arial" w:hAnsi="Arial"/>
                <w:sz w:val="18"/>
              </w:rPr>
              <w:tab/>
              <w:t>If UE indicates support of CP length for the receive time difference threshold, the time offset is set to 2.34us, otherwise 3us.</w:t>
            </w:r>
          </w:p>
        </w:tc>
      </w:tr>
    </w:tbl>
    <w:p w14:paraId="155D4932" w14:textId="77777777" w:rsidR="007477D3" w:rsidRDefault="007477D3" w:rsidP="007477D3"/>
    <w:p w14:paraId="36CDB943" w14:textId="77777777" w:rsidR="007477D3" w:rsidRDefault="007477D3" w:rsidP="007477D3">
      <w:pPr>
        <w:pStyle w:val="TH"/>
      </w:pPr>
      <w:r>
        <w:t>Table A.6.6.13.4.1-3: Cell specific test parameters during T2</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7477D3" w14:paraId="115963AC" w14:textId="77777777" w:rsidTr="00885E6D">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D491EBA"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492C81D0"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4B7CE3E6"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13FD882" w14:textId="77777777" w:rsidR="007477D3" w:rsidRDefault="007477D3">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961A08F"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7477D3" w14:paraId="161C1BA9"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D51692B" w14:textId="77777777" w:rsidR="007477D3" w:rsidRDefault="007477D3">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73C6C7E" w14:textId="77777777" w:rsidR="007477D3" w:rsidRDefault="007477D3">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41AD764" w14:textId="77777777" w:rsidR="007477D3" w:rsidRDefault="007477D3">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24C60B52"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Sub-test 1</w:t>
            </w:r>
          </w:p>
        </w:tc>
        <w:tc>
          <w:tcPr>
            <w:tcW w:w="851" w:type="dxa"/>
            <w:tcBorders>
              <w:top w:val="single" w:sz="4" w:space="0" w:color="auto"/>
              <w:left w:val="single" w:sz="4" w:space="0" w:color="auto"/>
              <w:bottom w:val="single" w:sz="4" w:space="0" w:color="auto"/>
              <w:right w:val="single" w:sz="4" w:space="0" w:color="auto"/>
            </w:tcBorders>
            <w:hideMark/>
          </w:tcPr>
          <w:p w14:paraId="5CAD0328"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Sub-test 2</w:t>
            </w:r>
          </w:p>
        </w:tc>
        <w:tc>
          <w:tcPr>
            <w:tcW w:w="921" w:type="dxa"/>
            <w:tcBorders>
              <w:top w:val="single" w:sz="4" w:space="0" w:color="auto"/>
              <w:left w:val="single" w:sz="4" w:space="0" w:color="auto"/>
              <w:bottom w:val="single" w:sz="4" w:space="0" w:color="auto"/>
              <w:right w:val="single" w:sz="4" w:space="0" w:color="auto"/>
            </w:tcBorders>
            <w:hideMark/>
          </w:tcPr>
          <w:p w14:paraId="745F0279"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Sub-test 1</w:t>
            </w:r>
          </w:p>
        </w:tc>
        <w:tc>
          <w:tcPr>
            <w:tcW w:w="921" w:type="dxa"/>
            <w:tcBorders>
              <w:top w:val="single" w:sz="4" w:space="0" w:color="auto"/>
              <w:left w:val="single" w:sz="4" w:space="0" w:color="auto"/>
              <w:bottom w:val="single" w:sz="4" w:space="0" w:color="auto"/>
              <w:right w:val="single" w:sz="4" w:space="0" w:color="auto"/>
            </w:tcBorders>
            <w:hideMark/>
          </w:tcPr>
          <w:p w14:paraId="7BEEE034" w14:textId="77777777" w:rsidR="007477D3" w:rsidRDefault="007477D3">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Sub-test 2</w:t>
            </w:r>
          </w:p>
        </w:tc>
      </w:tr>
      <w:tr w:rsidR="007477D3" w14:paraId="78C260AD" w14:textId="77777777" w:rsidTr="00885E6D">
        <w:trPr>
          <w:cantSplit/>
          <w:trHeight w:val="187"/>
          <w:jc w:val="center"/>
        </w:trPr>
        <w:tc>
          <w:tcPr>
            <w:tcW w:w="1667" w:type="dxa"/>
            <w:tcBorders>
              <w:top w:val="single" w:sz="4" w:space="0" w:color="auto"/>
              <w:left w:val="single" w:sz="4" w:space="0" w:color="auto"/>
              <w:bottom w:val="nil"/>
              <w:right w:val="single" w:sz="4" w:space="0" w:color="auto"/>
            </w:tcBorders>
            <w:hideMark/>
          </w:tcPr>
          <w:p w14:paraId="4F5DE41B"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1700" w:type="dxa"/>
            <w:tcBorders>
              <w:top w:val="single" w:sz="4" w:space="0" w:color="auto"/>
              <w:left w:val="single" w:sz="4" w:space="0" w:color="auto"/>
              <w:bottom w:val="nil"/>
              <w:right w:val="single" w:sz="4" w:space="0" w:color="auto"/>
            </w:tcBorders>
          </w:tcPr>
          <w:p w14:paraId="6004C51C"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20AB331"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F89277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BBC7AD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r>
      <w:tr w:rsidR="007477D3" w14:paraId="13AFEB2E" w14:textId="77777777" w:rsidTr="00885E6D">
        <w:trPr>
          <w:cantSplit/>
          <w:trHeight w:val="187"/>
          <w:jc w:val="center"/>
        </w:trPr>
        <w:tc>
          <w:tcPr>
            <w:tcW w:w="1667" w:type="dxa"/>
            <w:tcBorders>
              <w:top w:val="nil"/>
              <w:left w:val="single" w:sz="4" w:space="0" w:color="auto"/>
              <w:bottom w:val="nil"/>
              <w:right w:val="single" w:sz="4" w:space="0" w:color="auto"/>
            </w:tcBorders>
            <w:hideMark/>
          </w:tcPr>
          <w:p w14:paraId="5403B85E"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2DC4E12A"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4FEDB20"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02956C7"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CF30FB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r>
      <w:tr w:rsidR="007477D3" w14:paraId="0755FAA8" w14:textId="77777777" w:rsidTr="00885E6D">
        <w:trPr>
          <w:cantSplit/>
          <w:trHeight w:val="187"/>
          <w:jc w:val="center"/>
        </w:trPr>
        <w:tc>
          <w:tcPr>
            <w:tcW w:w="1667" w:type="dxa"/>
            <w:tcBorders>
              <w:top w:val="nil"/>
              <w:left w:val="single" w:sz="4" w:space="0" w:color="auto"/>
              <w:bottom w:val="single" w:sz="4" w:space="0" w:color="auto"/>
              <w:right w:val="single" w:sz="4" w:space="0" w:color="auto"/>
            </w:tcBorders>
            <w:hideMark/>
          </w:tcPr>
          <w:p w14:paraId="5EDE00A0"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05CAEDD1"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5122FC9"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5C00916"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3296D61"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r>
      <w:tr w:rsidR="007477D3" w14:paraId="03E2A345" w14:textId="77777777" w:rsidTr="00885E6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87DBF66"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1700" w:type="dxa"/>
            <w:tcBorders>
              <w:top w:val="single" w:sz="4" w:space="0" w:color="auto"/>
              <w:left w:val="single" w:sz="4" w:space="0" w:color="auto"/>
              <w:bottom w:val="nil"/>
              <w:right w:val="single" w:sz="4" w:space="0" w:color="auto"/>
            </w:tcBorders>
          </w:tcPr>
          <w:p w14:paraId="5B2460A7"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D9CD424"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832B04"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57160C4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7477D3" w14:paraId="01FEC8B7"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89E3182" w14:textId="77777777" w:rsidR="007477D3" w:rsidRDefault="007477D3">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57DE1ED8"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F521D68"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C3F0FED"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6A52B536"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0111A1CC"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666BDC5" w14:textId="77777777" w:rsidR="007477D3" w:rsidRDefault="007477D3">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4E8AE544"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18A431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03D681A"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7ECFB2F7"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4BB42A8A" w14:textId="77777777" w:rsidTr="00885E6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C78D086"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1700" w:type="dxa"/>
            <w:tcBorders>
              <w:top w:val="single" w:sz="4" w:space="0" w:color="auto"/>
              <w:left w:val="single" w:sz="4" w:space="0" w:color="auto"/>
              <w:bottom w:val="nil"/>
              <w:right w:val="single" w:sz="4" w:space="0" w:color="auto"/>
            </w:tcBorders>
          </w:tcPr>
          <w:p w14:paraId="61E46E1C"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3610DD1"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D5BBA6F"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30BEDF2"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7477D3" w14:paraId="5CF7D7EA"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9D0D0DD" w14:textId="77777777" w:rsidR="007477D3" w:rsidRDefault="007477D3">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3AE99B3B"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EF50452"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8B3881F"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A79C7EE" w14:textId="77777777" w:rsidR="007477D3" w:rsidRDefault="007477D3">
            <w:pPr>
              <w:spacing w:after="0"/>
              <w:rPr>
                <w:rFonts w:ascii="Arial" w:hAnsi="Arial" w:cs="v4.2.0"/>
                <w:sz w:val="18"/>
              </w:rPr>
            </w:pPr>
          </w:p>
        </w:tc>
      </w:tr>
      <w:tr w:rsidR="007477D3" w14:paraId="600E926B"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B231FC6" w14:textId="77777777" w:rsidR="007477D3" w:rsidRDefault="007477D3">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D86BAC1"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4B7776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D6D4711"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44C5966" w14:textId="77777777" w:rsidR="007477D3" w:rsidRDefault="007477D3">
            <w:pPr>
              <w:spacing w:after="0"/>
              <w:rPr>
                <w:rFonts w:ascii="Arial" w:hAnsi="Arial" w:cs="v4.2.0"/>
                <w:sz w:val="18"/>
              </w:rPr>
            </w:pPr>
          </w:p>
        </w:tc>
      </w:tr>
      <w:tr w:rsidR="007477D3" w14:paraId="47518449" w14:textId="77777777" w:rsidTr="00885E6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A13F015"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RMC configuration</w:t>
            </w:r>
          </w:p>
        </w:tc>
        <w:tc>
          <w:tcPr>
            <w:tcW w:w="1700" w:type="dxa"/>
            <w:tcBorders>
              <w:top w:val="single" w:sz="4" w:space="0" w:color="auto"/>
              <w:left w:val="single" w:sz="4" w:space="0" w:color="auto"/>
              <w:bottom w:val="nil"/>
              <w:right w:val="single" w:sz="4" w:space="0" w:color="auto"/>
            </w:tcBorders>
          </w:tcPr>
          <w:p w14:paraId="59EE2DF8"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16662D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FEB2447"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ADBA4E4"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7477D3" w14:paraId="3DA0B6EF"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D4CCCF9" w14:textId="77777777" w:rsidR="007477D3" w:rsidRDefault="007477D3">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266027E1"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1E697C9"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659EAF0"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296C8C4" w14:textId="77777777" w:rsidR="007477D3" w:rsidRDefault="007477D3">
            <w:pPr>
              <w:spacing w:after="0"/>
              <w:rPr>
                <w:rFonts w:ascii="Arial" w:hAnsi="Arial" w:cs="v4.2.0"/>
                <w:sz w:val="18"/>
              </w:rPr>
            </w:pPr>
          </w:p>
        </w:tc>
      </w:tr>
      <w:tr w:rsidR="007477D3" w14:paraId="628DFB62"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996BD59" w14:textId="77777777" w:rsidR="007477D3" w:rsidRDefault="007477D3">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06EAE6F6"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CAB26D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CFEA84D"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08B7ED8" w14:textId="77777777" w:rsidR="007477D3" w:rsidRDefault="007477D3">
            <w:pPr>
              <w:spacing w:after="0"/>
              <w:rPr>
                <w:rFonts w:ascii="Arial" w:hAnsi="Arial" w:cs="v4.2.0"/>
                <w:sz w:val="18"/>
              </w:rPr>
            </w:pPr>
          </w:p>
        </w:tc>
      </w:tr>
      <w:tr w:rsidR="007477D3" w14:paraId="7D32D64D" w14:textId="77777777" w:rsidTr="00885E6D">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BF1D369"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700" w:type="dxa"/>
            <w:tcBorders>
              <w:top w:val="single" w:sz="4" w:space="0" w:color="auto"/>
              <w:left w:val="single" w:sz="4" w:space="0" w:color="auto"/>
              <w:bottom w:val="single" w:sz="4" w:space="0" w:color="auto"/>
              <w:right w:val="single" w:sz="4" w:space="0" w:color="auto"/>
            </w:tcBorders>
          </w:tcPr>
          <w:p w14:paraId="07486A2B"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01DB33D"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E71E6C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2B036CB"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7477D3" w14:paraId="1D9EA73F" w14:textId="77777777" w:rsidTr="00885E6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254421C"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700" w:type="dxa"/>
            <w:tcBorders>
              <w:top w:val="single" w:sz="4" w:space="0" w:color="auto"/>
              <w:left w:val="single" w:sz="4" w:space="0" w:color="auto"/>
              <w:bottom w:val="nil"/>
              <w:right w:val="single" w:sz="4" w:space="0" w:color="auto"/>
            </w:tcBorders>
          </w:tcPr>
          <w:p w14:paraId="1578E27F"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995F010"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8276C0E"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B69318C"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7477D3" w14:paraId="2DB3AE07"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A82D820" w14:textId="77777777" w:rsidR="007477D3" w:rsidRDefault="007477D3">
            <w:pPr>
              <w:spacing w:after="0"/>
              <w:rPr>
                <w:rFonts w:ascii="Arial" w:hAnsi="Arial"/>
                <w:bCs/>
                <w:sz w:val="18"/>
              </w:rPr>
            </w:pPr>
          </w:p>
        </w:tc>
        <w:tc>
          <w:tcPr>
            <w:tcW w:w="1700" w:type="dxa"/>
            <w:tcBorders>
              <w:top w:val="nil"/>
              <w:left w:val="single" w:sz="4" w:space="0" w:color="auto"/>
              <w:bottom w:val="nil"/>
              <w:right w:val="single" w:sz="4" w:space="0" w:color="auto"/>
            </w:tcBorders>
          </w:tcPr>
          <w:p w14:paraId="38AA4554"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7326B19"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4439823"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03072E0" w14:textId="77777777" w:rsidR="007477D3" w:rsidRDefault="007477D3">
            <w:pPr>
              <w:spacing w:after="0"/>
              <w:rPr>
                <w:rFonts w:ascii="Arial" w:hAnsi="Arial"/>
                <w:sz w:val="18"/>
              </w:rPr>
            </w:pPr>
          </w:p>
        </w:tc>
      </w:tr>
      <w:tr w:rsidR="007477D3" w14:paraId="65CDF9D5"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128144A" w14:textId="77777777" w:rsidR="007477D3" w:rsidRDefault="007477D3">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599F3B3D"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CB083A1"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AB6839E"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6E40CDB" w14:textId="77777777" w:rsidR="007477D3" w:rsidRDefault="007477D3">
            <w:pPr>
              <w:spacing w:after="0"/>
              <w:rPr>
                <w:rFonts w:ascii="Arial" w:hAnsi="Arial"/>
                <w:sz w:val="18"/>
              </w:rPr>
            </w:pPr>
          </w:p>
        </w:tc>
      </w:tr>
      <w:tr w:rsidR="007477D3" w14:paraId="0B8D2F25" w14:textId="77777777" w:rsidTr="00885E6D">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9F65D23"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bCs/>
                <w:sz w:val="18"/>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6B5FCBBF"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5185BE4"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28A1D43"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791483E"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7477D3" w14:paraId="615F5116" w14:textId="77777777" w:rsidTr="00885E6D">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42564FE5"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0443D98A"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9FD3257"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180F7B7"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BAC0598"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7477D3" w14:paraId="64F217BF" w14:textId="77777777" w:rsidTr="00885E6D">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0B6B407"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1C252DC3"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95954AD"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3124B96"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FEA920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7477D3" w14:paraId="4F8145AB" w14:textId="77777777" w:rsidTr="00885E6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685F38C"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bCs/>
                <w:sz w:val="18"/>
              </w:rPr>
              <w:t>PRS configuration</w:t>
            </w:r>
          </w:p>
        </w:tc>
        <w:tc>
          <w:tcPr>
            <w:tcW w:w="1700" w:type="dxa"/>
            <w:tcBorders>
              <w:top w:val="single" w:sz="4" w:space="0" w:color="auto"/>
              <w:left w:val="single" w:sz="4" w:space="0" w:color="auto"/>
              <w:bottom w:val="single" w:sz="4" w:space="0" w:color="auto"/>
              <w:right w:val="single" w:sz="4" w:space="0" w:color="auto"/>
            </w:tcBorders>
          </w:tcPr>
          <w:p w14:paraId="4BDD10AF"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AD5E6B5"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B00A57C" w14:textId="5D5DE1FF" w:rsidR="007477D3" w:rsidRDefault="007477D3" w:rsidP="00C844C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w:t>
            </w:r>
            <w:del w:id="653" w:author="CATT" w:date="2024-02-06T10:48:00Z">
              <w:r w:rsidDel="00C844C3">
                <w:rPr>
                  <w:rFonts w:ascii="Arial" w:hAnsi="Arial" w:cs="v4.2.0"/>
                  <w:sz w:val="18"/>
                </w:rPr>
                <w:delText xml:space="preserve">3 </w:delText>
              </w:r>
            </w:del>
            <w:ins w:id="654" w:author="CATT" w:date="2024-02-06T10:48:00Z">
              <w:r w:rsidR="00C844C3">
                <w:rPr>
                  <w:rFonts w:ascii="Arial" w:hAnsi="Arial" w:cs="v4.2.0" w:hint="eastAsia"/>
                  <w:sz w:val="18"/>
                  <w:lang w:eastAsia="zh-CN"/>
                </w:rPr>
                <w:t>4</w:t>
              </w:r>
              <w:r w:rsidR="00C844C3">
                <w:rPr>
                  <w:rFonts w:ascii="Arial" w:hAnsi="Arial" w:cs="v4.2.0"/>
                  <w:sz w:val="18"/>
                </w:rPr>
                <w:t xml:space="preserve"> </w:t>
              </w:r>
            </w:ins>
            <w:r>
              <w:rPr>
                <w:rFonts w:ascii="Arial" w:hAnsi="Arial" w:cs="v4.2.0"/>
                <w:sz w:val="18"/>
              </w:rPr>
              <w:t>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2D9904A" w14:textId="6EB549AF" w:rsidR="007477D3" w:rsidRDefault="007477D3" w:rsidP="00C844C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w:t>
            </w:r>
            <w:del w:id="655" w:author="CATT" w:date="2024-02-06T10:48:00Z">
              <w:r w:rsidDel="00C844C3">
                <w:rPr>
                  <w:rFonts w:ascii="Arial" w:hAnsi="Arial" w:cs="v4.2.0"/>
                  <w:sz w:val="18"/>
                </w:rPr>
                <w:delText xml:space="preserve">3 </w:delText>
              </w:r>
            </w:del>
            <w:ins w:id="656" w:author="CATT" w:date="2024-02-06T10:48:00Z">
              <w:r w:rsidR="00C844C3">
                <w:rPr>
                  <w:rFonts w:ascii="Arial" w:hAnsi="Arial" w:cs="v4.2.0" w:hint="eastAsia"/>
                  <w:sz w:val="18"/>
                  <w:lang w:eastAsia="zh-CN"/>
                </w:rPr>
                <w:t>4</w:t>
              </w:r>
              <w:r w:rsidR="00C844C3">
                <w:rPr>
                  <w:rFonts w:ascii="Arial" w:hAnsi="Arial" w:cs="v4.2.0"/>
                  <w:sz w:val="18"/>
                </w:rPr>
                <w:t xml:space="preserve"> </w:t>
              </w:r>
            </w:ins>
            <w:r>
              <w:rPr>
                <w:rFonts w:ascii="Arial" w:hAnsi="Arial" w:cs="v4.2.0"/>
                <w:sz w:val="18"/>
              </w:rPr>
              <w:t>FR1</w:t>
            </w:r>
          </w:p>
        </w:tc>
      </w:tr>
      <w:tr w:rsidR="007477D3" w14:paraId="3B7F3482"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D5A8258" w14:textId="77777777" w:rsidR="007477D3" w:rsidRDefault="007477D3">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04473FEA"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C6BB499"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AFC1B17" w14:textId="69000EB2" w:rsidR="007477D3" w:rsidRDefault="007477D3" w:rsidP="00C844C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w:t>
            </w:r>
            <w:del w:id="657" w:author="CATT" w:date="2024-02-06T10:48:00Z">
              <w:r w:rsidDel="00C844C3">
                <w:rPr>
                  <w:rFonts w:ascii="Arial" w:hAnsi="Arial" w:cs="v4.2.0"/>
                  <w:sz w:val="18"/>
                </w:rPr>
                <w:delText xml:space="preserve">3 </w:delText>
              </w:r>
            </w:del>
            <w:ins w:id="658" w:author="CATT" w:date="2024-02-06T10:48:00Z">
              <w:r w:rsidR="00C844C3">
                <w:rPr>
                  <w:rFonts w:ascii="Arial" w:hAnsi="Arial" w:cs="v4.2.0" w:hint="eastAsia"/>
                  <w:sz w:val="18"/>
                  <w:lang w:eastAsia="zh-CN"/>
                </w:rPr>
                <w:t>4</w:t>
              </w:r>
              <w:r w:rsidR="00C844C3">
                <w:rPr>
                  <w:rFonts w:ascii="Arial" w:hAnsi="Arial" w:cs="v4.2.0"/>
                  <w:sz w:val="18"/>
                </w:rPr>
                <w:t xml:space="preserve"> </w:t>
              </w:r>
            </w:ins>
            <w:r>
              <w:rPr>
                <w:rFonts w:ascii="Arial" w:hAnsi="Arial" w:cs="v4.2.0"/>
                <w:sz w:val="18"/>
              </w:rPr>
              <w:t>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4A7FC1A" w14:textId="01412DC2" w:rsidR="007477D3" w:rsidRDefault="007477D3" w:rsidP="00C844C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w:t>
            </w:r>
            <w:del w:id="659" w:author="CATT" w:date="2024-02-06T10:48:00Z">
              <w:r w:rsidDel="00C844C3">
                <w:rPr>
                  <w:rFonts w:ascii="Arial" w:hAnsi="Arial" w:cs="v4.2.0"/>
                  <w:sz w:val="18"/>
                </w:rPr>
                <w:delText xml:space="preserve">3 </w:delText>
              </w:r>
            </w:del>
            <w:ins w:id="660" w:author="CATT" w:date="2024-02-06T10:48:00Z">
              <w:r w:rsidR="00C844C3">
                <w:rPr>
                  <w:rFonts w:ascii="Arial" w:hAnsi="Arial" w:cs="v4.2.0" w:hint="eastAsia"/>
                  <w:sz w:val="18"/>
                  <w:lang w:eastAsia="zh-CN"/>
                </w:rPr>
                <w:t>4</w:t>
              </w:r>
              <w:r w:rsidR="00C844C3">
                <w:rPr>
                  <w:rFonts w:ascii="Arial" w:hAnsi="Arial" w:cs="v4.2.0"/>
                  <w:sz w:val="18"/>
                </w:rPr>
                <w:t xml:space="preserve"> </w:t>
              </w:r>
            </w:ins>
            <w:r>
              <w:rPr>
                <w:rFonts w:ascii="Arial" w:hAnsi="Arial" w:cs="v4.2.0"/>
                <w:sz w:val="18"/>
              </w:rPr>
              <w:t>FR1</w:t>
            </w:r>
          </w:p>
        </w:tc>
      </w:tr>
      <w:tr w:rsidR="007477D3" w14:paraId="08B58EF6"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A0E2882" w14:textId="77777777" w:rsidR="007477D3" w:rsidRDefault="007477D3">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2C34CF6E"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1067E64"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12B641E" w14:textId="3A6502B7" w:rsidR="007477D3" w:rsidRDefault="007477D3" w:rsidP="00C844C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w:t>
            </w:r>
            <w:del w:id="661" w:author="CATT" w:date="2024-02-06T10:48:00Z">
              <w:r w:rsidDel="00C844C3">
                <w:rPr>
                  <w:rFonts w:ascii="Arial" w:hAnsi="Arial" w:cs="v4.2.0"/>
                  <w:sz w:val="18"/>
                </w:rPr>
                <w:delText xml:space="preserve">3 </w:delText>
              </w:r>
            </w:del>
            <w:ins w:id="662" w:author="CATT" w:date="2024-02-06T10:48:00Z">
              <w:r w:rsidR="00C844C3">
                <w:rPr>
                  <w:rFonts w:ascii="Arial" w:hAnsi="Arial" w:cs="v4.2.0" w:hint="eastAsia"/>
                  <w:sz w:val="18"/>
                  <w:lang w:eastAsia="zh-CN"/>
                </w:rPr>
                <w:t>4</w:t>
              </w:r>
              <w:r w:rsidR="00C844C3">
                <w:rPr>
                  <w:rFonts w:ascii="Arial" w:hAnsi="Arial" w:cs="v4.2.0"/>
                  <w:sz w:val="18"/>
                </w:rPr>
                <w:t xml:space="preserve"> </w:t>
              </w:r>
            </w:ins>
            <w:r>
              <w:rPr>
                <w:rFonts w:ascii="Arial" w:hAnsi="Arial" w:cs="v4.2.0"/>
                <w:sz w:val="18"/>
              </w:rPr>
              <w:t>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8ACD008" w14:textId="19EBBDEB" w:rsidR="007477D3" w:rsidRDefault="007477D3" w:rsidP="00C844C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w:t>
            </w:r>
            <w:del w:id="663" w:author="CATT" w:date="2024-02-06T10:48:00Z">
              <w:r w:rsidDel="00C844C3">
                <w:rPr>
                  <w:rFonts w:ascii="Arial" w:hAnsi="Arial" w:cs="v4.2.0"/>
                  <w:sz w:val="18"/>
                </w:rPr>
                <w:delText xml:space="preserve">3 </w:delText>
              </w:r>
            </w:del>
            <w:ins w:id="664" w:author="CATT" w:date="2024-02-06T10:48:00Z">
              <w:r w:rsidR="00C844C3">
                <w:rPr>
                  <w:rFonts w:ascii="Arial" w:hAnsi="Arial" w:cs="v4.2.0" w:hint="eastAsia"/>
                  <w:sz w:val="18"/>
                  <w:lang w:eastAsia="zh-CN"/>
                </w:rPr>
                <w:t>4</w:t>
              </w:r>
              <w:r w:rsidR="00C844C3">
                <w:rPr>
                  <w:rFonts w:ascii="Arial" w:hAnsi="Arial" w:cs="v4.2.0"/>
                  <w:sz w:val="18"/>
                </w:rPr>
                <w:t xml:space="preserve"> </w:t>
              </w:r>
            </w:ins>
            <w:r>
              <w:rPr>
                <w:rFonts w:ascii="Arial" w:hAnsi="Arial" w:cs="v4.2.0"/>
                <w:sz w:val="18"/>
              </w:rPr>
              <w:t>FR1</w:t>
            </w:r>
          </w:p>
        </w:tc>
      </w:tr>
      <w:tr w:rsidR="007477D3" w14:paraId="413B6A7A" w14:textId="77777777" w:rsidTr="00885E6D">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83A34DB" w14:textId="77777777" w:rsidR="007477D3" w:rsidRDefault="007477D3">
            <w:pPr>
              <w:keepNext/>
              <w:keepLines/>
              <w:overflowPunct w:val="0"/>
              <w:autoSpaceDE w:val="0"/>
              <w:autoSpaceDN w:val="0"/>
              <w:adjustRightInd w:val="0"/>
              <w:spacing w:after="0" w:line="256" w:lineRule="auto"/>
              <w:rPr>
                <w:rFonts w:ascii="Arial" w:hAnsi="Arial"/>
                <w:bCs/>
                <w:sz w:val="18"/>
              </w:rPr>
            </w:pPr>
            <w:r>
              <w:rPr>
                <w:rFonts w:ascii="Arial" w:hAnsi="Arial"/>
                <w:bCs/>
                <w:sz w:val="18"/>
              </w:rPr>
              <w:t>PRS muting info</w:t>
            </w:r>
          </w:p>
        </w:tc>
        <w:tc>
          <w:tcPr>
            <w:tcW w:w="1700" w:type="dxa"/>
            <w:tcBorders>
              <w:top w:val="single" w:sz="4" w:space="0" w:color="auto"/>
              <w:left w:val="single" w:sz="4" w:space="0" w:color="auto"/>
              <w:bottom w:val="single" w:sz="4" w:space="0" w:color="auto"/>
              <w:right w:val="single" w:sz="4" w:space="0" w:color="auto"/>
            </w:tcBorders>
          </w:tcPr>
          <w:p w14:paraId="2C0A85F5"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AC1DE06"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A6F53B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4BEC3F0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‘01’</w:t>
            </w:r>
          </w:p>
        </w:tc>
      </w:tr>
      <w:tr w:rsidR="007477D3" w14:paraId="3A1E4594" w14:textId="77777777" w:rsidTr="00885E6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F70B03A" w14:textId="7AE521A8" w:rsidR="007477D3" w:rsidRDefault="007477D3">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733D23E3" wp14:editId="214F510D">
                  <wp:extent cx="259080" cy="239395"/>
                  <wp:effectExtent l="0" t="0" r="7620" b="825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412555BF"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
          <w:p w14:paraId="50574E76"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069E90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7477D3" w14:paraId="44556D3D"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6601EE6" w14:textId="77777777" w:rsidR="007477D3" w:rsidRDefault="007477D3">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208E391F"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B320C64"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A121FAA"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7477D3" w14:paraId="13AE784C"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C4C84A5" w14:textId="77777777" w:rsidR="007477D3" w:rsidRDefault="007477D3">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3E896C5B"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90EC4A9"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69B6CED"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-95</w:t>
            </w:r>
          </w:p>
        </w:tc>
      </w:tr>
      <w:tr w:rsidR="007477D3" w14:paraId="64D15F33" w14:textId="77777777" w:rsidTr="00885E6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749B7EE" w14:textId="33A5EE18"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0B96BDEB" wp14:editId="454643DA">
                  <wp:extent cx="259080" cy="239395"/>
                  <wp:effectExtent l="0" t="0" r="7620" b="825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5221E167"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700" w:type="dxa"/>
            <w:tcBorders>
              <w:top w:val="single" w:sz="4" w:space="0" w:color="auto"/>
              <w:left w:val="single" w:sz="4" w:space="0" w:color="auto"/>
              <w:bottom w:val="single" w:sz="4" w:space="0" w:color="auto"/>
              <w:right w:val="single" w:sz="4" w:space="0" w:color="auto"/>
            </w:tcBorders>
            <w:hideMark/>
          </w:tcPr>
          <w:p w14:paraId="78D1123E"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07B5CEF6"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7477D3" w14:paraId="60D02297"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F3E0B55" w14:textId="77777777" w:rsidR="007477D3" w:rsidRDefault="007477D3">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1A45939F"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A3D0922"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12945D68"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1D564DB6"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BCBE375" w14:textId="77777777" w:rsidR="007477D3" w:rsidRDefault="007477D3">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47E1C8DC"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BE37318"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1FC32B06" w14:textId="77777777" w:rsidR="007477D3" w:rsidRDefault="007477D3">
            <w:pPr>
              <w:spacing w:after="0" w:line="256" w:lineRule="auto"/>
              <w:rPr>
                <w:rFonts w:asciiTheme="minorHAnsi" w:eastAsia="宋体" w:hAnsiTheme="minorHAnsi" w:cstheme="minorBidi"/>
                <w:sz w:val="22"/>
                <w:szCs w:val="22"/>
                <w:lang w:val="en-US"/>
              </w:rPr>
            </w:pPr>
          </w:p>
        </w:tc>
      </w:tr>
      <w:tr w:rsidR="007477D3" w14:paraId="69726345" w14:textId="77777777" w:rsidTr="00885E6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2F0125E" w14:textId="309C9684"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31009CFD" wp14:editId="0FE072B0">
                  <wp:extent cx="400685" cy="24955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1EFD4C0F"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765B9FD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34108E8B"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w:t>
            </w:r>
          </w:p>
        </w:tc>
        <w:tc>
          <w:tcPr>
            <w:tcW w:w="851" w:type="dxa"/>
            <w:tcBorders>
              <w:top w:val="single" w:sz="4" w:space="0" w:color="auto"/>
              <w:left w:val="single" w:sz="4" w:space="0" w:color="auto"/>
              <w:bottom w:val="nil"/>
              <w:right w:val="single" w:sz="4" w:space="0" w:color="auto"/>
            </w:tcBorders>
            <w:hideMark/>
          </w:tcPr>
          <w:p w14:paraId="7A39393E"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0055FC0F"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-6</w:t>
            </w:r>
          </w:p>
        </w:tc>
        <w:tc>
          <w:tcPr>
            <w:tcW w:w="921" w:type="dxa"/>
            <w:tcBorders>
              <w:top w:val="single" w:sz="4" w:space="0" w:color="auto"/>
              <w:left w:val="single" w:sz="4" w:space="0" w:color="auto"/>
              <w:bottom w:val="nil"/>
              <w:right w:val="single" w:sz="4" w:space="0" w:color="auto"/>
            </w:tcBorders>
            <w:hideMark/>
          </w:tcPr>
          <w:p w14:paraId="7DB37A93"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-12.12</w:t>
            </w:r>
          </w:p>
        </w:tc>
      </w:tr>
      <w:tr w:rsidR="007477D3" w14:paraId="2D889250"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4573EAF" w14:textId="77777777" w:rsidR="007477D3" w:rsidRDefault="007477D3">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020C99A4"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86EE8C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tcPr>
          <w:p w14:paraId="11E580C7"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2C8A1249"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21" w:type="dxa"/>
            <w:tcBorders>
              <w:top w:val="nil"/>
              <w:left w:val="single" w:sz="4" w:space="0" w:color="auto"/>
              <w:bottom w:val="nil"/>
              <w:right w:val="single" w:sz="4" w:space="0" w:color="auto"/>
            </w:tcBorders>
          </w:tcPr>
          <w:p w14:paraId="47EC32A4"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p>
        </w:tc>
        <w:tc>
          <w:tcPr>
            <w:tcW w:w="921" w:type="dxa"/>
            <w:tcBorders>
              <w:top w:val="nil"/>
              <w:left w:val="single" w:sz="4" w:space="0" w:color="auto"/>
              <w:bottom w:val="nil"/>
              <w:right w:val="single" w:sz="4" w:space="0" w:color="auto"/>
            </w:tcBorders>
          </w:tcPr>
          <w:p w14:paraId="4B5F994A"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p>
        </w:tc>
      </w:tr>
      <w:tr w:rsidR="007477D3" w14:paraId="59AF709A"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B61C626" w14:textId="77777777" w:rsidR="007477D3" w:rsidRDefault="007477D3">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20FB9DC3"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FE0025A"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tcPr>
          <w:p w14:paraId="7FC71F97"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513EF73"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21" w:type="dxa"/>
            <w:tcBorders>
              <w:top w:val="nil"/>
              <w:left w:val="single" w:sz="4" w:space="0" w:color="auto"/>
              <w:bottom w:val="single" w:sz="4" w:space="0" w:color="auto"/>
              <w:right w:val="single" w:sz="4" w:space="0" w:color="auto"/>
            </w:tcBorders>
          </w:tcPr>
          <w:p w14:paraId="38D5D18A"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tcPr>
          <w:p w14:paraId="7DD46EE6"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p>
        </w:tc>
      </w:tr>
      <w:tr w:rsidR="007477D3" w14:paraId="694644AC" w14:textId="77777777" w:rsidTr="00885E6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A7FB84F" w14:textId="7E30FDB1"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7F936DB9" wp14:editId="1D5C6F92">
                  <wp:extent cx="513715" cy="249555"/>
                  <wp:effectExtent l="0" t="0" r="635"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50CE8BE9"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1EDA41FD"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3622404E"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2.23</w:t>
            </w:r>
          </w:p>
        </w:tc>
        <w:tc>
          <w:tcPr>
            <w:tcW w:w="851" w:type="dxa"/>
            <w:tcBorders>
              <w:top w:val="single" w:sz="4" w:space="0" w:color="auto"/>
              <w:left w:val="single" w:sz="4" w:space="0" w:color="auto"/>
              <w:bottom w:val="nil"/>
              <w:right w:val="single" w:sz="4" w:space="0" w:color="auto"/>
            </w:tcBorders>
            <w:hideMark/>
          </w:tcPr>
          <w:p w14:paraId="5B09CF6B"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226728F8"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-1.73</w:t>
            </w:r>
          </w:p>
        </w:tc>
        <w:tc>
          <w:tcPr>
            <w:tcW w:w="921" w:type="dxa"/>
            <w:tcBorders>
              <w:top w:val="single" w:sz="4" w:space="0" w:color="auto"/>
              <w:left w:val="single" w:sz="4" w:space="0" w:color="auto"/>
              <w:bottom w:val="nil"/>
              <w:right w:val="single" w:sz="4" w:space="0" w:color="auto"/>
            </w:tcBorders>
            <w:hideMark/>
          </w:tcPr>
          <w:p w14:paraId="6A9B778D"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7477D3" w14:paraId="31C4266F"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7C55C44" w14:textId="77777777" w:rsidR="007477D3" w:rsidRDefault="007477D3">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7971781D"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119E175"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tcPr>
          <w:p w14:paraId="28EAEECB"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57D79871"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21" w:type="dxa"/>
            <w:tcBorders>
              <w:top w:val="nil"/>
              <w:left w:val="single" w:sz="4" w:space="0" w:color="auto"/>
              <w:bottom w:val="nil"/>
              <w:right w:val="single" w:sz="4" w:space="0" w:color="auto"/>
            </w:tcBorders>
          </w:tcPr>
          <w:p w14:paraId="050017D2"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p>
        </w:tc>
        <w:tc>
          <w:tcPr>
            <w:tcW w:w="921" w:type="dxa"/>
            <w:tcBorders>
              <w:top w:val="nil"/>
              <w:left w:val="single" w:sz="4" w:space="0" w:color="auto"/>
              <w:bottom w:val="nil"/>
              <w:right w:val="single" w:sz="4" w:space="0" w:color="auto"/>
            </w:tcBorders>
          </w:tcPr>
          <w:p w14:paraId="6F9E94E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p>
        </w:tc>
      </w:tr>
      <w:tr w:rsidR="007477D3" w14:paraId="02956EEC" w14:textId="77777777" w:rsidTr="00885E6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D033E2D" w14:textId="77777777" w:rsidR="007477D3" w:rsidRDefault="007477D3">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107513A0"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67E9B57"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tcPr>
          <w:p w14:paraId="721A5DFA"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89425F2"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921" w:type="dxa"/>
            <w:tcBorders>
              <w:top w:val="nil"/>
              <w:left w:val="single" w:sz="4" w:space="0" w:color="auto"/>
              <w:bottom w:val="single" w:sz="4" w:space="0" w:color="auto"/>
              <w:right w:val="single" w:sz="4" w:space="0" w:color="auto"/>
            </w:tcBorders>
          </w:tcPr>
          <w:p w14:paraId="6680A4E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tcPr>
          <w:p w14:paraId="70442D94"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p>
        </w:tc>
      </w:tr>
      <w:tr w:rsidR="007477D3" w14:paraId="75A04DC4" w14:textId="77777777" w:rsidTr="00885E6D">
        <w:trPr>
          <w:cantSplit/>
          <w:trHeight w:val="187"/>
          <w:jc w:val="center"/>
        </w:trPr>
        <w:tc>
          <w:tcPr>
            <w:tcW w:w="1667" w:type="dxa"/>
            <w:tcBorders>
              <w:top w:val="single" w:sz="4" w:space="0" w:color="auto"/>
              <w:left w:val="single" w:sz="4" w:space="0" w:color="auto"/>
              <w:bottom w:val="nil"/>
              <w:right w:val="single" w:sz="4" w:space="0" w:color="auto"/>
            </w:tcBorders>
            <w:hideMark/>
          </w:tcPr>
          <w:p w14:paraId="39CCF348"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cs="v4.2.0"/>
                <w:sz w:val="18"/>
              </w:rPr>
              <w:t>PRS-RSRP</w:t>
            </w:r>
            <w:r>
              <w:rPr>
                <w:rFonts w:ascii="Arial" w:hAnsi="Arial"/>
                <w:sz w:val="18"/>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069DD6B2"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7042245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479B204"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-95.77</w:t>
            </w:r>
          </w:p>
        </w:tc>
        <w:tc>
          <w:tcPr>
            <w:tcW w:w="851" w:type="dxa"/>
            <w:tcBorders>
              <w:top w:val="single" w:sz="4" w:space="0" w:color="auto"/>
              <w:left w:val="single" w:sz="4" w:space="0" w:color="auto"/>
              <w:bottom w:val="single" w:sz="4" w:space="0" w:color="auto"/>
              <w:right w:val="single" w:sz="4" w:space="0" w:color="auto"/>
            </w:tcBorders>
            <w:hideMark/>
          </w:tcPr>
          <w:p w14:paraId="3BAF2024"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4870D301"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-99.73</w:t>
            </w:r>
          </w:p>
        </w:tc>
        <w:tc>
          <w:tcPr>
            <w:tcW w:w="921" w:type="dxa"/>
            <w:tcBorders>
              <w:top w:val="single" w:sz="4" w:space="0" w:color="auto"/>
              <w:left w:val="single" w:sz="4" w:space="0" w:color="auto"/>
              <w:bottom w:val="single" w:sz="4" w:space="0" w:color="auto"/>
              <w:right w:val="single" w:sz="4" w:space="0" w:color="auto"/>
            </w:tcBorders>
            <w:hideMark/>
          </w:tcPr>
          <w:p w14:paraId="2B5BA39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-108</w:t>
            </w:r>
          </w:p>
        </w:tc>
      </w:tr>
      <w:tr w:rsidR="007477D3" w14:paraId="31404267" w14:textId="77777777" w:rsidTr="00885E6D">
        <w:trPr>
          <w:cantSplit/>
          <w:trHeight w:val="187"/>
          <w:jc w:val="center"/>
        </w:trPr>
        <w:tc>
          <w:tcPr>
            <w:tcW w:w="1667" w:type="dxa"/>
            <w:tcBorders>
              <w:top w:val="nil"/>
              <w:left w:val="single" w:sz="4" w:space="0" w:color="auto"/>
              <w:bottom w:val="nil"/>
              <w:right w:val="single" w:sz="4" w:space="0" w:color="auto"/>
            </w:tcBorders>
            <w:hideMark/>
          </w:tcPr>
          <w:p w14:paraId="21D45DF4"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6B2515F5"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8C83A50"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471CE88"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-95.77</w:t>
            </w:r>
          </w:p>
        </w:tc>
        <w:tc>
          <w:tcPr>
            <w:tcW w:w="851" w:type="dxa"/>
            <w:tcBorders>
              <w:top w:val="single" w:sz="4" w:space="0" w:color="auto"/>
              <w:left w:val="single" w:sz="4" w:space="0" w:color="auto"/>
              <w:bottom w:val="single" w:sz="4" w:space="0" w:color="auto"/>
              <w:right w:val="single" w:sz="4" w:space="0" w:color="auto"/>
            </w:tcBorders>
            <w:hideMark/>
          </w:tcPr>
          <w:p w14:paraId="1D0CE51D"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12BE5BB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-99.73</w:t>
            </w:r>
          </w:p>
        </w:tc>
        <w:tc>
          <w:tcPr>
            <w:tcW w:w="921" w:type="dxa"/>
            <w:tcBorders>
              <w:top w:val="single" w:sz="4" w:space="0" w:color="auto"/>
              <w:left w:val="single" w:sz="4" w:space="0" w:color="auto"/>
              <w:bottom w:val="single" w:sz="4" w:space="0" w:color="auto"/>
              <w:right w:val="single" w:sz="4" w:space="0" w:color="auto"/>
            </w:tcBorders>
            <w:hideMark/>
          </w:tcPr>
          <w:p w14:paraId="2BD1F8BD"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-108</w:t>
            </w:r>
          </w:p>
        </w:tc>
      </w:tr>
      <w:tr w:rsidR="007477D3" w14:paraId="4798B696" w14:textId="77777777" w:rsidTr="00885E6D">
        <w:trPr>
          <w:cantSplit/>
          <w:trHeight w:val="187"/>
          <w:jc w:val="center"/>
        </w:trPr>
        <w:tc>
          <w:tcPr>
            <w:tcW w:w="1667" w:type="dxa"/>
            <w:tcBorders>
              <w:top w:val="nil"/>
              <w:left w:val="single" w:sz="4" w:space="0" w:color="auto"/>
              <w:bottom w:val="single" w:sz="4" w:space="0" w:color="auto"/>
              <w:right w:val="single" w:sz="4" w:space="0" w:color="auto"/>
            </w:tcBorders>
            <w:hideMark/>
          </w:tcPr>
          <w:p w14:paraId="094037CC"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7FA9406F" w14:textId="77777777" w:rsidR="007477D3" w:rsidRDefault="007477D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B19CC6D"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47C42CDE"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-92.77</w:t>
            </w:r>
          </w:p>
        </w:tc>
        <w:tc>
          <w:tcPr>
            <w:tcW w:w="851" w:type="dxa"/>
            <w:tcBorders>
              <w:top w:val="single" w:sz="4" w:space="0" w:color="auto"/>
              <w:left w:val="single" w:sz="4" w:space="0" w:color="auto"/>
              <w:bottom w:val="single" w:sz="4" w:space="0" w:color="auto"/>
              <w:right w:val="single" w:sz="4" w:space="0" w:color="auto"/>
            </w:tcBorders>
            <w:hideMark/>
          </w:tcPr>
          <w:p w14:paraId="4BFA0E20"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-97</w:t>
            </w:r>
          </w:p>
        </w:tc>
        <w:tc>
          <w:tcPr>
            <w:tcW w:w="921" w:type="dxa"/>
            <w:tcBorders>
              <w:top w:val="single" w:sz="4" w:space="0" w:color="auto"/>
              <w:left w:val="single" w:sz="4" w:space="0" w:color="auto"/>
              <w:bottom w:val="single" w:sz="4" w:space="0" w:color="auto"/>
              <w:right w:val="single" w:sz="4" w:space="0" w:color="auto"/>
            </w:tcBorders>
            <w:hideMark/>
          </w:tcPr>
          <w:p w14:paraId="52FCB46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-96.73</w:t>
            </w:r>
          </w:p>
        </w:tc>
        <w:tc>
          <w:tcPr>
            <w:tcW w:w="921" w:type="dxa"/>
            <w:tcBorders>
              <w:top w:val="single" w:sz="4" w:space="0" w:color="auto"/>
              <w:left w:val="single" w:sz="4" w:space="0" w:color="auto"/>
              <w:bottom w:val="single" w:sz="4" w:space="0" w:color="auto"/>
              <w:right w:val="single" w:sz="4" w:space="0" w:color="auto"/>
            </w:tcBorders>
            <w:hideMark/>
          </w:tcPr>
          <w:p w14:paraId="43A2620F"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-105</w:t>
            </w:r>
          </w:p>
        </w:tc>
      </w:tr>
      <w:tr w:rsidR="007477D3" w14:paraId="470B7512" w14:textId="77777777" w:rsidTr="00885E6D">
        <w:trPr>
          <w:cantSplit/>
          <w:trHeight w:val="187"/>
          <w:jc w:val="center"/>
        </w:trPr>
        <w:tc>
          <w:tcPr>
            <w:tcW w:w="1667" w:type="dxa"/>
            <w:vMerge w:val="restart"/>
            <w:tcBorders>
              <w:top w:val="nil"/>
              <w:left w:val="single" w:sz="4" w:space="0" w:color="auto"/>
              <w:bottom w:val="single" w:sz="4" w:space="0" w:color="auto"/>
              <w:right w:val="single" w:sz="4" w:space="0" w:color="auto"/>
            </w:tcBorders>
            <w:hideMark/>
          </w:tcPr>
          <w:p w14:paraId="48A169DD"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cs="v4.2.0"/>
                <w:sz w:val="18"/>
              </w:rPr>
              <w:lastRenderedPageBreak/>
              <w:t>SS-RSRP</w:t>
            </w:r>
            <w:r>
              <w:rPr>
                <w:rFonts w:ascii="Arial" w:hAnsi="Arial"/>
                <w:sz w:val="18"/>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73672729" w14:textId="77777777" w:rsidR="007477D3" w:rsidRDefault="007477D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575654F7"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6067859"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-101</w:t>
            </w:r>
          </w:p>
        </w:tc>
        <w:tc>
          <w:tcPr>
            <w:tcW w:w="851" w:type="dxa"/>
            <w:tcBorders>
              <w:top w:val="single" w:sz="4" w:space="0" w:color="auto"/>
              <w:left w:val="single" w:sz="4" w:space="0" w:color="auto"/>
              <w:bottom w:val="single" w:sz="4" w:space="0" w:color="auto"/>
              <w:right w:val="single" w:sz="4" w:space="0" w:color="auto"/>
            </w:tcBorders>
            <w:hideMark/>
          </w:tcPr>
          <w:p w14:paraId="6143C865"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006BB146"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-104</w:t>
            </w:r>
          </w:p>
        </w:tc>
        <w:tc>
          <w:tcPr>
            <w:tcW w:w="921" w:type="dxa"/>
            <w:tcBorders>
              <w:top w:val="single" w:sz="4" w:space="0" w:color="auto"/>
              <w:left w:val="single" w:sz="4" w:space="0" w:color="auto"/>
              <w:bottom w:val="single" w:sz="4" w:space="0" w:color="auto"/>
              <w:right w:val="single" w:sz="4" w:space="0" w:color="auto"/>
            </w:tcBorders>
            <w:hideMark/>
          </w:tcPr>
          <w:p w14:paraId="3E7C7118"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-108</w:t>
            </w:r>
          </w:p>
        </w:tc>
      </w:tr>
      <w:tr w:rsidR="007477D3" w14:paraId="032E52E7" w14:textId="77777777" w:rsidTr="00885E6D">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1D970031" w14:textId="77777777" w:rsidR="007477D3" w:rsidRDefault="007477D3">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44EF2AAC" w14:textId="77777777" w:rsidR="007477D3" w:rsidRDefault="007477D3">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644DE47"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B1022CF"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-101</w:t>
            </w:r>
          </w:p>
        </w:tc>
        <w:tc>
          <w:tcPr>
            <w:tcW w:w="851" w:type="dxa"/>
            <w:tcBorders>
              <w:top w:val="single" w:sz="4" w:space="0" w:color="auto"/>
              <w:left w:val="single" w:sz="4" w:space="0" w:color="auto"/>
              <w:bottom w:val="single" w:sz="4" w:space="0" w:color="auto"/>
              <w:right w:val="single" w:sz="4" w:space="0" w:color="auto"/>
            </w:tcBorders>
            <w:hideMark/>
          </w:tcPr>
          <w:p w14:paraId="751430F1"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22A69446"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-104</w:t>
            </w:r>
          </w:p>
        </w:tc>
        <w:tc>
          <w:tcPr>
            <w:tcW w:w="921" w:type="dxa"/>
            <w:tcBorders>
              <w:top w:val="single" w:sz="4" w:space="0" w:color="auto"/>
              <w:left w:val="single" w:sz="4" w:space="0" w:color="auto"/>
              <w:bottom w:val="single" w:sz="4" w:space="0" w:color="auto"/>
              <w:right w:val="single" w:sz="4" w:space="0" w:color="auto"/>
            </w:tcBorders>
            <w:hideMark/>
          </w:tcPr>
          <w:p w14:paraId="6B930B88"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-108</w:t>
            </w:r>
          </w:p>
        </w:tc>
      </w:tr>
      <w:tr w:rsidR="007477D3" w14:paraId="722F1DCE" w14:textId="77777777" w:rsidTr="00885E6D">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232F0A03" w14:textId="77777777" w:rsidR="007477D3" w:rsidRDefault="007477D3">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5E9FE15E" w14:textId="77777777" w:rsidR="007477D3" w:rsidRDefault="007477D3">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695C08B"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2A0875D4"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c>
          <w:tcPr>
            <w:tcW w:w="851" w:type="dxa"/>
            <w:tcBorders>
              <w:top w:val="single" w:sz="4" w:space="0" w:color="auto"/>
              <w:left w:val="single" w:sz="4" w:space="0" w:color="auto"/>
              <w:bottom w:val="single" w:sz="4" w:space="0" w:color="auto"/>
              <w:right w:val="single" w:sz="4" w:space="0" w:color="auto"/>
            </w:tcBorders>
            <w:hideMark/>
          </w:tcPr>
          <w:p w14:paraId="219D1DFC"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c>
          <w:tcPr>
            <w:tcW w:w="921" w:type="dxa"/>
            <w:tcBorders>
              <w:top w:val="single" w:sz="4" w:space="0" w:color="auto"/>
              <w:left w:val="single" w:sz="4" w:space="0" w:color="auto"/>
              <w:bottom w:val="single" w:sz="4" w:space="0" w:color="auto"/>
              <w:right w:val="single" w:sz="4" w:space="0" w:color="auto"/>
            </w:tcBorders>
            <w:hideMark/>
          </w:tcPr>
          <w:p w14:paraId="23940977"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013BE790"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-105</w:t>
            </w:r>
          </w:p>
        </w:tc>
      </w:tr>
      <w:tr w:rsidR="009C7E93" w14:paraId="13AE65DC" w14:textId="77777777" w:rsidTr="00885E6D">
        <w:trPr>
          <w:cantSplit/>
          <w:trHeight w:val="187"/>
          <w:jc w:val="center"/>
        </w:trPr>
        <w:tc>
          <w:tcPr>
            <w:tcW w:w="1667" w:type="dxa"/>
            <w:tcBorders>
              <w:top w:val="single" w:sz="4" w:space="0" w:color="auto"/>
              <w:left w:val="single" w:sz="4" w:space="0" w:color="auto"/>
              <w:bottom w:val="nil"/>
              <w:right w:val="single" w:sz="4" w:space="0" w:color="auto"/>
            </w:tcBorders>
            <w:hideMark/>
          </w:tcPr>
          <w:p w14:paraId="14976545" w14:textId="77777777" w:rsidR="009C7E93" w:rsidRDefault="009C7E93">
            <w:pPr>
              <w:keepNext/>
              <w:keepLines/>
              <w:overflowPunct w:val="0"/>
              <w:autoSpaceDE w:val="0"/>
              <w:autoSpaceDN w:val="0"/>
              <w:adjustRightInd w:val="0"/>
              <w:spacing w:after="0" w:line="256" w:lineRule="auto"/>
              <w:rPr>
                <w:rFonts w:ascii="Arial" w:hAnsi="Arial" w:cs="v4.2.0"/>
                <w:sz w:val="18"/>
              </w:rPr>
            </w:pPr>
            <w:bookmarkStart w:id="665" w:name="_Hlk158120396"/>
            <w:r>
              <w:rPr>
                <w:rFonts w:ascii="Arial" w:hAnsi="Arial" w:cs="v4.2.0"/>
                <w:sz w:val="18"/>
              </w:rPr>
              <w:t>Io</w:t>
            </w:r>
          </w:p>
        </w:tc>
        <w:tc>
          <w:tcPr>
            <w:tcW w:w="1700" w:type="dxa"/>
            <w:tcBorders>
              <w:top w:val="single" w:sz="4" w:space="0" w:color="auto"/>
              <w:left w:val="single" w:sz="4" w:space="0" w:color="auto"/>
              <w:bottom w:val="single" w:sz="4" w:space="0" w:color="auto"/>
              <w:right w:val="single" w:sz="4" w:space="0" w:color="auto"/>
            </w:tcBorders>
            <w:hideMark/>
          </w:tcPr>
          <w:p w14:paraId="0F14C9A2" w14:textId="22B1910F" w:rsidR="009C7E93" w:rsidRDefault="009C7E9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666" w:author="CATT" w:date="2024-02-06T09:00:00Z">
              <w:r w:rsidDel="00792510">
                <w:rPr>
                  <w:rFonts w:ascii="Arial" w:hAnsi="Arial" w:cs="v4.2.0"/>
                  <w:sz w:val="18"/>
                </w:rPr>
                <w:delText>9.36</w:delText>
              </w:r>
            </w:del>
            <w:ins w:id="667" w:author="CATT" w:date="2024-02-06T09:00:00Z">
              <w:r>
                <w:rPr>
                  <w:rFonts w:ascii="Arial" w:hAnsi="Arial" w:cs="v4.2.0"/>
                  <w:sz w:val="18"/>
                </w:rPr>
                <w:t>19.08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2B87FCDB" w14:textId="77777777" w:rsidR="009C7E93" w:rsidRDefault="009C7E9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AFC2F75" w14:textId="66C28350" w:rsidR="009C7E93" w:rsidRDefault="009C7E93">
            <w:pPr>
              <w:keepNext/>
              <w:keepLines/>
              <w:overflowPunct w:val="0"/>
              <w:autoSpaceDE w:val="0"/>
              <w:autoSpaceDN w:val="0"/>
              <w:adjustRightInd w:val="0"/>
              <w:spacing w:after="0" w:line="256" w:lineRule="auto"/>
              <w:jc w:val="center"/>
              <w:rPr>
                <w:rFonts w:ascii="Arial" w:hAnsi="Arial" w:cs="v4.2.0"/>
                <w:sz w:val="18"/>
              </w:rPr>
            </w:pPr>
            <w:ins w:id="668" w:author="CATT" w:date="2024-02-06T10:59:00Z">
              <w:r w:rsidRPr="005D3E5E">
                <w:rPr>
                  <w:rFonts w:ascii="Arial" w:hAnsi="Arial" w:cs="v4.2.0"/>
                  <w:sz w:val="18"/>
                </w:rPr>
                <w:t>-61.71</w:t>
              </w:r>
            </w:ins>
            <w:del w:id="669" w:author="CATT" w:date="2024-02-06T10:59:00Z">
              <w:r w:rsidDel="00885E6D">
                <w:rPr>
                  <w:rFonts w:ascii="Arial" w:hAnsi="Arial" w:cs="v4.2.0"/>
                  <w:sz w:val="18"/>
                </w:rPr>
                <w:delText>-64.81</w:delText>
              </w:r>
            </w:del>
          </w:p>
        </w:tc>
        <w:tc>
          <w:tcPr>
            <w:tcW w:w="851" w:type="dxa"/>
            <w:tcBorders>
              <w:top w:val="single" w:sz="4" w:space="0" w:color="auto"/>
              <w:left w:val="single" w:sz="4" w:space="0" w:color="auto"/>
              <w:bottom w:val="single" w:sz="4" w:space="0" w:color="auto"/>
              <w:right w:val="single" w:sz="4" w:space="0" w:color="auto"/>
            </w:tcBorders>
            <w:hideMark/>
          </w:tcPr>
          <w:p w14:paraId="57B5636F" w14:textId="30E1F0D4" w:rsidR="009C7E93" w:rsidRDefault="009C7E93">
            <w:pPr>
              <w:keepNext/>
              <w:keepLines/>
              <w:overflowPunct w:val="0"/>
              <w:autoSpaceDE w:val="0"/>
              <w:autoSpaceDN w:val="0"/>
              <w:adjustRightInd w:val="0"/>
              <w:spacing w:after="0" w:line="256" w:lineRule="auto"/>
              <w:jc w:val="center"/>
              <w:rPr>
                <w:rFonts w:ascii="Arial" w:hAnsi="Arial" w:cs="v4.2.0"/>
                <w:sz w:val="18"/>
              </w:rPr>
            </w:pPr>
            <w:ins w:id="670" w:author="CATT" w:date="2024-02-06T14:2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671" w:author="CATT" w:date="2024-02-06T14:25:00Z">
              <w:r w:rsidDel="004E264F">
                <w:rPr>
                  <w:rFonts w:ascii="Arial" w:hAnsi="Arial" w:cs="v4.2.0"/>
                  <w:sz w:val="18"/>
                </w:rPr>
                <w:delText>-67.67</w:delText>
              </w:r>
            </w:del>
          </w:p>
        </w:tc>
        <w:tc>
          <w:tcPr>
            <w:tcW w:w="921" w:type="dxa"/>
            <w:tcBorders>
              <w:top w:val="single" w:sz="4" w:space="0" w:color="auto"/>
              <w:left w:val="single" w:sz="4" w:space="0" w:color="auto"/>
              <w:bottom w:val="single" w:sz="4" w:space="0" w:color="auto"/>
              <w:right w:val="single" w:sz="4" w:space="0" w:color="auto"/>
            </w:tcBorders>
            <w:hideMark/>
          </w:tcPr>
          <w:p w14:paraId="64B4818C" w14:textId="2E14D2CB" w:rsidR="009C7E93" w:rsidRDefault="009C7E93">
            <w:pPr>
              <w:keepNext/>
              <w:keepLines/>
              <w:overflowPunct w:val="0"/>
              <w:autoSpaceDE w:val="0"/>
              <w:autoSpaceDN w:val="0"/>
              <w:adjustRightInd w:val="0"/>
              <w:spacing w:after="0" w:line="256" w:lineRule="auto"/>
              <w:jc w:val="center"/>
              <w:rPr>
                <w:rFonts w:ascii="Arial" w:hAnsi="Arial" w:cs="v4.2.0"/>
                <w:sz w:val="18"/>
              </w:rPr>
            </w:pPr>
            <w:ins w:id="672" w:author="CATT" w:date="2024-02-06T10:59:00Z">
              <w:r w:rsidRPr="005D3E5E">
                <w:rPr>
                  <w:rFonts w:ascii="Arial" w:hAnsi="Arial" w:cs="v4.2.0"/>
                  <w:sz w:val="18"/>
                </w:rPr>
                <w:t>-61.71</w:t>
              </w:r>
            </w:ins>
            <w:del w:id="673" w:author="CATT" w:date="2024-02-06T10:59:00Z">
              <w:r w:rsidDel="00885E6D">
                <w:rPr>
                  <w:rFonts w:ascii="Arial" w:hAnsi="Arial" w:cs="v4.2.0"/>
                  <w:sz w:val="18"/>
                </w:rPr>
                <w:delText>-64.81</w:delText>
              </w:r>
            </w:del>
          </w:p>
        </w:tc>
        <w:tc>
          <w:tcPr>
            <w:tcW w:w="921" w:type="dxa"/>
            <w:tcBorders>
              <w:top w:val="single" w:sz="4" w:space="0" w:color="auto"/>
              <w:left w:val="single" w:sz="4" w:space="0" w:color="auto"/>
              <w:bottom w:val="single" w:sz="4" w:space="0" w:color="auto"/>
              <w:right w:val="single" w:sz="4" w:space="0" w:color="auto"/>
            </w:tcBorders>
            <w:hideMark/>
          </w:tcPr>
          <w:p w14:paraId="7BDACB19" w14:textId="048A0AEF" w:rsidR="009C7E93" w:rsidRDefault="009C7E93">
            <w:pPr>
              <w:keepNext/>
              <w:keepLines/>
              <w:overflowPunct w:val="0"/>
              <w:autoSpaceDE w:val="0"/>
              <w:autoSpaceDN w:val="0"/>
              <w:adjustRightInd w:val="0"/>
              <w:spacing w:after="0" w:line="256" w:lineRule="auto"/>
              <w:jc w:val="center"/>
              <w:rPr>
                <w:rFonts w:ascii="Arial" w:hAnsi="Arial" w:cs="v4.2.0"/>
                <w:sz w:val="18"/>
              </w:rPr>
            </w:pPr>
            <w:ins w:id="674" w:author="CATT" w:date="2024-02-06T14:2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675" w:author="CATT" w:date="2024-02-06T14:25:00Z">
              <w:r w:rsidDel="00256BAF">
                <w:rPr>
                  <w:rFonts w:ascii="Arial" w:hAnsi="Arial" w:cs="v4.2.0"/>
                  <w:sz w:val="18"/>
                </w:rPr>
                <w:delText>-67.67</w:delText>
              </w:r>
            </w:del>
          </w:p>
        </w:tc>
      </w:tr>
      <w:tr w:rsidR="009C7E93" w14:paraId="0C79D32B" w14:textId="77777777" w:rsidTr="00885E6D">
        <w:trPr>
          <w:cantSplit/>
          <w:trHeight w:val="187"/>
          <w:jc w:val="center"/>
        </w:trPr>
        <w:tc>
          <w:tcPr>
            <w:tcW w:w="1667" w:type="dxa"/>
            <w:tcBorders>
              <w:top w:val="nil"/>
              <w:left w:val="single" w:sz="4" w:space="0" w:color="auto"/>
              <w:bottom w:val="nil"/>
              <w:right w:val="single" w:sz="4" w:space="0" w:color="auto"/>
            </w:tcBorders>
            <w:hideMark/>
          </w:tcPr>
          <w:p w14:paraId="2486726E" w14:textId="77777777" w:rsidR="009C7E93" w:rsidRDefault="009C7E9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4E0A0B4" w14:textId="1116BB5A" w:rsidR="009C7E93" w:rsidRDefault="009C7E9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676" w:author="CATT" w:date="2024-02-06T09:00:00Z">
              <w:r w:rsidDel="00792510">
                <w:rPr>
                  <w:rFonts w:ascii="Arial" w:hAnsi="Arial" w:cs="v4.2.0"/>
                  <w:sz w:val="18"/>
                </w:rPr>
                <w:delText>9.36</w:delText>
              </w:r>
            </w:del>
            <w:ins w:id="677" w:author="CATT" w:date="2024-02-06T09:00:00Z">
              <w:r>
                <w:rPr>
                  <w:rFonts w:ascii="Arial" w:hAnsi="Arial" w:cs="v4.2.0"/>
                  <w:sz w:val="18"/>
                </w:rPr>
                <w:t>19.08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488202D1" w14:textId="77777777" w:rsidR="009C7E93" w:rsidRDefault="009C7E9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EB2D535" w14:textId="3EC6B9B1" w:rsidR="009C7E93" w:rsidRDefault="009C7E93">
            <w:pPr>
              <w:keepNext/>
              <w:keepLines/>
              <w:overflowPunct w:val="0"/>
              <w:autoSpaceDE w:val="0"/>
              <w:autoSpaceDN w:val="0"/>
              <w:adjustRightInd w:val="0"/>
              <w:spacing w:after="0" w:line="256" w:lineRule="auto"/>
              <w:jc w:val="center"/>
              <w:rPr>
                <w:rFonts w:ascii="Arial" w:hAnsi="Arial" w:cs="v4.2.0"/>
                <w:sz w:val="18"/>
              </w:rPr>
            </w:pPr>
            <w:ins w:id="678" w:author="CATT" w:date="2024-02-06T10:59:00Z">
              <w:r w:rsidRPr="005D3E5E">
                <w:rPr>
                  <w:rFonts w:ascii="Arial" w:hAnsi="Arial" w:cs="v4.2.0"/>
                  <w:sz w:val="18"/>
                </w:rPr>
                <w:t>-61.71</w:t>
              </w:r>
            </w:ins>
            <w:del w:id="679" w:author="CATT" w:date="2024-02-06T10:59:00Z">
              <w:r w:rsidDel="00A62B00">
                <w:rPr>
                  <w:rFonts w:ascii="Arial" w:hAnsi="Arial" w:cs="v4.2.0"/>
                  <w:sz w:val="18"/>
                </w:rPr>
                <w:delText>-6481</w:delText>
              </w:r>
            </w:del>
          </w:p>
        </w:tc>
        <w:tc>
          <w:tcPr>
            <w:tcW w:w="851" w:type="dxa"/>
            <w:tcBorders>
              <w:top w:val="single" w:sz="4" w:space="0" w:color="auto"/>
              <w:left w:val="single" w:sz="4" w:space="0" w:color="auto"/>
              <w:bottom w:val="single" w:sz="4" w:space="0" w:color="auto"/>
              <w:right w:val="single" w:sz="4" w:space="0" w:color="auto"/>
            </w:tcBorders>
            <w:hideMark/>
          </w:tcPr>
          <w:p w14:paraId="6DAA1E74" w14:textId="5533A9DB" w:rsidR="009C7E93" w:rsidRDefault="009C7E93">
            <w:pPr>
              <w:keepNext/>
              <w:keepLines/>
              <w:overflowPunct w:val="0"/>
              <w:autoSpaceDE w:val="0"/>
              <w:autoSpaceDN w:val="0"/>
              <w:adjustRightInd w:val="0"/>
              <w:spacing w:after="0" w:line="256" w:lineRule="auto"/>
              <w:jc w:val="center"/>
              <w:rPr>
                <w:rFonts w:ascii="Arial" w:hAnsi="Arial" w:cs="v4.2.0"/>
                <w:sz w:val="18"/>
              </w:rPr>
            </w:pPr>
            <w:ins w:id="680" w:author="CATT" w:date="2024-02-06T14:2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681" w:author="CATT" w:date="2024-02-06T14:25:00Z">
              <w:r w:rsidDel="004E264F">
                <w:rPr>
                  <w:rFonts w:ascii="Arial" w:hAnsi="Arial" w:cs="v4.2.0"/>
                  <w:sz w:val="18"/>
                </w:rPr>
                <w:delText>-67.67</w:delText>
              </w:r>
            </w:del>
          </w:p>
        </w:tc>
        <w:tc>
          <w:tcPr>
            <w:tcW w:w="921" w:type="dxa"/>
            <w:tcBorders>
              <w:top w:val="single" w:sz="4" w:space="0" w:color="auto"/>
              <w:left w:val="single" w:sz="4" w:space="0" w:color="auto"/>
              <w:bottom w:val="single" w:sz="4" w:space="0" w:color="auto"/>
              <w:right w:val="single" w:sz="4" w:space="0" w:color="auto"/>
            </w:tcBorders>
            <w:hideMark/>
          </w:tcPr>
          <w:p w14:paraId="325F3DEE" w14:textId="32C1C23B" w:rsidR="009C7E93" w:rsidRDefault="009C7E93">
            <w:pPr>
              <w:keepNext/>
              <w:keepLines/>
              <w:overflowPunct w:val="0"/>
              <w:autoSpaceDE w:val="0"/>
              <w:autoSpaceDN w:val="0"/>
              <w:adjustRightInd w:val="0"/>
              <w:spacing w:after="0" w:line="256" w:lineRule="auto"/>
              <w:jc w:val="center"/>
              <w:rPr>
                <w:rFonts w:ascii="Arial" w:hAnsi="Arial" w:cs="v4.2.0"/>
                <w:sz w:val="18"/>
              </w:rPr>
            </w:pPr>
            <w:ins w:id="682" w:author="CATT" w:date="2024-02-06T10:59:00Z">
              <w:r w:rsidRPr="005D3E5E">
                <w:rPr>
                  <w:rFonts w:ascii="Arial" w:hAnsi="Arial" w:cs="v4.2.0"/>
                  <w:sz w:val="18"/>
                </w:rPr>
                <w:t>-61.71</w:t>
              </w:r>
            </w:ins>
            <w:del w:id="683" w:author="CATT" w:date="2024-02-06T10:59:00Z">
              <w:r w:rsidDel="001F7428">
                <w:rPr>
                  <w:rFonts w:ascii="Arial" w:hAnsi="Arial" w:cs="v4.2.0"/>
                  <w:sz w:val="18"/>
                </w:rPr>
                <w:delText>-64.81</w:delText>
              </w:r>
            </w:del>
          </w:p>
        </w:tc>
        <w:tc>
          <w:tcPr>
            <w:tcW w:w="921" w:type="dxa"/>
            <w:tcBorders>
              <w:top w:val="single" w:sz="4" w:space="0" w:color="auto"/>
              <w:left w:val="single" w:sz="4" w:space="0" w:color="auto"/>
              <w:bottom w:val="single" w:sz="4" w:space="0" w:color="auto"/>
              <w:right w:val="single" w:sz="4" w:space="0" w:color="auto"/>
            </w:tcBorders>
            <w:hideMark/>
          </w:tcPr>
          <w:p w14:paraId="0AD79B9F" w14:textId="1F872479" w:rsidR="009C7E93" w:rsidRDefault="009C7E93">
            <w:pPr>
              <w:keepNext/>
              <w:keepLines/>
              <w:overflowPunct w:val="0"/>
              <w:autoSpaceDE w:val="0"/>
              <w:autoSpaceDN w:val="0"/>
              <w:adjustRightInd w:val="0"/>
              <w:spacing w:after="0" w:line="256" w:lineRule="auto"/>
              <w:jc w:val="center"/>
              <w:rPr>
                <w:rFonts w:ascii="Arial" w:hAnsi="Arial" w:cs="v4.2.0"/>
                <w:sz w:val="18"/>
              </w:rPr>
            </w:pPr>
            <w:ins w:id="684" w:author="CATT" w:date="2024-02-06T14:2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685" w:author="CATT" w:date="2024-02-06T14:25:00Z">
              <w:r w:rsidDel="00256BAF">
                <w:rPr>
                  <w:rFonts w:ascii="Arial" w:hAnsi="Arial" w:cs="v4.2.0"/>
                  <w:sz w:val="18"/>
                </w:rPr>
                <w:delText>-67.67</w:delText>
              </w:r>
            </w:del>
          </w:p>
        </w:tc>
      </w:tr>
      <w:tr w:rsidR="009C7E93" w14:paraId="11630273" w14:textId="77777777" w:rsidTr="00885E6D">
        <w:trPr>
          <w:cantSplit/>
          <w:trHeight w:val="187"/>
          <w:jc w:val="center"/>
        </w:trPr>
        <w:tc>
          <w:tcPr>
            <w:tcW w:w="1667" w:type="dxa"/>
            <w:tcBorders>
              <w:top w:val="nil"/>
              <w:left w:val="single" w:sz="4" w:space="0" w:color="auto"/>
              <w:bottom w:val="single" w:sz="4" w:space="0" w:color="auto"/>
              <w:right w:val="single" w:sz="4" w:space="0" w:color="auto"/>
            </w:tcBorders>
            <w:hideMark/>
          </w:tcPr>
          <w:p w14:paraId="38A6D923" w14:textId="77777777" w:rsidR="009C7E93" w:rsidRDefault="009C7E93">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3E4D640" w14:textId="55FEB63C" w:rsidR="009C7E93" w:rsidRDefault="009C7E9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686" w:author="CATT" w:date="2024-02-06T09:01:00Z">
              <w:r w:rsidDel="00792510">
                <w:rPr>
                  <w:rFonts w:ascii="Arial" w:hAnsi="Arial" w:cs="v4.2.0"/>
                  <w:sz w:val="18"/>
                </w:rPr>
                <w:delText>38.16</w:delText>
              </w:r>
            </w:del>
            <w:ins w:id="687" w:author="CATT" w:date="2024-02-06T09:01:00Z">
              <w:r>
                <w:rPr>
                  <w:rFonts w:ascii="Arial" w:hAnsi="Arial" w:cs="v4.2.0"/>
                  <w:sz w:val="18"/>
                </w:rPr>
                <w:t>47.88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2CFC3A7B" w14:textId="77777777" w:rsidR="009C7E93" w:rsidRDefault="009C7E9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635C4371" w14:textId="591F6D88" w:rsidR="009C7E93" w:rsidRDefault="009C7E93">
            <w:pPr>
              <w:keepNext/>
              <w:keepLines/>
              <w:overflowPunct w:val="0"/>
              <w:autoSpaceDE w:val="0"/>
              <w:autoSpaceDN w:val="0"/>
              <w:adjustRightInd w:val="0"/>
              <w:spacing w:after="0" w:line="256" w:lineRule="auto"/>
              <w:jc w:val="center"/>
              <w:rPr>
                <w:rFonts w:ascii="Arial" w:hAnsi="Arial" w:cs="v4.2.0"/>
                <w:sz w:val="18"/>
              </w:rPr>
            </w:pPr>
            <w:ins w:id="688" w:author="CATT" w:date="2024-02-06T10:59:00Z">
              <w:r w:rsidRPr="008C234C">
                <w:rPr>
                  <w:rFonts w:ascii="Arial" w:hAnsi="Arial" w:cs="v4.2.0"/>
                  <w:sz w:val="18"/>
                </w:rPr>
                <w:t>-57.7</w:t>
              </w:r>
              <w:r>
                <w:rPr>
                  <w:rFonts w:ascii="Arial" w:hAnsi="Arial" w:cs="v4.2.0" w:hint="eastAsia"/>
                  <w:sz w:val="18"/>
                  <w:lang w:eastAsia="zh-CN"/>
                </w:rPr>
                <w:t>3</w:t>
              </w:r>
            </w:ins>
            <w:del w:id="689" w:author="CATT" w:date="2024-02-06T10:59:00Z">
              <w:r w:rsidDel="00A62B00">
                <w:rPr>
                  <w:rFonts w:ascii="Arial" w:hAnsi="Arial" w:cs="v4.2.0"/>
                  <w:sz w:val="18"/>
                </w:rPr>
                <w:delText>-58.73</w:delText>
              </w:r>
            </w:del>
          </w:p>
        </w:tc>
        <w:tc>
          <w:tcPr>
            <w:tcW w:w="851" w:type="dxa"/>
            <w:tcBorders>
              <w:top w:val="single" w:sz="4" w:space="0" w:color="auto"/>
              <w:left w:val="single" w:sz="4" w:space="0" w:color="auto"/>
              <w:bottom w:val="single" w:sz="4" w:space="0" w:color="auto"/>
              <w:right w:val="single" w:sz="4" w:space="0" w:color="auto"/>
            </w:tcBorders>
            <w:hideMark/>
          </w:tcPr>
          <w:p w14:paraId="6594402F" w14:textId="649791A3" w:rsidR="009C7E93" w:rsidRDefault="009C7E93">
            <w:pPr>
              <w:keepNext/>
              <w:keepLines/>
              <w:overflowPunct w:val="0"/>
              <w:autoSpaceDE w:val="0"/>
              <w:autoSpaceDN w:val="0"/>
              <w:adjustRightInd w:val="0"/>
              <w:spacing w:after="0" w:line="256" w:lineRule="auto"/>
              <w:jc w:val="center"/>
              <w:rPr>
                <w:rFonts w:ascii="Arial" w:hAnsi="Arial" w:cs="v4.2.0"/>
                <w:sz w:val="18"/>
              </w:rPr>
            </w:pPr>
            <w:ins w:id="690" w:author="CATT" w:date="2024-02-06T14:25:00Z">
              <w:r w:rsidRPr="005331E5">
                <w:rPr>
                  <w:rFonts w:ascii="Arial" w:hAnsi="Arial" w:cs="v4.2.0"/>
                  <w:sz w:val="18"/>
                </w:rPr>
                <w:t>-60.5</w:t>
              </w:r>
              <w:r>
                <w:rPr>
                  <w:rFonts w:ascii="Arial" w:hAnsi="Arial" w:cs="v4.2.0" w:hint="eastAsia"/>
                  <w:sz w:val="18"/>
                  <w:lang w:eastAsia="zh-CN"/>
                </w:rPr>
                <w:t>9</w:t>
              </w:r>
            </w:ins>
            <w:del w:id="691" w:author="CATT" w:date="2024-02-06T14:25:00Z">
              <w:r w:rsidDel="004E264F">
                <w:rPr>
                  <w:rFonts w:ascii="Arial" w:hAnsi="Arial" w:cs="v4.2.0"/>
                  <w:sz w:val="18"/>
                </w:rPr>
                <w:delText>-61.56</w:delText>
              </w:r>
            </w:del>
          </w:p>
        </w:tc>
        <w:tc>
          <w:tcPr>
            <w:tcW w:w="921" w:type="dxa"/>
            <w:tcBorders>
              <w:top w:val="single" w:sz="4" w:space="0" w:color="auto"/>
              <w:left w:val="single" w:sz="4" w:space="0" w:color="auto"/>
              <w:bottom w:val="single" w:sz="4" w:space="0" w:color="auto"/>
              <w:right w:val="single" w:sz="4" w:space="0" w:color="auto"/>
            </w:tcBorders>
            <w:hideMark/>
          </w:tcPr>
          <w:p w14:paraId="036F27C4" w14:textId="4D7D5AE7" w:rsidR="009C7E93" w:rsidRDefault="009C7E93">
            <w:pPr>
              <w:keepNext/>
              <w:keepLines/>
              <w:overflowPunct w:val="0"/>
              <w:autoSpaceDE w:val="0"/>
              <w:autoSpaceDN w:val="0"/>
              <w:adjustRightInd w:val="0"/>
              <w:spacing w:after="0" w:line="256" w:lineRule="auto"/>
              <w:jc w:val="center"/>
              <w:rPr>
                <w:rFonts w:ascii="Arial" w:hAnsi="Arial" w:cs="v4.2.0"/>
                <w:sz w:val="18"/>
              </w:rPr>
            </w:pPr>
            <w:ins w:id="692" w:author="CATT" w:date="2024-02-06T10:59:00Z">
              <w:r w:rsidRPr="008C234C">
                <w:rPr>
                  <w:rFonts w:ascii="Arial" w:hAnsi="Arial" w:cs="v4.2.0"/>
                  <w:sz w:val="18"/>
                </w:rPr>
                <w:t>-57.7</w:t>
              </w:r>
              <w:r>
                <w:rPr>
                  <w:rFonts w:ascii="Arial" w:hAnsi="Arial" w:cs="v4.2.0" w:hint="eastAsia"/>
                  <w:sz w:val="18"/>
                  <w:lang w:eastAsia="zh-CN"/>
                </w:rPr>
                <w:t>3</w:t>
              </w:r>
            </w:ins>
            <w:del w:id="693" w:author="CATT" w:date="2024-02-06T10:59:00Z">
              <w:r w:rsidDel="001F7428">
                <w:rPr>
                  <w:rFonts w:ascii="Arial" w:hAnsi="Arial" w:cs="v4.2.0"/>
                  <w:sz w:val="18"/>
                </w:rPr>
                <w:delText>-58.73</w:delText>
              </w:r>
            </w:del>
          </w:p>
        </w:tc>
        <w:tc>
          <w:tcPr>
            <w:tcW w:w="921" w:type="dxa"/>
            <w:tcBorders>
              <w:top w:val="single" w:sz="4" w:space="0" w:color="auto"/>
              <w:left w:val="single" w:sz="4" w:space="0" w:color="auto"/>
              <w:bottom w:val="single" w:sz="4" w:space="0" w:color="auto"/>
              <w:right w:val="single" w:sz="4" w:space="0" w:color="auto"/>
            </w:tcBorders>
            <w:hideMark/>
          </w:tcPr>
          <w:p w14:paraId="5A5531C4" w14:textId="6F97AB36" w:rsidR="009C7E93" w:rsidRDefault="009C7E93">
            <w:pPr>
              <w:keepNext/>
              <w:keepLines/>
              <w:overflowPunct w:val="0"/>
              <w:autoSpaceDE w:val="0"/>
              <w:autoSpaceDN w:val="0"/>
              <w:adjustRightInd w:val="0"/>
              <w:spacing w:after="0" w:line="256" w:lineRule="auto"/>
              <w:jc w:val="center"/>
              <w:rPr>
                <w:rFonts w:ascii="Arial" w:hAnsi="Arial" w:cs="v4.2.0"/>
                <w:sz w:val="18"/>
              </w:rPr>
            </w:pPr>
            <w:ins w:id="694" w:author="CATT" w:date="2024-02-06T14:25:00Z">
              <w:r w:rsidRPr="005331E5">
                <w:rPr>
                  <w:rFonts w:ascii="Arial" w:hAnsi="Arial" w:cs="v4.2.0"/>
                  <w:sz w:val="18"/>
                </w:rPr>
                <w:t>-60.5</w:t>
              </w:r>
              <w:r>
                <w:rPr>
                  <w:rFonts w:ascii="Arial" w:hAnsi="Arial" w:cs="v4.2.0" w:hint="eastAsia"/>
                  <w:sz w:val="18"/>
                  <w:lang w:eastAsia="zh-CN"/>
                </w:rPr>
                <w:t>9</w:t>
              </w:r>
            </w:ins>
            <w:del w:id="695" w:author="CATT" w:date="2024-02-06T14:25:00Z">
              <w:r w:rsidDel="00256BAF">
                <w:rPr>
                  <w:rFonts w:ascii="Arial" w:hAnsi="Arial" w:cs="v4.2.0"/>
                  <w:sz w:val="18"/>
                </w:rPr>
                <w:delText>-61.56</w:delText>
              </w:r>
            </w:del>
          </w:p>
        </w:tc>
      </w:tr>
      <w:bookmarkEnd w:id="665"/>
      <w:tr w:rsidR="007477D3" w14:paraId="01C615AF" w14:textId="77777777" w:rsidTr="00885E6D">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E61ABE1" w14:textId="77777777" w:rsidR="007477D3" w:rsidRDefault="007477D3">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700" w:type="dxa"/>
            <w:tcBorders>
              <w:top w:val="single" w:sz="4" w:space="0" w:color="auto"/>
              <w:left w:val="single" w:sz="4" w:space="0" w:color="auto"/>
              <w:bottom w:val="single" w:sz="4" w:space="0" w:color="auto"/>
              <w:right w:val="single" w:sz="4" w:space="0" w:color="auto"/>
            </w:tcBorders>
          </w:tcPr>
          <w:p w14:paraId="240B8FC3" w14:textId="77777777" w:rsidR="007477D3" w:rsidRDefault="007477D3">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A96E814"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A5248F8" w14:textId="77777777" w:rsidR="007477D3" w:rsidRDefault="007477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7477D3" w14:paraId="7F03F185" w14:textId="77777777" w:rsidTr="00885E6D">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273A87E8" w14:textId="77777777" w:rsidR="007477D3" w:rsidRDefault="007477D3">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resources for uplink transmission are assigned to the UE prior to the start of time period T2.</w:t>
            </w:r>
          </w:p>
          <w:p w14:paraId="0B7CA501" w14:textId="1F022645" w:rsidR="007477D3" w:rsidRDefault="007477D3">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55E54DEA" wp14:editId="0F432C2B">
                  <wp:extent cx="259080" cy="239395"/>
                  <wp:effectExtent l="0" t="0" r="7620" b="825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47D2DA0D" w14:textId="77777777" w:rsidR="007477D3" w:rsidRDefault="007477D3">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3:</w:t>
            </w:r>
            <w:r>
              <w:rPr>
                <w:rFonts w:ascii="Arial" w:hAnsi="Arial"/>
                <w:sz w:val="18"/>
              </w:rPr>
              <w:tab/>
              <w:t>SS-RSRP/PRS-RSRP levels have been derived from other parameters for information purposes. They are not settable parameters themselves.</w:t>
            </w:r>
          </w:p>
        </w:tc>
      </w:tr>
    </w:tbl>
    <w:p w14:paraId="5555827C" w14:textId="77777777" w:rsidR="007477D3" w:rsidRDefault="007477D3" w:rsidP="007477D3"/>
    <w:p w14:paraId="4C7BC2F6" w14:textId="77777777" w:rsidR="007477D3" w:rsidRDefault="007477D3" w:rsidP="007477D3">
      <w:pPr>
        <w:keepNext/>
        <w:keepLines/>
        <w:spacing w:before="120"/>
        <w:ind w:left="1701" w:hanging="1701"/>
        <w:outlineLvl w:val="4"/>
        <w:rPr>
          <w:rFonts w:ascii="Arial" w:hAnsi="Arial"/>
          <w:sz w:val="22"/>
        </w:rPr>
      </w:pPr>
      <w:r>
        <w:rPr>
          <w:rFonts w:ascii="Arial" w:hAnsi="Arial"/>
          <w:sz w:val="22"/>
        </w:rPr>
        <w:t>A.6.6.13.4.2</w:t>
      </w:r>
      <w:r>
        <w:rPr>
          <w:rFonts w:ascii="Arial" w:hAnsi="Arial"/>
          <w:sz w:val="22"/>
        </w:rPr>
        <w:tab/>
        <w:t>Test Requirements</w:t>
      </w:r>
    </w:p>
    <w:p w14:paraId="42F33122" w14:textId="77777777" w:rsidR="007477D3" w:rsidRDefault="007477D3" w:rsidP="007477D3">
      <w:pPr>
        <w:rPr>
          <w:ins w:id="696" w:author="CATT" w:date="2024-02-06T09:30:00Z"/>
          <w:lang w:eastAsia="zh-CN"/>
        </w:rPr>
      </w:pPr>
      <w:r>
        <w:t xml:space="preserve">The UE shall perform and report the PRS-RSRP measurements for Cell 1 and Cell 2, within the time limit specified in clause 9.9.3.6, starting from the beginning of time interval T2, with Nsample=1 for sub-test 1 and Nsample=4 for sub-test 2. </w:t>
      </w:r>
    </w:p>
    <w:p w14:paraId="4D8F25CA" w14:textId="77777777" w:rsidR="005D55C1" w:rsidRPr="00B63A9E" w:rsidRDefault="005D55C1">
      <w:pPr>
        <w:pStyle w:val="af9"/>
        <w:numPr>
          <w:ilvl w:val="0"/>
          <w:numId w:val="18"/>
        </w:numPr>
        <w:rPr>
          <w:ins w:id="697" w:author="CATT" w:date="2024-02-06T09:30:00Z"/>
          <w:rFonts w:eastAsiaTheme="minorEastAsia"/>
          <w:sz w:val="20"/>
          <w:szCs w:val="20"/>
        </w:rPr>
        <w:pPrChange w:id="698" w:author="CATT" w:date="2024-02-06T16:58:00Z">
          <w:pPr>
            <w:pStyle w:val="af9"/>
            <w:numPr>
              <w:numId w:val="19"/>
            </w:numPr>
            <w:tabs>
              <w:tab w:val="num" w:pos="360"/>
              <w:tab w:val="num" w:pos="720"/>
            </w:tabs>
            <w:ind w:hanging="720"/>
          </w:pPr>
        </w:pPrChange>
      </w:pPr>
      <w:ins w:id="699" w:author="CATT" w:date="2024-02-06T09:30: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3B79DFE5" w14:textId="77777777" w:rsidR="005D55C1" w:rsidRPr="005D55C1" w:rsidRDefault="005D55C1" w:rsidP="007477D3">
      <w:pPr>
        <w:rPr>
          <w:lang w:eastAsia="zh-CN"/>
        </w:rPr>
      </w:pPr>
    </w:p>
    <w:p w14:paraId="28061DD5" w14:textId="06B0B00F" w:rsidR="00A60410" w:rsidRPr="00A60410" w:rsidRDefault="007477D3" w:rsidP="007477D3">
      <w:pPr>
        <w:rPr>
          <w:lang w:eastAsia="zh-CN"/>
        </w:rPr>
      </w:pPr>
      <w:r>
        <w:rPr>
          <w:rFonts w:cs="v4.2.0"/>
        </w:rPr>
        <w:t>The rate of correct events observed during repeated tests shall be at least 90%.</w:t>
      </w:r>
    </w:p>
    <w:p w14:paraId="315C13FA" w14:textId="77777777" w:rsidR="00A60410" w:rsidRDefault="00A60410" w:rsidP="00A60410">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5CE557BF" w14:textId="4E628478" w:rsidR="007477D3" w:rsidRDefault="007477D3" w:rsidP="007477D3">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3</w:t>
      </w:r>
      <w:r w:rsidRPr="00CE26E1">
        <w:rPr>
          <w:rFonts w:hint="eastAsia"/>
          <w:noProof/>
          <w:color w:val="FF0000"/>
          <w:lang w:eastAsia="zh-CN"/>
        </w:rPr>
        <w:t>&gt;</w:t>
      </w:r>
    </w:p>
    <w:p w14:paraId="41CF1B5D" w14:textId="77777777" w:rsidR="00B9010E" w:rsidRDefault="00B9010E" w:rsidP="00B9010E">
      <w:pPr>
        <w:pStyle w:val="40"/>
      </w:pPr>
      <w:r>
        <w:t>A.6.6.14.3</w:t>
      </w:r>
      <w:r>
        <w:tab/>
        <w:t>UE Rx-Tx time difference measurement for single positioning frequency layer in FR1 SA with reduced sample number</w:t>
      </w:r>
    </w:p>
    <w:p w14:paraId="41599C25" w14:textId="77777777" w:rsidR="00B9010E" w:rsidRDefault="00B9010E" w:rsidP="00B9010E">
      <w:pPr>
        <w:pStyle w:val="5"/>
      </w:pPr>
      <w:r>
        <w:t>A.6.6.14.3.1</w:t>
      </w:r>
      <w:r>
        <w:tab/>
        <w:t>Test purpose and environment</w:t>
      </w:r>
    </w:p>
    <w:p w14:paraId="25C81DB8" w14:textId="77777777" w:rsidR="00B9010E" w:rsidRDefault="00B9010E" w:rsidP="00B9010E">
      <w:r>
        <w:t>The purpose of the test is to verify that the UE Rx-Tx measurement meets the requirements specified in clause 9.9.4.5 with Nsample = 1 in AWGN propagation condition in FR1 in standalone scenario when single positioning frequency layer is configured.</w:t>
      </w:r>
    </w:p>
    <w:p w14:paraId="0928F35D" w14:textId="77777777" w:rsidR="00B9010E" w:rsidRDefault="00B9010E" w:rsidP="00B9010E">
      <w:r>
        <w:t>The supported test configurations in listed in Table A.6.6.14.3.1-1.</w:t>
      </w:r>
    </w:p>
    <w:p w14:paraId="030CF042" w14:textId="77777777" w:rsidR="00B9010E" w:rsidRDefault="00B9010E" w:rsidP="00B9010E">
      <w:pPr>
        <w:pStyle w:val="TH"/>
      </w:pPr>
      <w:r>
        <w:t xml:space="preserve">Table </w:t>
      </w:r>
      <w:r>
        <w:rPr>
          <w:snapToGrid w:val="0"/>
        </w:rPr>
        <w:t>A.6.6.14.3.1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9010E" w14:paraId="3D844E22"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2269D3AB"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0EA09BC"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B9010E" w14:paraId="7A3B9364"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17B64A37"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4749EDFB" w14:textId="55857B06" w:rsidR="00B9010E" w:rsidRDefault="00B9010E" w:rsidP="00CA37C0">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700" w:author="CATT" w:date="2024-02-06T11:29:00Z">
              <w:r w:rsidDel="00CA37C0">
                <w:rPr>
                  <w:rFonts w:ascii="Arial" w:hAnsi="Arial"/>
                  <w:sz w:val="18"/>
                </w:rPr>
                <w:delText xml:space="preserve">10 </w:delText>
              </w:r>
            </w:del>
            <w:ins w:id="701" w:author="CATT" w:date="2024-02-06T11:29:00Z">
              <w:r w:rsidR="00CA37C0">
                <w:rPr>
                  <w:rFonts w:ascii="Arial" w:hAnsi="Arial" w:hint="eastAsia"/>
                  <w:sz w:val="18"/>
                  <w:lang w:eastAsia="zh-CN"/>
                </w:rPr>
                <w:t>20</w:t>
              </w:r>
              <w:r w:rsidR="00CA37C0">
                <w:rPr>
                  <w:rFonts w:ascii="Arial" w:hAnsi="Arial"/>
                  <w:sz w:val="18"/>
                </w:rPr>
                <w:t xml:space="preserve"> </w:t>
              </w:r>
            </w:ins>
            <w:r>
              <w:rPr>
                <w:rFonts w:ascii="Arial" w:hAnsi="Arial"/>
                <w:sz w:val="18"/>
              </w:rPr>
              <w:t>MHz bandwidth, FDD duplex mode</w:t>
            </w:r>
          </w:p>
        </w:tc>
      </w:tr>
      <w:tr w:rsidR="00B9010E" w14:paraId="533AB4B6"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5A926208"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3CC7ACBD" w14:textId="7029728E" w:rsidR="00B9010E" w:rsidRDefault="00B9010E" w:rsidP="00CA37C0">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702" w:author="CATT" w:date="2024-02-06T11:29:00Z">
              <w:r w:rsidDel="00CA37C0">
                <w:rPr>
                  <w:rFonts w:ascii="Arial" w:hAnsi="Arial"/>
                  <w:sz w:val="18"/>
                </w:rPr>
                <w:delText xml:space="preserve">10 </w:delText>
              </w:r>
            </w:del>
            <w:ins w:id="703" w:author="CATT" w:date="2024-02-06T11:29:00Z">
              <w:r w:rsidR="00CA37C0">
                <w:rPr>
                  <w:rFonts w:ascii="Arial" w:hAnsi="Arial" w:hint="eastAsia"/>
                  <w:sz w:val="18"/>
                  <w:lang w:eastAsia="zh-CN"/>
                </w:rPr>
                <w:t>20</w:t>
              </w:r>
              <w:r w:rsidR="00CA37C0">
                <w:rPr>
                  <w:rFonts w:ascii="Arial" w:hAnsi="Arial"/>
                  <w:sz w:val="18"/>
                </w:rPr>
                <w:t xml:space="preserve"> </w:t>
              </w:r>
            </w:ins>
            <w:r>
              <w:rPr>
                <w:rFonts w:ascii="Arial" w:hAnsi="Arial"/>
                <w:sz w:val="18"/>
              </w:rPr>
              <w:t>MHz bandwidth, TDD duplex mode</w:t>
            </w:r>
          </w:p>
        </w:tc>
      </w:tr>
      <w:tr w:rsidR="00B9010E" w14:paraId="450D9727"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0E339318"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6B9EC58D" w14:textId="3BB03A6B" w:rsidR="00B9010E" w:rsidRDefault="00B9010E" w:rsidP="00CA37C0">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30 kHz SSB SCS, </w:t>
            </w:r>
            <w:del w:id="704" w:author="CATT" w:date="2024-02-06T11:29:00Z">
              <w:r w:rsidDel="00CA37C0">
                <w:rPr>
                  <w:rFonts w:ascii="Arial" w:hAnsi="Arial"/>
                  <w:sz w:val="18"/>
                </w:rPr>
                <w:delText xml:space="preserve">40 </w:delText>
              </w:r>
            </w:del>
            <w:ins w:id="705" w:author="CATT" w:date="2024-02-06T11:29:00Z">
              <w:r w:rsidR="00CA37C0">
                <w:rPr>
                  <w:rFonts w:ascii="Arial" w:hAnsi="Arial" w:hint="eastAsia"/>
                  <w:sz w:val="18"/>
                  <w:lang w:eastAsia="zh-CN"/>
                </w:rPr>
                <w:t>5</w:t>
              </w:r>
            </w:ins>
            <w:ins w:id="706" w:author="CATT" w:date="2024-02-06T11:30:00Z">
              <w:r w:rsidR="00CA37C0">
                <w:rPr>
                  <w:rFonts w:ascii="Arial" w:hAnsi="Arial" w:hint="eastAsia"/>
                  <w:sz w:val="18"/>
                  <w:lang w:eastAsia="zh-CN"/>
                </w:rPr>
                <w:t>0</w:t>
              </w:r>
            </w:ins>
            <w:ins w:id="707" w:author="CATT" w:date="2024-02-06T11:29:00Z">
              <w:r w:rsidR="00CA37C0">
                <w:rPr>
                  <w:rFonts w:ascii="Arial" w:hAnsi="Arial"/>
                  <w:sz w:val="18"/>
                </w:rPr>
                <w:t xml:space="preserve"> </w:t>
              </w:r>
            </w:ins>
            <w:r>
              <w:rPr>
                <w:rFonts w:ascii="Arial" w:hAnsi="Arial"/>
                <w:sz w:val="18"/>
              </w:rPr>
              <w:t>MHz bandwidth, TDD duplex mode</w:t>
            </w:r>
          </w:p>
        </w:tc>
      </w:tr>
      <w:tr w:rsidR="00B9010E" w14:paraId="1E876D21" w14:textId="77777777" w:rsidTr="00B9010E">
        <w:tc>
          <w:tcPr>
            <w:tcW w:w="9606" w:type="dxa"/>
            <w:gridSpan w:val="2"/>
            <w:tcBorders>
              <w:top w:val="single" w:sz="4" w:space="0" w:color="auto"/>
              <w:left w:val="single" w:sz="4" w:space="0" w:color="auto"/>
              <w:bottom w:val="single" w:sz="4" w:space="0" w:color="auto"/>
              <w:right w:val="single" w:sz="4" w:space="0" w:color="auto"/>
            </w:tcBorders>
            <w:hideMark/>
          </w:tcPr>
          <w:p w14:paraId="356C806C" w14:textId="77777777" w:rsidR="00B9010E" w:rsidRDefault="00B9010E">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4C723FD0" w14:textId="77777777" w:rsidR="00B9010E" w:rsidRDefault="00B9010E" w:rsidP="00B9010E"/>
    <w:p w14:paraId="5606EA93" w14:textId="77777777" w:rsidR="00B9010E" w:rsidRDefault="00B9010E" w:rsidP="00B9010E">
      <w:r>
        <w:t>There are two cells in the test: PCell (Cell 1) and a neighbour cell (Cell 2). All cells are on the same RF channel in FR1.</w:t>
      </w:r>
    </w:p>
    <w:p w14:paraId="6261E556" w14:textId="77777777" w:rsidR="00B9010E" w:rsidRDefault="00B9010E" w:rsidP="00B9010E">
      <w:r>
        <w:t xml:space="preserve">The test consists of two consecutive time intervals, with duration of T1 and T2. Cell 1 and Cell 2 mute PRS transmission during T1 and transmit PRS during T2. </w:t>
      </w:r>
    </w:p>
    <w:p w14:paraId="60A80F93" w14:textId="0641CBD2" w:rsidR="00B9010E" w:rsidRDefault="00B9010E" w:rsidP="00B9010E">
      <w:r>
        <w:lastRenderedPageBreak/>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w:t>
      </w:r>
      <w:proofErr w:type="gramStart"/>
      <w:ins w:id="708" w:author="CATT" w:date="2024-02-06T11:30:00Z">
        <w:r w:rsidR="009A44B8" w:rsidRPr="009A44B8">
          <w:rPr>
            <w:i/>
            <w:snapToGrid w:val="0"/>
          </w:rPr>
          <w:t>reducedDL-PRS-ProcessingSamples</w:t>
        </w:r>
      </w:ins>
      <w:proofErr w:type="gramEnd"/>
      <w:del w:id="709" w:author="CATT" w:date="2024-02-06T11:30:00Z">
        <w:r w:rsidDel="009A44B8">
          <w:rPr>
            <w:i/>
            <w:snapToGrid w:val="0"/>
          </w:rPr>
          <w:delText>requestedDL-PRS-ProcessingSamples</w:delText>
        </w:r>
      </w:del>
      <w:r>
        <w:t xml:space="preserve"> shall be included in the location information request and set to ‘</w:t>
      </w:r>
      <w:ins w:id="710" w:author="CATT" w:date="2024-02-06T11:31:00Z">
        <w:r w:rsidR="009A44B8" w:rsidRPr="009A44B8">
          <w:rPr>
            <w:i/>
            <w:rPrChange w:id="711" w:author="CATT" w:date="2024-02-06T11:31:00Z">
              <w:rPr/>
            </w:rPrChange>
          </w:rPr>
          <w:t>requested</w:t>
        </w:r>
      </w:ins>
      <w:del w:id="712" w:author="CATT" w:date="2024-02-06T11:31:00Z">
        <w:r w:rsidDel="009A44B8">
          <w:delText>m1</w:delText>
        </w:r>
      </w:del>
      <w:r>
        <w:t xml:space="preserve">’. The last TTI containing the two messages shall be provided to the UE </w:t>
      </w:r>
      <w:r>
        <w:sym w:font="Symbol" w:char="F044"/>
      </w:r>
      <w:r>
        <w:t xml:space="preserve">T ms before the start of T2, where </w:t>
      </w:r>
      <w:r>
        <w:sym w:font="Symbol" w:char="F044"/>
      </w:r>
      <w:r>
        <w:t>T = 50 ms is the maximum processing time of the multi-RTT assistance data and location information request.</w:t>
      </w:r>
    </w:p>
    <w:p w14:paraId="2A6A537E" w14:textId="77777777" w:rsidR="00B9010E" w:rsidRDefault="00B9010E" w:rsidP="00B9010E">
      <w:r>
        <w:t xml:space="preserve">The beginning of the time interval T2 shall be aligned with the beginning of the first MG instance containing the PRS resources. </w:t>
      </w:r>
    </w:p>
    <w:p w14:paraId="4C11E17D" w14:textId="77777777" w:rsidR="00B9010E" w:rsidRDefault="00B9010E" w:rsidP="00B9010E">
      <w:r>
        <w:t>The UE is configured with measurement gap pattern ID #0 or ID #24 before T2.</w:t>
      </w:r>
    </w:p>
    <w:p w14:paraId="650454A5" w14:textId="77777777" w:rsidR="00B9010E" w:rsidRDefault="00B9010E" w:rsidP="00B9010E">
      <w:r>
        <w:t>The UE is configured to transmit SRS during T2.</w:t>
      </w:r>
    </w:p>
    <w:p w14:paraId="72302EC8" w14:textId="77777777" w:rsidR="00B9010E" w:rsidRDefault="00B9010E" w:rsidP="00B9010E">
      <w:r>
        <w:t xml:space="preserve">The general test parameters and cell specific test parameters are as given in Table </w:t>
      </w:r>
      <w:r>
        <w:rPr>
          <w:snapToGrid w:val="0"/>
        </w:rPr>
        <w:t>A.6.6.14.3.1</w:t>
      </w:r>
      <w:r>
        <w:t xml:space="preserve">-2 and Table </w:t>
      </w:r>
      <w:r>
        <w:rPr>
          <w:snapToGrid w:val="0"/>
        </w:rPr>
        <w:t>A.6.6.14.3.1</w:t>
      </w:r>
      <w:r>
        <w:t xml:space="preserve">-3 respectively. </w:t>
      </w:r>
    </w:p>
    <w:p w14:paraId="3D7F9DA0" w14:textId="77777777" w:rsidR="00B9010E" w:rsidRDefault="00B9010E" w:rsidP="00B9010E">
      <w:pPr>
        <w:keepNext/>
        <w:keepLines/>
        <w:spacing w:before="60"/>
        <w:jc w:val="center"/>
        <w:rPr>
          <w:rFonts w:ascii="Arial" w:hAnsi="Arial"/>
          <w:b/>
        </w:rPr>
      </w:pPr>
      <w:r>
        <w:rPr>
          <w:rFonts w:ascii="Arial" w:hAnsi="Arial"/>
          <w:b/>
        </w:rPr>
        <w:t>Table A.6.6.14.3.1-2: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156"/>
        <w:gridCol w:w="3233"/>
      </w:tblGrid>
      <w:tr w:rsidR="00B9010E" w14:paraId="476B7B1C"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CEDD69"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21100A1"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3151E127"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2D3765A4"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41432190"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B9010E" w14:paraId="331F8E35"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15ECD4C"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2CF69435"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AA0868E"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4B56B7A3"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58CFB354"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Cell 1 is the PCell in </w:t>
            </w:r>
            <w:r>
              <w:rPr>
                <w:rFonts w:ascii="Arial" w:hAnsi="Arial"/>
                <w:i/>
                <w:iCs/>
                <w:sz w:val="18"/>
              </w:rPr>
              <w:t>NR-Multi-RTT-ProvideAssistanceData</w:t>
            </w:r>
            <w:r>
              <w:rPr>
                <w:rFonts w:ascii="Arial" w:hAnsi="Arial"/>
                <w:sz w:val="18"/>
              </w:rPr>
              <w:t xml:space="preserve"> [34]</w:t>
            </w:r>
            <w:r>
              <w:rPr>
                <w:rFonts w:ascii="Arial" w:hAnsi="Arial" w:cs="Arial"/>
                <w:sz w:val="18"/>
              </w:rPr>
              <w:t>.</w:t>
            </w:r>
          </w:p>
        </w:tc>
      </w:tr>
      <w:tr w:rsidR="00B9010E" w14:paraId="64DF8F3D"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C9F6849" w14:textId="77777777" w:rsidR="00B9010E" w:rsidRDefault="00B9010E">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6A709AF9"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CF63638"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0C8AF48A"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49D3FEB7" w14:textId="77777777" w:rsidR="00B9010E" w:rsidRDefault="00B9010E">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rPr>
              <w:t xml:space="preserve"> in </w:t>
            </w:r>
            <w:r>
              <w:rPr>
                <w:rFonts w:ascii="Arial" w:hAnsi="Arial"/>
                <w:i/>
                <w:iCs/>
                <w:sz w:val="18"/>
              </w:rPr>
              <w:t>NR-Multi-RTT-ProvideAssistanceData</w:t>
            </w:r>
            <w:r>
              <w:rPr>
                <w:rFonts w:ascii="Arial" w:hAnsi="Arial"/>
                <w:sz w:val="18"/>
              </w:rPr>
              <w:t xml:space="preserve"> [34]</w:t>
            </w:r>
            <w:r>
              <w:rPr>
                <w:rFonts w:ascii="Arial" w:hAnsi="Arial" w:cs="Arial"/>
                <w:sz w:val="18"/>
              </w:rPr>
              <w:t>.</w:t>
            </w:r>
          </w:p>
        </w:tc>
      </w:tr>
      <w:tr w:rsidR="00B9010E" w14:paraId="266DA247"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87126A" w14:textId="77777777" w:rsidR="00B9010E" w:rsidRDefault="00B9010E">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BDA64FE"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461411B"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520BAB08"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24AD4646" w14:textId="77777777" w:rsidR="00B9010E" w:rsidRDefault="00B9010E">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both Cell 1 and Cell 2</w:t>
            </w:r>
          </w:p>
        </w:tc>
      </w:tr>
      <w:tr w:rsidR="00B9010E" w14:paraId="0ED1D3DB" w14:textId="77777777" w:rsidTr="00B9010E">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56F75622"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9B0361C"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2818AF42"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56083DB5" w14:textId="65FE1ECC" w:rsidR="00B9010E" w:rsidRDefault="00B9010E" w:rsidP="0048315E">
            <w:pPr>
              <w:keepNext/>
              <w:keepLines/>
              <w:overflowPunct w:val="0"/>
              <w:autoSpaceDE w:val="0"/>
              <w:autoSpaceDN w:val="0"/>
              <w:adjustRightInd w:val="0"/>
              <w:spacing w:after="0" w:line="256" w:lineRule="auto"/>
              <w:jc w:val="center"/>
              <w:rPr>
                <w:rFonts w:ascii="Arial" w:hAnsi="Arial"/>
                <w:bCs/>
                <w:sz w:val="18"/>
                <w:lang w:eastAsia="zh-CN"/>
              </w:rPr>
            </w:pPr>
            <w:del w:id="713" w:author="CATT" w:date="2024-02-06T11:31:00Z">
              <w:r w:rsidDel="0048315E">
                <w:rPr>
                  <w:rFonts w:ascii="Arial" w:hAnsi="Arial" w:cs="Arial"/>
                  <w:sz w:val="18"/>
                  <w:szCs w:val="16"/>
                </w:rPr>
                <w:delText>10</w:delText>
              </w:r>
            </w:del>
            <w:ins w:id="714" w:author="CATT" w:date="2024-02-06T11:31:00Z">
              <w:r w:rsidR="0048315E">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715" w:author="CATT" w:date="2024-02-06T11:31:00Z">
              <w:r w:rsidDel="0048315E">
                <w:rPr>
                  <w:rFonts w:ascii="Arial" w:hAnsi="Arial" w:cs="Arial"/>
                  <w:sz w:val="18"/>
                  <w:szCs w:val="16"/>
                </w:rPr>
                <w:delText>52</w:delText>
              </w:r>
            </w:del>
            <w:ins w:id="716" w:author="CATT" w:date="2024-02-06T11:31:00Z">
              <w:r w:rsidR="0048315E">
                <w:rPr>
                  <w:rFonts w:ascii="Arial" w:hAnsi="Arial" w:cs="Arial" w:hint="eastAsia"/>
                  <w:sz w:val="18"/>
                  <w:szCs w:val="16"/>
                  <w:lang w:eastAsia="zh-CN"/>
                </w:rPr>
                <w:t>106</w:t>
              </w:r>
            </w:ins>
          </w:p>
        </w:tc>
        <w:tc>
          <w:tcPr>
            <w:tcW w:w="3232" w:type="dxa"/>
            <w:tcBorders>
              <w:top w:val="single" w:sz="4" w:space="0" w:color="auto"/>
              <w:left w:val="single" w:sz="4" w:space="0" w:color="auto"/>
              <w:bottom w:val="single" w:sz="4" w:space="0" w:color="auto"/>
              <w:right w:val="single" w:sz="4" w:space="0" w:color="auto"/>
            </w:tcBorders>
          </w:tcPr>
          <w:p w14:paraId="15343494" w14:textId="77777777" w:rsidR="00B9010E" w:rsidRDefault="00B9010E">
            <w:pPr>
              <w:keepNext/>
              <w:keepLines/>
              <w:overflowPunct w:val="0"/>
              <w:autoSpaceDE w:val="0"/>
              <w:autoSpaceDN w:val="0"/>
              <w:adjustRightInd w:val="0"/>
              <w:spacing w:after="0" w:line="256" w:lineRule="auto"/>
              <w:rPr>
                <w:rFonts w:ascii="Arial" w:hAnsi="Arial" w:cs="Arial"/>
                <w:bCs/>
                <w:sz w:val="18"/>
              </w:rPr>
            </w:pPr>
          </w:p>
        </w:tc>
      </w:tr>
      <w:tr w:rsidR="00B9010E" w14:paraId="3096096C" w14:textId="77777777" w:rsidTr="00B9010E">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22B933FB" w14:textId="77777777" w:rsidR="00B9010E" w:rsidRDefault="00B9010E">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0BD93C" w14:textId="77777777" w:rsidR="00B9010E" w:rsidRDefault="00B9010E">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F999D59"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43365545" w14:textId="685B4764" w:rsidR="00B9010E" w:rsidRDefault="00B9010E" w:rsidP="0048315E">
            <w:pPr>
              <w:keepNext/>
              <w:keepLines/>
              <w:overflowPunct w:val="0"/>
              <w:autoSpaceDE w:val="0"/>
              <w:autoSpaceDN w:val="0"/>
              <w:adjustRightInd w:val="0"/>
              <w:spacing w:after="0" w:line="256" w:lineRule="auto"/>
              <w:jc w:val="center"/>
              <w:rPr>
                <w:rFonts w:ascii="Arial" w:hAnsi="Arial"/>
                <w:bCs/>
                <w:sz w:val="18"/>
                <w:lang w:eastAsia="zh-CN"/>
              </w:rPr>
            </w:pPr>
            <w:del w:id="717" w:author="CATT" w:date="2024-02-06T11:31:00Z">
              <w:r w:rsidDel="0048315E">
                <w:rPr>
                  <w:rFonts w:ascii="Arial" w:hAnsi="Arial" w:cs="Arial"/>
                  <w:sz w:val="18"/>
                  <w:szCs w:val="16"/>
                </w:rPr>
                <w:delText>10</w:delText>
              </w:r>
            </w:del>
            <w:ins w:id="718" w:author="CATT" w:date="2024-02-06T11:31:00Z">
              <w:r w:rsidR="0048315E">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719" w:author="CATT" w:date="2024-02-06T11:31:00Z">
              <w:r w:rsidDel="0048315E">
                <w:rPr>
                  <w:rFonts w:ascii="Arial" w:hAnsi="Arial" w:cs="Arial"/>
                  <w:sz w:val="18"/>
                  <w:szCs w:val="16"/>
                </w:rPr>
                <w:delText>52</w:delText>
              </w:r>
            </w:del>
            <w:ins w:id="720" w:author="CATT" w:date="2024-02-06T11:31:00Z">
              <w:r w:rsidR="0048315E">
                <w:rPr>
                  <w:rFonts w:ascii="Arial" w:hAnsi="Arial" w:cs="Arial" w:hint="eastAsia"/>
                  <w:sz w:val="18"/>
                  <w:szCs w:val="16"/>
                  <w:lang w:eastAsia="zh-CN"/>
                </w:rPr>
                <w:t>106</w:t>
              </w:r>
            </w:ins>
          </w:p>
        </w:tc>
        <w:tc>
          <w:tcPr>
            <w:tcW w:w="3232" w:type="dxa"/>
            <w:tcBorders>
              <w:top w:val="single" w:sz="4" w:space="0" w:color="auto"/>
              <w:left w:val="single" w:sz="4" w:space="0" w:color="auto"/>
              <w:bottom w:val="single" w:sz="4" w:space="0" w:color="auto"/>
              <w:right w:val="single" w:sz="4" w:space="0" w:color="auto"/>
            </w:tcBorders>
          </w:tcPr>
          <w:p w14:paraId="16720E29" w14:textId="77777777" w:rsidR="00B9010E" w:rsidRDefault="00B9010E">
            <w:pPr>
              <w:keepNext/>
              <w:keepLines/>
              <w:overflowPunct w:val="0"/>
              <w:autoSpaceDE w:val="0"/>
              <w:autoSpaceDN w:val="0"/>
              <w:adjustRightInd w:val="0"/>
              <w:spacing w:after="0" w:line="256" w:lineRule="auto"/>
              <w:rPr>
                <w:rFonts w:ascii="Arial" w:hAnsi="Arial" w:cs="Arial"/>
                <w:bCs/>
                <w:sz w:val="18"/>
              </w:rPr>
            </w:pPr>
          </w:p>
        </w:tc>
      </w:tr>
      <w:tr w:rsidR="00B9010E" w14:paraId="57C27748" w14:textId="77777777" w:rsidTr="00B9010E">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06F43580" w14:textId="77777777" w:rsidR="00B9010E" w:rsidRDefault="00B9010E">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B52AFE" w14:textId="77777777" w:rsidR="00B9010E" w:rsidRDefault="00B9010E">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E3F34A7"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59D3D776" w14:textId="755E9199" w:rsidR="00B9010E" w:rsidRDefault="00B9010E" w:rsidP="0048315E">
            <w:pPr>
              <w:keepNext/>
              <w:keepLines/>
              <w:overflowPunct w:val="0"/>
              <w:autoSpaceDE w:val="0"/>
              <w:autoSpaceDN w:val="0"/>
              <w:adjustRightInd w:val="0"/>
              <w:spacing w:after="0" w:line="256" w:lineRule="auto"/>
              <w:jc w:val="center"/>
              <w:rPr>
                <w:rFonts w:ascii="Arial" w:hAnsi="Arial"/>
                <w:bCs/>
                <w:sz w:val="18"/>
                <w:lang w:eastAsia="zh-CN"/>
              </w:rPr>
            </w:pPr>
            <w:del w:id="721" w:author="CATT" w:date="2024-02-06T11:31:00Z">
              <w:r w:rsidDel="0048315E">
                <w:rPr>
                  <w:rFonts w:ascii="Arial" w:hAnsi="Arial" w:cs="Arial"/>
                  <w:sz w:val="18"/>
                  <w:szCs w:val="16"/>
                </w:rPr>
                <w:delText>40</w:delText>
              </w:r>
            </w:del>
            <w:ins w:id="722" w:author="CATT" w:date="2024-02-06T11:31:00Z">
              <w:r w:rsidR="0048315E">
                <w:rPr>
                  <w:rFonts w:ascii="Arial" w:hAnsi="Arial" w:cs="Arial" w:hint="eastAsia"/>
                  <w:sz w:val="18"/>
                  <w:szCs w:val="16"/>
                  <w:lang w:eastAsia="zh-CN"/>
                </w:rPr>
                <w:t>50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723" w:author="CATT" w:date="2024-02-06T11:31:00Z">
              <w:r w:rsidDel="0048315E">
                <w:rPr>
                  <w:rFonts w:ascii="Arial" w:hAnsi="Arial" w:cs="Arial"/>
                  <w:sz w:val="18"/>
                  <w:szCs w:val="16"/>
                </w:rPr>
                <w:delText>106</w:delText>
              </w:r>
            </w:del>
            <w:ins w:id="724" w:author="CATT" w:date="2024-02-06T11:31:00Z">
              <w:r w:rsidR="0048315E">
                <w:rPr>
                  <w:rFonts w:ascii="Arial" w:hAnsi="Arial" w:cs="Arial" w:hint="eastAsia"/>
                  <w:sz w:val="18"/>
                  <w:szCs w:val="16"/>
                  <w:lang w:eastAsia="zh-CN"/>
                </w:rPr>
                <w:t>133</w:t>
              </w:r>
            </w:ins>
          </w:p>
        </w:tc>
        <w:tc>
          <w:tcPr>
            <w:tcW w:w="3232" w:type="dxa"/>
            <w:tcBorders>
              <w:top w:val="single" w:sz="4" w:space="0" w:color="auto"/>
              <w:left w:val="single" w:sz="4" w:space="0" w:color="auto"/>
              <w:bottom w:val="single" w:sz="4" w:space="0" w:color="auto"/>
              <w:right w:val="single" w:sz="4" w:space="0" w:color="auto"/>
            </w:tcBorders>
          </w:tcPr>
          <w:p w14:paraId="2EFDC02E" w14:textId="77777777" w:rsidR="00B9010E" w:rsidRDefault="00B9010E">
            <w:pPr>
              <w:keepNext/>
              <w:keepLines/>
              <w:overflowPunct w:val="0"/>
              <w:autoSpaceDE w:val="0"/>
              <w:autoSpaceDN w:val="0"/>
              <w:adjustRightInd w:val="0"/>
              <w:spacing w:after="0" w:line="256" w:lineRule="auto"/>
              <w:rPr>
                <w:rFonts w:ascii="Arial" w:hAnsi="Arial" w:cs="Arial"/>
                <w:bCs/>
                <w:sz w:val="18"/>
              </w:rPr>
            </w:pPr>
          </w:p>
        </w:tc>
      </w:tr>
      <w:tr w:rsidR="00B9010E" w14:paraId="3D082509"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5A66E570"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387CE330"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A2478B0"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5436C005"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53714F9D"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1EB2DC7E" w14:textId="77777777" w:rsidTr="00B9010E">
        <w:trPr>
          <w:cantSplit/>
          <w:trHeight w:val="187"/>
        </w:trPr>
        <w:tc>
          <w:tcPr>
            <w:tcW w:w="2518" w:type="dxa"/>
            <w:tcBorders>
              <w:top w:val="nil"/>
              <w:left w:val="single" w:sz="4" w:space="0" w:color="auto"/>
              <w:bottom w:val="nil"/>
              <w:right w:val="single" w:sz="4" w:space="0" w:color="auto"/>
            </w:tcBorders>
            <w:hideMark/>
          </w:tcPr>
          <w:p w14:paraId="7C818C6E"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10F540B7"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BC05D69"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0DCC5014"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7228B4F4"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1365C8E8" w14:textId="77777777" w:rsidTr="00B9010E">
        <w:trPr>
          <w:cantSplit/>
          <w:trHeight w:val="187"/>
        </w:trPr>
        <w:tc>
          <w:tcPr>
            <w:tcW w:w="2518" w:type="dxa"/>
            <w:tcBorders>
              <w:top w:val="nil"/>
              <w:left w:val="single" w:sz="4" w:space="0" w:color="auto"/>
              <w:bottom w:val="single" w:sz="4" w:space="0" w:color="auto"/>
              <w:right w:val="single" w:sz="4" w:space="0" w:color="auto"/>
            </w:tcBorders>
            <w:hideMark/>
          </w:tcPr>
          <w:p w14:paraId="4EC19E2C"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74DDD400"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D1AF1EB"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0DBFB032"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SSB.2 FR1</w:t>
            </w:r>
          </w:p>
        </w:tc>
        <w:tc>
          <w:tcPr>
            <w:tcW w:w="3232" w:type="dxa"/>
            <w:tcBorders>
              <w:top w:val="single" w:sz="4" w:space="0" w:color="auto"/>
              <w:left w:val="single" w:sz="4" w:space="0" w:color="auto"/>
              <w:bottom w:val="single" w:sz="4" w:space="0" w:color="auto"/>
              <w:right w:val="single" w:sz="4" w:space="0" w:color="auto"/>
            </w:tcBorders>
          </w:tcPr>
          <w:p w14:paraId="0DD73054"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6DF7F0C9"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42D91D36"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1E426B8C"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524A5E9"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19FDC37F"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SMTC.2</w:t>
            </w:r>
          </w:p>
        </w:tc>
        <w:tc>
          <w:tcPr>
            <w:tcW w:w="3232" w:type="dxa"/>
            <w:tcBorders>
              <w:top w:val="single" w:sz="4" w:space="0" w:color="auto"/>
              <w:left w:val="single" w:sz="4" w:space="0" w:color="auto"/>
              <w:bottom w:val="single" w:sz="4" w:space="0" w:color="auto"/>
              <w:right w:val="single" w:sz="4" w:space="0" w:color="auto"/>
            </w:tcBorders>
          </w:tcPr>
          <w:p w14:paraId="3741AF89"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46561AD8" w14:textId="77777777" w:rsidTr="00B9010E">
        <w:trPr>
          <w:cantSplit/>
          <w:trHeight w:val="187"/>
        </w:trPr>
        <w:tc>
          <w:tcPr>
            <w:tcW w:w="2518" w:type="dxa"/>
            <w:tcBorders>
              <w:top w:val="nil"/>
              <w:left w:val="single" w:sz="4" w:space="0" w:color="auto"/>
              <w:bottom w:val="nil"/>
              <w:right w:val="single" w:sz="4" w:space="0" w:color="auto"/>
            </w:tcBorders>
            <w:hideMark/>
          </w:tcPr>
          <w:p w14:paraId="5BDD3CF0"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5177AF02"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781C82C"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48E94821"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3880F57A"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191B761C" w14:textId="77777777" w:rsidTr="00B9010E">
        <w:trPr>
          <w:cantSplit/>
          <w:trHeight w:val="187"/>
        </w:trPr>
        <w:tc>
          <w:tcPr>
            <w:tcW w:w="2518" w:type="dxa"/>
            <w:tcBorders>
              <w:top w:val="nil"/>
              <w:left w:val="single" w:sz="4" w:space="0" w:color="auto"/>
              <w:bottom w:val="single" w:sz="4" w:space="0" w:color="auto"/>
              <w:right w:val="single" w:sz="4" w:space="0" w:color="auto"/>
            </w:tcBorders>
            <w:hideMark/>
          </w:tcPr>
          <w:p w14:paraId="70509BEB"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5F7A8333"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A082CE4"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26AF2037"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27739B59"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5A29CABE" w14:textId="77777777" w:rsidTr="00B9010E">
        <w:trPr>
          <w:cantSplit/>
          <w:trHeight w:val="187"/>
        </w:trPr>
        <w:tc>
          <w:tcPr>
            <w:tcW w:w="2518" w:type="dxa"/>
            <w:tcBorders>
              <w:top w:val="nil"/>
              <w:left w:val="single" w:sz="4" w:space="0" w:color="auto"/>
              <w:bottom w:val="single" w:sz="4" w:space="0" w:color="auto"/>
              <w:right w:val="single" w:sz="4" w:space="0" w:color="auto"/>
            </w:tcBorders>
            <w:hideMark/>
          </w:tcPr>
          <w:p w14:paraId="4D8EBC4E"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Measurement gap</w:t>
            </w:r>
          </w:p>
        </w:tc>
        <w:tc>
          <w:tcPr>
            <w:tcW w:w="709" w:type="dxa"/>
            <w:tcBorders>
              <w:top w:val="nil"/>
              <w:left w:val="single" w:sz="4" w:space="0" w:color="auto"/>
              <w:bottom w:val="single" w:sz="4" w:space="0" w:color="auto"/>
              <w:right w:val="single" w:sz="4" w:space="0" w:color="auto"/>
            </w:tcBorders>
          </w:tcPr>
          <w:p w14:paraId="77DAD5A6"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1432EED"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296C0A0C"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 xml:space="preserve">GP#24 or GP#0 </w:t>
            </w:r>
            <w:r>
              <w:rPr>
                <w:rFonts w:ascii="Arial"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30CA40EE"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1A5F510D"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53C487"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78A718ED"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D742A8B"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2C90E64C"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4DDFB63E" w14:textId="77777777" w:rsidR="00B9010E" w:rsidRDefault="00B9010E">
            <w:pPr>
              <w:keepNext/>
              <w:keepLines/>
              <w:overflowPunct w:val="0"/>
              <w:autoSpaceDE w:val="0"/>
              <w:autoSpaceDN w:val="0"/>
              <w:adjustRightInd w:val="0"/>
              <w:spacing w:after="0" w:line="256" w:lineRule="auto"/>
              <w:rPr>
                <w:rFonts w:ascii="Arial" w:hAnsi="Arial" w:cs="Arial"/>
                <w:sz w:val="18"/>
              </w:rPr>
            </w:pPr>
          </w:p>
        </w:tc>
      </w:tr>
      <w:tr w:rsidR="00B9010E" w14:paraId="77403199"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B5221C"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0EA6377"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AF69728"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4111CBF2"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62C9EAC3"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60DE7922"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74BBB6F6"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6066E949"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7108157"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7F3ECF0D"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279A2DDF"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B9010E" w14:paraId="265BC6DA"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DA053C"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3407C09D"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8751D81"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2FF9A8DE"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17D01FAC" w14:textId="77777777" w:rsidR="00B9010E" w:rsidRDefault="00B9010E">
            <w:pPr>
              <w:keepNext/>
              <w:keepLines/>
              <w:overflowPunct w:val="0"/>
              <w:autoSpaceDE w:val="0"/>
              <w:autoSpaceDN w:val="0"/>
              <w:adjustRightInd w:val="0"/>
              <w:spacing w:after="0" w:line="256" w:lineRule="auto"/>
              <w:rPr>
                <w:rFonts w:ascii="Arial" w:hAnsi="Arial" w:cs="Arial"/>
                <w:sz w:val="18"/>
              </w:rPr>
            </w:pPr>
          </w:p>
        </w:tc>
      </w:tr>
      <w:tr w:rsidR="00B9010E" w14:paraId="1ED170A9"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E869F8"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4362197"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BB3772C"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6EEF9A3D"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78FD0C65" w14:textId="77777777" w:rsidR="00B9010E" w:rsidRDefault="00B9010E">
            <w:pPr>
              <w:keepNext/>
              <w:keepLines/>
              <w:overflowPunct w:val="0"/>
              <w:autoSpaceDE w:val="0"/>
              <w:autoSpaceDN w:val="0"/>
              <w:adjustRightInd w:val="0"/>
              <w:spacing w:after="0" w:line="256" w:lineRule="auto"/>
              <w:rPr>
                <w:rFonts w:ascii="Arial" w:hAnsi="Arial" w:cs="Arial"/>
                <w:sz w:val="18"/>
              </w:rPr>
            </w:pPr>
          </w:p>
        </w:tc>
      </w:tr>
      <w:tr w:rsidR="00B9010E" w14:paraId="009B8853" w14:textId="77777777" w:rsidTr="00B9010E">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63DBC182" w14:textId="77777777" w:rsidR="00B9010E" w:rsidRDefault="00B9010E">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1:</w:t>
            </w:r>
            <w:r>
              <w:rPr>
                <w:rFonts w:ascii="Arial" w:hAnsi="Arial"/>
                <w:sz w:val="18"/>
              </w:rPr>
              <w:tab/>
              <w:t>GP#24 is configured if UE supports MG#24, otherwise GP#0 is configured.</w:t>
            </w:r>
          </w:p>
        </w:tc>
      </w:tr>
    </w:tbl>
    <w:p w14:paraId="69C98170" w14:textId="77777777" w:rsidR="00B9010E" w:rsidRDefault="00B9010E" w:rsidP="00B9010E"/>
    <w:p w14:paraId="727782BF" w14:textId="77777777" w:rsidR="00B9010E" w:rsidRDefault="00B9010E" w:rsidP="00B9010E">
      <w:pPr>
        <w:keepNext/>
        <w:keepLines/>
        <w:spacing w:before="60"/>
        <w:jc w:val="center"/>
        <w:rPr>
          <w:rFonts w:ascii="Arial" w:hAnsi="Arial"/>
          <w:b/>
        </w:rPr>
      </w:pPr>
      <w:r>
        <w:rPr>
          <w:rFonts w:ascii="Arial" w:hAnsi="Arial"/>
          <w:b/>
        </w:rPr>
        <w:t>Table A.6.6.14.3.1-3: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B9010E" w14:paraId="3B25BFF6" w14:textId="77777777" w:rsidTr="00667136">
        <w:trPr>
          <w:cantSplit/>
          <w:trHeight w:val="187"/>
          <w:jc w:val="center"/>
        </w:trPr>
        <w:tc>
          <w:tcPr>
            <w:tcW w:w="2261" w:type="dxa"/>
            <w:tcBorders>
              <w:top w:val="single" w:sz="4" w:space="0" w:color="auto"/>
              <w:left w:val="single" w:sz="4" w:space="0" w:color="auto"/>
              <w:bottom w:val="nil"/>
              <w:right w:val="single" w:sz="4" w:space="0" w:color="auto"/>
            </w:tcBorders>
            <w:hideMark/>
          </w:tcPr>
          <w:p w14:paraId="6DDFD59E"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7" w:type="dxa"/>
            <w:tcBorders>
              <w:top w:val="single" w:sz="4" w:space="0" w:color="auto"/>
              <w:left w:val="single" w:sz="4" w:space="0" w:color="auto"/>
              <w:bottom w:val="nil"/>
              <w:right w:val="single" w:sz="4" w:space="0" w:color="auto"/>
            </w:tcBorders>
            <w:hideMark/>
          </w:tcPr>
          <w:p w14:paraId="3F12EE62"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544FF34D"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A35B8AD"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9FA8750"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B9010E" w14:paraId="7D651C48" w14:textId="77777777" w:rsidTr="00667136">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3242072D" w14:textId="77777777" w:rsidR="00B9010E" w:rsidRDefault="00B9010E">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vAlign w:val="center"/>
            <w:hideMark/>
          </w:tcPr>
          <w:p w14:paraId="2A1A15C7"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5C23142" w14:textId="77777777" w:rsidR="00B9010E" w:rsidRDefault="00B9010E">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45E89322"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661573F"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5F5CC1D5"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04850031"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T2</w:t>
            </w:r>
          </w:p>
        </w:tc>
      </w:tr>
      <w:tr w:rsidR="00B9010E" w14:paraId="1DC50C9D" w14:textId="77777777" w:rsidTr="00667136">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2AFAF71C"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
          <w:p w14:paraId="78E6B7DF"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628E9E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A1775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F6B2DB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r>
      <w:tr w:rsidR="00B9010E" w14:paraId="627688D4" w14:textId="77777777" w:rsidTr="00667136">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2B819BAF"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263E4857"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E69FB2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2D6222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BE8F11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r>
      <w:tr w:rsidR="00B9010E" w14:paraId="01698475" w14:textId="77777777" w:rsidTr="00667136">
        <w:trPr>
          <w:cantSplit/>
          <w:trHeight w:val="187"/>
          <w:jc w:val="center"/>
        </w:trPr>
        <w:tc>
          <w:tcPr>
            <w:tcW w:w="2261" w:type="dxa"/>
            <w:tcBorders>
              <w:top w:val="nil"/>
              <w:left w:val="single" w:sz="4" w:space="0" w:color="auto"/>
              <w:bottom w:val="single" w:sz="4" w:space="0" w:color="auto"/>
              <w:right w:val="single" w:sz="4" w:space="0" w:color="auto"/>
            </w:tcBorders>
            <w:hideMark/>
          </w:tcPr>
          <w:p w14:paraId="786C0CB2" w14:textId="77777777" w:rsidR="00B9010E" w:rsidRDefault="00B9010E">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64300724"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18EE14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165E5B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D29A34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r>
      <w:tr w:rsidR="00B9010E" w14:paraId="28F4FE5A" w14:textId="77777777" w:rsidTr="0066713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480B3B25"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71E8CE96"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B4A352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8E4BE0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3A59FABD"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9010E" w14:paraId="7CDE626F" w14:textId="77777777" w:rsidTr="0066713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9CE866E"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63080B97"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6B193B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57BE67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1D450BB2"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5368E9C2" w14:textId="77777777" w:rsidTr="0066713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A73340E" w14:textId="77777777" w:rsidR="00B9010E" w:rsidRDefault="00B9010E">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30A10754"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CA3004D"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44F5B3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736A631B"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000B3962" w14:textId="77777777" w:rsidTr="00667136">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7ADCA757"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7E0CBC13"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9980E5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96A75D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438BF2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9010E" w14:paraId="3E749509" w14:textId="77777777" w:rsidTr="00667136">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49A506C5"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5B0186D0"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49DB97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1E11D9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439F4E5" w14:textId="77777777" w:rsidR="00B9010E" w:rsidRDefault="00B9010E">
            <w:pPr>
              <w:spacing w:after="0"/>
              <w:rPr>
                <w:rFonts w:ascii="Arial" w:hAnsi="Arial" w:cs="v4.2.0"/>
                <w:sz w:val="18"/>
              </w:rPr>
            </w:pPr>
          </w:p>
        </w:tc>
      </w:tr>
      <w:tr w:rsidR="00B9010E" w14:paraId="7BDCC879" w14:textId="77777777" w:rsidTr="00667136">
        <w:trPr>
          <w:cantSplit/>
          <w:trHeight w:val="187"/>
          <w:jc w:val="center"/>
        </w:trPr>
        <w:tc>
          <w:tcPr>
            <w:tcW w:w="2261" w:type="dxa"/>
            <w:tcBorders>
              <w:top w:val="nil"/>
              <w:left w:val="single" w:sz="4" w:space="0" w:color="auto"/>
              <w:bottom w:val="single" w:sz="4" w:space="0" w:color="auto"/>
              <w:right w:val="single" w:sz="4" w:space="0" w:color="auto"/>
            </w:tcBorders>
            <w:hideMark/>
          </w:tcPr>
          <w:p w14:paraId="19865BAE" w14:textId="77777777" w:rsidR="00B9010E" w:rsidRDefault="00B9010E">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5277DAC8"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B1109D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7B264A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1CB35D3" w14:textId="77777777" w:rsidR="00B9010E" w:rsidRDefault="00B9010E">
            <w:pPr>
              <w:spacing w:after="0"/>
              <w:rPr>
                <w:rFonts w:ascii="Arial" w:hAnsi="Arial" w:cs="v4.2.0"/>
                <w:sz w:val="18"/>
              </w:rPr>
            </w:pPr>
          </w:p>
        </w:tc>
      </w:tr>
      <w:tr w:rsidR="00B9010E" w14:paraId="09C3A472" w14:textId="77777777" w:rsidTr="0066713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6003CE94"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0D18F0F1"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0DFF39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91B25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2747BF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9010E" w14:paraId="38F80400" w14:textId="77777777" w:rsidTr="0066713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1885F5D"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57BF443B"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FA9764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32B82C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743A404" w14:textId="77777777" w:rsidR="00B9010E" w:rsidRDefault="00B9010E">
            <w:pPr>
              <w:spacing w:after="0"/>
              <w:rPr>
                <w:rFonts w:ascii="Arial" w:hAnsi="Arial" w:cs="v4.2.0"/>
                <w:sz w:val="18"/>
              </w:rPr>
            </w:pPr>
          </w:p>
        </w:tc>
      </w:tr>
      <w:tr w:rsidR="00B9010E" w14:paraId="7B00E40C" w14:textId="77777777" w:rsidTr="0066713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DBE369D" w14:textId="77777777" w:rsidR="00B9010E" w:rsidRDefault="00B9010E">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2541EADF"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CDC2B9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58099F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19E8FD6" w14:textId="77777777" w:rsidR="00B9010E" w:rsidRDefault="00B9010E">
            <w:pPr>
              <w:spacing w:after="0"/>
              <w:rPr>
                <w:rFonts w:ascii="Arial" w:hAnsi="Arial" w:cs="v4.2.0"/>
                <w:sz w:val="18"/>
              </w:rPr>
            </w:pPr>
          </w:p>
        </w:tc>
      </w:tr>
      <w:tr w:rsidR="00B9010E" w14:paraId="54493189" w14:textId="77777777" w:rsidTr="0066713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C39A25C"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bCs/>
                <w:sz w:val="18"/>
              </w:rPr>
              <w:lastRenderedPageBreak/>
              <w:t>OCNG Patterns</w:t>
            </w:r>
          </w:p>
        </w:tc>
        <w:tc>
          <w:tcPr>
            <w:tcW w:w="1417" w:type="dxa"/>
            <w:tcBorders>
              <w:top w:val="single" w:sz="4" w:space="0" w:color="auto"/>
              <w:left w:val="single" w:sz="4" w:space="0" w:color="auto"/>
              <w:bottom w:val="single" w:sz="4" w:space="0" w:color="auto"/>
              <w:right w:val="single" w:sz="4" w:space="0" w:color="auto"/>
            </w:tcBorders>
          </w:tcPr>
          <w:p w14:paraId="7A1682F4"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CAABB42"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CDEAD1D"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5A41F15"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B9010E" w14:paraId="6D02630E" w14:textId="77777777" w:rsidTr="00667136">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16FE247F"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2ECAD9CE"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7127A1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E3B946"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D478D3E"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B9010E" w14:paraId="336ADC58" w14:textId="77777777" w:rsidTr="00667136">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0F9F00B5" w14:textId="77777777" w:rsidR="00B9010E" w:rsidRDefault="00B9010E">
            <w:pPr>
              <w:spacing w:after="0"/>
              <w:rPr>
                <w:rFonts w:ascii="Arial" w:hAnsi="Arial"/>
                <w:bCs/>
                <w:sz w:val="18"/>
              </w:rPr>
            </w:pPr>
          </w:p>
        </w:tc>
        <w:tc>
          <w:tcPr>
            <w:tcW w:w="1417" w:type="dxa"/>
            <w:tcBorders>
              <w:top w:val="nil"/>
              <w:left w:val="single" w:sz="4" w:space="0" w:color="auto"/>
              <w:bottom w:val="nil"/>
              <w:right w:val="single" w:sz="4" w:space="0" w:color="auto"/>
            </w:tcBorders>
          </w:tcPr>
          <w:p w14:paraId="61EAD387"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8C1CF9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E459CC4"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F9BB491" w14:textId="77777777" w:rsidR="00B9010E" w:rsidRDefault="00B9010E">
            <w:pPr>
              <w:spacing w:after="0"/>
              <w:rPr>
                <w:rFonts w:ascii="Arial" w:hAnsi="Arial"/>
                <w:sz w:val="18"/>
              </w:rPr>
            </w:pPr>
          </w:p>
        </w:tc>
      </w:tr>
      <w:tr w:rsidR="00B9010E" w14:paraId="214A5310" w14:textId="77777777" w:rsidTr="00667136">
        <w:trPr>
          <w:cantSplit/>
          <w:trHeight w:val="187"/>
          <w:jc w:val="center"/>
        </w:trPr>
        <w:tc>
          <w:tcPr>
            <w:tcW w:w="2261" w:type="dxa"/>
            <w:tcBorders>
              <w:top w:val="nil"/>
              <w:left w:val="single" w:sz="4" w:space="0" w:color="auto"/>
              <w:bottom w:val="single" w:sz="4" w:space="0" w:color="auto"/>
              <w:right w:val="single" w:sz="4" w:space="0" w:color="auto"/>
            </w:tcBorders>
          </w:tcPr>
          <w:p w14:paraId="2593E241" w14:textId="77777777" w:rsidR="00B9010E" w:rsidRDefault="00B9010E">
            <w:pPr>
              <w:keepNext/>
              <w:keepLines/>
              <w:overflowPunct w:val="0"/>
              <w:autoSpaceDE w:val="0"/>
              <w:autoSpaceDN w:val="0"/>
              <w:adjustRightInd w:val="0"/>
              <w:spacing w:after="0" w:line="256" w:lineRule="auto"/>
              <w:rPr>
                <w:rFonts w:ascii="Arial" w:hAnsi="Arial"/>
                <w:bCs/>
                <w:sz w:val="18"/>
              </w:rPr>
            </w:pPr>
          </w:p>
        </w:tc>
        <w:tc>
          <w:tcPr>
            <w:tcW w:w="1417" w:type="dxa"/>
            <w:tcBorders>
              <w:top w:val="nil"/>
              <w:left w:val="single" w:sz="4" w:space="0" w:color="auto"/>
              <w:bottom w:val="single" w:sz="4" w:space="0" w:color="auto"/>
              <w:right w:val="single" w:sz="4" w:space="0" w:color="auto"/>
            </w:tcBorders>
          </w:tcPr>
          <w:p w14:paraId="355B99A0"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62169F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AE9FBB9"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D6AB263" w14:textId="77777777" w:rsidR="00B9010E" w:rsidRDefault="00B9010E">
            <w:pPr>
              <w:spacing w:after="0"/>
              <w:rPr>
                <w:rFonts w:ascii="Arial" w:hAnsi="Arial"/>
                <w:sz w:val="18"/>
              </w:rPr>
            </w:pPr>
          </w:p>
        </w:tc>
      </w:tr>
      <w:tr w:rsidR="00B9010E" w14:paraId="5FC79F76" w14:textId="77777777" w:rsidTr="0066713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B615126"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1F72EB75"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6BFBA6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45DCAAB"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D34DB23"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9010E" w14:paraId="067AB46F" w14:textId="77777777" w:rsidTr="0066713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83D523B"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3388452D"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D29B7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3A35FC6"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D9E2193"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9010E" w14:paraId="3960461D" w14:textId="77777777" w:rsidTr="0066713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C68CA5C"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4B280290"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8F731A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E39416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58F669D"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9010E" w14:paraId="2E9B8819" w14:textId="77777777" w:rsidTr="0066713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3D6E9F67"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
          <w:p w14:paraId="57E5F63A"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C23F7A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E14AD6" w14:textId="7363A99E" w:rsidR="00B9010E" w:rsidRDefault="00B9010E" w:rsidP="001069F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w:t>
            </w:r>
            <w:del w:id="725" w:author="CATT" w:date="2024-02-06T11:32:00Z">
              <w:r w:rsidDel="00291581">
                <w:rPr>
                  <w:rFonts w:ascii="Arial" w:hAnsi="Arial" w:cs="v4.2.0"/>
                  <w:sz w:val="18"/>
                </w:rPr>
                <w:delText xml:space="preserve">1 </w:delText>
              </w:r>
            </w:del>
            <w:ins w:id="726" w:author="CATT" w:date="2024-02-06T14:27:00Z">
              <w:r w:rsidR="001069FB">
                <w:rPr>
                  <w:rFonts w:ascii="Arial" w:hAnsi="Arial" w:cs="v4.2.0" w:hint="eastAsia"/>
                  <w:sz w:val="18"/>
                  <w:lang w:eastAsia="zh-CN"/>
                </w:rPr>
                <w:t>2</w:t>
              </w:r>
            </w:ins>
            <w:ins w:id="727" w:author="CATT" w:date="2024-02-06T11:32:00Z">
              <w:r w:rsidR="00291581">
                <w:rPr>
                  <w:rFonts w:ascii="Arial" w:hAnsi="Arial" w:cs="v4.2.0"/>
                  <w:sz w:val="18"/>
                </w:rPr>
                <w:t xml:space="preserve"> </w:t>
              </w:r>
            </w:ins>
            <w:r>
              <w:rPr>
                <w:rFonts w:ascii="Arial" w:hAnsi="Arial" w:cs="v4.2.0"/>
                <w:sz w:val="18"/>
              </w:rPr>
              <w:t>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000ED47" w14:textId="1A01B774" w:rsidR="00B9010E" w:rsidRDefault="00B9010E" w:rsidP="001069F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w:t>
            </w:r>
            <w:del w:id="728" w:author="CATT" w:date="2024-02-06T11:32:00Z">
              <w:r w:rsidDel="00291581">
                <w:rPr>
                  <w:rFonts w:ascii="Arial" w:hAnsi="Arial" w:cs="v4.2.0"/>
                  <w:sz w:val="18"/>
                </w:rPr>
                <w:delText xml:space="preserve">1 </w:delText>
              </w:r>
            </w:del>
            <w:ins w:id="729" w:author="CATT" w:date="2024-02-06T14:27:00Z">
              <w:r w:rsidR="001069FB">
                <w:rPr>
                  <w:rFonts w:ascii="Arial" w:hAnsi="Arial" w:cs="v4.2.0" w:hint="eastAsia"/>
                  <w:sz w:val="18"/>
                  <w:lang w:eastAsia="zh-CN"/>
                </w:rPr>
                <w:t>2</w:t>
              </w:r>
            </w:ins>
            <w:ins w:id="730" w:author="CATT" w:date="2024-02-06T11:32:00Z">
              <w:r w:rsidR="00291581">
                <w:rPr>
                  <w:rFonts w:ascii="Arial" w:hAnsi="Arial" w:cs="v4.2.0"/>
                  <w:sz w:val="18"/>
                </w:rPr>
                <w:t xml:space="preserve"> </w:t>
              </w:r>
            </w:ins>
            <w:r>
              <w:rPr>
                <w:rFonts w:ascii="Arial" w:hAnsi="Arial" w:cs="v4.2.0"/>
                <w:sz w:val="18"/>
              </w:rPr>
              <w:t>FR1</w:t>
            </w:r>
          </w:p>
        </w:tc>
      </w:tr>
      <w:tr w:rsidR="00B9010E" w14:paraId="37D8C01A" w14:textId="77777777" w:rsidTr="0066713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FC0EF9D" w14:textId="77777777" w:rsidR="00B9010E" w:rsidRDefault="00B9010E">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47B52D48"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C96F56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6524160" w14:textId="2B60642E" w:rsidR="00B9010E" w:rsidRDefault="00B9010E" w:rsidP="001069F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w:t>
            </w:r>
            <w:del w:id="731" w:author="CATT" w:date="2024-02-06T11:32:00Z">
              <w:r w:rsidDel="00291581">
                <w:rPr>
                  <w:rFonts w:ascii="Arial" w:hAnsi="Arial" w:cs="v4.2.0"/>
                  <w:sz w:val="18"/>
                </w:rPr>
                <w:delText xml:space="preserve">1 </w:delText>
              </w:r>
            </w:del>
            <w:ins w:id="732" w:author="CATT" w:date="2024-02-06T14:27:00Z">
              <w:r w:rsidR="001069FB">
                <w:rPr>
                  <w:rFonts w:ascii="Arial" w:hAnsi="Arial" w:cs="v4.2.0" w:hint="eastAsia"/>
                  <w:sz w:val="18"/>
                  <w:lang w:eastAsia="zh-CN"/>
                </w:rPr>
                <w:t>2</w:t>
              </w:r>
            </w:ins>
            <w:ins w:id="733" w:author="CATT" w:date="2024-02-06T11:32:00Z">
              <w:r w:rsidR="00291581">
                <w:rPr>
                  <w:rFonts w:ascii="Arial" w:hAnsi="Arial" w:cs="v4.2.0"/>
                  <w:sz w:val="18"/>
                </w:rPr>
                <w:t xml:space="preserve"> </w:t>
              </w:r>
            </w:ins>
            <w:r>
              <w:rPr>
                <w:rFonts w:ascii="Arial" w:hAnsi="Arial" w:cs="v4.2.0"/>
                <w:sz w:val="18"/>
              </w:rPr>
              <w:t>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CA2AD21" w14:textId="270DD344" w:rsidR="00B9010E" w:rsidRDefault="00B9010E" w:rsidP="001069F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w:t>
            </w:r>
            <w:del w:id="734" w:author="CATT" w:date="2024-02-06T11:32:00Z">
              <w:r w:rsidDel="00291581">
                <w:rPr>
                  <w:rFonts w:ascii="Arial" w:hAnsi="Arial" w:cs="v4.2.0"/>
                  <w:sz w:val="18"/>
                </w:rPr>
                <w:delText xml:space="preserve">1 </w:delText>
              </w:r>
            </w:del>
            <w:ins w:id="735" w:author="CATT" w:date="2024-02-06T14:27:00Z">
              <w:r w:rsidR="001069FB">
                <w:rPr>
                  <w:rFonts w:ascii="Arial" w:hAnsi="Arial" w:cs="v4.2.0" w:hint="eastAsia"/>
                  <w:sz w:val="18"/>
                  <w:lang w:eastAsia="zh-CN"/>
                </w:rPr>
                <w:t>2</w:t>
              </w:r>
            </w:ins>
            <w:ins w:id="736" w:author="CATT" w:date="2024-02-06T11:32:00Z">
              <w:r w:rsidR="00291581">
                <w:rPr>
                  <w:rFonts w:ascii="Arial" w:hAnsi="Arial" w:cs="v4.2.0"/>
                  <w:sz w:val="18"/>
                </w:rPr>
                <w:t xml:space="preserve"> </w:t>
              </w:r>
            </w:ins>
            <w:r>
              <w:rPr>
                <w:rFonts w:ascii="Arial" w:hAnsi="Arial" w:cs="v4.2.0"/>
                <w:sz w:val="18"/>
              </w:rPr>
              <w:t>FR1</w:t>
            </w:r>
          </w:p>
        </w:tc>
      </w:tr>
      <w:tr w:rsidR="00B9010E" w14:paraId="01F2DC15" w14:textId="77777777" w:rsidTr="0066713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14E7BB1" w14:textId="77777777" w:rsidR="00B9010E" w:rsidRDefault="00B9010E">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0AEBEB67"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B2877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702B64B" w14:textId="3469185E" w:rsidR="00B9010E" w:rsidRDefault="00B9010E" w:rsidP="001069F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w:t>
            </w:r>
            <w:del w:id="737" w:author="CATT" w:date="2024-02-06T11:32:00Z">
              <w:r w:rsidDel="00291581">
                <w:rPr>
                  <w:rFonts w:ascii="Arial" w:hAnsi="Arial" w:cs="v4.2.0"/>
                  <w:sz w:val="18"/>
                </w:rPr>
                <w:delText xml:space="preserve">1 </w:delText>
              </w:r>
            </w:del>
            <w:ins w:id="738" w:author="CATT" w:date="2024-02-06T14:27:00Z">
              <w:r w:rsidR="001069FB">
                <w:rPr>
                  <w:rFonts w:ascii="Arial" w:hAnsi="Arial" w:cs="v4.2.0" w:hint="eastAsia"/>
                  <w:sz w:val="18"/>
                  <w:lang w:eastAsia="zh-CN"/>
                </w:rPr>
                <w:t>2</w:t>
              </w:r>
            </w:ins>
            <w:ins w:id="739" w:author="CATT" w:date="2024-02-06T11:32:00Z">
              <w:r w:rsidR="00291581">
                <w:rPr>
                  <w:rFonts w:ascii="Arial" w:hAnsi="Arial" w:cs="v4.2.0"/>
                  <w:sz w:val="18"/>
                </w:rPr>
                <w:t xml:space="preserve"> </w:t>
              </w:r>
            </w:ins>
            <w:r>
              <w:rPr>
                <w:rFonts w:ascii="Arial" w:hAnsi="Arial" w:cs="v4.2.0"/>
                <w:sz w:val="18"/>
              </w:rPr>
              <w:t>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E183695" w14:textId="28FFDA48" w:rsidR="00B9010E" w:rsidRDefault="00B9010E" w:rsidP="001069F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w:t>
            </w:r>
            <w:del w:id="740" w:author="CATT" w:date="2024-02-06T11:32:00Z">
              <w:r w:rsidDel="00291581">
                <w:rPr>
                  <w:rFonts w:ascii="Arial" w:hAnsi="Arial" w:cs="v4.2.0"/>
                  <w:sz w:val="18"/>
                </w:rPr>
                <w:delText xml:space="preserve">1 </w:delText>
              </w:r>
            </w:del>
            <w:ins w:id="741" w:author="CATT" w:date="2024-02-06T14:27:00Z">
              <w:r w:rsidR="001069FB">
                <w:rPr>
                  <w:rFonts w:ascii="Arial" w:hAnsi="Arial" w:cs="v4.2.0" w:hint="eastAsia"/>
                  <w:sz w:val="18"/>
                  <w:lang w:eastAsia="zh-CN"/>
                </w:rPr>
                <w:t>2</w:t>
              </w:r>
            </w:ins>
            <w:ins w:id="742" w:author="CATT" w:date="2024-02-06T11:32:00Z">
              <w:r w:rsidR="00291581">
                <w:rPr>
                  <w:rFonts w:ascii="Arial" w:hAnsi="Arial" w:cs="v4.2.0"/>
                  <w:sz w:val="18"/>
                </w:rPr>
                <w:t xml:space="preserve"> </w:t>
              </w:r>
            </w:ins>
            <w:r>
              <w:rPr>
                <w:rFonts w:ascii="Arial" w:hAnsi="Arial" w:cs="v4.2.0"/>
                <w:sz w:val="18"/>
              </w:rPr>
              <w:t>FR1</w:t>
            </w:r>
          </w:p>
        </w:tc>
      </w:tr>
      <w:tr w:rsidR="00B9010E" w14:paraId="0D0C02ED" w14:textId="77777777" w:rsidTr="0066713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CF1BEF6"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PRS muting info</w:t>
            </w:r>
          </w:p>
        </w:tc>
        <w:tc>
          <w:tcPr>
            <w:tcW w:w="1417" w:type="dxa"/>
            <w:tcBorders>
              <w:top w:val="single" w:sz="4" w:space="0" w:color="auto"/>
              <w:left w:val="single" w:sz="4" w:space="0" w:color="auto"/>
              <w:bottom w:val="single" w:sz="4" w:space="0" w:color="auto"/>
              <w:right w:val="single" w:sz="4" w:space="0" w:color="auto"/>
            </w:tcBorders>
          </w:tcPr>
          <w:p w14:paraId="4137B916"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C46A0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724F4C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1FD016E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‘01’</w:t>
            </w:r>
          </w:p>
        </w:tc>
      </w:tr>
      <w:tr w:rsidR="00B9010E" w14:paraId="54222B22" w14:textId="77777777" w:rsidTr="00667136">
        <w:trPr>
          <w:cantSplit/>
          <w:trHeight w:val="187"/>
          <w:jc w:val="center"/>
        </w:trPr>
        <w:tc>
          <w:tcPr>
            <w:tcW w:w="2261" w:type="dxa"/>
            <w:tcBorders>
              <w:top w:val="single" w:sz="4" w:space="0" w:color="auto"/>
              <w:left w:val="single" w:sz="4" w:space="0" w:color="auto"/>
              <w:bottom w:val="nil"/>
              <w:right w:val="single" w:sz="4" w:space="0" w:color="auto"/>
            </w:tcBorders>
            <w:hideMark/>
          </w:tcPr>
          <w:p w14:paraId="20D8F180"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SRS configuration</w:t>
            </w:r>
          </w:p>
        </w:tc>
        <w:tc>
          <w:tcPr>
            <w:tcW w:w="1417" w:type="dxa"/>
            <w:tcBorders>
              <w:top w:val="single" w:sz="4" w:space="0" w:color="auto"/>
              <w:left w:val="single" w:sz="4" w:space="0" w:color="auto"/>
              <w:bottom w:val="single" w:sz="4" w:space="0" w:color="auto"/>
              <w:right w:val="single" w:sz="4" w:space="0" w:color="auto"/>
            </w:tcBorders>
          </w:tcPr>
          <w:p w14:paraId="3DB58634"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7EA566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017B4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77E2D56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N/A</w:t>
            </w:r>
          </w:p>
        </w:tc>
      </w:tr>
      <w:tr w:rsidR="00B9010E" w14:paraId="73D3FF27" w14:textId="77777777" w:rsidTr="00667136">
        <w:trPr>
          <w:cantSplit/>
          <w:trHeight w:val="187"/>
          <w:jc w:val="center"/>
        </w:trPr>
        <w:tc>
          <w:tcPr>
            <w:tcW w:w="2261" w:type="dxa"/>
            <w:tcBorders>
              <w:top w:val="nil"/>
              <w:left w:val="single" w:sz="4" w:space="0" w:color="auto"/>
              <w:bottom w:val="nil"/>
              <w:right w:val="single" w:sz="4" w:space="0" w:color="auto"/>
            </w:tcBorders>
          </w:tcPr>
          <w:p w14:paraId="3DDD9949" w14:textId="77777777" w:rsidR="00B9010E" w:rsidRDefault="00B9010E">
            <w:pPr>
              <w:keepNext/>
              <w:keepLines/>
              <w:overflowPunct w:val="0"/>
              <w:autoSpaceDE w:val="0"/>
              <w:autoSpaceDN w:val="0"/>
              <w:adjustRightInd w:val="0"/>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794E4881"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B40658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0842F8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6A204A6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N/A</w:t>
            </w:r>
          </w:p>
        </w:tc>
      </w:tr>
      <w:tr w:rsidR="00B9010E" w14:paraId="14DB6A8E" w14:textId="77777777" w:rsidTr="00667136">
        <w:trPr>
          <w:cantSplit/>
          <w:trHeight w:val="187"/>
          <w:jc w:val="center"/>
        </w:trPr>
        <w:tc>
          <w:tcPr>
            <w:tcW w:w="2261" w:type="dxa"/>
            <w:tcBorders>
              <w:top w:val="nil"/>
              <w:left w:val="single" w:sz="4" w:space="0" w:color="auto"/>
              <w:bottom w:val="single" w:sz="4" w:space="0" w:color="auto"/>
              <w:right w:val="single" w:sz="4" w:space="0" w:color="auto"/>
            </w:tcBorders>
          </w:tcPr>
          <w:p w14:paraId="26F07261" w14:textId="77777777" w:rsidR="00B9010E" w:rsidRDefault="00B9010E">
            <w:pPr>
              <w:keepNext/>
              <w:keepLines/>
              <w:overflowPunct w:val="0"/>
              <w:autoSpaceDE w:val="0"/>
              <w:autoSpaceDN w:val="0"/>
              <w:adjustRightInd w:val="0"/>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7160CCC6"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99CCA75"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F0FAE0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14:paraId="17939C2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N/A</w:t>
            </w:r>
          </w:p>
        </w:tc>
      </w:tr>
      <w:tr w:rsidR="00B9010E" w14:paraId="0793258B" w14:textId="77777777" w:rsidTr="0066713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409374E5" w14:textId="551B56CB" w:rsidR="00B9010E" w:rsidRDefault="00B9010E">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702FEF81" wp14:editId="1F492BA0">
                  <wp:extent cx="259080" cy="239395"/>
                  <wp:effectExtent l="0" t="0" r="7620" b="825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73F84E9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17EB785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F7506D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B9010E" w14:paraId="3F7DD5AB" w14:textId="77777777" w:rsidTr="0066713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3140004" w14:textId="77777777" w:rsidR="00B9010E" w:rsidRDefault="00B9010E">
            <w:pPr>
              <w:spacing w:after="0"/>
              <w:rPr>
                <w:rFonts w:ascii="Arial" w:hAnsi="Arial" w:cs="v4.2.0"/>
                <w:sz w:val="18"/>
              </w:rPr>
            </w:pPr>
          </w:p>
        </w:tc>
        <w:tc>
          <w:tcPr>
            <w:tcW w:w="1417" w:type="dxa"/>
            <w:tcBorders>
              <w:top w:val="nil"/>
              <w:left w:val="single" w:sz="4" w:space="0" w:color="auto"/>
              <w:bottom w:val="nil"/>
              <w:right w:val="single" w:sz="4" w:space="0" w:color="auto"/>
            </w:tcBorders>
            <w:hideMark/>
          </w:tcPr>
          <w:p w14:paraId="21516DF9"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BF4BF1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754138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B9010E" w14:paraId="03DAD2F3" w14:textId="77777777" w:rsidTr="0066713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97AE0BA" w14:textId="77777777" w:rsidR="00B9010E" w:rsidRDefault="00B9010E">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5A0C3714"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1A9EF9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F59D205"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-95</w:t>
            </w:r>
          </w:p>
        </w:tc>
      </w:tr>
      <w:tr w:rsidR="00B9010E" w14:paraId="014BCF67" w14:textId="77777777" w:rsidTr="0066713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7CDB728A" w14:textId="56AB8993"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7A042B0F" wp14:editId="7A52D468">
                  <wp:extent cx="259080" cy="239395"/>
                  <wp:effectExtent l="0" t="0" r="7620" b="825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09C6162A"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0F4D10AB"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1A852792"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B9010E" w14:paraId="3D9DE3A5" w14:textId="77777777" w:rsidTr="00667136">
        <w:trPr>
          <w:cantSplit/>
          <w:trHeight w:val="56"/>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4606135"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107E1057"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F458FA1"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3AA3EBE8"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1F099C68" w14:textId="77777777" w:rsidTr="0066713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D330BE7" w14:textId="77777777" w:rsidR="00B9010E" w:rsidRDefault="00B9010E">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5A5C8A63"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B35E057"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4CEC446B"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35165585" w14:textId="77777777" w:rsidTr="00667136">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4EC20BF6" w14:textId="2016F572"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0CF4E0C1" wp14:editId="356FE0FC">
                  <wp:extent cx="400685" cy="24955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0551AF77"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29C52C9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0C4B8355"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47FA0063" w14:textId="59618E77" w:rsidR="00B9010E" w:rsidRDefault="00857654">
            <w:pPr>
              <w:keepNext/>
              <w:keepLines/>
              <w:overflowPunct w:val="0"/>
              <w:autoSpaceDE w:val="0"/>
              <w:autoSpaceDN w:val="0"/>
              <w:adjustRightInd w:val="0"/>
              <w:spacing w:after="0" w:line="256" w:lineRule="auto"/>
              <w:jc w:val="center"/>
              <w:rPr>
                <w:rFonts w:ascii="Arial" w:hAnsi="Arial"/>
                <w:sz w:val="18"/>
              </w:rPr>
            </w:pPr>
            <w:ins w:id="743" w:author="CATT" w:date="2024-02-06T11:34:00Z">
              <w:r>
                <w:rPr>
                  <w:rFonts w:ascii="Arial" w:hAnsi="Arial" w:cs="v4.2.0" w:hint="eastAsia"/>
                  <w:sz w:val="18"/>
                  <w:lang w:eastAsia="zh-CN"/>
                </w:rPr>
                <w:t>0</w:t>
              </w:r>
            </w:ins>
            <w:del w:id="744" w:author="CATT" w:date="2024-02-06T11:34:00Z">
              <w:r w:rsidR="00B9010E" w:rsidDel="00857654">
                <w:rPr>
                  <w:rFonts w:ascii="Arial" w:hAnsi="Arial" w:cs="v4.2.0"/>
                  <w:sz w:val="18"/>
                </w:rPr>
                <w:delText>-2</w:delText>
              </w:r>
            </w:del>
          </w:p>
        </w:tc>
        <w:tc>
          <w:tcPr>
            <w:tcW w:w="921" w:type="dxa"/>
            <w:tcBorders>
              <w:top w:val="single" w:sz="4" w:space="0" w:color="auto"/>
              <w:left w:val="single" w:sz="4" w:space="0" w:color="auto"/>
              <w:bottom w:val="nil"/>
              <w:right w:val="single" w:sz="4" w:space="0" w:color="auto"/>
            </w:tcBorders>
            <w:hideMark/>
          </w:tcPr>
          <w:p w14:paraId="5CEDABC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24E30A7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-6</w:t>
            </w:r>
          </w:p>
        </w:tc>
      </w:tr>
      <w:tr w:rsidR="00B9010E" w14:paraId="7AC87A32" w14:textId="77777777" w:rsidTr="00667136">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34DBAFAD"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6AEF49F3"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8F4E1C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65860B05"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6261B188"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8E48BC4"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2D2C47B"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2AA42B66" w14:textId="77777777" w:rsidTr="00667136">
        <w:trPr>
          <w:cantSplit/>
          <w:trHeight w:val="187"/>
          <w:jc w:val="center"/>
        </w:trPr>
        <w:tc>
          <w:tcPr>
            <w:tcW w:w="2261" w:type="dxa"/>
            <w:tcBorders>
              <w:top w:val="nil"/>
              <w:left w:val="single" w:sz="4" w:space="0" w:color="auto"/>
              <w:bottom w:val="single" w:sz="4" w:space="0" w:color="auto"/>
              <w:right w:val="single" w:sz="4" w:space="0" w:color="auto"/>
            </w:tcBorders>
            <w:hideMark/>
          </w:tcPr>
          <w:p w14:paraId="7804D65C" w14:textId="77777777" w:rsidR="00B9010E" w:rsidRDefault="00B9010E">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6CA06D8C"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19783E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0CAB177F"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1AB124ED"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18E25E02"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F3D3843"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47369D8C" w14:textId="77777777" w:rsidTr="00667136">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77219F59" w14:textId="3B021D2C"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295EFACC" wp14:editId="00B85784">
                  <wp:extent cx="513715" cy="249555"/>
                  <wp:effectExtent l="0" t="0" r="635"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5FEB1B7B"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98A2B2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24A65F78"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1DA95271" w14:textId="17428DDD" w:rsidR="00B9010E" w:rsidRDefault="002A06C9">
            <w:pPr>
              <w:keepNext/>
              <w:keepLines/>
              <w:overflowPunct w:val="0"/>
              <w:autoSpaceDE w:val="0"/>
              <w:autoSpaceDN w:val="0"/>
              <w:adjustRightInd w:val="0"/>
              <w:spacing w:after="0" w:line="256" w:lineRule="auto"/>
              <w:jc w:val="center"/>
              <w:rPr>
                <w:rFonts w:ascii="Arial" w:hAnsi="Arial"/>
                <w:sz w:val="18"/>
              </w:rPr>
            </w:pPr>
            <w:ins w:id="745" w:author="CATT" w:date="2024-02-06T11:33:00Z">
              <w:r>
                <w:rPr>
                  <w:rFonts w:ascii="Arial" w:hAnsi="Arial" w:cs="v4.2.0"/>
                  <w:sz w:val="18"/>
                </w:rPr>
                <w:t>2.23</w:t>
              </w:r>
            </w:ins>
            <w:del w:id="746" w:author="CATT" w:date="2024-02-06T11:33:00Z">
              <w:r w:rsidR="00B9010E" w:rsidDel="002A06C9">
                <w:rPr>
                  <w:rFonts w:ascii="Arial" w:hAnsi="Arial" w:cs="v4.2.0"/>
                  <w:sz w:val="18"/>
                </w:rPr>
                <w:delText>-2</w:delText>
              </w:r>
            </w:del>
          </w:p>
        </w:tc>
        <w:tc>
          <w:tcPr>
            <w:tcW w:w="921" w:type="dxa"/>
            <w:tcBorders>
              <w:top w:val="single" w:sz="4" w:space="0" w:color="auto"/>
              <w:left w:val="single" w:sz="4" w:space="0" w:color="auto"/>
              <w:bottom w:val="nil"/>
              <w:right w:val="single" w:sz="4" w:space="0" w:color="auto"/>
            </w:tcBorders>
            <w:hideMark/>
          </w:tcPr>
          <w:p w14:paraId="03CC765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55E4D7C6" w14:textId="3A815C1B" w:rsidR="00B9010E" w:rsidRDefault="002A06C9">
            <w:pPr>
              <w:keepNext/>
              <w:keepLines/>
              <w:overflowPunct w:val="0"/>
              <w:autoSpaceDE w:val="0"/>
              <w:autoSpaceDN w:val="0"/>
              <w:adjustRightInd w:val="0"/>
              <w:spacing w:after="0" w:line="256" w:lineRule="auto"/>
              <w:jc w:val="center"/>
              <w:rPr>
                <w:rFonts w:ascii="Arial" w:hAnsi="Arial" w:cs="v4.2.0"/>
                <w:sz w:val="18"/>
              </w:rPr>
            </w:pPr>
            <w:ins w:id="747" w:author="CATT" w:date="2024-02-06T11:34:00Z">
              <w:r>
                <w:rPr>
                  <w:rFonts w:ascii="Arial" w:hAnsi="Arial" w:cs="v4.2.0" w:hint="eastAsia"/>
                  <w:sz w:val="18"/>
                  <w:lang w:eastAsia="zh-CN"/>
                </w:rPr>
                <w:t>-1.73</w:t>
              </w:r>
            </w:ins>
            <w:del w:id="748" w:author="CATT" w:date="2024-02-06T11:34:00Z">
              <w:r w:rsidR="00B9010E" w:rsidDel="002A06C9">
                <w:rPr>
                  <w:rFonts w:ascii="Arial" w:hAnsi="Arial" w:cs="v4.2.0"/>
                  <w:sz w:val="18"/>
                </w:rPr>
                <w:delText>-6</w:delText>
              </w:r>
            </w:del>
          </w:p>
        </w:tc>
      </w:tr>
      <w:tr w:rsidR="00B9010E" w14:paraId="76EE7F02" w14:textId="77777777" w:rsidTr="00667136">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1546DCCD"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5A916F40"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865CEB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14B8A5AA"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0AB83A69"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8A584D7"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0E61CDF"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02AC1579" w14:textId="77777777" w:rsidTr="00667136">
        <w:trPr>
          <w:cantSplit/>
          <w:trHeight w:val="187"/>
          <w:jc w:val="center"/>
        </w:trPr>
        <w:tc>
          <w:tcPr>
            <w:tcW w:w="2261" w:type="dxa"/>
            <w:tcBorders>
              <w:top w:val="nil"/>
              <w:left w:val="single" w:sz="4" w:space="0" w:color="auto"/>
              <w:bottom w:val="single" w:sz="4" w:space="0" w:color="auto"/>
              <w:right w:val="single" w:sz="4" w:space="0" w:color="auto"/>
            </w:tcBorders>
            <w:hideMark/>
          </w:tcPr>
          <w:p w14:paraId="368B746D" w14:textId="77777777" w:rsidR="00B9010E" w:rsidRDefault="00B9010E">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1EFE4773"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C07D60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73AB914D"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17F23C59"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301E219"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A4BA2AA" w14:textId="77777777" w:rsidR="00B9010E" w:rsidRDefault="00B9010E">
            <w:pPr>
              <w:spacing w:after="0" w:line="256" w:lineRule="auto"/>
              <w:rPr>
                <w:rFonts w:asciiTheme="minorHAnsi" w:eastAsia="宋体" w:hAnsiTheme="minorHAnsi" w:cstheme="minorBidi"/>
                <w:sz w:val="22"/>
                <w:szCs w:val="22"/>
                <w:lang w:val="en-US"/>
              </w:rPr>
            </w:pPr>
          </w:p>
        </w:tc>
      </w:tr>
      <w:tr w:rsidR="001A6032" w14:paraId="6485DCF7" w14:textId="77777777" w:rsidTr="0066713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1EC081E6" w14:textId="77777777" w:rsidR="001A6032" w:rsidRDefault="001A6032">
            <w:pPr>
              <w:keepNext/>
              <w:keepLines/>
              <w:spacing w:after="0" w:line="256" w:lineRule="auto"/>
              <w:rPr>
                <w:rFonts w:ascii="Arial" w:hAnsi="Arial" w:cs="v4.2.0"/>
                <w:sz w:val="18"/>
              </w:rPr>
            </w:pPr>
          </w:p>
          <w:p w14:paraId="5A441E36" w14:textId="77777777" w:rsidR="001A6032" w:rsidRDefault="001A6032">
            <w:pPr>
              <w:keepNext/>
              <w:keepLines/>
              <w:overflowPunct w:val="0"/>
              <w:autoSpaceDE w:val="0"/>
              <w:autoSpaceDN w:val="0"/>
              <w:adjustRightInd w:val="0"/>
              <w:spacing w:after="0" w:line="256" w:lineRule="auto"/>
              <w:rPr>
                <w:rFonts w:ascii="Arial" w:hAnsi="Arial"/>
                <w:sz w:val="18"/>
              </w:rPr>
            </w:pPr>
            <w:r>
              <w:rPr>
                <w:rFonts w:ascii="Arial" w:hAnsi="Arial" w:cs="v4.2.0"/>
                <w:sz w:val="18"/>
              </w:rPr>
              <w:t>PRS-RSRP</w:t>
            </w:r>
            <w:r>
              <w:rPr>
                <w:rFonts w:ascii="Arial"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0247DD4E" w14:textId="77777777" w:rsidR="001A6032" w:rsidRDefault="001A6032">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1A01AB17" w14:textId="77777777" w:rsidR="001A6032" w:rsidRDefault="001A6032">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D0D5C36" w14:textId="77777777" w:rsidR="001A6032" w:rsidRDefault="001A6032">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14975FB5" w14:textId="739F2A20" w:rsidR="001A6032" w:rsidRDefault="001A6032">
            <w:pPr>
              <w:keepNext/>
              <w:keepLines/>
              <w:overflowPunct w:val="0"/>
              <w:autoSpaceDE w:val="0"/>
              <w:autoSpaceDN w:val="0"/>
              <w:adjustRightInd w:val="0"/>
              <w:spacing w:after="0" w:line="256" w:lineRule="auto"/>
              <w:jc w:val="center"/>
              <w:rPr>
                <w:rFonts w:ascii="Arial" w:hAnsi="Arial"/>
                <w:sz w:val="18"/>
              </w:rPr>
            </w:pPr>
            <w:ins w:id="749" w:author="CATT" w:date="2024-02-06T13:48:00Z">
              <w:r>
                <w:rPr>
                  <w:rFonts w:ascii="Arial" w:hAnsi="Arial" w:cs="v4.2.0"/>
                  <w:sz w:val="18"/>
                </w:rPr>
                <w:t>-95.77</w:t>
              </w:r>
            </w:ins>
            <w:del w:id="750" w:author="CATT" w:date="2024-02-06T13:48:00Z">
              <w:r w:rsidDel="000D6538">
                <w:rPr>
                  <w:rFonts w:ascii="Arial" w:hAnsi="Arial" w:cs="v4.2.0"/>
                  <w:sz w:val="18"/>
                </w:rPr>
                <w:delText>-100</w:delText>
              </w:r>
            </w:del>
          </w:p>
        </w:tc>
        <w:tc>
          <w:tcPr>
            <w:tcW w:w="921" w:type="dxa"/>
            <w:tcBorders>
              <w:top w:val="single" w:sz="4" w:space="0" w:color="auto"/>
              <w:left w:val="single" w:sz="4" w:space="0" w:color="auto"/>
              <w:bottom w:val="single" w:sz="4" w:space="0" w:color="auto"/>
              <w:right w:val="single" w:sz="4" w:space="0" w:color="auto"/>
            </w:tcBorders>
            <w:hideMark/>
          </w:tcPr>
          <w:p w14:paraId="0E3F5F4D" w14:textId="77777777" w:rsidR="001A6032" w:rsidRDefault="001A6032">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037B775" w14:textId="519392EE" w:rsidR="001A6032" w:rsidRDefault="001A6032">
            <w:pPr>
              <w:keepNext/>
              <w:keepLines/>
              <w:overflowPunct w:val="0"/>
              <w:autoSpaceDE w:val="0"/>
              <w:autoSpaceDN w:val="0"/>
              <w:adjustRightInd w:val="0"/>
              <w:spacing w:after="0" w:line="256" w:lineRule="auto"/>
              <w:jc w:val="center"/>
              <w:rPr>
                <w:rFonts w:ascii="Arial" w:hAnsi="Arial" w:cs="v4.2.0"/>
                <w:sz w:val="18"/>
              </w:rPr>
            </w:pPr>
            <w:ins w:id="751" w:author="CATT" w:date="2024-02-06T13:48:00Z">
              <w:r>
                <w:rPr>
                  <w:rFonts w:ascii="Arial" w:hAnsi="Arial" w:cs="v4.2.0"/>
                  <w:sz w:val="18"/>
                </w:rPr>
                <w:t>-99.73</w:t>
              </w:r>
            </w:ins>
            <w:del w:id="752" w:author="CATT" w:date="2024-02-06T13:48:00Z">
              <w:r w:rsidDel="00C91CD8">
                <w:rPr>
                  <w:rFonts w:ascii="Arial" w:hAnsi="Arial" w:cs="v4.2.0"/>
                  <w:sz w:val="18"/>
                </w:rPr>
                <w:delText>-104</w:delText>
              </w:r>
            </w:del>
          </w:p>
        </w:tc>
      </w:tr>
      <w:tr w:rsidR="001A6032" w14:paraId="3AC4BBDB" w14:textId="77777777" w:rsidTr="0066713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E7AEB49" w14:textId="77777777" w:rsidR="001A6032" w:rsidRDefault="001A6032">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4CA13D84" w14:textId="77777777" w:rsidR="001A6032" w:rsidRDefault="001A6032">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0C1BD4E" w14:textId="77777777" w:rsidR="001A6032" w:rsidRDefault="001A6032">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38836B3" w14:textId="77777777" w:rsidR="001A6032" w:rsidRDefault="001A6032">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1BA730F2" w14:textId="358B6682" w:rsidR="001A6032" w:rsidRDefault="001A6032">
            <w:pPr>
              <w:keepNext/>
              <w:keepLines/>
              <w:overflowPunct w:val="0"/>
              <w:autoSpaceDE w:val="0"/>
              <w:autoSpaceDN w:val="0"/>
              <w:adjustRightInd w:val="0"/>
              <w:spacing w:after="0" w:line="256" w:lineRule="auto"/>
              <w:jc w:val="center"/>
              <w:rPr>
                <w:rFonts w:ascii="Arial" w:hAnsi="Arial" w:cs="v4.2.0"/>
                <w:sz w:val="18"/>
              </w:rPr>
            </w:pPr>
            <w:ins w:id="753" w:author="CATT" w:date="2024-02-06T13:48:00Z">
              <w:r>
                <w:rPr>
                  <w:rFonts w:ascii="Arial" w:hAnsi="Arial" w:cs="v4.2.0"/>
                  <w:sz w:val="18"/>
                </w:rPr>
                <w:t>-95.77</w:t>
              </w:r>
            </w:ins>
            <w:del w:id="754" w:author="CATT" w:date="2024-02-06T13:48:00Z">
              <w:r w:rsidDel="000D6538">
                <w:rPr>
                  <w:rFonts w:ascii="Arial" w:hAnsi="Arial" w:cs="v4.2.0"/>
                  <w:sz w:val="18"/>
                </w:rPr>
                <w:delText>-100</w:delText>
              </w:r>
            </w:del>
          </w:p>
        </w:tc>
        <w:tc>
          <w:tcPr>
            <w:tcW w:w="921" w:type="dxa"/>
            <w:tcBorders>
              <w:top w:val="single" w:sz="4" w:space="0" w:color="auto"/>
              <w:left w:val="single" w:sz="4" w:space="0" w:color="auto"/>
              <w:bottom w:val="single" w:sz="4" w:space="0" w:color="auto"/>
              <w:right w:val="single" w:sz="4" w:space="0" w:color="auto"/>
            </w:tcBorders>
            <w:hideMark/>
          </w:tcPr>
          <w:p w14:paraId="780D6510" w14:textId="77777777" w:rsidR="001A6032" w:rsidRDefault="001A6032">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4EB1D03" w14:textId="1BE11E31" w:rsidR="001A6032" w:rsidRDefault="001A6032">
            <w:pPr>
              <w:keepNext/>
              <w:keepLines/>
              <w:overflowPunct w:val="0"/>
              <w:autoSpaceDE w:val="0"/>
              <w:autoSpaceDN w:val="0"/>
              <w:adjustRightInd w:val="0"/>
              <w:spacing w:after="0" w:line="256" w:lineRule="auto"/>
              <w:jc w:val="center"/>
              <w:rPr>
                <w:rFonts w:ascii="Arial" w:hAnsi="Arial" w:cs="v4.2.0"/>
                <w:sz w:val="18"/>
              </w:rPr>
            </w:pPr>
            <w:ins w:id="755" w:author="CATT" w:date="2024-02-06T13:48:00Z">
              <w:r>
                <w:rPr>
                  <w:rFonts w:ascii="Arial" w:hAnsi="Arial" w:cs="v4.2.0"/>
                  <w:sz w:val="18"/>
                </w:rPr>
                <w:t>-99.73</w:t>
              </w:r>
            </w:ins>
            <w:del w:id="756" w:author="CATT" w:date="2024-02-06T13:48:00Z">
              <w:r w:rsidDel="00C91CD8">
                <w:rPr>
                  <w:rFonts w:ascii="Arial" w:hAnsi="Arial" w:cs="v4.2.0"/>
                  <w:sz w:val="18"/>
                </w:rPr>
                <w:delText>-104</w:delText>
              </w:r>
            </w:del>
          </w:p>
        </w:tc>
      </w:tr>
      <w:tr w:rsidR="001A6032" w14:paraId="0BCBBD77" w14:textId="77777777" w:rsidTr="0066713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8678A24" w14:textId="77777777" w:rsidR="001A6032" w:rsidRDefault="001A6032">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272B48CB" w14:textId="77777777" w:rsidR="001A6032" w:rsidRDefault="001A6032">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29452B0" w14:textId="77777777" w:rsidR="001A6032" w:rsidRDefault="001A6032">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4F34F397" w14:textId="77777777" w:rsidR="001A6032" w:rsidRDefault="001A6032">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3D71D6E6" w14:textId="4D815F23" w:rsidR="001A6032" w:rsidRDefault="001A6032">
            <w:pPr>
              <w:keepNext/>
              <w:keepLines/>
              <w:overflowPunct w:val="0"/>
              <w:autoSpaceDE w:val="0"/>
              <w:autoSpaceDN w:val="0"/>
              <w:adjustRightInd w:val="0"/>
              <w:spacing w:after="0" w:line="256" w:lineRule="auto"/>
              <w:jc w:val="center"/>
              <w:rPr>
                <w:rFonts w:ascii="Arial" w:hAnsi="Arial" w:cs="v4.2.0"/>
                <w:sz w:val="18"/>
              </w:rPr>
            </w:pPr>
            <w:ins w:id="757" w:author="CATT" w:date="2024-02-06T13:48:00Z">
              <w:r>
                <w:rPr>
                  <w:rFonts w:ascii="Arial" w:hAnsi="Arial" w:cs="v4.2.0"/>
                  <w:sz w:val="18"/>
                </w:rPr>
                <w:t>-92.77</w:t>
              </w:r>
            </w:ins>
            <w:del w:id="758" w:author="CATT" w:date="2024-02-06T13:48:00Z">
              <w:r w:rsidDel="000D6538">
                <w:rPr>
                  <w:rFonts w:ascii="Arial" w:hAnsi="Arial" w:cs="v4.2.0"/>
                  <w:sz w:val="18"/>
                </w:rPr>
                <w:delText>-97</w:delText>
              </w:r>
            </w:del>
          </w:p>
        </w:tc>
        <w:tc>
          <w:tcPr>
            <w:tcW w:w="921" w:type="dxa"/>
            <w:tcBorders>
              <w:top w:val="single" w:sz="4" w:space="0" w:color="auto"/>
              <w:left w:val="single" w:sz="4" w:space="0" w:color="auto"/>
              <w:bottom w:val="single" w:sz="4" w:space="0" w:color="auto"/>
              <w:right w:val="single" w:sz="4" w:space="0" w:color="auto"/>
            </w:tcBorders>
            <w:hideMark/>
          </w:tcPr>
          <w:p w14:paraId="534E16BC" w14:textId="77777777" w:rsidR="001A6032" w:rsidRDefault="001A6032">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5CB1AB0" w14:textId="6640C76F" w:rsidR="001A6032" w:rsidRDefault="001A6032">
            <w:pPr>
              <w:keepNext/>
              <w:keepLines/>
              <w:overflowPunct w:val="0"/>
              <w:autoSpaceDE w:val="0"/>
              <w:autoSpaceDN w:val="0"/>
              <w:adjustRightInd w:val="0"/>
              <w:spacing w:after="0" w:line="256" w:lineRule="auto"/>
              <w:jc w:val="center"/>
              <w:rPr>
                <w:rFonts w:ascii="Arial" w:hAnsi="Arial" w:cs="v4.2.0"/>
                <w:sz w:val="18"/>
              </w:rPr>
            </w:pPr>
            <w:ins w:id="759" w:author="CATT" w:date="2024-02-06T13:48:00Z">
              <w:r>
                <w:rPr>
                  <w:rFonts w:ascii="Arial" w:hAnsi="Arial" w:cs="v4.2.0"/>
                  <w:sz w:val="18"/>
                </w:rPr>
                <w:t>-96.73</w:t>
              </w:r>
            </w:ins>
            <w:del w:id="760" w:author="CATT" w:date="2024-02-06T13:48:00Z">
              <w:r w:rsidDel="00C91CD8">
                <w:rPr>
                  <w:rFonts w:ascii="Arial" w:hAnsi="Arial" w:cs="v4.2.0"/>
                  <w:sz w:val="18"/>
                </w:rPr>
                <w:delText>-101</w:delText>
              </w:r>
            </w:del>
          </w:p>
        </w:tc>
      </w:tr>
      <w:tr w:rsidR="00671296" w14:paraId="0B59C2D8" w14:textId="77777777" w:rsidTr="0066713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22302485" w14:textId="77777777" w:rsidR="00671296" w:rsidRDefault="00671296">
            <w:pPr>
              <w:keepNext/>
              <w:keepLines/>
              <w:spacing w:after="0" w:line="256" w:lineRule="auto"/>
              <w:rPr>
                <w:rFonts w:ascii="Arial" w:hAnsi="Arial" w:cs="v4.2.0"/>
                <w:sz w:val="18"/>
              </w:rPr>
            </w:pPr>
            <w:bookmarkStart w:id="761" w:name="_Hlk158127894"/>
          </w:p>
          <w:p w14:paraId="2BF5D530" w14:textId="77777777" w:rsidR="00671296" w:rsidRDefault="00671296">
            <w:pPr>
              <w:keepNext/>
              <w:keepLines/>
              <w:overflowPunct w:val="0"/>
              <w:autoSpaceDE w:val="0"/>
              <w:autoSpaceDN w:val="0"/>
              <w:adjustRightInd w:val="0"/>
              <w:spacing w:after="0" w:line="256" w:lineRule="auto"/>
              <w:rPr>
                <w:rFonts w:ascii="Arial" w:hAnsi="Arial"/>
                <w:sz w:val="18"/>
              </w:rPr>
            </w:pPr>
            <w:r>
              <w:rPr>
                <w:rFonts w:ascii="Arial" w:hAnsi="Arial" w:cs="v4.2.0"/>
                <w:sz w:val="18"/>
              </w:rPr>
              <w:t>SS-RSRP</w:t>
            </w:r>
            <w:r>
              <w:rPr>
                <w:rFonts w:ascii="Arial" w:hAnsi="Arial"/>
                <w:sz w:val="18"/>
                <w:vertAlign w:val="superscript"/>
              </w:rPr>
              <w:t xml:space="preserve"> Note 3</w:t>
            </w:r>
          </w:p>
        </w:tc>
        <w:tc>
          <w:tcPr>
            <w:tcW w:w="1417" w:type="dxa"/>
            <w:vMerge w:val="restart"/>
            <w:tcBorders>
              <w:top w:val="nil"/>
              <w:left w:val="single" w:sz="4" w:space="0" w:color="auto"/>
              <w:bottom w:val="single" w:sz="4" w:space="0" w:color="auto"/>
              <w:right w:val="single" w:sz="4" w:space="0" w:color="auto"/>
            </w:tcBorders>
            <w:hideMark/>
          </w:tcPr>
          <w:p w14:paraId="1100683C" w14:textId="77777777" w:rsidR="00671296" w:rsidRDefault="0067129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57AB7873" w14:textId="77777777" w:rsidR="00671296" w:rsidRDefault="0067129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838A586" w14:textId="77777777" w:rsidR="00671296" w:rsidRDefault="0067129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6032E609" w14:textId="77777777" w:rsidR="00671296" w:rsidRDefault="0067129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1BAFD7BD" w14:textId="0FA0DFBA" w:rsidR="00671296" w:rsidRDefault="00671296">
            <w:pPr>
              <w:keepNext/>
              <w:keepLines/>
              <w:overflowPunct w:val="0"/>
              <w:autoSpaceDE w:val="0"/>
              <w:autoSpaceDN w:val="0"/>
              <w:adjustRightInd w:val="0"/>
              <w:spacing w:after="0" w:line="256" w:lineRule="auto"/>
              <w:jc w:val="center"/>
              <w:rPr>
                <w:rFonts w:ascii="Arial" w:hAnsi="Arial" w:cs="v4.2.0"/>
                <w:sz w:val="18"/>
              </w:rPr>
            </w:pPr>
            <w:ins w:id="762" w:author="CATT" w:date="2024-02-18T11:05:00Z">
              <w:r>
                <w:rPr>
                  <w:rFonts w:ascii="Arial" w:hAnsi="Arial" w:cs="v4.2.0"/>
                  <w:sz w:val="18"/>
                </w:rPr>
                <w:t>-Infinity</w:t>
              </w:r>
            </w:ins>
            <w:del w:id="763" w:author="CATT" w:date="2024-02-18T11:05:00Z">
              <w:r w:rsidDel="00B16189">
                <w:rPr>
                  <w:rFonts w:ascii="Arial" w:hAnsi="Arial" w:cs="v4.2.0"/>
                  <w:sz w:val="18"/>
                </w:rPr>
                <w:delText>-104</w:delText>
              </w:r>
            </w:del>
          </w:p>
        </w:tc>
        <w:tc>
          <w:tcPr>
            <w:tcW w:w="921" w:type="dxa"/>
            <w:tcBorders>
              <w:top w:val="single" w:sz="4" w:space="0" w:color="auto"/>
              <w:left w:val="single" w:sz="4" w:space="0" w:color="auto"/>
              <w:bottom w:val="single" w:sz="4" w:space="0" w:color="auto"/>
              <w:right w:val="single" w:sz="4" w:space="0" w:color="auto"/>
            </w:tcBorders>
            <w:hideMark/>
          </w:tcPr>
          <w:p w14:paraId="43F439CA" w14:textId="77777777" w:rsidR="00671296" w:rsidRDefault="0067129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-104</w:t>
            </w:r>
          </w:p>
        </w:tc>
      </w:tr>
      <w:tr w:rsidR="00671296" w14:paraId="7AAC8B78" w14:textId="77777777" w:rsidTr="0066713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D947E63" w14:textId="77777777" w:rsidR="00671296" w:rsidRDefault="00671296">
            <w:pPr>
              <w:spacing w:after="0"/>
              <w:rPr>
                <w:rFonts w:ascii="Arial" w:hAnsi="Arial"/>
                <w:sz w:val="18"/>
              </w:rPr>
            </w:pPr>
          </w:p>
        </w:tc>
        <w:tc>
          <w:tcPr>
            <w:tcW w:w="1417" w:type="dxa"/>
            <w:vMerge/>
            <w:tcBorders>
              <w:top w:val="nil"/>
              <w:left w:val="single" w:sz="4" w:space="0" w:color="auto"/>
              <w:bottom w:val="single" w:sz="4" w:space="0" w:color="auto"/>
              <w:right w:val="single" w:sz="4" w:space="0" w:color="auto"/>
            </w:tcBorders>
            <w:vAlign w:val="center"/>
            <w:hideMark/>
          </w:tcPr>
          <w:p w14:paraId="14C14BFF" w14:textId="77777777" w:rsidR="00671296" w:rsidRDefault="00671296">
            <w:pPr>
              <w:spacing w:after="0"/>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68D39AC" w14:textId="77777777" w:rsidR="00671296" w:rsidRDefault="0067129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2EA52A1" w14:textId="77777777" w:rsidR="00671296" w:rsidRDefault="0067129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7270A77A" w14:textId="77777777" w:rsidR="00671296" w:rsidRDefault="0067129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66D5EDFA" w14:textId="6AE62CA4" w:rsidR="00671296" w:rsidRDefault="00671296">
            <w:pPr>
              <w:keepNext/>
              <w:keepLines/>
              <w:overflowPunct w:val="0"/>
              <w:autoSpaceDE w:val="0"/>
              <w:autoSpaceDN w:val="0"/>
              <w:adjustRightInd w:val="0"/>
              <w:spacing w:after="0" w:line="256" w:lineRule="auto"/>
              <w:jc w:val="center"/>
              <w:rPr>
                <w:rFonts w:ascii="Arial" w:hAnsi="Arial" w:cs="v4.2.0"/>
                <w:sz w:val="18"/>
              </w:rPr>
            </w:pPr>
            <w:ins w:id="764" w:author="CATT" w:date="2024-02-18T11:05:00Z">
              <w:r>
                <w:rPr>
                  <w:rFonts w:ascii="Arial" w:hAnsi="Arial" w:cs="v4.2.0"/>
                  <w:sz w:val="18"/>
                </w:rPr>
                <w:t>-Infinity</w:t>
              </w:r>
            </w:ins>
            <w:del w:id="765" w:author="CATT" w:date="2024-02-18T11:05:00Z">
              <w:r w:rsidDel="00B16189">
                <w:rPr>
                  <w:rFonts w:ascii="Arial" w:hAnsi="Arial" w:cs="v4.2.0"/>
                  <w:sz w:val="18"/>
                </w:rPr>
                <w:delText>-104</w:delText>
              </w:r>
            </w:del>
          </w:p>
        </w:tc>
        <w:tc>
          <w:tcPr>
            <w:tcW w:w="921" w:type="dxa"/>
            <w:tcBorders>
              <w:top w:val="single" w:sz="4" w:space="0" w:color="auto"/>
              <w:left w:val="single" w:sz="4" w:space="0" w:color="auto"/>
              <w:bottom w:val="single" w:sz="4" w:space="0" w:color="auto"/>
              <w:right w:val="single" w:sz="4" w:space="0" w:color="auto"/>
            </w:tcBorders>
            <w:hideMark/>
          </w:tcPr>
          <w:p w14:paraId="38178DED" w14:textId="77777777" w:rsidR="00671296" w:rsidRDefault="0067129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-104</w:t>
            </w:r>
          </w:p>
        </w:tc>
      </w:tr>
      <w:tr w:rsidR="00671296" w14:paraId="28F27A53" w14:textId="77777777" w:rsidTr="0066713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86F7AA5" w14:textId="77777777" w:rsidR="00671296" w:rsidRDefault="00671296">
            <w:pPr>
              <w:spacing w:after="0"/>
              <w:rPr>
                <w:rFonts w:ascii="Arial" w:hAnsi="Arial"/>
                <w:sz w:val="18"/>
              </w:rPr>
            </w:pPr>
          </w:p>
        </w:tc>
        <w:tc>
          <w:tcPr>
            <w:tcW w:w="1417" w:type="dxa"/>
            <w:vMerge/>
            <w:tcBorders>
              <w:top w:val="nil"/>
              <w:left w:val="single" w:sz="4" w:space="0" w:color="auto"/>
              <w:bottom w:val="single" w:sz="4" w:space="0" w:color="auto"/>
              <w:right w:val="single" w:sz="4" w:space="0" w:color="auto"/>
            </w:tcBorders>
            <w:vAlign w:val="center"/>
            <w:hideMark/>
          </w:tcPr>
          <w:p w14:paraId="77C0F61D" w14:textId="77777777" w:rsidR="00671296" w:rsidRDefault="00671296">
            <w:pPr>
              <w:spacing w:after="0"/>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0AE9F23" w14:textId="77777777" w:rsidR="00671296" w:rsidRDefault="0067129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061BCB13" w14:textId="77777777" w:rsidR="00671296" w:rsidRDefault="0067129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-97</w:t>
            </w:r>
          </w:p>
        </w:tc>
        <w:tc>
          <w:tcPr>
            <w:tcW w:w="851" w:type="dxa"/>
            <w:tcBorders>
              <w:top w:val="single" w:sz="4" w:space="0" w:color="auto"/>
              <w:left w:val="single" w:sz="4" w:space="0" w:color="auto"/>
              <w:bottom w:val="single" w:sz="4" w:space="0" w:color="auto"/>
              <w:right w:val="single" w:sz="4" w:space="0" w:color="auto"/>
            </w:tcBorders>
            <w:hideMark/>
          </w:tcPr>
          <w:p w14:paraId="734A44B5" w14:textId="77777777" w:rsidR="00671296" w:rsidRDefault="0067129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-97</w:t>
            </w:r>
          </w:p>
        </w:tc>
        <w:tc>
          <w:tcPr>
            <w:tcW w:w="921" w:type="dxa"/>
            <w:tcBorders>
              <w:top w:val="single" w:sz="4" w:space="0" w:color="auto"/>
              <w:left w:val="single" w:sz="4" w:space="0" w:color="auto"/>
              <w:bottom w:val="single" w:sz="4" w:space="0" w:color="auto"/>
              <w:right w:val="single" w:sz="4" w:space="0" w:color="auto"/>
            </w:tcBorders>
            <w:hideMark/>
          </w:tcPr>
          <w:p w14:paraId="033AC56D" w14:textId="3845D1F7" w:rsidR="00671296" w:rsidRDefault="00671296">
            <w:pPr>
              <w:keepNext/>
              <w:keepLines/>
              <w:overflowPunct w:val="0"/>
              <w:autoSpaceDE w:val="0"/>
              <w:autoSpaceDN w:val="0"/>
              <w:adjustRightInd w:val="0"/>
              <w:spacing w:after="0" w:line="256" w:lineRule="auto"/>
              <w:jc w:val="center"/>
              <w:rPr>
                <w:rFonts w:ascii="Arial" w:hAnsi="Arial" w:cs="v4.2.0"/>
                <w:sz w:val="18"/>
              </w:rPr>
            </w:pPr>
            <w:ins w:id="766" w:author="CATT" w:date="2024-02-18T11:05:00Z">
              <w:r>
                <w:rPr>
                  <w:rFonts w:ascii="Arial" w:hAnsi="Arial" w:cs="v4.2.0"/>
                  <w:sz w:val="18"/>
                </w:rPr>
                <w:t>-Infinity</w:t>
              </w:r>
            </w:ins>
            <w:del w:id="767" w:author="CATT" w:date="2024-02-18T11:05:00Z">
              <w:r w:rsidDel="00B16189">
                <w:rPr>
                  <w:rFonts w:ascii="Arial" w:hAnsi="Arial" w:cs="v4.2.0"/>
                  <w:sz w:val="18"/>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00B488D8" w14:textId="77777777" w:rsidR="00671296" w:rsidRDefault="0067129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-101</w:t>
            </w:r>
          </w:p>
        </w:tc>
      </w:tr>
      <w:bookmarkEnd w:id="761"/>
      <w:tr w:rsidR="00B976D3" w14:paraId="408D0A21" w14:textId="77777777" w:rsidTr="0066713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794B80EF" w14:textId="77777777" w:rsidR="00B976D3" w:rsidRDefault="00B976D3">
            <w:pPr>
              <w:keepNext/>
              <w:keepLines/>
              <w:spacing w:after="0" w:line="256" w:lineRule="auto"/>
              <w:rPr>
                <w:rFonts w:ascii="Arial" w:hAnsi="Arial" w:cs="v4.2.0"/>
                <w:sz w:val="18"/>
              </w:rPr>
            </w:pPr>
          </w:p>
          <w:p w14:paraId="609E4629" w14:textId="77777777" w:rsidR="00B976D3" w:rsidRDefault="00B976D3">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32F67DF8" w14:textId="301E2970" w:rsidR="00B976D3" w:rsidRDefault="00B976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768" w:author="CATT" w:date="2024-02-06T09:00:00Z">
              <w:r w:rsidDel="00792510">
                <w:rPr>
                  <w:rFonts w:ascii="Arial" w:hAnsi="Arial" w:cs="v4.2.0"/>
                  <w:sz w:val="18"/>
                </w:rPr>
                <w:delText>9.36</w:delText>
              </w:r>
            </w:del>
            <w:ins w:id="769" w:author="CATT" w:date="2024-02-06T09:00:00Z">
              <w:r>
                <w:rPr>
                  <w:rFonts w:ascii="Arial" w:hAnsi="Arial" w:cs="v4.2.0"/>
                  <w:sz w:val="18"/>
                </w:rPr>
                <w:t>19.08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354B5C3A" w14:textId="77777777" w:rsidR="00B976D3" w:rsidRDefault="00B976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71DDB56" w14:textId="77777777" w:rsidR="00B976D3" w:rsidRDefault="00B976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3F7449E9" w14:textId="217A0EF6" w:rsidR="00B976D3" w:rsidRDefault="00B976D3">
            <w:pPr>
              <w:keepNext/>
              <w:keepLines/>
              <w:overflowPunct w:val="0"/>
              <w:autoSpaceDE w:val="0"/>
              <w:autoSpaceDN w:val="0"/>
              <w:adjustRightInd w:val="0"/>
              <w:spacing w:after="0" w:line="256" w:lineRule="auto"/>
              <w:jc w:val="center"/>
              <w:rPr>
                <w:rFonts w:ascii="Arial" w:hAnsi="Arial" w:cs="v4.2.0"/>
                <w:sz w:val="18"/>
              </w:rPr>
            </w:pPr>
            <w:ins w:id="770" w:author="CATT" w:date="2024-02-06T13:48:00Z">
              <w:r w:rsidRPr="005D3E5E">
                <w:rPr>
                  <w:rFonts w:ascii="Arial" w:hAnsi="Arial" w:cs="v4.2.0"/>
                  <w:sz w:val="18"/>
                </w:rPr>
                <w:t>-61.71</w:t>
              </w:r>
            </w:ins>
            <w:del w:id="771" w:author="CATT" w:date="2024-02-06T13:48:00Z">
              <w:r w:rsidDel="00750A80">
                <w:rPr>
                  <w:rFonts w:ascii="Arial" w:hAnsi="Arial" w:cs="v4.2.0"/>
                  <w:sz w:val="18"/>
                </w:rPr>
                <w:delText>-67.92</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6B44370D" w14:textId="77777777" w:rsidR="00B976D3" w:rsidRDefault="00B976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3300CB89" w14:textId="67EF5BB0" w:rsidR="00B976D3" w:rsidRDefault="00B976D3">
            <w:pPr>
              <w:keepNext/>
              <w:keepLines/>
              <w:overflowPunct w:val="0"/>
              <w:autoSpaceDE w:val="0"/>
              <w:autoSpaceDN w:val="0"/>
              <w:adjustRightInd w:val="0"/>
              <w:spacing w:after="0" w:line="256" w:lineRule="auto"/>
              <w:jc w:val="center"/>
              <w:rPr>
                <w:rFonts w:ascii="Arial" w:hAnsi="Arial" w:cs="v4.2.0"/>
                <w:sz w:val="18"/>
              </w:rPr>
            </w:pPr>
            <w:ins w:id="772" w:author="CATT" w:date="2024-02-06T13:48:00Z">
              <w:r w:rsidRPr="005D3E5E">
                <w:rPr>
                  <w:rFonts w:ascii="Arial" w:hAnsi="Arial" w:cs="v4.2.0"/>
                  <w:sz w:val="18"/>
                </w:rPr>
                <w:t>-61.71</w:t>
              </w:r>
            </w:ins>
            <w:del w:id="773" w:author="CATT" w:date="2024-02-06T13:48:00Z">
              <w:r w:rsidDel="00D847AB">
                <w:rPr>
                  <w:rFonts w:ascii="Arial" w:hAnsi="Arial" w:cs="v4.2.0"/>
                  <w:sz w:val="18"/>
                </w:rPr>
                <w:delText>-69.63</w:delText>
              </w:r>
            </w:del>
          </w:p>
        </w:tc>
      </w:tr>
      <w:tr w:rsidR="00B976D3" w14:paraId="1014DE18" w14:textId="77777777" w:rsidTr="0066713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DCA7923" w14:textId="77777777" w:rsidR="00B976D3" w:rsidRDefault="00B976D3">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5B963C28" w14:textId="10287AF1" w:rsidR="00B976D3" w:rsidRDefault="00B976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774" w:author="CATT" w:date="2024-02-06T09:00:00Z">
              <w:r w:rsidDel="00792510">
                <w:rPr>
                  <w:rFonts w:ascii="Arial" w:hAnsi="Arial" w:cs="v4.2.0"/>
                  <w:sz w:val="18"/>
                </w:rPr>
                <w:delText>9.36</w:delText>
              </w:r>
            </w:del>
            <w:ins w:id="775" w:author="CATT" w:date="2024-02-06T09:00:00Z">
              <w:r>
                <w:rPr>
                  <w:rFonts w:ascii="Arial" w:hAnsi="Arial" w:cs="v4.2.0"/>
                  <w:sz w:val="18"/>
                </w:rPr>
                <w:t>19.08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2D8EC1E5" w14:textId="77777777" w:rsidR="00B976D3" w:rsidRDefault="00B976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B12F3A" w14:textId="77777777" w:rsidR="00B976D3" w:rsidRDefault="00B976D3">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206DB763" w14:textId="34B663E0" w:rsidR="00B976D3" w:rsidRDefault="00B976D3">
            <w:pPr>
              <w:keepNext/>
              <w:keepLines/>
              <w:overflowPunct w:val="0"/>
              <w:autoSpaceDE w:val="0"/>
              <w:autoSpaceDN w:val="0"/>
              <w:adjustRightInd w:val="0"/>
              <w:spacing w:after="0" w:line="256" w:lineRule="auto"/>
              <w:jc w:val="center"/>
              <w:rPr>
                <w:rFonts w:ascii="Arial" w:hAnsi="Arial" w:cs="v4.2.0"/>
                <w:sz w:val="18"/>
              </w:rPr>
            </w:pPr>
            <w:ins w:id="776" w:author="CATT" w:date="2024-02-06T13:48:00Z">
              <w:r w:rsidRPr="005D3E5E">
                <w:rPr>
                  <w:rFonts w:ascii="Arial" w:hAnsi="Arial" w:cs="v4.2.0"/>
                  <w:sz w:val="18"/>
                </w:rPr>
                <w:t>-61.71</w:t>
              </w:r>
            </w:ins>
            <w:del w:id="777" w:author="CATT" w:date="2024-02-06T13:48:00Z">
              <w:r w:rsidDel="00750A80">
                <w:rPr>
                  <w:rFonts w:ascii="Arial" w:hAnsi="Arial" w:cs="v4.2.0"/>
                  <w:sz w:val="18"/>
                </w:rPr>
                <w:delText>-67.92</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C211959" w14:textId="77777777" w:rsidR="00B976D3" w:rsidRDefault="00B976D3">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0CD630A5" w14:textId="020EDFAF" w:rsidR="00B976D3" w:rsidRDefault="00B976D3">
            <w:pPr>
              <w:keepNext/>
              <w:keepLines/>
              <w:overflowPunct w:val="0"/>
              <w:autoSpaceDE w:val="0"/>
              <w:autoSpaceDN w:val="0"/>
              <w:adjustRightInd w:val="0"/>
              <w:spacing w:after="0" w:line="256" w:lineRule="auto"/>
              <w:jc w:val="center"/>
              <w:rPr>
                <w:rFonts w:ascii="Arial" w:hAnsi="Arial" w:cs="v4.2.0"/>
                <w:sz w:val="18"/>
              </w:rPr>
            </w:pPr>
            <w:ins w:id="778" w:author="CATT" w:date="2024-02-06T13:48:00Z">
              <w:r w:rsidRPr="005D3E5E">
                <w:rPr>
                  <w:rFonts w:ascii="Arial" w:hAnsi="Arial" w:cs="v4.2.0"/>
                  <w:sz w:val="18"/>
                </w:rPr>
                <w:t>-61.71</w:t>
              </w:r>
            </w:ins>
            <w:del w:id="779" w:author="CATT" w:date="2024-02-06T13:48:00Z">
              <w:r w:rsidDel="00D847AB">
                <w:rPr>
                  <w:rFonts w:ascii="Arial" w:hAnsi="Arial" w:cs="v4.2.0"/>
                  <w:sz w:val="18"/>
                </w:rPr>
                <w:delText>-69.63</w:delText>
              </w:r>
            </w:del>
          </w:p>
        </w:tc>
      </w:tr>
      <w:tr w:rsidR="00B976D3" w14:paraId="707360E5" w14:textId="77777777" w:rsidTr="0066713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B990262" w14:textId="77777777" w:rsidR="00B976D3" w:rsidRDefault="00B976D3">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07FD1DE8" w14:textId="27A2060C" w:rsidR="00B976D3" w:rsidRDefault="00B976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780" w:author="CATT" w:date="2024-02-06T09:01:00Z">
              <w:r w:rsidDel="00792510">
                <w:rPr>
                  <w:rFonts w:ascii="Arial" w:hAnsi="Arial" w:cs="v4.2.0"/>
                  <w:sz w:val="18"/>
                </w:rPr>
                <w:delText>38.16</w:delText>
              </w:r>
            </w:del>
            <w:ins w:id="781" w:author="CATT" w:date="2024-02-06T09:01:00Z">
              <w:r>
                <w:rPr>
                  <w:rFonts w:ascii="Arial" w:hAnsi="Arial" w:cs="v4.2.0"/>
                  <w:sz w:val="18"/>
                </w:rPr>
                <w:t>47.88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1470F885" w14:textId="77777777" w:rsidR="00B976D3" w:rsidRDefault="00B976D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FAB260" w14:textId="77777777" w:rsidR="00B976D3" w:rsidRDefault="00B976D3">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4899DF39" w14:textId="46BCC28A" w:rsidR="00B976D3" w:rsidRDefault="00B976D3">
            <w:pPr>
              <w:keepNext/>
              <w:keepLines/>
              <w:overflowPunct w:val="0"/>
              <w:autoSpaceDE w:val="0"/>
              <w:autoSpaceDN w:val="0"/>
              <w:adjustRightInd w:val="0"/>
              <w:spacing w:after="0" w:line="256" w:lineRule="auto"/>
              <w:jc w:val="center"/>
              <w:rPr>
                <w:rFonts w:ascii="Arial" w:hAnsi="Arial" w:cs="v4.2.0"/>
                <w:sz w:val="18"/>
              </w:rPr>
            </w:pPr>
            <w:ins w:id="782" w:author="CATT" w:date="2024-02-06T13:48:00Z">
              <w:r w:rsidRPr="008C234C">
                <w:rPr>
                  <w:rFonts w:ascii="Arial" w:hAnsi="Arial" w:cs="v4.2.0"/>
                  <w:sz w:val="18"/>
                </w:rPr>
                <w:t>-57.7</w:t>
              </w:r>
              <w:r>
                <w:rPr>
                  <w:rFonts w:ascii="Arial" w:hAnsi="Arial" w:cs="v4.2.0" w:hint="eastAsia"/>
                  <w:sz w:val="18"/>
                  <w:lang w:eastAsia="zh-CN"/>
                </w:rPr>
                <w:t>3</w:t>
              </w:r>
            </w:ins>
            <w:del w:id="783" w:author="CATT" w:date="2024-02-06T13:48:00Z">
              <w:r w:rsidDel="00750A80">
                <w:rPr>
                  <w:rFonts w:ascii="Arial" w:hAnsi="Arial" w:cs="v4.2.0"/>
                  <w:sz w:val="18"/>
                </w:rPr>
                <w:delText>-61.83</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2155916" w14:textId="77777777" w:rsidR="00B976D3" w:rsidRDefault="00B976D3">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1807707E" w14:textId="3771E2C1" w:rsidR="00B976D3" w:rsidRDefault="00B976D3">
            <w:pPr>
              <w:keepNext/>
              <w:keepLines/>
              <w:overflowPunct w:val="0"/>
              <w:autoSpaceDE w:val="0"/>
              <w:autoSpaceDN w:val="0"/>
              <w:adjustRightInd w:val="0"/>
              <w:spacing w:after="0" w:line="256" w:lineRule="auto"/>
              <w:jc w:val="center"/>
              <w:rPr>
                <w:rFonts w:ascii="Arial" w:hAnsi="Arial" w:cs="v4.2.0"/>
                <w:sz w:val="18"/>
              </w:rPr>
            </w:pPr>
            <w:ins w:id="784" w:author="CATT" w:date="2024-02-06T13:48:00Z">
              <w:r w:rsidRPr="008C234C">
                <w:rPr>
                  <w:rFonts w:ascii="Arial" w:hAnsi="Arial" w:cs="v4.2.0"/>
                  <w:sz w:val="18"/>
                </w:rPr>
                <w:t>-57.7</w:t>
              </w:r>
              <w:r>
                <w:rPr>
                  <w:rFonts w:ascii="Arial" w:hAnsi="Arial" w:cs="v4.2.0" w:hint="eastAsia"/>
                  <w:sz w:val="18"/>
                  <w:lang w:eastAsia="zh-CN"/>
                </w:rPr>
                <w:t>3</w:t>
              </w:r>
            </w:ins>
            <w:del w:id="785" w:author="CATT" w:date="2024-02-06T13:48:00Z">
              <w:r w:rsidDel="00D847AB">
                <w:rPr>
                  <w:rFonts w:ascii="Arial" w:hAnsi="Arial" w:cs="v4.2.0"/>
                  <w:sz w:val="18"/>
                </w:rPr>
                <w:delText>-63.54</w:delText>
              </w:r>
            </w:del>
          </w:p>
        </w:tc>
      </w:tr>
      <w:tr w:rsidR="00B9010E" w14:paraId="4F20D202" w14:textId="77777777" w:rsidTr="0066713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5592A34"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7" w:type="dxa"/>
            <w:tcBorders>
              <w:top w:val="single" w:sz="4" w:space="0" w:color="auto"/>
              <w:left w:val="single" w:sz="4" w:space="0" w:color="auto"/>
              <w:bottom w:val="single" w:sz="4" w:space="0" w:color="auto"/>
              <w:right w:val="single" w:sz="4" w:space="0" w:color="auto"/>
            </w:tcBorders>
          </w:tcPr>
          <w:p w14:paraId="18B4CDDB"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B4A108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369710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B9010E" w14:paraId="32C764A5" w14:textId="77777777" w:rsidTr="00667136">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39257BBB" w14:textId="77777777" w:rsidR="00B9010E" w:rsidRDefault="00B9010E">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resources for uplink transmission are assigned to the UE prior to the start of time period T2.</w:t>
            </w:r>
          </w:p>
          <w:p w14:paraId="6E088913" w14:textId="126AC7EC" w:rsidR="00B9010E" w:rsidRDefault="00B9010E">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3BC81DCE" wp14:editId="797B8358">
                  <wp:extent cx="259080" cy="239395"/>
                  <wp:effectExtent l="0" t="0" r="7620" b="825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587F9D6E" w14:textId="77777777" w:rsidR="00B9010E" w:rsidRDefault="00B9010E">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3:</w:t>
            </w:r>
            <w:r>
              <w:rPr>
                <w:rFonts w:ascii="Arial" w:hAnsi="Arial"/>
                <w:sz w:val="18"/>
              </w:rPr>
              <w:tab/>
              <w:t>SS-RSRP and PRS-RSRP levels have been derived from other parameters for information purposes. They are not settable parameters themselves.</w:t>
            </w:r>
          </w:p>
        </w:tc>
      </w:tr>
    </w:tbl>
    <w:p w14:paraId="266CE60F" w14:textId="77777777" w:rsidR="00B9010E" w:rsidRDefault="00B9010E" w:rsidP="00B9010E"/>
    <w:p w14:paraId="3AC2984E" w14:textId="77777777" w:rsidR="00B9010E" w:rsidRDefault="00B9010E" w:rsidP="00B9010E">
      <w:pPr>
        <w:pStyle w:val="5"/>
      </w:pPr>
      <w:r>
        <w:t>A.6.6.14.3.2</w:t>
      </w:r>
      <w:r>
        <w:tab/>
        <w:t>Test requirements</w:t>
      </w:r>
    </w:p>
    <w:p w14:paraId="5659AD6B" w14:textId="77777777" w:rsidR="00B9010E" w:rsidRDefault="00B9010E" w:rsidP="00B9010E">
      <w:r>
        <w:t>The UE Rx-Tx time difference measurement time fulfils the requirements specified in clause 9.9.4.5 with Nsample=1.</w:t>
      </w:r>
    </w:p>
    <w:p w14:paraId="495ECDD8" w14:textId="77777777" w:rsidR="00B9010E" w:rsidRDefault="00B9010E" w:rsidP="00B9010E">
      <w:pPr>
        <w:rPr>
          <w:ins w:id="786" w:author="CATT" w:date="2024-02-06T09:30:00Z"/>
          <w:lang w:eastAsia="zh-CN"/>
        </w:rPr>
      </w:pPr>
      <w:r>
        <w:lastRenderedPageBreak/>
        <w:t>The UE shall perform and report the UE Rx-Tx time difference measurements for Cell 1 and Cell 2 within the specified UE Rx-Tx time difference measurement time starting from the beginning of time interval T2.</w:t>
      </w:r>
    </w:p>
    <w:p w14:paraId="0DF2192F" w14:textId="77777777" w:rsidR="005D55C1" w:rsidRPr="00B63A9E" w:rsidRDefault="005D55C1">
      <w:pPr>
        <w:pStyle w:val="af9"/>
        <w:numPr>
          <w:ilvl w:val="0"/>
          <w:numId w:val="18"/>
        </w:numPr>
        <w:rPr>
          <w:ins w:id="787" w:author="CATT" w:date="2024-02-06T09:30:00Z"/>
          <w:rFonts w:eastAsiaTheme="minorEastAsia"/>
          <w:sz w:val="20"/>
          <w:szCs w:val="20"/>
        </w:rPr>
        <w:pPrChange w:id="788" w:author="CATT" w:date="2024-02-06T16:58:00Z">
          <w:pPr>
            <w:pStyle w:val="af9"/>
            <w:numPr>
              <w:numId w:val="19"/>
            </w:numPr>
            <w:tabs>
              <w:tab w:val="num" w:pos="360"/>
              <w:tab w:val="num" w:pos="720"/>
            </w:tabs>
            <w:ind w:hanging="720"/>
          </w:pPr>
        </w:pPrChange>
      </w:pPr>
      <w:ins w:id="789" w:author="CATT" w:date="2024-02-06T09:30: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07A988CF" w14:textId="77777777" w:rsidR="005D55C1" w:rsidRPr="005D55C1" w:rsidRDefault="005D55C1" w:rsidP="00B9010E">
      <w:pPr>
        <w:rPr>
          <w:lang w:eastAsia="zh-CN"/>
        </w:rPr>
      </w:pPr>
    </w:p>
    <w:p w14:paraId="550BA77E" w14:textId="77777777" w:rsidR="00B9010E" w:rsidRDefault="00B9010E" w:rsidP="00B9010E">
      <w:r>
        <w:t>The rate of the correct events for each neighbour cell observed during repeated tests shall be at least 90%, where the reported UE Rx-Tx measurement for each correct event shall be within the UE Rx-Tx reporting range specified in clause 10.1.25.3.1.</w:t>
      </w:r>
    </w:p>
    <w:p w14:paraId="3B256650" w14:textId="77777777" w:rsidR="00B9010E" w:rsidRDefault="00B9010E" w:rsidP="00B9010E">
      <w:pPr>
        <w:rPr>
          <w:rFonts w:cs="v4.2.0"/>
        </w:rPr>
      </w:pPr>
    </w:p>
    <w:p w14:paraId="24D2E73A" w14:textId="77777777" w:rsidR="00B9010E" w:rsidRDefault="00B9010E" w:rsidP="00B9010E">
      <w:pPr>
        <w:pStyle w:val="40"/>
      </w:pPr>
      <w:r>
        <w:t>A.6.6.14.4</w:t>
      </w:r>
      <w:r>
        <w:tab/>
        <w:t>UE Rx-Tx time difference measurement without gaps in FR1 SA</w:t>
      </w:r>
    </w:p>
    <w:p w14:paraId="49FD5F95" w14:textId="77777777" w:rsidR="00B9010E" w:rsidRDefault="00B9010E" w:rsidP="00B9010E">
      <w:pPr>
        <w:pStyle w:val="5"/>
      </w:pPr>
      <w:r>
        <w:t>A.6.6.14.4.1</w:t>
      </w:r>
      <w:r>
        <w:tab/>
        <w:t>Test purpose and environment</w:t>
      </w:r>
    </w:p>
    <w:p w14:paraId="1848A3DC" w14:textId="77777777" w:rsidR="00B9010E" w:rsidRDefault="00B9010E" w:rsidP="00B9010E">
      <w:r>
        <w:t>The purpose of the test is to verify that the UE Rx-Tx measurement meets the requirements specified in clause 9.9.4.6 in AWGN propagation condition in FR1 in standalone scenario. There are two sub-tests in the test, sub-test 1 is to verify the delay requirements with Nsample=1, and sub-test 2 is to verify the delay requirements with Nsample=4.</w:t>
      </w:r>
    </w:p>
    <w:p w14:paraId="35C2E266" w14:textId="77777777" w:rsidR="00B9010E" w:rsidRDefault="00B9010E" w:rsidP="00B9010E">
      <w:r>
        <w:t>The supported test configurations in listed in Table A.6.6.14.4.1-1.</w:t>
      </w:r>
    </w:p>
    <w:p w14:paraId="107434BB" w14:textId="77777777" w:rsidR="00B9010E" w:rsidRDefault="00B9010E" w:rsidP="00B9010E">
      <w:pPr>
        <w:pStyle w:val="TH"/>
      </w:pPr>
      <w:r>
        <w:t xml:space="preserve">Table </w:t>
      </w:r>
      <w:r>
        <w:rPr>
          <w:snapToGrid w:val="0"/>
        </w:rPr>
        <w:t>A.6.6.14.4.1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9010E" w14:paraId="7D462DF8"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55179CF5"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5ED5799"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B9010E" w14:paraId="6FCA39C5"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085E7570"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ACC0435" w14:textId="2743C94B" w:rsidR="00B9010E" w:rsidRDefault="00B9010E" w:rsidP="009B4A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790" w:author="CATT" w:date="2024-02-06T14:16:00Z">
              <w:r w:rsidDel="009B4A55">
                <w:rPr>
                  <w:rFonts w:ascii="Arial" w:hAnsi="Arial"/>
                  <w:sz w:val="18"/>
                </w:rPr>
                <w:delText xml:space="preserve">10 </w:delText>
              </w:r>
            </w:del>
            <w:ins w:id="791" w:author="CATT" w:date="2024-02-06T14:16:00Z">
              <w:r w:rsidR="009B4A55">
                <w:rPr>
                  <w:rFonts w:ascii="Arial" w:hAnsi="Arial" w:hint="eastAsia"/>
                  <w:sz w:val="18"/>
                  <w:lang w:eastAsia="zh-CN"/>
                </w:rPr>
                <w:t>20</w:t>
              </w:r>
              <w:r w:rsidR="009B4A55">
                <w:rPr>
                  <w:rFonts w:ascii="Arial" w:hAnsi="Arial"/>
                  <w:sz w:val="18"/>
                </w:rPr>
                <w:t xml:space="preserve"> </w:t>
              </w:r>
            </w:ins>
            <w:r>
              <w:rPr>
                <w:rFonts w:ascii="Arial" w:hAnsi="Arial"/>
                <w:sz w:val="18"/>
              </w:rPr>
              <w:t>MHz bandwidth, FDD duplex mode</w:t>
            </w:r>
          </w:p>
        </w:tc>
      </w:tr>
      <w:tr w:rsidR="00B9010E" w14:paraId="3D0BD88B"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3C173693"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6195708E" w14:textId="2AB85A4E" w:rsidR="00B9010E" w:rsidRDefault="00B9010E" w:rsidP="009B4A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792" w:author="CATT" w:date="2024-02-06T14:16:00Z">
              <w:r w:rsidDel="009B4A55">
                <w:rPr>
                  <w:rFonts w:ascii="Arial" w:hAnsi="Arial"/>
                  <w:sz w:val="18"/>
                </w:rPr>
                <w:delText xml:space="preserve">10 </w:delText>
              </w:r>
            </w:del>
            <w:ins w:id="793" w:author="CATT" w:date="2024-02-06T14:16:00Z">
              <w:r w:rsidR="009B4A55">
                <w:rPr>
                  <w:rFonts w:ascii="Arial" w:hAnsi="Arial" w:hint="eastAsia"/>
                  <w:sz w:val="18"/>
                  <w:lang w:eastAsia="zh-CN"/>
                </w:rPr>
                <w:t>20</w:t>
              </w:r>
              <w:r w:rsidR="009B4A55">
                <w:rPr>
                  <w:rFonts w:ascii="Arial" w:hAnsi="Arial"/>
                  <w:sz w:val="18"/>
                </w:rPr>
                <w:t xml:space="preserve"> </w:t>
              </w:r>
            </w:ins>
            <w:r>
              <w:rPr>
                <w:rFonts w:ascii="Arial" w:hAnsi="Arial"/>
                <w:sz w:val="18"/>
              </w:rPr>
              <w:t>MHz bandwidth, TDD duplex mode</w:t>
            </w:r>
          </w:p>
        </w:tc>
      </w:tr>
      <w:tr w:rsidR="00B9010E" w14:paraId="352E3DFE"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0A7F27FD"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B2DC012" w14:textId="584D7A6B" w:rsidR="00B9010E" w:rsidRDefault="00B9010E" w:rsidP="009B4A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30 kHz SSB SCS, </w:t>
            </w:r>
            <w:del w:id="794" w:author="CATT" w:date="2024-02-06T14:16:00Z">
              <w:r w:rsidDel="009B4A55">
                <w:rPr>
                  <w:rFonts w:ascii="Arial" w:hAnsi="Arial"/>
                  <w:sz w:val="18"/>
                </w:rPr>
                <w:delText xml:space="preserve">40 </w:delText>
              </w:r>
            </w:del>
            <w:ins w:id="795" w:author="CATT" w:date="2024-02-06T14:16:00Z">
              <w:r w:rsidR="009B4A55">
                <w:rPr>
                  <w:rFonts w:ascii="Arial" w:hAnsi="Arial" w:hint="eastAsia"/>
                  <w:sz w:val="18"/>
                  <w:lang w:eastAsia="zh-CN"/>
                </w:rPr>
                <w:t>50</w:t>
              </w:r>
              <w:r w:rsidR="009B4A55">
                <w:rPr>
                  <w:rFonts w:ascii="Arial" w:hAnsi="Arial"/>
                  <w:sz w:val="18"/>
                </w:rPr>
                <w:t xml:space="preserve"> </w:t>
              </w:r>
            </w:ins>
            <w:r>
              <w:rPr>
                <w:rFonts w:ascii="Arial" w:hAnsi="Arial"/>
                <w:sz w:val="18"/>
              </w:rPr>
              <w:t>MHz bandwidth, TDD duplex mode</w:t>
            </w:r>
          </w:p>
        </w:tc>
      </w:tr>
      <w:tr w:rsidR="00B9010E" w14:paraId="7221B706" w14:textId="77777777" w:rsidTr="00B9010E">
        <w:tc>
          <w:tcPr>
            <w:tcW w:w="9606" w:type="dxa"/>
            <w:gridSpan w:val="2"/>
            <w:tcBorders>
              <w:top w:val="single" w:sz="4" w:space="0" w:color="auto"/>
              <w:left w:val="single" w:sz="4" w:space="0" w:color="auto"/>
              <w:bottom w:val="single" w:sz="4" w:space="0" w:color="auto"/>
              <w:right w:val="single" w:sz="4" w:space="0" w:color="auto"/>
            </w:tcBorders>
            <w:hideMark/>
          </w:tcPr>
          <w:p w14:paraId="4A0D0FBE" w14:textId="77777777" w:rsidR="00B9010E" w:rsidRDefault="00B9010E">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12775A91" w14:textId="77777777" w:rsidR="00B9010E" w:rsidRDefault="00B9010E" w:rsidP="00B9010E"/>
    <w:p w14:paraId="07DA2A0C" w14:textId="77777777" w:rsidR="00B9010E" w:rsidRDefault="00B9010E" w:rsidP="00B9010E">
      <w:r>
        <w:t>There are two cells in the test: PCell (Cell 1) and a neighbour cell (Cell 2). All cells are on the same RF channel in FR1.</w:t>
      </w:r>
    </w:p>
    <w:p w14:paraId="578BB8C5" w14:textId="77777777" w:rsidR="00B9010E" w:rsidRDefault="00B9010E" w:rsidP="00B9010E">
      <w:r>
        <w:t xml:space="preserve">The test consists of two consecutive time intervals, with duration of T1 and T2. Cell 1 and Cell 2 mute PRS transmission during T1 and transmit PRS during T2. </w:t>
      </w:r>
    </w:p>
    <w:p w14:paraId="263C3010" w14:textId="77777777" w:rsidR="00B9010E" w:rsidRDefault="00B9010E" w:rsidP="00B9010E">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T = 50 ms is the maximum processing time of the multi-RTT assistance data and location information request.</w:t>
      </w:r>
    </w:p>
    <w:p w14:paraId="6E0CAF20" w14:textId="77777777" w:rsidR="00B9010E" w:rsidRDefault="00B9010E" w:rsidP="00B9010E">
      <w:r>
        <w:t xml:space="preserve">The beginning of the time interval T2 shall be aligned with the beginning of PRS processing window containing the PRS resources. </w:t>
      </w:r>
    </w:p>
    <w:p w14:paraId="77A74C3E" w14:textId="77777777" w:rsidR="00B9010E" w:rsidRDefault="00B9010E" w:rsidP="00B9010E">
      <w:r>
        <w:t>The UE is configured with PRS processing window before T2.</w:t>
      </w:r>
    </w:p>
    <w:p w14:paraId="6824DCD5" w14:textId="77777777" w:rsidR="00B9010E" w:rsidRDefault="00B9010E" w:rsidP="00B9010E">
      <w:r>
        <w:t>The UE is configured to transmit SRS during T2.</w:t>
      </w:r>
    </w:p>
    <w:p w14:paraId="6938D063" w14:textId="77777777" w:rsidR="00B9010E" w:rsidRDefault="00B9010E" w:rsidP="00B9010E">
      <w:r>
        <w:t xml:space="preserve">The general test parameters and cell specific test parameters are as given in Table </w:t>
      </w:r>
      <w:r>
        <w:rPr>
          <w:snapToGrid w:val="0"/>
        </w:rPr>
        <w:t>A.6.6.14.4.1</w:t>
      </w:r>
      <w:r>
        <w:t xml:space="preserve">-2 and Table </w:t>
      </w:r>
      <w:r>
        <w:rPr>
          <w:snapToGrid w:val="0"/>
        </w:rPr>
        <w:t>A.6.6.14.4.1</w:t>
      </w:r>
      <w:r>
        <w:t xml:space="preserve">-3 respectively. </w:t>
      </w:r>
    </w:p>
    <w:p w14:paraId="439F4D37" w14:textId="77777777" w:rsidR="00B9010E" w:rsidRDefault="00B9010E" w:rsidP="00B9010E">
      <w:pPr>
        <w:pStyle w:val="TH"/>
      </w:pPr>
      <w:r>
        <w:t>Table A.6.6.14.4.1-2: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156"/>
        <w:gridCol w:w="3233"/>
      </w:tblGrid>
      <w:tr w:rsidR="00B9010E" w14:paraId="07BFFF04" w14:textId="77777777" w:rsidTr="0059352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1621C5C"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BE6C60C"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1F487EEC"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2156" w:type="dxa"/>
            <w:tcBorders>
              <w:top w:val="single" w:sz="4" w:space="0" w:color="auto"/>
              <w:left w:val="single" w:sz="4" w:space="0" w:color="auto"/>
              <w:bottom w:val="single" w:sz="4" w:space="0" w:color="auto"/>
              <w:right w:val="single" w:sz="4" w:space="0" w:color="auto"/>
            </w:tcBorders>
            <w:hideMark/>
          </w:tcPr>
          <w:p w14:paraId="3B39DEEE"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3233" w:type="dxa"/>
            <w:tcBorders>
              <w:top w:val="single" w:sz="4" w:space="0" w:color="auto"/>
              <w:left w:val="single" w:sz="4" w:space="0" w:color="auto"/>
              <w:bottom w:val="single" w:sz="4" w:space="0" w:color="auto"/>
              <w:right w:val="single" w:sz="4" w:space="0" w:color="auto"/>
            </w:tcBorders>
            <w:hideMark/>
          </w:tcPr>
          <w:p w14:paraId="362A16F8"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B9010E" w14:paraId="126D8C75" w14:textId="77777777" w:rsidTr="0059352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BA6E48A"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C9A62C9"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9CCC55C"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4FBC3C81"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Cell 1</w:t>
            </w:r>
          </w:p>
        </w:tc>
        <w:tc>
          <w:tcPr>
            <w:tcW w:w="3233" w:type="dxa"/>
            <w:tcBorders>
              <w:top w:val="single" w:sz="4" w:space="0" w:color="auto"/>
              <w:left w:val="single" w:sz="4" w:space="0" w:color="auto"/>
              <w:bottom w:val="single" w:sz="4" w:space="0" w:color="auto"/>
              <w:right w:val="single" w:sz="4" w:space="0" w:color="auto"/>
            </w:tcBorders>
            <w:hideMark/>
          </w:tcPr>
          <w:p w14:paraId="0369F1CA"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Cell 1 is the PCell in </w:t>
            </w:r>
            <w:r>
              <w:rPr>
                <w:rFonts w:ascii="Arial" w:hAnsi="Arial"/>
                <w:i/>
                <w:iCs/>
                <w:sz w:val="18"/>
              </w:rPr>
              <w:t>NR-Multi-RTT-ProvideAssistanceData</w:t>
            </w:r>
            <w:r>
              <w:rPr>
                <w:rFonts w:ascii="Arial" w:hAnsi="Arial"/>
                <w:sz w:val="18"/>
              </w:rPr>
              <w:t xml:space="preserve"> [34]</w:t>
            </w:r>
            <w:r>
              <w:rPr>
                <w:rFonts w:ascii="Arial" w:hAnsi="Arial" w:cs="Arial"/>
                <w:sz w:val="18"/>
              </w:rPr>
              <w:t>.</w:t>
            </w:r>
          </w:p>
        </w:tc>
      </w:tr>
      <w:tr w:rsidR="00B9010E" w14:paraId="1FB5E853" w14:textId="77777777" w:rsidTr="0059352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0FB20F37" w14:textId="77777777" w:rsidR="00B9010E" w:rsidRDefault="00B9010E">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CFE78FD"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9744ABE"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4D6423C7"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Cell 2</w:t>
            </w:r>
          </w:p>
        </w:tc>
        <w:tc>
          <w:tcPr>
            <w:tcW w:w="3233" w:type="dxa"/>
            <w:tcBorders>
              <w:top w:val="single" w:sz="4" w:space="0" w:color="auto"/>
              <w:left w:val="single" w:sz="4" w:space="0" w:color="auto"/>
              <w:bottom w:val="single" w:sz="4" w:space="0" w:color="auto"/>
              <w:right w:val="single" w:sz="4" w:space="0" w:color="auto"/>
            </w:tcBorders>
            <w:hideMark/>
          </w:tcPr>
          <w:p w14:paraId="15BD7172" w14:textId="77777777" w:rsidR="00B9010E" w:rsidRDefault="00B9010E">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rPr>
              <w:t xml:space="preserve"> in </w:t>
            </w:r>
            <w:r>
              <w:rPr>
                <w:rFonts w:ascii="Arial" w:hAnsi="Arial"/>
                <w:i/>
                <w:iCs/>
                <w:sz w:val="18"/>
              </w:rPr>
              <w:t>NR-Multi-RTT-ProvideAssistanceData</w:t>
            </w:r>
            <w:r>
              <w:rPr>
                <w:rFonts w:ascii="Arial" w:hAnsi="Arial"/>
                <w:sz w:val="18"/>
              </w:rPr>
              <w:t xml:space="preserve"> [34]</w:t>
            </w:r>
            <w:r>
              <w:rPr>
                <w:rFonts w:ascii="Arial" w:hAnsi="Arial" w:cs="Arial"/>
                <w:sz w:val="18"/>
              </w:rPr>
              <w:t>.</w:t>
            </w:r>
          </w:p>
        </w:tc>
      </w:tr>
      <w:tr w:rsidR="00B9010E" w14:paraId="17C2D183" w14:textId="77777777" w:rsidTr="0059352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09E7DB0" w14:textId="77777777" w:rsidR="00B9010E" w:rsidRDefault="00B9010E">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B4891FD"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A159AEF"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19E59E9D"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1</w:t>
            </w:r>
          </w:p>
        </w:tc>
        <w:tc>
          <w:tcPr>
            <w:tcW w:w="3233" w:type="dxa"/>
            <w:tcBorders>
              <w:top w:val="single" w:sz="4" w:space="0" w:color="auto"/>
              <w:left w:val="single" w:sz="4" w:space="0" w:color="auto"/>
              <w:bottom w:val="single" w:sz="4" w:space="0" w:color="auto"/>
              <w:right w:val="single" w:sz="4" w:space="0" w:color="auto"/>
            </w:tcBorders>
            <w:hideMark/>
          </w:tcPr>
          <w:p w14:paraId="1902B412" w14:textId="77777777" w:rsidR="00B9010E" w:rsidRDefault="00B9010E">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both Cell 1 and Cell 2</w:t>
            </w:r>
          </w:p>
        </w:tc>
      </w:tr>
      <w:tr w:rsidR="00B9010E" w14:paraId="7A2DF1F3" w14:textId="77777777" w:rsidTr="00593520">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27EC4032"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D677B15"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75E9A1F4"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2156" w:type="dxa"/>
            <w:tcBorders>
              <w:top w:val="single" w:sz="4" w:space="0" w:color="auto"/>
              <w:left w:val="single" w:sz="4" w:space="0" w:color="auto"/>
              <w:bottom w:val="single" w:sz="4" w:space="0" w:color="auto"/>
              <w:right w:val="single" w:sz="4" w:space="0" w:color="auto"/>
            </w:tcBorders>
            <w:hideMark/>
          </w:tcPr>
          <w:p w14:paraId="1EF6F8DE" w14:textId="10D1FEBB" w:rsidR="00B9010E" w:rsidRDefault="00B9010E" w:rsidP="00A77200">
            <w:pPr>
              <w:keepNext/>
              <w:keepLines/>
              <w:overflowPunct w:val="0"/>
              <w:autoSpaceDE w:val="0"/>
              <w:autoSpaceDN w:val="0"/>
              <w:adjustRightInd w:val="0"/>
              <w:spacing w:after="0" w:line="256" w:lineRule="auto"/>
              <w:jc w:val="center"/>
              <w:rPr>
                <w:rFonts w:ascii="Arial" w:hAnsi="Arial"/>
                <w:bCs/>
                <w:sz w:val="18"/>
                <w:lang w:eastAsia="zh-CN"/>
              </w:rPr>
            </w:pPr>
            <w:del w:id="796" w:author="CATT" w:date="2024-02-06T14:16:00Z">
              <w:r w:rsidDel="00A77200">
                <w:rPr>
                  <w:rFonts w:ascii="Arial" w:hAnsi="Arial" w:cs="Arial"/>
                  <w:sz w:val="18"/>
                  <w:szCs w:val="16"/>
                </w:rPr>
                <w:delText>10</w:delText>
              </w:r>
            </w:del>
            <w:ins w:id="797" w:author="CATT" w:date="2024-02-06T14:16:00Z">
              <w:r w:rsidR="00A77200">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798" w:author="CATT" w:date="2024-02-06T14:16:00Z">
              <w:r w:rsidDel="00A77200">
                <w:rPr>
                  <w:rFonts w:ascii="Arial" w:hAnsi="Arial" w:cs="Arial"/>
                  <w:sz w:val="18"/>
                  <w:szCs w:val="16"/>
                </w:rPr>
                <w:delText>52</w:delText>
              </w:r>
            </w:del>
            <w:ins w:id="799" w:author="CATT" w:date="2024-02-06T14:16:00Z">
              <w:r w:rsidR="00A77200">
                <w:rPr>
                  <w:rFonts w:ascii="Arial" w:hAnsi="Arial" w:cs="Arial" w:hint="eastAsia"/>
                  <w:sz w:val="18"/>
                  <w:szCs w:val="16"/>
                  <w:lang w:eastAsia="zh-CN"/>
                </w:rPr>
                <w:t>106</w:t>
              </w:r>
            </w:ins>
          </w:p>
        </w:tc>
        <w:tc>
          <w:tcPr>
            <w:tcW w:w="3233" w:type="dxa"/>
            <w:tcBorders>
              <w:top w:val="single" w:sz="4" w:space="0" w:color="auto"/>
              <w:left w:val="single" w:sz="4" w:space="0" w:color="auto"/>
              <w:bottom w:val="single" w:sz="4" w:space="0" w:color="auto"/>
              <w:right w:val="single" w:sz="4" w:space="0" w:color="auto"/>
            </w:tcBorders>
          </w:tcPr>
          <w:p w14:paraId="03B60D6E" w14:textId="77777777" w:rsidR="00B9010E" w:rsidRDefault="00B9010E">
            <w:pPr>
              <w:keepNext/>
              <w:keepLines/>
              <w:overflowPunct w:val="0"/>
              <w:autoSpaceDE w:val="0"/>
              <w:autoSpaceDN w:val="0"/>
              <w:adjustRightInd w:val="0"/>
              <w:spacing w:after="0" w:line="256" w:lineRule="auto"/>
              <w:rPr>
                <w:rFonts w:ascii="Arial" w:hAnsi="Arial" w:cs="Arial"/>
                <w:bCs/>
                <w:sz w:val="18"/>
              </w:rPr>
            </w:pPr>
          </w:p>
        </w:tc>
      </w:tr>
      <w:tr w:rsidR="00B9010E" w14:paraId="7F45E62A" w14:textId="77777777" w:rsidTr="00593520">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4FA7F1EF" w14:textId="77777777" w:rsidR="00B9010E" w:rsidRDefault="00B9010E">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8F944FF" w14:textId="77777777" w:rsidR="00B9010E" w:rsidRDefault="00B9010E">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DD8EF6A"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2156" w:type="dxa"/>
            <w:tcBorders>
              <w:top w:val="single" w:sz="4" w:space="0" w:color="auto"/>
              <w:left w:val="single" w:sz="4" w:space="0" w:color="auto"/>
              <w:bottom w:val="single" w:sz="4" w:space="0" w:color="auto"/>
              <w:right w:val="single" w:sz="4" w:space="0" w:color="auto"/>
            </w:tcBorders>
            <w:hideMark/>
          </w:tcPr>
          <w:p w14:paraId="566563E3" w14:textId="4379874D" w:rsidR="00B9010E" w:rsidRDefault="00B9010E" w:rsidP="00A77200">
            <w:pPr>
              <w:keepNext/>
              <w:keepLines/>
              <w:overflowPunct w:val="0"/>
              <w:autoSpaceDE w:val="0"/>
              <w:autoSpaceDN w:val="0"/>
              <w:adjustRightInd w:val="0"/>
              <w:spacing w:after="0" w:line="256" w:lineRule="auto"/>
              <w:jc w:val="center"/>
              <w:rPr>
                <w:rFonts w:ascii="Arial" w:hAnsi="Arial"/>
                <w:bCs/>
                <w:sz w:val="18"/>
                <w:lang w:eastAsia="zh-CN"/>
              </w:rPr>
            </w:pPr>
            <w:del w:id="800" w:author="CATT" w:date="2024-02-06T14:16:00Z">
              <w:r w:rsidDel="00A77200">
                <w:rPr>
                  <w:rFonts w:ascii="Arial" w:hAnsi="Arial" w:cs="Arial"/>
                  <w:sz w:val="18"/>
                  <w:szCs w:val="16"/>
                </w:rPr>
                <w:delText>10</w:delText>
              </w:r>
            </w:del>
            <w:ins w:id="801" w:author="CATT" w:date="2024-02-06T14:16:00Z">
              <w:r w:rsidR="00A77200">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802" w:author="CATT" w:date="2024-02-06T14:16:00Z">
              <w:r w:rsidDel="00A77200">
                <w:rPr>
                  <w:rFonts w:ascii="Arial" w:hAnsi="Arial" w:cs="Arial"/>
                  <w:sz w:val="18"/>
                  <w:szCs w:val="16"/>
                </w:rPr>
                <w:delText>52</w:delText>
              </w:r>
            </w:del>
            <w:ins w:id="803" w:author="CATT" w:date="2024-02-06T14:16:00Z">
              <w:r w:rsidR="00A77200">
                <w:rPr>
                  <w:rFonts w:ascii="Arial" w:hAnsi="Arial" w:cs="Arial" w:hint="eastAsia"/>
                  <w:sz w:val="18"/>
                  <w:szCs w:val="16"/>
                  <w:lang w:eastAsia="zh-CN"/>
                </w:rPr>
                <w:t>106</w:t>
              </w:r>
            </w:ins>
          </w:p>
        </w:tc>
        <w:tc>
          <w:tcPr>
            <w:tcW w:w="3233" w:type="dxa"/>
            <w:tcBorders>
              <w:top w:val="single" w:sz="4" w:space="0" w:color="auto"/>
              <w:left w:val="single" w:sz="4" w:space="0" w:color="auto"/>
              <w:bottom w:val="single" w:sz="4" w:space="0" w:color="auto"/>
              <w:right w:val="single" w:sz="4" w:space="0" w:color="auto"/>
            </w:tcBorders>
          </w:tcPr>
          <w:p w14:paraId="0AB5E604" w14:textId="77777777" w:rsidR="00B9010E" w:rsidRDefault="00B9010E">
            <w:pPr>
              <w:keepNext/>
              <w:keepLines/>
              <w:overflowPunct w:val="0"/>
              <w:autoSpaceDE w:val="0"/>
              <w:autoSpaceDN w:val="0"/>
              <w:adjustRightInd w:val="0"/>
              <w:spacing w:after="0" w:line="256" w:lineRule="auto"/>
              <w:rPr>
                <w:rFonts w:ascii="Arial" w:hAnsi="Arial" w:cs="Arial"/>
                <w:bCs/>
                <w:sz w:val="18"/>
              </w:rPr>
            </w:pPr>
          </w:p>
        </w:tc>
      </w:tr>
      <w:tr w:rsidR="00B9010E" w14:paraId="5F584087" w14:textId="77777777" w:rsidTr="00593520">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379BDABC" w14:textId="77777777" w:rsidR="00B9010E" w:rsidRDefault="00B9010E">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233356" w14:textId="77777777" w:rsidR="00B9010E" w:rsidRDefault="00B9010E">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E7570A9"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2156" w:type="dxa"/>
            <w:tcBorders>
              <w:top w:val="single" w:sz="4" w:space="0" w:color="auto"/>
              <w:left w:val="single" w:sz="4" w:space="0" w:color="auto"/>
              <w:bottom w:val="single" w:sz="4" w:space="0" w:color="auto"/>
              <w:right w:val="single" w:sz="4" w:space="0" w:color="auto"/>
            </w:tcBorders>
            <w:hideMark/>
          </w:tcPr>
          <w:p w14:paraId="2A6FFE5A" w14:textId="22D5104B" w:rsidR="00B9010E" w:rsidRDefault="00B9010E" w:rsidP="00A77200">
            <w:pPr>
              <w:keepNext/>
              <w:keepLines/>
              <w:overflowPunct w:val="0"/>
              <w:autoSpaceDE w:val="0"/>
              <w:autoSpaceDN w:val="0"/>
              <w:adjustRightInd w:val="0"/>
              <w:spacing w:after="0" w:line="256" w:lineRule="auto"/>
              <w:jc w:val="center"/>
              <w:rPr>
                <w:rFonts w:ascii="Arial" w:hAnsi="Arial"/>
                <w:bCs/>
                <w:sz w:val="18"/>
                <w:lang w:eastAsia="zh-CN"/>
              </w:rPr>
            </w:pPr>
            <w:del w:id="804" w:author="CATT" w:date="2024-02-06T14:16:00Z">
              <w:r w:rsidDel="00A77200">
                <w:rPr>
                  <w:rFonts w:ascii="Arial" w:hAnsi="Arial" w:cs="Arial"/>
                  <w:sz w:val="18"/>
                  <w:szCs w:val="16"/>
                </w:rPr>
                <w:delText>40</w:delText>
              </w:r>
            </w:del>
            <w:ins w:id="805" w:author="CATT" w:date="2024-02-06T14:16:00Z">
              <w:r w:rsidR="00A77200">
                <w:rPr>
                  <w:rFonts w:ascii="Arial" w:hAnsi="Arial" w:cs="Arial" w:hint="eastAsia"/>
                  <w:sz w:val="18"/>
                  <w:szCs w:val="16"/>
                  <w:lang w:eastAsia="zh-CN"/>
                </w:rPr>
                <w:t>50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806" w:author="CATT" w:date="2024-02-06T14:16:00Z">
              <w:r w:rsidDel="00A77200">
                <w:rPr>
                  <w:rFonts w:ascii="Arial" w:hAnsi="Arial" w:cs="Arial"/>
                  <w:sz w:val="18"/>
                  <w:szCs w:val="16"/>
                </w:rPr>
                <w:delText>106</w:delText>
              </w:r>
            </w:del>
            <w:ins w:id="807" w:author="CATT" w:date="2024-02-06T14:16:00Z">
              <w:r w:rsidR="00A77200">
                <w:rPr>
                  <w:rFonts w:ascii="Arial" w:hAnsi="Arial" w:cs="Arial" w:hint="eastAsia"/>
                  <w:sz w:val="18"/>
                  <w:szCs w:val="16"/>
                  <w:lang w:eastAsia="zh-CN"/>
                </w:rPr>
                <w:t>133</w:t>
              </w:r>
            </w:ins>
          </w:p>
        </w:tc>
        <w:tc>
          <w:tcPr>
            <w:tcW w:w="3233" w:type="dxa"/>
            <w:tcBorders>
              <w:top w:val="single" w:sz="4" w:space="0" w:color="auto"/>
              <w:left w:val="single" w:sz="4" w:space="0" w:color="auto"/>
              <w:bottom w:val="single" w:sz="4" w:space="0" w:color="auto"/>
              <w:right w:val="single" w:sz="4" w:space="0" w:color="auto"/>
            </w:tcBorders>
          </w:tcPr>
          <w:p w14:paraId="257D9F62" w14:textId="77777777" w:rsidR="00B9010E" w:rsidRDefault="00B9010E">
            <w:pPr>
              <w:keepNext/>
              <w:keepLines/>
              <w:overflowPunct w:val="0"/>
              <w:autoSpaceDE w:val="0"/>
              <w:autoSpaceDN w:val="0"/>
              <w:adjustRightInd w:val="0"/>
              <w:spacing w:after="0" w:line="256" w:lineRule="auto"/>
              <w:rPr>
                <w:rFonts w:ascii="Arial" w:hAnsi="Arial" w:cs="Arial"/>
                <w:bCs/>
                <w:sz w:val="18"/>
              </w:rPr>
            </w:pPr>
          </w:p>
        </w:tc>
      </w:tr>
      <w:tr w:rsidR="00B9010E" w14:paraId="0A5FF6BA" w14:textId="77777777" w:rsidTr="00593520">
        <w:trPr>
          <w:cantSplit/>
          <w:trHeight w:val="187"/>
        </w:trPr>
        <w:tc>
          <w:tcPr>
            <w:tcW w:w="2520" w:type="dxa"/>
            <w:tcBorders>
              <w:top w:val="single" w:sz="4" w:space="0" w:color="auto"/>
              <w:left w:val="single" w:sz="4" w:space="0" w:color="auto"/>
              <w:bottom w:val="nil"/>
              <w:right w:val="single" w:sz="4" w:space="0" w:color="auto"/>
            </w:tcBorders>
            <w:hideMark/>
          </w:tcPr>
          <w:p w14:paraId="57B05149"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SSB configuration</w:t>
            </w:r>
          </w:p>
        </w:tc>
        <w:tc>
          <w:tcPr>
            <w:tcW w:w="709" w:type="dxa"/>
            <w:tcBorders>
              <w:top w:val="single" w:sz="4" w:space="0" w:color="auto"/>
              <w:left w:val="single" w:sz="4" w:space="0" w:color="auto"/>
              <w:bottom w:val="nil"/>
              <w:right w:val="single" w:sz="4" w:space="0" w:color="auto"/>
            </w:tcBorders>
          </w:tcPr>
          <w:p w14:paraId="222B39FC"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F5C3191"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156" w:type="dxa"/>
            <w:tcBorders>
              <w:top w:val="single" w:sz="4" w:space="0" w:color="auto"/>
              <w:left w:val="single" w:sz="4" w:space="0" w:color="auto"/>
              <w:bottom w:val="single" w:sz="4" w:space="0" w:color="auto"/>
              <w:right w:val="single" w:sz="4" w:space="0" w:color="auto"/>
            </w:tcBorders>
            <w:hideMark/>
          </w:tcPr>
          <w:p w14:paraId="3EE66A48"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3233" w:type="dxa"/>
            <w:tcBorders>
              <w:top w:val="single" w:sz="4" w:space="0" w:color="auto"/>
              <w:left w:val="single" w:sz="4" w:space="0" w:color="auto"/>
              <w:bottom w:val="single" w:sz="4" w:space="0" w:color="auto"/>
              <w:right w:val="single" w:sz="4" w:space="0" w:color="auto"/>
            </w:tcBorders>
          </w:tcPr>
          <w:p w14:paraId="2888277F"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648E7EC9" w14:textId="77777777" w:rsidTr="00593520">
        <w:trPr>
          <w:cantSplit/>
          <w:trHeight w:val="187"/>
        </w:trPr>
        <w:tc>
          <w:tcPr>
            <w:tcW w:w="2520" w:type="dxa"/>
            <w:tcBorders>
              <w:top w:val="nil"/>
              <w:left w:val="single" w:sz="4" w:space="0" w:color="auto"/>
              <w:bottom w:val="nil"/>
              <w:right w:val="single" w:sz="4" w:space="0" w:color="auto"/>
            </w:tcBorders>
            <w:hideMark/>
          </w:tcPr>
          <w:p w14:paraId="1E88EAE8"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05A875A4"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AB5C043"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156" w:type="dxa"/>
            <w:tcBorders>
              <w:top w:val="single" w:sz="4" w:space="0" w:color="auto"/>
              <w:left w:val="single" w:sz="4" w:space="0" w:color="auto"/>
              <w:bottom w:val="single" w:sz="4" w:space="0" w:color="auto"/>
              <w:right w:val="single" w:sz="4" w:space="0" w:color="auto"/>
            </w:tcBorders>
            <w:hideMark/>
          </w:tcPr>
          <w:p w14:paraId="199DA036"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3233" w:type="dxa"/>
            <w:tcBorders>
              <w:top w:val="single" w:sz="4" w:space="0" w:color="auto"/>
              <w:left w:val="single" w:sz="4" w:space="0" w:color="auto"/>
              <w:bottom w:val="single" w:sz="4" w:space="0" w:color="auto"/>
              <w:right w:val="single" w:sz="4" w:space="0" w:color="auto"/>
            </w:tcBorders>
          </w:tcPr>
          <w:p w14:paraId="4F17F13D"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27784212" w14:textId="77777777" w:rsidTr="00593520">
        <w:trPr>
          <w:cantSplit/>
          <w:trHeight w:val="187"/>
        </w:trPr>
        <w:tc>
          <w:tcPr>
            <w:tcW w:w="2520" w:type="dxa"/>
            <w:tcBorders>
              <w:top w:val="nil"/>
              <w:left w:val="single" w:sz="4" w:space="0" w:color="auto"/>
              <w:bottom w:val="single" w:sz="4" w:space="0" w:color="auto"/>
              <w:right w:val="single" w:sz="4" w:space="0" w:color="auto"/>
            </w:tcBorders>
            <w:hideMark/>
          </w:tcPr>
          <w:p w14:paraId="49A2C5C0"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048943B3"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0F6E18D"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156" w:type="dxa"/>
            <w:tcBorders>
              <w:top w:val="single" w:sz="4" w:space="0" w:color="auto"/>
              <w:left w:val="single" w:sz="4" w:space="0" w:color="auto"/>
              <w:bottom w:val="single" w:sz="4" w:space="0" w:color="auto"/>
              <w:right w:val="single" w:sz="4" w:space="0" w:color="auto"/>
            </w:tcBorders>
            <w:hideMark/>
          </w:tcPr>
          <w:p w14:paraId="3A37A88D"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SSB.2 FR1</w:t>
            </w:r>
          </w:p>
        </w:tc>
        <w:tc>
          <w:tcPr>
            <w:tcW w:w="3233" w:type="dxa"/>
            <w:tcBorders>
              <w:top w:val="single" w:sz="4" w:space="0" w:color="auto"/>
              <w:left w:val="single" w:sz="4" w:space="0" w:color="auto"/>
              <w:bottom w:val="single" w:sz="4" w:space="0" w:color="auto"/>
              <w:right w:val="single" w:sz="4" w:space="0" w:color="auto"/>
            </w:tcBorders>
          </w:tcPr>
          <w:p w14:paraId="044A0A42"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48D53669" w14:textId="77777777" w:rsidTr="00593520">
        <w:trPr>
          <w:cantSplit/>
          <w:trHeight w:val="187"/>
        </w:trPr>
        <w:tc>
          <w:tcPr>
            <w:tcW w:w="2520" w:type="dxa"/>
            <w:tcBorders>
              <w:top w:val="single" w:sz="4" w:space="0" w:color="auto"/>
              <w:left w:val="single" w:sz="4" w:space="0" w:color="auto"/>
              <w:bottom w:val="nil"/>
              <w:right w:val="single" w:sz="4" w:space="0" w:color="auto"/>
            </w:tcBorders>
            <w:hideMark/>
          </w:tcPr>
          <w:p w14:paraId="4B8B79F1"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40D1DE61"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E4D022F"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156" w:type="dxa"/>
            <w:tcBorders>
              <w:top w:val="single" w:sz="4" w:space="0" w:color="auto"/>
              <w:left w:val="single" w:sz="4" w:space="0" w:color="auto"/>
              <w:bottom w:val="single" w:sz="4" w:space="0" w:color="auto"/>
              <w:right w:val="single" w:sz="4" w:space="0" w:color="auto"/>
            </w:tcBorders>
            <w:hideMark/>
          </w:tcPr>
          <w:p w14:paraId="7B59A1D5"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SMTC.2</w:t>
            </w:r>
          </w:p>
        </w:tc>
        <w:tc>
          <w:tcPr>
            <w:tcW w:w="3233" w:type="dxa"/>
            <w:tcBorders>
              <w:top w:val="single" w:sz="4" w:space="0" w:color="auto"/>
              <w:left w:val="single" w:sz="4" w:space="0" w:color="auto"/>
              <w:bottom w:val="single" w:sz="4" w:space="0" w:color="auto"/>
              <w:right w:val="single" w:sz="4" w:space="0" w:color="auto"/>
            </w:tcBorders>
          </w:tcPr>
          <w:p w14:paraId="38A263A3"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6612E7DB" w14:textId="77777777" w:rsidTr="00593520">
        <w:trPr>
          <w:cantSplit/>
          <w:trHeight w:val="187"/>
        </w:trPr>
        <w:tc>
          <w:tcPr>
            <w:tcW w:w="2520" w:type="dxa"/>
            <w:tcBorders>
              <w:top w:val="nil"/>
              <w:left w:val="single" w:sz="4" w:space="0" w:color="auto"/>
              <w:bottom w:val="nil"/>
              <w:right w:val="single" w:sz="4" w:space="0" w:color="auto"/>
            </w:tcBorders>
            <w:hideMark/>
          </w:tcPr>
          <w:p w14:paraId="36953DF3"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16766B05"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7F46D31"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156" w:type="dxa"/>
            <w:tcBorders>
              <w:top w:val="single" w:sz="4" w:space="0" w:color="auto"/>
              <w:left w:val="single" w:sz="4" w:space="0" w:color="auto"/>
              <w:bottom w:val="single" w:sz="4" w:space="0" w:color="auto"/>
              <w:right w:val="single" w:sz="4" w:space="0" w:color="auto"/>
            </w:tcBorders>
            <w:hideMark/>
          </w:tcPr>
          <w:p w14:paraId="570DCA7D"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3233" w:type="dxa"/>
            <w:tcBorders>
              <w:top w:val="single" w:sz="4" w:space="0" w:color="auto"/>
              <w:left w:val="single" w:sz="4" w:space="0" w:color="auto"/>
              <w:bottom w:val="single" w:sz="4" w:space="0" w:color="auto"/>
              <w:right w:val="single" w:sz="4" w:space="0" w:color="auto"/>
            </w:tcBorders>
          </w:tcPr>
          <w:p w14:paraId="471E0782"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72481A2B" w14:textId="77777777" w:rsidTr="00593520">
        <w:trPr>
          <w:cantSplit/>
          <w:trHeight w:val="187"/>
        </w:trPr>
        <w:tc>
          <w:tcPr>
            <w:tcW w:w="2520" w:type="dxa"/>
            <w:tcBorders>
              <w:top w:val="nil"/>
              <w:left w:val="single" w:sz="4" w:space="0" w:color="auto"/>
              <w:bottom w:val="single" w:sz="4" w:space="0" w:color="auto"/>
              <w:right w:val="single" w:sz="4" w:space="0" w:color="auto"/>
            </w:tcBorders>
            <w:hideMark/>
          </w:tcPr>
          <w:p w14:paraId="7E55B065"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385D0BDA"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49C7918"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156" w:type="dxa"/>
            <w:tcBorders>
              <w:top w:val="single" w:sz="4" w:space="0" w:color="auto"/>
              <w:left w:val="single" w:sz="4" w:space="0" w:color="auto"/>
              <w:bottom w:val="single" w:sz="4" w:space="0" w:color="auto"/>
              <w:right w:val="single" w:sz="4" w:space="0" w:color="auto"/>
            </w:tcBorders>
            <w:hideMark/>
          </w:tcPr>
          <w:p w14:paraId="61DE71D2"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3233" w:type="dxa"/>
            <w:tcBorders>
              <w:top w:val="single" w:sz="4" w:space="0" w:color="auto"/>
              <w:left w:val="single" w:sz="4" w:space="0" w:color="auto"/>
              <w:bottom w:val="single" w:sz="4" w:space="0" w:color="auto"/>
              <w:right w:val="single" w:sz="4" w:space="0" w:color="auto"/>
            </w:tcBorders>
          </w:tcPr>
          <w:p w14:paraId="2DC178E8"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593520" w14:paraId="04595F09" w14:textId="77777777" w:rsidTr="0059352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320E52C" w14:textId="77777777" w:rsidR="00593520" w:rsidRDefault="00593520">
            <w:pPr>
              <w:keepNext/>
              <w:keepLines/>
              <w:overflowPunct w:val="0"/>
              <w:autoSpaceDE w:val="0"/>
              <w:autoSpaceDN w:val="0"/>
              <w:adjustRightInd w:val="0"/>
              <w:spacing w:after="0" w:line="256" w:lineRule="auto"/>
              <w:rPr>
                <w:rFonts w:ascii="Arial" w:hAnsi="Arial"/>
                <w:sz w:val="18"/>
              </w:rPr>
            </w:pPr>
            <w:r>
              <w:rPr>
                <w:rFonts w:ascii="Arial" w:hAnsi="Arial"/>
                <w:sz w:val="18"/>
              </w:rPr>
              <w:t>PRS processing window</w:t>
            </w:r>
          </w:p>
        </w:tc>
        <w:tc>
          <w:tcPr>
            <w:tcW w:w="709" w:type="dxa"/>
            <w:tcBorders>
              <w:top w:val="single" w:sz="4" w:space="0" w:color="auto"/>
              <w:left w:val="single" w:sz="4" w:space="0" w:color="auto"/>
              <w:bottom w:val="single" w:sz="4" w:space="0" w:color="auto"/>
              <w:right w:val="single" w:sz="4" w:space="0" w:color="auto"/>
            </w:tcBorders>
          </w:tcPr>
          <w:p w14:paraId="3004A513" w14:textId="77777777" w:rsidR="00593520" w:rsidRDefault="00593520">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D3D8672" w14:textId="0C50FEE9" w:rsidR="00593520" w:rsidRDefault="00593520">
            <w:pPr>
              <w:keepNext/>
              <w:keepLines/>
              <w:overflowPunct w:val="0"/>
              <w:autoSpaceDE w:val="0"/>
              <w:autoSpaceDN w:val="0"/>
              <w:adjustRightInd w:val="0"/>
              <w:spacing w:after="0" w:line="256" w:lineRule="auto"/>
              <w:jc w:val="center"/>
              <w:rPr>
                <w:rFonts w:ascii="Arial" w:hAnsi="Arial"/>
                <w:sz w:val="18"/>
              </w:rPr>
            </w:pPr>
            <w:ins w:id="808" w:author="CATT" w:date="2024-02-06T14:17:00Z">
              <w:r>
                <w:rPr>
                  <w:rFonts w:ascii="Arial" w:hAnsi="Arial"/>
                  <w:sz w:val="18"/>
                </w:rPr>
                <w:t>1,2,3</w:t>
              </w:r>
            </w:ins>
            <w:del w:id="809" w:author="CATT" w:date="2024-02-06T14:17:00Z">
              <w:r w:rsidDel="00C24010">
                <w:rPr>
                  <w:rFonts w:ascii="Arial" w:hAnsi="Arial"/>
                  <w:sz w:val="18"/>
                </w:rPr>
                <w:delText>TBD</w:delText>
              </w:r>
            </w:del>
          </w:p>
        </w:tc>
        <w:tc>
          <w:tcPr>
            <w:tcW w:w="2156" w:type="dxa"/>
            <w:tcBorders>
              <w:top w:val="single" w:sz="4" w:space="0" w:color="auto"/>
              <w:left w:val="single" w:sz="4" w:space="0" w:color="auto"/>
              <w:bottom w:val="single" w:sz="4" w:space="0" w:color="auto"/>
              <w:right w:val="single" w:sz="4" w:space="0" w:color="auto"/>
            </w:tcBorders>
            <w:hideMark/>
          </w:tcPr>
          <w:p w14:paraId="7C5B9442" w14:textId="11C16567" w:rsidR="00593520" w:rsidRDefault="00593520">
            <w:pPr>
              <w:keepNext/>
              <w:keepLines/>
              <w:overflowPunct w:val="0"/>
              <w:autoSpaceDE w:val="0"/>
              <w:autoSpaceDN w:val="0"/>
              <w:adjustRightInd w:val="0"/>
              <w:spacing w:after="0" w:line="256" w:lineRule="auto"/>
              <w:jc w:val="center"/>
              <w:rPr>
                <w:rFonts w:ascii="Arial" w:hAnsi="Arial"/>
                <w:sz w:val="18"/>
              </w:rPr>
            </w:pPr>
            <w:ins w:id="810" w:author="CATT" w:date="2024-02-06T14:17:00Z">
              <w:r>
                <w:rPr>
                  <w:lang w:eastAsia="zh-CN"/>
                </w:rPr>
                <w:t>PPW.1</w:t>
              </w:r>
            </w:ins>
            <w:del w:id="811" w:author="CATT" w:date="2024-02-06T14:17:00Z">
              <w:r w:rsidDel="00241ED2">
                <w:rPr>
                  <w:rFonts w:ascii="Arial" w:hAnsi="Arial"/>
                  <w:sz w:val="18"/>
                </w:rPr>
                <w:delText>TBD</w:delText>
              </w:r>
            </w:del>
          </w:p>
        </w:tc>
        <w:tc>
          <w:tcPr>
            <w:tcW w:w="3233" w:type="dxa"/>
            <w:tcBorders>
              <w:top w:val="single" w:sz="4" w:space="0" w:color="auto"/>
              <w:left w:val="single" w:sz="4" w:space="0" w:color="auto"/>
              <w:bottom w:val="single" w:sz="4" w:space="0" w:color="auto"/>
              <w:right w:val="single" w:sz="4" w:space="0" w:color="auto"/>
            </w:tcBorders>
          </w:tcPr>
          <w:p w14:paraId="6053A7CD" w14:textId="435BE98C" w:rsidR="00593520" w:rsidRDefault="00593520">
            <w:pPr>
              <w:keepNext/>
              <w:keepLines/>
              <w:overflowPunct w:val="0"/>
              <w:autoSpaceDE w:val="0"/>
              <w:autoSpaceDN w:val="0"/>
              <w:adjustRightInd w:val="0"/>
              <w:spacing w:after="0" w:line="256" w:lineRule="auto"/>
              <w:rPr>
                <w:rFonts w:ascii="Arial" w:hAnsi="Arial"/>
                <w:bCs/>
                <w:sz w:val="18"/>
              </w:rPr>
            </w:pPr>
            <w:ins w:id="812" w:author="CATT" w:date="2024-02-06T14:17:00Z">
              <w:r>
                <w:rPr>
                  <w:rFonts w:ascii="Arial" w:hAnsi="Arial"/>
                  <w:bCs/>
                  <w:sz w:val="18"/>
                </w:rPr>
                <w:t>As defined in A.3.</w:t>
              </w:r>
              <w:r>
                <w:rPr>
                  <w:rFonts w:ascii="Arial" w:hAnsi="Arial" w:hint="eastAsia"/>
                  <w:bCs/>
                  <w:sz w:val="18"/>
                  <w:lang w:eastAsia="zh-CN"/>
                </w:rPr>
                <w:t>33</w:t>
              </w:r>
            </w:ins>
          </w:p>
        </w:tc>
      </w:tr>
      <w:tr w:rsidR="00B9010E" w14:paraId="12B11AC5" w14:textId="77777777" w:rsidTr="0059352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739F7D89"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89FE37C"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8E6E97C"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0D9800EF"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Normal</w:t>
            </w:r>
          </w:p>
        </w:tc>
        <w:tc>
          <w:tcPr>
            <w:tcW w:w="3233" w:type="dxa"/>
            <w:tcBorders>
              <w:top w:val="single" w:sz="4" w:space="0" w:color="auto"/>
              <w:left w:val="single" w:sz="4" w:space="0" w:color="auto"/>
              <w:bottom w:val="single" w:sz="4" w:space="0" w:color="auto"/>
              <w:right w:val="single" w:sz="4" w:space="0" w:color="auto"/>
            </w:tcBorders>
          </w:tcPr>
          <w:p w14:paraId="1B687DDC"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1E92B356" w14:textId="77777777" w:rsidTr="0059352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F5CB3BC"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26807AB"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BFAF2D4"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25428256"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OFF</w:t>
            </w:r>
          </w:p>
        </w:tc>
        <w:tc>
          <w:tcPr>
            <w:tcW w:w="3233" w:type="dxa"/>
            <w:tcBorders>
              <w:top w:val="single" w:sz="4" w:space="0" w:color="auto"/>
              <w:left w:val="single" w:sz="4" w:space="0" w:color="auto"/>
              <w:bottom w:val="single" w:sz="4" w:space="0" w:color="auto"/>
              <w:right w:val="single" w:sz="4" w:space="0" w:color="auto"/>
            </w:tcBorders>
          </w:tcPr>
          <w:p w14:paraId="038EF67C" w14:textId="77777777" w:rsidR="00B9010E" w:rsidRDefault="00B9010E">
            <w:pPr>
              <w:keepNext/>
              <w:keepLines/>
              <w:overflowPunct w:val="0"/>
              <w:autoSpaceDE w:val="0"/>
              <w:autoSpaceDN w:val="0"/>
              <w:adjustRightInd w:val="0"/>
              <w:spacing w:after="0" w:line="256" w:lineRule="auto"/>
              <w:rPr>
                <w:rFonts w:ascii="Arial" w:hAnsi="Arial" w:cs="Arial"/>
                <w:sz w:val="18"/>
              </w:rPr>
            </w:pPr>
          </w:p>
        </w:tc>
      </w:tr>
      <w:tr w:rsidR="00B9010E" w14:paraId="51EC85BE" w14:textId="77777777" w:rsidTr="00593520">
        <w:trPr>
          <w:cantSplit/>
          <w:trHeight w:val="101"/>
        </w:trPr>
        <w:tc>
          <w:tcPr>
            <w:tcW w:w="2520" w:type="dxa"/>
            <w:vMerge w:val="restart"/>
            <w:tcBorders>
              <w:top w:val="single" w:sz="4" w:space="0" w:color="auto"/>
              <w:left w:val="single" w:sz="4" w:space="0" w:color="auto"/>
              <w:bottom w:val="nil"/>
              <w:right w:val="single" w:sz="4" w:space="0" w:color="auto"/>
            </w:tcBorders>
            <w:hideMark/>
          </w:tcPr>
          <w:p w14:paraId="7CF6BE3C"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vMerge w:val="restart"/>
            <w:tcBorders>
              <w:top w:val="single" w:sz="4" w:space="0" w:color="auto"/>
              <w:left w:val="single" w:sz="4" w:space="0" w:color="auto"/>
              <w:bottom w:val="nil"/>
              <w:right w:val="single" w:sz="4" w:space="0" w:color="auto"/>
            </w:tcBorders>
            <w:hideMark/>
          </w:tcPr>
          <w:p w14:paraId="20ECF564"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D8EBEE4"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w:t>
            </w:r>
          </w:p>
        </w:tc>
        <w:tc>
          <w:tcPr>
            <w:tcW w:w="2156" w:type="dxa"/>
            <w:tcBorders>
              <w:top w:val="single" w:sz="4" w:space="0" w:color="auto"/>
              <w:left w:val="single" w:sz="4" w:space="0" w:color="auto"/>
              <w:bottom w:val="single" w:sz="4" w:space="0" w:color="auto"/>
              <w:right w:val="single" w:sz="4" w:space="0" w:color="auto"/>
            </w:tcBorders>
            <w:hideMark/>
          </w:tcPr>
          <w:p w14:paraId="283E0832"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 xml:space="preserve">3 </w:t>
            </w:r>
            <w:r>
              <w:rPr>
                <w:rFonts w:ascii="Arial" w:hAnsi="Arial" w:cs="Arial"/>
                <w:sz w:val="18"/>
                <w:vertAlign w:val="superscript"/>
              </w:rPr>
              <w:t>Note1</w:t>
            </w:r>
          </w:p>
        </w:tc>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6ECD380F"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5C8922B6" w14:textId="77777777" w:rsidTr="00593520">
        <w:trPr>
          <w:cantSplit/>
          <w:trHeight w:val="100"/>
        </w:trPr>
        <w:tc>
          <w:tcPr>
            <w:tcW w:w="2520" w:type="dxa"/>
            <w:vMerge/>
            <w:tcBorders>
              <w:top w:val="single" w:sz="4" w:space="0" w:color="auto"/>
              <w:left w:val="single" w:sz="4" w:space="0" w:color="auto"/>
              <w:bottom w:val="nil"/>
              <w:right w:val="single" w:sz="4" w:space="0" w:color="auto"/>
            </w:tcBorders>
            <w:vAlign w:val="center"/>
            <w:hideMark/>
          </w:tcPr>
          <w:p w14:paraId="79D3B23F" w14:textId="77777777" w:rsidR="00B9010E" w:rsidRDefault="00B9010E">
            <w:pPr>
              <w:spacing w:after="0"/>
              <w:rPr>
                <w:rFonts w:ascii="Arial" w:hAnsi="Arial" w:cs="Arial"/>
                <w:sz w:val="18"/>
              </w:rPr>
            </w:pPr>
          </w:p>
        </w:tc>
        <w:tc>
          <w:tcPr>
            <w:tcW w:w="709" w:type="dxa"/>
            <w:vMerge/>
            <w:tcBorders>
              <w:top w:val="single" w:sz="4" w:space="0" w:color="auto"/>
              <w:left w:val="single" w:sz="4" w:space="0" w:color="auto"/>
              <w:bottom w:val="nil"/>
              <w:right w:val="single" w:sz="4" w:space="0" w:color="auto"/>
            </w:tcBorders>
            <w:vAlign w:val="center"/>
            <w:hideMark/>
          </w:tcPr>
          <w:p w14:paraId="496A0E20" w14:textId="77777777" w:rsidR="00B9010E" w:rsidRDefault="00B9010E">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4ACC968"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2156" w:type="dxa"/>
            <w:tcBorders>
              <w:top w:val="single" w:sz="4" w:space="0" w:color="auto"/>
              <w:left w:val="single" w:sz="4" w:space="0" w:color="auto"/>
              <w:bottom w:val="single" w:sz="4" w:space="0" w:color="auto"/>
              <w:right w:val="single" w:sz="4" w:space="0" w:color="auto"/>
            </w:tcBorders>
            <w:hideMark/>
          </w:tcPr>
          <w:p w14:paraId="73B73DD8"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3</w:t>
            </w:r>
            <w:r>
              <w:rPr>
                <w:rFonts w:ascii="Arial" w:hAnsi="Arial" w:cs="Arial"/>
                <w:sz w:val="18"/>
                <w:vertAlign w:val="superscript"/>
              </w:rPr>
              <w:t xml:space="preserve"> Note1</w:t>
            </w:r>
          </w:p>
        </w:tc>
        <w:tc>
          <w:tcPr>
            <w:tcW w:w="3233" w:type="dxa"/>
            <w:vMerge/>
            <w:tcBorders>
              <w:top w:val="single" w:sz="4" w:space="0" w:color="auto"/>
              <w:left w:val="single" w:sz="4" w:space="0" w:color="auto"/>
              <w:bottom w:val="single" w:sz="4" w:space="0" w:color="auto"/>
              <w:right w:val="single" w:sz="4" w:space="0" w:color="auto"/>
            </w:tcBorders>
            <w:vAlign w:val="center"/>
            <w:hideMark/>
          </w:tcPr>
          <w:p w14:paraId="57CC87F8" w14:textId="77777777" w:rsidR="00B9010E" w:rsidRDefault="00B9010E">
            <w:pPr>
              <w:spacing w:after="0"/>
              <w:rPr>
                <w:rFonts w:asciiTheme="minorHAnsi" w:eastAsia="宋体" w:hAnsiTheme="minorHAnsi" w:cstheme="minorBidi"/>
                <w:sz w:val="22"/>
                <w:szCs w:val="22"/>
                <w:lang w:val="en-US"/>
              </w:rPr>
            </w:pPr>
          </w:p>
        </w:tc>
      </w:tr>
      <w:tr w:rsidR="00B9010E" w14:paraId="34E8D65D" w14:textId="77777777" w:rsidTr="00593520">
        <w:trPr>
          <w:cantSplit/>
          <w:trHeight w:val="100"/>
        </w:trPr>
        <w:tc>
          <w:tcPr>
            <w:tcW w:w="2520" w:type="dxa"/>
            <w:vMerge/>
            <w:tcBorders>
              <w:top w:val="single" w:sz="4" w:space="0" w:color="auto"/>
              <w:left w:val="single" w:sz="4" w:space="0" w:color="auto"/>
              <w:bottom w:val="nil"/>
              <w:right w:val="single" w:sz="4" w:space="0" w:color="auto"/>
            </w:tcBorders>
            <w:vAlign w:val="center"/>
            <w:hideMark/>
          </w:tcPr>
          <w:p w14:paraId="1405965B" w14:textId="77777777" w:rsidR="00B9010E" w:rsidRDefault="00B9010E">
            <w:pPr>
              <w:spacing w:after="0"/>
              <w:rPr>
                <w:rFonts w:ascii="Arial" w:hAnsi="Arial" w:cs="Arial"/>
                <w:sz w:val="18"/>
              </w:rPr>
            </w:pPr>
          </w:p>
        </w:tc>
        <w:tc>
          <w:tcPr>
            <w:tcW w:w="709" w:type="dxa"/>
            <w:vMerge/>
            <w:tcBorders>
              <w:top w:val="single" w:sz="4" w:space="0" w:color="auto"/>
              <w:left w:val="single" w:sz="4" w:space="0" w:color="auto"/>
              <w:bottom w:val="nil"/>
              <w:right w:val="single" w:sz="4" w:space="0" w:color="auto"/>
            </w:tcBorders>
            <w:vAlign w:val="center"/>
            <w:hideMark/>
          </w:tcPr>
          <w:p w14:paraId="3565ECAA" w14:textId="77777777" w:rsidR="00B9010E" w:rsidRDefault="00B9010E">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234F3CD"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2156" w:type="dxa"/>
            <w:tcBorders>
              <w:top w:val="single" w:sz="4" w:space="0" w:color="auto"/>
              <w:left w:val="single" w:sz="4" w:space="0" w:color="auto"/>
              <w:bottom w:val="single" w:sz="4" w:space="0" w:color="auto"/>
              <w:right w:val="single" w:sz="4" w:space="0" w:color="auto"/>
            </w:tcBorders>
            <w:hideMark/>
          </w:tcPr>
          <w:p w14:paraId="6479C23B"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3 or 2.34</w:t>
            </w:r>
            <w:r>
              <w:rPr>
                <w:rFonts w:ascii="Arial" w:hAnsi="Arial" w:cs="Arial"/>
                <w:sz w:val="18"/>
                <w:vertAlign w:val="superscript"/>
              </w:rPr>
              <w:t xml:space="preserve"> Note1</w:t>
            </w:r>
          </w:p>
        </w:tc>
        <w:tc>
          <w:tcPr>
            <w:tcW w:w="3233" w:type="dxa"/>
            <w:vMerge/>
            <w:tcBorders>
              <w:top w:val="single" w:sz="4" w:space="0" w:color="auto"/>
              <w:left w:val="single" w:sz="4" w:space="0" w:color="auto"/>
              <w:bottom w:val="single" w:sz="4" w:space="0" w:color="auto"/>
              <w:right w:val="single" w:sz="4" w:space="0" w:color="auto"/>
            </w:tcBorders>
            <w:vAlign w:val="center"/>
            <w:hideMark/>
          </w:tcPr>
          <w:p w14:paraId="2E1D4B91" w14:textId="77777777" w:rsidR="00B9010E" w:rsidRDefault="00B9010E">
            <w:pPr>
              <w:spacing w:after="0"/>
              <w:rPr>
                <w:rFonts w:asciiTheme="minorHAnsi" w:eastAsia="宋体" w:hAnsiTheme="minorHAnsi" w:cstheme="minorBidi"/>
                <w:sz w:val="22"/>
                <w:szCs w:val="22"/>
                <w:lang w:val="en-US"/>
              </w:rPr>
            </w:pPr>
          </w:p>
        </w:tc>
      </w:tr>
      <w:tr w:rsidR="00B9010E" w14:paraId="5B137601" w14:textId="77777777" w:rsidTr="00593520">
        <w:trPr>
          <w:cantSplit/>
          <w:trHeight w:val="828"/>
        </w:trPr>
        <w:tc>
          <w:tcPr>
            <w:tcW w:w="2520" w:type="dxa"/>
            <w:tcBorders>
              <w:top w:val="single" w:sz="4" w:space="0" w:color="auto"/>
              <w:left w:val="single" w:sz="4" w:space="0" w:color="auto"/>
              <w:bottom w:val="single" w:sz="4" w:space="0" w:color="auto"/>
              <w:right w:val="single" w:sz="4" w:space="0" w:color="auto"/>
            </w:tcBorders>
            <w:hideMark/>
          </w:tcPr>
          <w:p w14:paraId="63747BB5"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709" w:type="dxa"/>
            <w:tcBorders>
              <w:top w:val="single" w:sz="4" w:space="0" w:color="auto"/>
              <w:left w:val="single" w:sz="4" w:space="0" w:color="auto"/>
              <w:bottom w:val="single" w:sz="4" w:space="0" w:color="auto"/>
              <w:right w:val="single" w:sz="4" w:space="0" w:color="auto"/>
            </w:tcBorders>
            <w:hideMark/>
          </w:tcPr>
          <w:p w14:paraId="06BACB5D"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71864E2"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1,2,3</w:t>
            </w:r>
          </w:p>
        </w:tc>
        <w:tc>
          <w:tcPr>
            <w:tcW w:w="2156" w:type="dxa"/>
            <w:tcBorders>
              <w:top w:val="single" w:sz="4" w:space="0" w:color="auto"/>
              <w:left w:val="single" w:sz="4" w:space="0" w:color="auto"/>
              <w:bottom w:val="single" w:sz="4" w:space="0" w:color="auto"/>
              <w:right w:val="single" w:sz="4" w:space="0" w:color="auto"/>
            </w:tcBorders>
            <w:hideMark/>
          </w:tcPr>
          <w:p w14:paraId="0DE3117D"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0</w:t>
            </w:r>
          </w:p>
        </w:tc>
        <w:tc>
          <w:tcPr>
            <w:tcW w:w="3233" w:type="dxa"/>
            <w:tcBorders>
              <w:top w:val="single" w:sz="4" w:space="0" w:color="auto"/>
              <w:left w:val="single" w:sz="4" w:space="0" w:color="auto"/>
              <w:bottom w:val="single" w:sz="4" w:space="0" w:color="auto"/>
              <w:right w:val="single" w:sz="4" w:space="0" w:color="auto"/>
            </w:tcBorders>
          </w:tcPr>
          <w:p w14:paraId="5B22A4A7" w14:textId="77777777" w:rsidR="00B9010E" w:rsidRDefault="00B9010E">
            <w:pPr>
              <w:keepNext/>
              <w:keepLines/>
              <w:overflowPunct w:val="0"/>
              <w:autoSpaceDE w:val="0"/>
              <w:autoSpaceDN w:val="0"/>
              <w:adjustRightInd w:val="0"/>
              <w:spacing w:after="0" w:line="256" w:lineRule="auto"/>
              <w:rPr>
                <w:rFonts w:ascii="Arial" w:hAnsi="Arial"/>
                <w:sz w:val="18"/>
              </w:rPr>
            </w:pPr>
          </w:p>
        </w:tc>
      </w:tr>
      <w:tr w:rsidR="00B9010E" w14:paraId="1C8C0C08" w14:textId="77777777" w:rsidTr="00593520">
        <w:trPr>
          <w:cantSplit/>
          <w:trHeight w:val="641"/>
        </w:trPr>
        <w:tc>
          <w:tcPr>
            <w:tcW w:w="2520" w:type="dxa"/>
            <w:tcBorders>
              <w:top w:val="single" w:sz="4" w:space="0" w:color="auto"/>
              <w:left w:val="single" w:sz="4" w:space="0" w:color="auto"/>
              <w:bottom w:val="single" w:sz="4" w:space="0" w:color="auto"/>
              <w:right w:val="single" w:sz="4" w:space="0" w:color="auto"/>
            </w:tcBorders>
            <w:hideMark/>
          </w:tcPr>
          <w:p w14:paraId="14A2EE51"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single" w:sz="4" w:space="0" w:color="auto"/>
              <w:right w:val="single" w:sz="4" w:space="0" w:color="auto"/>
            </w:tcBorders>
            <w:hideMark/>
          </w:tcPr>
          <w:p w14:paraId="499D46C2"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1B05632"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1,2,3</w:t>
            </w:r>
          </w:p>
        </w:tc>
        <w:tc>
          <w:tcPr>
            <w:tcW w:w="2156" w:type="dxa"/>
            <w:tcBorders>
              <w:top w:val="single" w:sz="4" w:space="0" w:color="auto"/>
              <w:left w:val="single" w:sz="4" w:space="0" w:color="auto"/>
              <w:bottom w:val="single" w:sz="4" w:space="0" w:color="auto"/>
              <w:right w:val="single" w:sz="4" w:space="0" w:color="auto"/>
            </w:tcBorders>
            <w:vAlign w:val="center"/>
            <w:hideMark/>
          </w:tcPr>
          <w:p w14:paraId="54E78E36"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Same as time offset between serving and neighbour cells</w:t>
            </w:r>
          </w:p>
        </w:tc>
        <w:tc>
          <w:tcPr>
            <w:tcW w:w="3233" w:type="dxa"/>
            <w:tcBorders>
              <w:top w:val="single" w:sz="4" w:space="0" w:color="auto"/>
              <w:left w:val="single" w:sz="4" w:space="0" w:color="auto"/>
              <w:bottom w:val="single" w:sz="4" w:space="0" w:color="auto"/>
              <w:right w:val="single" w:sz="4" w:space="0" w:color="auto"/>
            </w:tcBorders>
          </w:tcPr>
          <w:p w14:paraId="5247837C" w14:textId="77777777" w:rsidR="00B9010E" w:rsidRDefault="00B9010E">
            <w:pPr>
              <w:keepNext/>
              <w:keepLines/>
              <w:overflowPunct w:val="0"/>
              <w:autoSpaceDE w:val="0"/>
              <w:autoSpaceDN w:val="0"/>
              <w:adjustRightInd w:val="0"/>
              <w:spacing w:after="0" w:line="256" w:lineRule="auto"/>
              <w:rPr>
                <w:rFonts w:ascii="Arial" w:hAnsi="Arial"/>
                <w:sz w:val="18"/>
              </w:rPr>
            </w:pPr>
          </w:p>
        </w:tc>
      </w:tr>
      <w:tr w:rsidR="00B9010E" w14:paraId="19DC9815" w14:textId="77777777" w:rsidTr="0059352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43B65C88"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608AE23"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60D61A9"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5A686E47"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w:t>
            </w:r>
          </w:p>
        </w:tc>
        <w:tc>
          <w:tcPr>
            <w:tcW w:w="3233" w:type="dxa"/>
            <w:tcBorders>
              <w:top w:val="single" w:sz="4" w:space="0" w:color="auto"/>
              <w:left w:val="single" w:sz="4" w:space="0" w:color="auto"/>
              <w:bottom w:val="single" w:sz="4" w:space="0" w:color="auto"/>
              <w:right w:val="single" w:sz="4" w:space="0" w:color="auto"/>
            </w:tcBorders>
            <w:hideMark/>
          </w:tcPr>
          <w:p w14:paraId="735B8A7B"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0232F027" w14:textId="77777777" w:rsidTr="0059352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EC319CC"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DC17B7A"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2AAE563"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512F00A6"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10</w:t>
            </w:r>
          </w:p>
        </w:tc>
        <w:tc>
          <w:tcPr>
            <w:tcW w:w="3233" w:type="dxa"/>
            <w:tcBorders>
              <w:top w:val="single" w:sz="4" w:space="0" w:color="auto"/>
              <w:left w:val="single" w:sz="4" w:space="0" w:color="auto"/>
              <w:bottom w:val="single" w:sz="4" w:space="0" w:color="auto"/>
              <w:right w:val="single" w:sz="4" w:space="0" w:color="auto"/>
            </w:tcBorders>
          </w:tcPr>
          <w:p w14:paraId="1338B98C" w14:textId="77777777" w:rsidR="00B9010E" w:rsidRDefault="00B9010E">
            <w:pPr>
              <w:keepNext/>
              <w:keepLines/>
              <w:overflowPunct w:val="0"/>
              <w:autoSpaceDE w:val="0"/>
              <w:autoSpaceDN w:val="0"/>
              <w:adjustRightInd w:val="0"/>
              <w:spacing w:after="0" w:line="256" w:lineRule="auto"/>
              <w:rPr>
                <w:rFonts w:ascii="Arial" w:hAnsi="Arial" w:cs="Arial"/>
                <w:sz w:val="18"/>
              </w:rPr>
            </w:pPr>
          </w:p>
        </w:tc>
      </w:tr>
      <w:tr w:rsidR="00B9010E" w14:paraId="15D244B5" w14:textId="77777777" w:rsidTr="00593520">
        <w:trPr>
          <w:cantSplit/>
          <w:trHeight w:val="499"/>
        </w:trPr>
        <w:tc>
          <w:tcPr>
            <w:tcW w:w="9610" w:type="dxa"/>
            <w:gridSpan w:val="5"/>
            <w:tcBorders>
              <w:top w:val="single" w:sz="4" w:space="0" w:color="auto"/>
              <w:left w:val="single" w:sz="4" w:space="0" w:color="auto"/>
              <w:bottom w:val="single" w:sz="4" w:space="0" w:color="auto"/>
              <w:right w:val="single" w:sz="4" w:space="0" w:color="auto"/>
            </w:tcBorders>
            <w:hideMark/>
          </w:tcPr>
          <w:p w14:paraId="7733B5CC"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NOTE 1: The value is up to the UE capability. The possible UE capability value: (1/4 symbol, 1/2 symbol, CP length, half of slot). When the UE reported value is </w:t>
            </w:r>
            <w:r>
              <w:rPr>
                <w:rFonts w:ascii="Arial" w:eastAsia="宋体" w:hAnsi="Arial"/>
                <w:color w:val="0070C0"/>
                <w:sz w:val="18"/>
                <w:szCs w:val="24"/>
              </w:rPr>
              <w:t xml:space="preserve">&gt; 3us, the time offset between serving and neighbour cells is set to 3us; </w:t>
            </w:r>
            <w:r>
              <w:rPr>
                <w:rFonts w:ascii="Arial" w:hAnsi="Arial"/>
                <w:sz w:val="18"/>
              </w:rPr>
              <w:t xml:space="preserve">when the UE reported value is </w:t>
            </w:r>
            <w:r>
              <w:rPr>
                <w:rFonts w:ascii="Arial" w:eastAsia="宋体" w:hAnsi="Arial"/>
                <w:color w:val="0070C0"/>
                <w:sz w:val="18"/>
                <w:szCs w:val="24"/>
              </w:rPr>
              <w:t xml:space="preserve">&lt; 3us, the </w:t>
            </w:r>
            <w:r>
              <w:rPr>
                <w:rFonts w:ascii="Arial" w:hAnsi="Arial" w:cs="Arial"/>
                <w:sz w:val="18"/>
              </w:rPr>
              <w:t>time offset between serving and neighbour cells</w:t>
            </w:r>
            <w:r>
              <w:rPr>
                <w:rFonts w:ascii="Arial" w:eastAsia="宋体" w:hAnsi="Arial"/>
                <w:color w:val="0070C0"/>
                <w:sz w:val="18"/>
                <w:szCs w:val="24"/>
              </w:rPr>
              <w:t xml:space="preserve"> is set to the </w:t>
            </w:r>
            <w:r>
              <w:rPr>
                <w:rFonts w:ascii="Arial" w:hAnsi="Arial"/>
                <w:sz w:val="18"/>
              </w:rPr>
              <w:t xml:space="preserve">UE reported value. </w:t>
            </w:r>
          </w:p>
        </w:tc>
      </w:tr>
    </w:tbl>
    <w:p w14:paraId="3EA285E2" w14:textId="77777777" w:rsidR="00B9010E" w:rsidRDefault="00B9010E" w:rsidP="00B9010E"/>
    <w:p w14:paraId="7BF6F66E" w14:textId="77777777" w:rsidR="00B9010E" w:rsidRDefault="00B9010E" w:rsidP="00B9010E">
      <w:pPr>
        <w:pStyle w:val="TH"/>
      </w:pPr>
      <w:r>
        <w:t>Table A.6.6.14.4.1-3: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Change w:id="813">
          <w:tblGrid>
            <w:gridCol w:w="2261"/>
            <w:gridCol w:w="1417"/>
            <w:gridCol w:w="1389"/>
            <w:gridCol w:w="850"/>
            <w:gridCol w:w="851"/>
            <w:gridCol w:w="921"/>
            <w:gridCol w:w="921"/>
          </w:tblGrid>
        </w:tblGridChange>
      </w:tblGrid>
      <w:tr w:rsidR="00B9010E" w14:paraId="750728FF" w14:textId="77777777" w:rsidTr="004E0E5D">
        <w:trPr>
          <w:cantSplit/>
          <w:trHeight w:val="187"/>
          <w:jc w:val="center"/>
        </w:trPr>
        <w:tc>
          <w:tcPr>
            <w:tcW w:w="2261" w:type="dxa"/>
            <w:tcBorders>
              <w:top w:val="single" w:sz="4" w:space="0" w:color="auto"/>
              <w:left w:val="single" w:sz="4" w:space="0" w:color="auto"/>
              <w:bottom w:val="nil"/>
              <w:right w:val="single" w:sz="4" w:space="0" w:color="auto"/>
            </w:tcBorders>
            <w:hideMark/>
          </w:tcPr>
          <w:p w14:paraId="4C58D72A"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7" w:type="dxa"/>
            <w:tcBorders>
              <w:top w:val="single" w:sz="4" w:space="0" w:color="auto"/>
              <w:left w:val="single" w:sz="4" w:space="0" w:color="auto"/>
              <w:bottom w:val="nil"/>
              <w:right w:val="single" w:sz="4" w:space="0" w:color="auto"/>
            </w:tcBorders>
            <w:hideMark/>
          </w:tcPr>
          <w:p w14:paraId="0743542E"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3D012E18"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1523033"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90FFA6D"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B9010E" w14:paraId="06578E32" w14:textId="77777777" w:rsidTr="004E0E5D">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2EBCB327" w14:textId="77777777" w:rsidR="00B9010E" w:rsidRDefault="00B9010E">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vAlign w:val="center"/>
            <w:hideMark/>
          </w:tcPr>
          <w:p w14:paraId="1831A408"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36E779C" w14:textId="77777777" w:rsidR="00B9010E" w:rsidRDefault="00B9010E">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7FEF780E"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Sub-test 1</w:t>
            </w:r>
          </w:p>
        </w:tc>
        <w:tc>
          <w:tcPr>
            <w:tcW w:w="851" w:type="dxa"/>
            <w:tcBorders>
              <w:top w:val="single" w:sz="4" w:space="0" w:color="auto"/>
              <w:left w:val="single" w:sz="4" w:space="0" w:color="auto"/>
              <w:bottom w:val="single" w:sz="4" w:space="0" w:color="auto"/>
              <w:right w:val="single" w:sz="4" w:space="0" w:color="auto"/>
            </w:tcBorders>
            <w:hideMark/>
          </w:tcPr>
          <w:p w14:paraId="20DDAFDE"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Sub-test 2</w:t>
            </w:r>
          </w:p>
        </w:tc>
        <w:tc>
          <w:tcPr>
            <w:tcW w:w="921" w:type="dxa"/>
            <w:tcBorders>
              <w:top w:val="single" w:sz="4" w:space="0" w:color="auto"/>
              <w:left w:val="single" w:sz="4" w:space="0" w:color="auto"/>
              <w:bottom w:val="single" w:sz="4" w:space="0" w:color="auto"/>
              <w:right w:val="single" w:sz="4" w:space="0" w:color="auto"/>
            </w:tcBorders>
            <w:hideMark/>
          </w:tcPr>
          <w:p w14:paraId="73B09802"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Sub-tets 1</w:t>
            </w:r>
          </w:p>
        </w:tc>
        <w:tc>
          <w:tcPr>
            <w:tcW w:w="921" w:type="dxa"/>
            <w:tcBorders>
              <w:top w:val="single" w:sz="4" w:space="0" w:color="auto"/>
              <w:left w:val="single" w:sz="4" w:space="0" w:color="auto"/>
              <w:bottom w:val="single" w:sz="4" w:space="0" w:color="auto"/>
              <w:right w:val="single" w:sz="4" w:space="0" w:color="auto"/>
            </w:tcBorders>
            <w:hideMark/>
          </w:tcPr>
          <w:p w14:paraId="58C4860D"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Sub-test 2</w:t>
            </w:r>
          </w:p>
        </w:tc>
      </w:tr>
      <w:tr w:rsidR="00B9010E" w14:paraId="420288A6" w14:textId="77777777" w:rsidTr="004E0E5D">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67F6D619"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
          <w:p w14:paraId="0380774B"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26D358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2ABB8E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0E2A5E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r>
      <w:tr w:rsidR="00B9010E" w14:paraId="609ED535" w14:textId="77777777" w:rsidTr="004E0E5D">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76410EF6"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38E7D839"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15EC8E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C4E9A6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E86B37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r>
      <w:tr w:rsidR="00B9010E" w14:paraId="7873E079" w14:textId="77777777" w:rsidTr="004E0E5D">
        <w:trPr>
          <w:cantSplit/>
          <w:trHeight w:val="187"/>
          <w:jc w:val="center"/>
        </w:trPr>
        <w:tc>
          <w:tcPr>
            <w:tcW w:w="2261" w:type="dxa"/>
            <w:tcBorders>
              <w:top w:val="nil"/>
              <w:left w:val="single" w:sz="4" w:space="0" w:color="auto"/>
              <w:bottom w:val="single" w:sz="4" w:space="0" w:color="auto"/>
              <w:right w:val="single" w:sz="4" w:space="0" w:color="auto"/>
            </w:tcBorders>
            <w:hideMark/>
          </w:tcPr>
          <w:p w14:paraId="48664651" w14:textId="77777777" w:rsidR="00B9010E" w:rsidRDefault="00B9010E">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16A47921"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EC7A97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CBC7F0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662697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r>
      <w:tr w:rsidR="00B9010E" w14:paraId="5F00FF3B" w14:textId="77777777" w:rsidTr="004E0E5D">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10778CA7"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555B9E89"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6DDCCA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0014AD"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7C26290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9010E" w14:paraId="568E329B" w14:textId="77777777" w:rsidTr="004E0E5D">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44C66DB"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4212B307"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26AFAB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D21434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401DE95C"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36D09A3A" w14:textId="77777777" w:rsidTr="004E0E5D">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8384963" w14:textId="77777777" w:rsidR="00B9010E" w:rsidRDefault="00B9010E">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12643615"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97B725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FDD20C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613E8712"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3AF676DE" w14:textId="77777777" w:rsidTr="004E0E5D">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7BB970FE"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1430BCE2"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CCAE04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E0AC3C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E05AE2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9010E" w14:paraId="777C2A1D" w14:textId="77777777" w:rsidTr="004E0E5D">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1C3AE9C2"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1B26796B"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E0CAB5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7167F5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520697F" w14:textId="77777777" w:rsidR="00B9010E" w:rsidRDefault="00B9010E">
            <w:pPr>
              <w:spacing w:after="0"/>
              <w:rPr>
                <w:rFonts w:ascii="Arial" w:hAnsi="Arial" w:cs="v4.2.0"/>
                <w:sz w:val="18"/>
              </w:rPr>
            </w:pPr>
          </w:p>
        </w:tc>
      </w:tr>
      <w:tr w:rsidR="00B9010E" w14:paraId="7B6E06BE" w14:textId="77777777" w:rsidTr="004E0E5D">
        <w:trPr>
          <w:cantSplit/>
          <w:trHeight w:val="187"/>
          <w:jc w:val="center"/>
        </w:trPr>
        <w:tc>
          <w:tcPr>
            <w:tcW w:w="2261" w:type="dxa"/>
            <w:tcBorders>
              <w:top w:val="nil"/>
              <w:left w:val="single" w:sz="4" w:space="0" w:color="auto"/>
              <w:bottom w:val="single" w:sz="4" w:space="0" w:color="auto"/>
              <w:right w:val="single" w:sz="4" w:space="0" w:color="auto"/>
            </w:tcBorders>
            <w:hideMark/>
          </w:tcPr>
          <w:p w14:paraId="716899D6" w14:textId="77777777" w:rsidR="00B9010E" w:rsidRDefault="00B9010E">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54E297F5"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3EC7D8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298709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D254FAA" w14:textId="77777777" w:rsidR="00B9010E" w:rsidRDefault="00B9010E">
            <w:pPr>
              <w:spacing w:after="0"/>
              <w:rPr>
                <w:rFonts w:ascii="Arial" w:hAnsi="Arial" w:cs="v4.2.0"/>
                <w:sz w:val="18"/>
              </w:rPr>
            </w:pPr>
          </w:p>
        </w:tc>
      </w:tr>
      <w:tr w:rsidR="00B9010E" w14:paraId="6E947D7E" w14:textId="77777777" w:rsidTr="004E0E5D">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4705ACFF"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3FCA83C9"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2E84F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B0EF5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4DAF27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9010E" w14:paraId="253A622A" w14:textId="77777777" w:rsidTr="004E0E5D">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19F48CD"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66B8CE3E"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ACCFE55"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545EC9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692B519" w14:textId="77777777" w:rsidR="00B9010E" w:rsidRDefault="00B9010E">
            <w:pPr>
              <w:spacing w:after="0"/>
              <w:rPr>
                <w:rFonts w:ascii="Arial" w:hAnsi="Arial" w:cs="v4.2.0"/>
                <w:sz w:val="18"/>
              </w:rPr>
            </w:pPr>
          </w:p>
        </w:tc>
      </w:tr>
      <w:tr w:rsidR="00B9010E" w14:paraId="621C2148" w14:textId="77777777" w:rsidTr="004E0E5D">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BD4B62E" w14:textId="77777777" w:rsidR="00B9010E" w:rsidRDefault="00B9010E">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3A5DE325"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EDFD38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BC236F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4C34432" w14:textId="77777777" w:rsidR="00B9010E" w:rsidRDefault="00B9010E">
            <w:pPr>
              <w:spacing w:after="0"/>
              <w:rPr>
                <w:rFonts w:ascii="Arial" w:hAnsi="Arial" w:cs="v4.2.0"/>
                <w:sz w:val="18"/>
              </w:rPr>
            </w:pPr>
          </w:p>
        </w:tc>
      </w:tr>
      <w:tr w:rsidR="00B9010E" w14:paraId="2127807D" w14:textId="77777777" w:rsidTr="004E0E5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C35AF4E"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7" w:type="dxa"/>
            <w:tcBorders>
              <w:top w:val="single" w:sz="4" w:space="0" w:color="auto"/>
              <w:left w:val="single" w:sz="4" w:space="0" w:color="auto"/>
              <w:bottom w:val="single" w:sz="4" w:space="0" w:color="auto"/>
              <w:right w:val="single" w:sz="4" w:space="0" w:color="auto"/>
            </w:tcBorders>
          </w:tcPr>
          <w:p w14:paraId="62932F9B"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3963948"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5204F2D"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38A713F"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B9010E" w14:paraId="00125058" w14:textId="77777777" w:rsidTr="004E0E5D">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037905F8"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54E6A44E"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F3A1A6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14BC7C"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D8FC8AD"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B9010E" w14:paraId="096BEC2C" w14:textId="77777777" w:rsidTr="004E0E5D">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59A0FBFC" w14:textId="77777777" w:rsidR="00B9010E" w:rsidRDefault="00B9010E">
            <w:pPr>
              <w:spacing w:after="0"/>
              <w:rPr>
                <w:rFonts w:ascii="Arial" w:hAnsi="Arial"/>
                <w:bCs/>
                <w:sz w:val="18"/>
              </w:rPr>
            </w:pPr>
          </w:p>
        </w:tc>
        <w:tc>
          <w:tcPr>
            <w:tcW w:w="1417" w:type="dxa"/>
            <w:tcBorders>
              <w:top w:val="nil"/>
              <w:left w:val="single" w:sz="4" w:space="0" w:color="auto"/>
              <w:bottom w:val="nil"/>
              <w:right w:val="single" w:sz="4" w:space="0" w:color="auto"/>
            </w:tcBorders>
          </w:tcPr>
          <w:p w14:paraId="0FEFDF59"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058108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D7FEC67"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F9D1CF0" w14:textId="77777777" w:rsidR="00B9010E" w:rsidRDefault="00B9010E">
            <w:pPr>
              <w:spacing w:after="0"/>
              <w:rPr>
                <w:rFonts w:ascii="Arial" w:hAnsi="Arial"/>
                <w:sz w:val="18"/>
              </w:rPr>
            </w:pPr>
          </w:p>
        </w:tc>
      </w:tr>
      <w:tr w:rsidR="00B9010E" w14:paraId="1EA0F512" w14:textId="77777777" w:rsidTr="004E0E5D">
        <w:trPr>
          <w:cantSplit/>
          <w:trHeight w:val="187"/>
          <w:jc w:val="center"/>
        </w:trPr>
        <w:tc>
          <w:tcPr>
            <w:tcW w:w="2261" w:type="dxa"/>
            <w:tcBorders>
              <w:top w:val="nil"/>
              <w:left w:val="single" w:sz="4" w:space="0" w:color="auto"/>
              <w:bottom w:val="single" w:sz="4" w:space="0" w:color="auto"/>
              <w:right w:val="single" w:sz="4" w:space="0" w:color="auto"/>
            </w:tcBorders>
          </w:tcPr>
          <w:p w14:paraId="0C500451" w14:textId="77777777" w:rsidR="00B9010E" w:rsidRDefault="00B9010E">
            <w:pPr>
              <w:keepNext/>
              <w:keepLines/>
              <w:overflowPunct w:val="0"/>
              <w:autoSpaceDE w:val="0"/>
              <w:autoSpaceDN w:val="0"/>
              <w:adjustRightInd w:val="0"/>
              <w:spacing w:after="0" w:line="256" w:lineRule="auto"/>
              <w:rPr>
                <w:rFonts w:ascii="Arial" w:hAnsi="Arial"/>
                <w:bCs/>
                <w:sz w:val="18"/>
              </w:rPr>
            </w:pPr>
          </w:p>
        </w:tc>
        <w:tc>
          <w:tcPr>
            <w:tcW w:w="1417" w:type="dxa"/>
            <w:tcBorders>
              <w:top w:val="nil"/>
              <w:left w:val="single" w:sz="4" w:space="0" w:color="auto"/>
              <w:bottom w:val="single" w:sz="4" w:space="0" w:color="auto"/>
              <w:right w:val="single" w:sz="4" w:space="0" w:color="auto"/>
            </w:tcBorders>
          </w:tcPr>
          <w:p w14:paraId="74C250F8"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DA9271D"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D4E6877"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40A6A69" w14:textId="77777777" w:rsidR="00B9010E" w:rsidRDefault="00B9010E">
            <w:pPr>
              <w:spacing w:after="0"/>
              <w:rPr>
                <w:rFonts w:ascii="Arial" w:hAnsi="Arial"/>
                <w:sz w:val="18"/>
              </w:rPr>
            </w:pPr>
          </w:p>
        </w:tc>
      </w:tr>
      <w:tr w:rsidR="00B9010E" w14:paraId="473157E1" w14:textId="77777777" w:rsidTr="004E0E5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FE66C7D"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65DCACAF"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DD9950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F373D7A"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53E6EE7"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9010E" w14:paraId="02F33318" w14:textId="77777777" w:rsidTr="004E0E5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B0522E9"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1F192C1F"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3BE752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CA25055"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9F0B8ED"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9010E" w14:paraId="0685F511" w14:textId="77777777" w:rsidTr="004E0E5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6FBCEC6"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45385E78"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E8CF89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12967E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C84322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9010E" w14:paraId="13A3A7D0" w14:textId="77777777" w:rsidTr="004E0E5D">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5C17454C"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
          <w:p w14:paraId="03CA5053"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378403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744636F" w14:textId="2F37102A" w:rsidR="00B9010E" w:rsidRDefault="00B9010E" w:rsidP="001069F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w:t>
            </w:r>
            <w:del w:id="814" w:author="CATT" w:date="2024-02-06T14:19:00Z">
              <w:r w:rsidDel="004B7FF2">
                <w:rPr>
                  <w:rFonts w:ascii="Arial" w:hAnsi="Arial" w:cs="v4.2.0"/>
                  <w:sz w:val="18"/>
                </w:rPr>
                <w:delText xml:space="preserve">1 </w:delText>
              </w:r>
            </w:del>
            <w:ins w:id="815" w:author="CATT" w:date="2024-02-06T14:27:00Z">
              <w:r w:rsidR="001069FB">
                <w:rPr>
                  <w:rFonts w:ascii="Arial" w:hAnsi="Arial" w:cs="v4.2.0" w:hint="eastAsia"/>
                  <w:sz w:val="18"/>
                  <w:lang w:eastAsia="zh-CN"/>
                </w:rPr>
                <w:t>2</w:t>
              </w:r>
            </w:ins>
            <w:ins w:id="816" w:author="CATT" w:date="2024-02-06T14:19:00Z">
              <w:r w:rsidR="004B7FF2">
                <w:rPr>
                  <w:rFonts w:ascii="Arial" w:hAnsi="Arial" w:cs="v4.2.0"/>
                  <w:sz w:val="18"/>
                </w:rPr>
                <w:t xml:space="preserve"> </w:t>
              </w:r>
            </w:ins>
            <w:r>
              <w:rPr>
                <w:rFonts w:ascii="Arial" w:hAnsi="Arial" w:cs="v4.2.0"/>
                <w:sz w:val="18"/>
              </w:rPr>
              <w:t>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5A770EA" w14:textId="54424C32" w:rsidR="00B9010E" w:rsidRDefault="00B9010E" w:rsidP="001069F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w:t>
            </w:r>
            <w:del w:id="817" w:author="CATT" w:date="2024-02-06T14:19:00Z">
              <w:r w:rsidDel="004B7FF2">
                <w:rPr>
                  <w:rFonts w:ascii="Arial" w:hAnsi="Arial" w:cs="v4.2.0"/>
                  <w:sz w:val="18"/>
                </w:rPr>
                <w:delText xml:space="preserve">1 </w:delText>
              </w:r>
            </w:del>
            <w:ins w:id="818" w:author="CATT" w:date="2024-02-06T14:27:00Z">
              <w:r w:rsidR="001069FB">
                <w:rPr>
                  <w:rFonts w:ascii="Arial" w:hAnsi="Arial" w:cs="v4.2.0" w:hint="eastAsia"/>
                  <w:sz w:val="18"/>
                  <w:lang w:eastAsia="zh-CN"/>
                </w:rPr>
                <w:t>2</w:t>
              </w:r>
            </w:ins>
            <w:ins w:id="819" w:author="CATT" w:date="2024-02-06T14:19:00Z">
              <w:r w:rsidR="004B7FF2">
                <w:rPr>
                  <w:rFonts w:ascii="Arial" w:hAnsi="Arial" w:cs="v4.2.0"/>
                  <w:sz w:val="18"/>
                </w:rPr>
                <w:t xml:space="preserve"> </w:t>
              </w:r>
            </w:ins>
            <w:r>
              <w:rPr>
                <w:rFonts w:ascii="Arial" w:hAnsi="Arial" w:cs="v4.2.0"/>
                <w:sz w:val="18"/>
              </w:rPr>
              <w:t>FR1</w:t>
            </w:r>
          </w:p>
        </w:tc>
      </w:tr>
      <w:tr w:rsidR="00B9010E" w14:paraId="10605229" w14:textId="77777777" w:rsidTr="004E0E5D">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8699222" w14:textId="77777777" w:rsidR="00B9010E" w:rsidRDefault="00B9010E">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5517E556"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0C5FCE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68493B2" w14:textId="6FBCE6B4" w:rsidR="00B9010E" w:rsidRDefault="00B9010E" w:rsidP="001069F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w:t>
            </w:r>
            <w:del w:id="820" w:author="CATT" w:date="2024-02-06T14:19:00Z">
              <w:r w:rsidDel="004B7FF2">
                <w:rPr>
                  <w:rFonts w:ascii="Arial" w:hAnsi="Arial" w:cs="v4.2.0"/>
                  <w:sz w:val="18"/>
                </w:rPr>
                <w:delText xml:space="preserve">1 </w:delText>
              </w:r>
            </w:del>
            <w:ins w:id="821" w:author="CATT" w:date="2024-02-06T14:27:00Z">
              <w:r w:rsidR="001069FB">
                <w:rPr>
                  <w:rFonts w:ascii="Arial" w:hAnsi="Arial" w:cs="v4.2.0" w:hint="eastAsia"/>
                  <w:sz w:val="18"/>
                  <w:lang w:eastAsia="zh-CN"/>
                </w:rPr>
                <w:t>2</w:t>
              </w:r>
            </w:ins>
            <w:ins w:id="822" w:author="CATT" w:date="2024-02-06T14:19:00Z">
              <w:r w:rsidR="004B7FF2">
                <w:rPr>
                  <w:rFonts w:ascii="Arial" w:hAnsi="Arial" w:cs="v4.2.0"/>
                  <w:sz w:val="18"/>
                </w:rPr>
                <w:t xml:space="preserve"> </w:t>
              </w:r>
            </w:ins>
            <w:r>
              <w:rPr>
                <w:rFonts w:ascii="Arial" w:hAnsi="Arial" w:cs="v4.2.0"/>
                <w:sz w:val="18"/>
              </w:rPr>
              <w:t>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722E2B6" w14:textId="464B6948" w:rsidR="00B9010E" w:rsidRDefault="00B9010E" w:rsidP="001069F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w:t>
            </w:r>
            <w:del w:id="823" w:author="CATT" w:date="2024-02-06T14:19:00Z">
              <w:r w:rsidDel="004B7FF2">
                <w:rPr>
                  <w:rFonts w:ascii="Arial" w:hAnsi="Arial" w:cs="v4.2.0"/>
                  <w:sz w:val="18"/>
                </w:rPr>
                <w:delText xml:space="preserve">1 </w:delText>
              </w:r>
            </w:del>
            <w:ins w:id="824" w:author="CATT" w:date="2024-02-06T14:27:00Z">
              <w:r w:rsidR="001069FB">
                <w:rPr>
                  <w:rFonts w:ascii="Arial" w:hAnsi="Arial" w:cs="v4.2.0" w:hint="eastAsia"/>
                  <w:sz w:val="18"/>
                  <w:lang w:eastAsia="zh-CN"/>
                </w:rPr>
                <w:t>2</w:t>
              </w:r>
            </w:ins>
            <w:ins w:id="825" w:author="CATT" w:date="2024-02-06T14:19:00Z">
              <w:r w:rsidR="004B7FF2">
                <w:rPr>
                  <w:rFonts w:ascii="Arial" w:hAnsi="Arial" w:cs="v4.2.0"/>
                  <w:sz w:val="18"/>
                </w:rPr>
                <w:t xml:space="preserve"> </w:t>
              </w:r>
            </w:ins>
            <w:r>
              <w:rPr>
                <w:rFonts w:ascii="Arial" w:hAnsi="Arial" w:cs="v4.2.0"/>
                <w:sz w:val="18"/>
              </w:rPr>
              <w:t>FR1</w:t>
            </w:r>
          </w:p>
        </w:tc>
      </w:tr>
      <w:tr w:rsidR="00B9010E" w14:paraId="17C73310" w14:textId="77777777" w:rsidTr="004E0E5D">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A3CB3E7" w14:textId="77777777" w:rsidR="00B9010E" w:rsidRDefault="00B9010E">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65CE89EB"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F8DF6E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444EEE7" w14:textId="2F3CCC51" w:rsidR="00B9010E" w:rsidRDefault="00B9010E" w:rsidP="001069F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w:t>
            </w:r>
            <w:del w:id="826" w:author="CATT" w:date="2024-02-06T14:19:00Z">
              <w:r w:rsidDel="004B7FF2">
                <w:rPr>
                  <w:rFonts w:ascii="Arial" w:hAnsi="Arial" w:cs="v4.2.0"/>
                  <w:sz w:val="18"/>
                </w:rPr>
                <w:delText xml:space="preserve">1 </w:delText>
              </w:r>
            </w:del>
            <w:ins w:id="827" w:author="CATT" w:date="2024-02-06T14:27:00Z">
              <w:r w:rsidR="001069FB">
                <w:rPr>
                  <w:rFonts w:ascii="Arial" w:hAnsi="Arial" w:cs="v4.2.0" w:hint="eastAsia"/>
                  <w:sz w:val="18"/>
                  <w:lang w:eastAsia="zh-CN"/>
                </w:rPr>
                <w:t>2</w:t>
              </w:r>
            </w:ins>
            <w:ins w:id="828" w:author="CATT" w:date="2024-02-06T14:19:00Z">
              <w:r w:rsidR="004B7FF2">
                <w:rPr>
                  <w:rFonts w:ascii="Arial" w:hAnsi="Arial" w:cs="v4.2.0"/>
                  <w:sz w:val="18"/>
                </w:rPr>
                <w:t xml:space="preserve"> </w:t>
              </w:r>
            </w:ins>
            <w:r>
              <w:rPr>
                <w:rFonts w:ascii="Arial" w:hAnsi="Arial" w:cs="v4.2.0"/>
                <w:sz w:val="18"/>
              </w:rPr>
              <w:t>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38DF39A" w14:textId="2C143506" w:rsidR="00B9010E" w:rsidRDefault="00B9010E" w:rsidP="001069F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w:t>
            </w:r>
            <w:del w:id="829" w:author="CATT" w:date="2024-02-06T14:19:00Z">
              <w:r w:rsidDel="004B7FF2">
                <w:rPr>
                  <w:rFonts w:ascii="Arial" w:hAnsi="Arial" w:cs="v4.2.0"/>
                  <w:sz w:val="18"/>
                </w:rPr>
                <w:delText xml:space="preserve">1 </w:delText>
              </w:r>
            </w:del>
            <w:ins w:id="830" w:author="CATT" w:date="2024-02-06T14:27:00Z">
              <w:r w:rsidR="001069FB">
                <w:rPr>
                  <w:rFonts w:ascii="Arial" w:hAnsi="Arial" w:cs="v4.2.0" w:hint="eastAsia"/>
                  <w:sz w:val="18"/>
                  <w:lang w:eastAsia="zh-CN"/>
                </w:rPr>
                <w:t>2</w:t>
              </w:r>
            </w:ins>
            <w:ins w:id="831" w:author="CATT" w:date="2024-02-06T14:19:00Z">
              <w:r w:rsidR="004B7FF2">
                <w:rPr>
                  <w:rFonts w:ascii="Arial" w:hAnsi="Arial" w:cs="v4.2.0"/>
                  <w:sz w:val="18"/>
                </w:rPr>
                <w:t xml:space="preserve"> </w:t>
              </w:r>
            </w:ins>
            <w:r>
              <w:rPr>
                <w:rFonts w:ascii="Arial" w:hAnsi="Arial" w:cs="v4.2.0"/>
                <w:sz w:val="18"/>
              </w:rPr>
              <w:t>FR1</w:t>
            </w:r>
          </w:p>
        </w:tc>
      </w:tr>
      <w:tr w:rsidR="00B9010E" w14:paraId="7E05C0DA" w14:textId="77777777" w:rsidTr="004E0E5D">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2" w:author="CATT" w:date="2024-02-06T14:19: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833" w:author="CATT" w:date="2024-02-06T14:19:00Z">
            <w:trPr>
              <w:cantSplit/>
              <w:trHeight w:val="187"/>
              <w:jc w:val="center"/>
            </w:trPr>
          </w:trPrChange>
        </w:trPr>
        <w:tc>
          <w:tcPr>
            <w:tcW w:w="2261" w:type="dxa"/>
            <w:tcBorders>
              <w:top w:val="single" w:sz="4" w:space="0" w:color="auto"/>
              <w:left w:val="single" w:sz="4" w:space="0" w:color="auto"/>
              <w:bottom w:val="single" w:sz="4" w:space="0" w:color="auto"/>
              <w:right w:val="single" w:sz="4" w:space="0" w:color="auto"/>
            </w:tcBorders>
            <w:tcPrChange w:id="834" w:author="CATT" w:date="2024-02-06T14:19:00Z">
              <w:tcPr>
                <w:tcW w:w="2263" w:type="dxa"/>
                <w:tcBorders>
                  <w:top w:val="single" w:sz="4" w:space="0" w:color="auto"/>
                  <w:left w:val="single" w:sz="4" w:space="0" w:color="auto"/>
                  <w:bottom w:val="single" w:sz="4" w:space="0" w:color="auto"/>
                  <w:right w:val="single" w:sz="4" w:space="0" w:color="auto"/>
                </w:tcBorders>
              </w:tcPr>
            </w:tcPrChange>
          </w:tcPr>
          <w:p w14:paraId="4FFEB7AA" w14:textId="5F17EDC1" w:rsidR="00B9010E" w:rsidRDefault="00B9010E">
            <w:pPr>
              <w:keepNext/>
              <w:keepLines/>
              <w:overflowPunct w:val="0"/>
              <w:autoSpaceDE w:val="0"/>
              <w:autoSpaceDN w:val="0"/>
              <w:adjustRightInd w:val="0"/>
              <w:spacing w:after="0" w:line="256" w:lineRule="auto"/>
              <w:rPr>
                <w:rFonts w:ascii="Arial" w:hAnsi="Arial"/>
                <w:bCs/>
                <w:sz w:val="18"/>
              </w:rPr>
            </w:pPr>
            <w:del w:id="835" w:author="CATT" w:date="2024-02-06T14:19:00Z">
              <w:r w:rsidDel="004B7FF2">
                <w:rPr>
                  <w:rFonts w:ascii="Arial" w:hAnsi="Arial"/>
                  <w:bCs/>
                  <w:sz w:val="18"/>
                </w:rPr>
                <w:lastRenderedPageBreak/>
                <w:delText>PRS BW</w:delText>
              </w:r>
            </w:del>
          </w:p>
        </w:tc>
        <w:tc>
          <w:tcPr>
            <w:tcW w:w="1417" w:type="dxa"/>
            <w:tcBorders>
              <w:top w:val="single" w:sz="4" w:space="0" w:color="auto"/>
              <w:left w:val="single" w:sz="4" w:space="0" w:color="auto"/>
              <w:bottom w:val="single" w:sz="4" w:space="0" w:color="auto"/>
              <w:right w:val="single" w:sz="4" w:space="0" w:color="auto"/>
            </w:tcBorders>
            <w:tcPrChange w:id="836" w:author="CATT" w:date="2024-02-06T14:19:00Z">
              <w:tcPr>
                <w:tcW w:w="1418" w:type="dxa"/>
                <w:tcBorders>
                  <w:top w:val="single" w:sz="4" w:space="0" w:color="auto"/>
                  <w:left w:val="single" w:sz="4" w:space="0" w:color="auto"/>
                  <w:bottom w:val="single" w:sz="4" w:space="0" w:color="auto"/>
                  <w:right w:val="single" w:sz="4" w:space="0" w:color="auto"/>
                </w:tcBorders>
              </w:tcPr>
            </w:tcPrChange>
          </w:tcPr>
          <w:p w14:paraId="79D8E034"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Change w:id="837" w:author="CATT" w:date="2024-02-06T14:19:00Z">
              <w:tcPr>
                <w:tcW w:w="1389" w:type="dxa"/>
                <w:tcBorders>
                  <w:top w:val="single" w:sz="4" w:space="0" w:color="auto"/>
                  <w:left w:val="single" w:sz="4" w:space="0" w:color="auto"/>
                  <w:bottom w:val="single" w:sz="4" w:space="0" w:color="auto"/>
                  <w:right w:val="single" w:sz="4" w:space="0" w:color="auto"/>
                </w:tcBorders>
              </w:tcPr>
            </w:tcPrChange>
          </w:tcPr>
          <w:p w14:paraId="101E16D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p>
        </w:tc>
        <w:tc>
          <w:tcPr>
            <w:tcW w:w="850" w:type="dxa"/>
            <w:tcBorders>
              <w:top w:val="single" w:sz="4" w:space="0" w:color="auto"/>
              <w:left w:val="single" w:sz="4" w:space="0" w:color="auto"/>
              <w:bottom w:val="single" w:sz="4" w:space="0" w:color="auto"/>
              <w:right w:val="single" w:sz="4" w:space="0" w:color="auto"/>
            </w:tcBorders>
            <w:tcPrChange w:id="838" w:author="CATT" w:date="2024-02-06T14:19:00Z">
              <w:tcPr>
                <w:tcW w:w="850" w:type="dxa"/>
                <w:tcBorders>
                  <w:top w:val="single" w:sz="4" w:space="0" w:color="auto"/>
                  <w:left w:val="single" w:sz="4" w:space="0" w:color="auto"/>
                  <w:bottom w:val="single" w:sz="4" w:space="0" w:color="auto"/>
                  <w:right w:val="single" w:sz="4" w:space="0" w:color="auto"/>
                </w:tcBorders>
              </w:tcPr>
            </w:tcPrChange>
          </w:tcPr>
          <w:p w14:paraId="6D5FEC62" w14:textId="4111B34A" w:rsidR="00B9010E" w:rsidRDefault="00B9010E">
            <w:pPr>
              <w:keepNext/>
              <w:keepLines/>
              <w:overflowPunct w:val="0"/>
              <w:autoSpaceDE w:val="0"/>
              <w:autoSpaceDN w:val="0"/>
              <w:adjustRightInd w:val="0"/>
              <w:spacing w:after="0" w:line="256" w:lineRule="auto"/>
              <w:jc w:val="center"/>
              <w:rPr>
                <w:rFonts w:ascii="Arial" w:hAnsi="Arial" w:cs="v4.2.0"/>
                <w:sz w:val="18"/>
                <w:lang w:val="en-US"/>
              </w:rPr>
            </w:pPr>
            <w:del w:id="839" w:author="CATT" w:date="2024-02-06T14:19:00Z">
              <w:r w:rsidDel="004B7FF2">
                <w:rPr>
                  <w:rFonts w:ascii="Arial" w:hAnsi="Arial" w:cs="v4.2.0"/>
                  <w:sz w:val="18"/>
                  <w:lang w:val="en-US"/>
                </w:rPr>
                <w:delText>48 PRBs</w:delText>
              </w:r>
            </w:del>
          </w:p>
        </w:tc>
        <w:tc>
          <w:tcPr>
            <w:tcW w:w="851" w:type="dxa"/>
            <w:tcBorders>
              <w:top w:val="single" w:sz="4" w:space="0" w:color="auto"/>
              <w:left w:val="single" w:sz="4" w:space="0" w:color="auto"/>
              <w:bottom w:val="single" w:sz="4" w:space="0" w:color="auto"/>
              <w:right w:val="single" w:sz="4" w:space="0" w:color="auto"/>
            </w:tcBorders>
            <w:tcPrChange w:id="840" w:author="CATT" w:date="2024-02-06T14:19:00Z">
              <w:tcPr>
                <w:tcW w:w="851" w:type="dxa"/>
                <w:tcBorders>
                  <w:top w:val="single" w:sz="4" w:space="0" w:color="auto"/>
                  <w:left w:val="single" w:sz="4" w:space="0" w:color="auto"/>
                  <w:bottom w:val="single" w:sz="4" w:space="0" w:color="auto"/>
                  <w:right w:val="single" w:sz="4" w:space="0" w:color="auto"/>
                </w:tcBorders>
              </w:tcPr>
            </w:tcPrChange>
          </w:tcPr>
          <w:p w14:paraId="13FC4C1D" w14:textId="2D80CBA8" w:rsidR="00B9010E" w:rsidRDefault="00B9010E">
            <w:pPr>
              <w:keepNext/>
              <w:keepLines/>
              <w:overflowPunct w:val="0"/>
              <w:autoSpaceDE w:val="0"/>
              <w:autoSpaceDN w:val="0"/>
              <w:adjustRightInd w:val="0"/>
              <w:spacing w:after="0" w:line="256" w:lineRule="auto"/>
              <w:jc w:val="center"/>
              <w:rPr>
                <w:rFonts w:ascii="Arial" w:hAnsi="Arial" w:cs="v4.2.0"/>
                <w:sz w:val="18"/>
                <w:lang w:val="en-US"/>
              </w:rPr>
            </w:pPr>
            <w:del w:id="841" w:author="CATT" w:date="2024-02-06T14:19:00Z">
              <w:r w:rsidDel="004B7FF2">
                <w:rPr>
                  <w:rFonts w:ascii="Arial" w:hAnsi="Arial" w:cs="v4.2.0"/>
                  <w:sz w:val="18"/>
                  <w:lang w:val="en-US"/>
                </w:rPr>
                <w:delText>24 PRBs</w:delText>
              </w:r>
            </w:del>
          </w:p>
        </w:tc>
        <w:tc>
          <w:tcPr>
            <w:tcW w:w="921" w:type="dxa"/>
            <w:tcBorders>
              <w:top w:val="single" w:sz="4" w:space="0" w:color="auto"/>
              <w:left w:val="single" w:sz="4" w:space="0" w:color="auto"/>
              <w:bottom w:val="single" w:sz="4" w:space="0" w:color="auto"/>
              <w:right w:val="single" w:sz="4" w:space="0" w:color="auto"/>
            </w:tcBorders>
            <w:tcPrChange w:id="842" w:author="CATT" w:date="2024-02-06T14:19:00Z">
              <w:tcPr>
                <w:tcW w:w="921" w:type="dxa"/>
                <w:tcBorders>
                  <w:top w:val="single" w:sz="4" w:space="0" w:color="auto"/>
                  <w:left w:val="single" w:sz="4" w:space="0" w:color="auto"/>
                  <w:bottom w:val="single" w:sz="4" w:space="0" w:color="auto"/>
                  <w:right w:val="single" w:sz="4" w:space="0" w:color="auto"/>
                </w:tcBorders>
              </w:tcPr>
            </w:tcPrChange>
          </w:tcPr>
          <w:p w14:paraId="5100A636" w14:textId="74A30842" w:rsidR="00B9010E" w:rsidRDefault="00B9010E">
            <w:pPr>
              <w:keepNext/>
              <w:keepLines/>
              <w:overflowPunct w:val="0"/>
              <w:autoSpaceDE w:val="0"/>
              <w:autoSpaceDN w:val="0"/>
              <w:adjustRightInd w:val="0"/>
              <w:spacing w:after="0" w:line="256" w:lineRule="auto"/>
              <w:jc w:val="center"/>
              <w:rPr>
                <w:rFonts w:ascii="Arial" w:hAnsi="Arial" w:cs="v4.2.0"/>
                <w:sz w:val="18"/>
                <w:lang w:val="en-US"/>
              </w:rPr>
            </w:pPr>
            <w:del w:id="843" w:author="CATT" w:date="2024-02-06T14:19:00Z">
              <w:r w:rsidDel="004B7FF2">
                <w:rPr>
                  <w:rFonts w:ascii="Arial" w:hAnsi="Arial" w:cs="v4.2.0"/>
                  <w:sz w:val="18"/>
                  <w:lang w:val="en-US"/>
                </w:rPr>
                <w:delText>48 PRBs</w:delText>
              </w:r>
            </w:del>
          </w:p>
        </w:tc>
        <w:tc>
          <w:tcPr>
            <w:tcW w:w="921" w:type="dxa"/>
            <w:tcBorders>
              <w:top w:val="single" w:sz="4" w:space="0" w:color="auto"/>
              <w:left w:val="single" w:sz="4" w:space="0" w:color="auto"/>
              <w:bottom w:val="single" w:sz="4" w:space="0" w:color="auto"/>
              <w:right w:val="single" w:sz="4" w:space="0" w:color="auto"/>
            </w:tcBorders>
            <w:tcPrChange w:id="844" w:author="CATT" w:date="2024-02-06T14:19:00Z">
              <w:tcPr>
                <w:tcW w:w="921" w:type="dxa"/>
                <w:tcBorders>
                  <w:top w:val="single" w:sz="4" w:space="0" w:color="auto"/>
                  <w:left w:val="single" w:sz="4" w:space="0" w:color="auto"/>
                  <w:bottom w:val="single" w:sz="4" w:space="0" w:color="auto"/>
                  <w:right w:val="single" w:sz="4" w:space="0" w:color="auto"/>
                </w:tcBorders>
              </w:tcPr>
            </w:tcPrChange>
          </w:tcPr>
          <w:p w14:paraId="20F54FDE" w14:textId="366FA894" w:rsidR="00B9010E" w:rsidRDefault="00B9010E">
            <w:pPr>
              <w:keepNext/>
              <w:keepLines/>
              <w:overflowPunct w:val="0"/>
              <w:autoSpaceDE w:val="0"/>
              <w:autoSpaceDN w:val="0"/>
              <w:adjustRightInd w:val="0"/>
              <w:spacing w:after="0" w:line="256" w:lineRule="auto"/>
              <w:jc w:val="center"/>
              <w:rPr>
                <w:rFonts w:ascii="Arial" w:hAnsi="Arial" w:cs="v4.2.0"/>
                <w:sz w:val="18"/>
                <w:lang w:val="en-US"/>
              </w:rPr>
            </w:pPr>
            <w:del w:id="845" w:author="CATT" w:date="2024-02-06T14:19:00Z">
              <w:r w:rsidDel="004B7FF2">
                <w:rPr>
                  <w:rFonts w:ascii="Arial" w:hAnsi="Arial" w:cs="v4.2.0"/>
                  <w:sz w:val="18"/>
                  <w:lang w:val="en-US"/>
                </w:rPr>
                <w:delText>24 PRBs</w:delText>
              </w:r>
            </w:del>
          </w:p>
        </w:tc>
      </w:tr>
      <w:tr w:rsidR="00B9010E" w14:paraId="6A8C822A" w14:textId="77777777" w:rsidTr="004E0E5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DC456CB"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PRS muting info</w:t>
            </w:r>
          </w:p>
        </w:tc>
        <w:tc>
          <w:tcPr>
            <w:tcW w:w="1417" w:type="dxa"/>
            <w:tcBorders>
              <w:top w:val="single" w:sz="4" w:space="0" w:color="auto"/>
              <w:left w:val="single" w:sz="4" w:space="0" w:color="auto"/>
              <w:bottom w:val="single" w:sz="4" w:space="0" w:color="auto"/>
              <w:right w:val="single" w:sz="4" w:space="0" w:color="auto"/>
            </w:tcBorders>
          </w:tcPr>
          <w:p w14:paraId="30427D4B"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1CD6E0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102DCD5"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25DEAC8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‘01’</w:t>
            </w:r>
          </w:p>
        </w:tc>
      </w:tr>
      <w:tr w:rsidR="00B9010E" w14:paraId="62EBE043" w14:textId="77777777" w:rsidTr="004E0E5D">
        <w:trPr>
          <w:cantSplit/>
          <w:trHeight w:val="187"/>
          <w:jc w:val="center"/>
        </w:trPr>
        <w:tc>
          <w:tcPr>
            <w:tcW w:w="2261" w:type="dxa"/>
            <w:tcBorders>
              <w:top w:val="single" w:sz="4" w:space="0" w:color="auto"/>
              <w:left w:val="single" w:sz="4" w:space="0" w:color="auto"/>
              <w:bottom w:val="nil"/>
              <w:right w:val="single" w:sz="4" w:space="0" w:color="auto"/>
            </w:tcBorders>
            <w:hideMark/>
          </w:tcPr>
          <w:p w14:paraId="2B6A7308"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SRS configuration</w:t>
            </w:r>
          </w:p>
        </w:tc>
        <w:tc>
          <w:tcPr>
            <w:tcW w:w="1417" w:type="dxa"/>
            <w:tcBorders>
              <w:top w:val="single" w:sz="4" w:space="0" w:color="auto"/>
              <w:left w:val="single" w:sz="4" w:space="0" w:color="auto"/>
              <w:bottom w:val="single" w:sz="4" w:space="0" w:color="auto"/>
              <w:right w:val="single" w:sz="4" w:space="0" w:color="auto"/>
            </w:tcBorders>
          </w:tcPr>
          <w:p w14:paraId="2DCBB15B"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5FB36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472F50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092EC94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N/A</w:t>
            </w:r>
          </w:p>
        </w:tc>
      </w:tr>
      <w:tr w:rsidR="00B9010E" w14:paraId="1892DB5C" w14:textId="77777777" w:rsidTr="004E0E5D">
        <w:trPr>
          <w:cantSplit/>
          <w:trHeight w:val="187"/>
          <w:jc w:val="center"/>
        </w:trPr>
        <w:tc>
          <w:tcPr>
            <w:tcW w:w="2261" w:type="dxa"/>
            <w:tcBorders>
              <w:top w:val="nil"/>
              <w:left w:val="single" w:sz="4" w:space="0" w:color="auto"/>
              <w:bottom w:val="nil"/>
              <w:right w:val="single" w:sz="4" w:space="0" w:color="auto"/>
            </w:tcBorders>
          </w:tcPr>
          <w:p w14:paraId="0E074AC7" w14:textId="77777777" w:rsidR="00B9010E" w:rsidRDefault="00B9010E">
            <w:pPr>
              <w:keepNext/>
              <w:keepLines/>
              <w:overflowPunct w:val="0"/>
              <w:autoSpaceDE w:val="0"/>
              <w:autoSpaceDN w:val="0"/>
              <w:adjustRightInd w:val="0"/>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48CC5F00"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365715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5BB125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34BB82B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N/A</w:t>
            </w:r>
          </w:p>
        </w:tc>
      </w:tr>
      <w:tr w:rsidR="00B9010E" w14:paraId="46336808" w14:textId="77777777" w:rsidTr="004E0E5D">
        <w:trPr>
          <w:cantSplit/>
          <w:trHeight w:val="187"/>
          <w:jc w:val="center"/>
        </w:trPr>
        <w:tc>
          <w:tcPr>
            <w:tcW w:w="2261" w:type="dxa"/>
            <w:tcBorders>
              <w:top w:val="nil"/>
              <w:left w:val="single" w:sz="4" w:space="0" w:color="auto"/>
              <w:bottom w:val="single" w:sz="4" w:space="0" w:color="auto"/>
              <w:right w:val="single" w:sz="4" w:space="0" w:color="auto"/>
            </w:tcBorders>
          </w:tcPr>
          <w:p w14:paraId="54F61E54" w14:textId="77777777" w:rsidR="00B9010E" w:rsidRDefault="00B9010E">
            <w:pPr>
              <w:keepNext/>
              <w:keepLines/>
              <w:overflowPunct w:val="0"/>
              <w:autoSpaceDE w:val="0"/>
              <w:autoSpaceDN w:val="0"/>
              <w:adjustRightInd w:val="0"/>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00F6686B"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810739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A2E38F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14:paraId="5A4C8FB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N/A</w:t>
            </w:r>
          </w:p>
        </w:tc>
      </w:tr>
      <w:tr w:rsidR="00B9010E" w14:paraId="117F1BF1" w14:textId="77777777" w:rsidTr="004E0E5D">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3D2AC5FC" w14:textId="0930DF70" w:rsidR="00B9010E" w:rsidRDefault="00B9010E">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072C3C6F" wp14:editId="1388FBCF">
                  <wp:extent cx="259080" cy="239395"/>
                  <wp:effectExtent l="0" t="0" r="7620" b="825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2CFA2E8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14D81D6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1EBE36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B9010E" w14:paraId="1CAD2428" w14:textId="77777777" w:rsidTr="004E0E5D">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45FB142" w14:textId="77777777" w:rsidR="00B9010E" w:rsidRDefault="00B9010E">
            <w:pPr>
              <w:spacing w:after="0"/>
              <w:rPr>
                <w:rFonts w:ascii="Arial" w:hAnsi="Arial" w:cs="v4.2.0"/>
                <w:sz w:val="18"/>
              </w:rPr>
            </w:pPr>
          </w:p>
        </w:tc>
        <w:tc>
          <w:tcPr>
            <w:tcW w:w="1417" w:type="dxa"/>
            <w:tcBorders>
              <w:top w:val="nil"/>
              <w:left w:val="single" w:sz="4" w:space="0" w:color="auto"/>
              <w:bottom w:val="nil"/>
              <w:right w:val="single" w:sz="4" w:space="0" w:color="auto"/>
            </w:tcBorders>
            <w:hideMark/>
          </w:tcPr>
          <w:p w14:paraId="76202078"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98A803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165E27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B9010E" w14:paraId="4EEF1598" w14:textId="77777777" w:rsidTr="004E0E5D">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950C5DC" w14:textId="77777777" w:rsidR="00B9010E" w:rsidRDefault="00B9010E">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6AC34CA8"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160AAA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5480093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-95</w:t>
            </w:r>
          </w:p>
        </w:tc>
      </w:tr>
      <w:tr w:rsidR="00B9010E" w14:paraId="4DFE9AB3" w14:textId="77777777" w:rsidTr="004E0E5D">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451C370B" w14:textId="23D1A990"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47172492" wp14:editId="2E3E3706">
                  <wp:extent cx="259080" cy="239395"/>
                  <wp:effectExtent l="0" t="0" r="7620" b="825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66787E21"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378BAFB9"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04E13017"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B9010E" w14:paraId="55D4F3FC" w14:textId="77777777" w:rsidTr="004E0E5D">
        <w:trPr>
          <w:cantSplit/>
          <w:trHeight w:val="56"/>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B81B5A5"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7A225501"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223EDF1"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076C03A8"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2ADE47C1" w14:textId="77777777" w:rsidTr="004E0E5D">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5A0EDFA" w14:textId="77777777" w:rsidR="00B9010E" w:rsidRDefault="00B9010E">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69D66B15"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1D6E79C"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0C80237E"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03F52D03" w14:textId="77777777" w:rsidTr="004E0E5D">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2C738CAF" w14:textId="60286B46"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5DE2E25C" wp14:editId="5191C466">
                  <wp:extent cx="400685" cy="249555"/>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67E8D9AF"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AF3ECA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2ACBD4CF" w14:textId="60721EB7" w:rsidR="00B9010E" w:rsidRDefault="00B9010E">
            <w:pPr>
              <w:keepNext/>
              <w:keepLines/>
              <w:overflowPunct w:val="0"/>
              <w:autoSpaceDE w:val="0"/>
              <w:autoSpaceDN w:val="0"/>
              <w:adjustRightInd w:val="0"/>
              <w:spacing w:after="0" w:line="256" w:lineRule="auto"/>
              <w:jc w:val="center"/>
              <w:rPr>
                <w:rFonts w:ascii="Arial" w:hAnsi="Arial"/>
                <w:sz w:val="18"/>
                <w:lang w:eastAsia="zh-CN"/>
              </w:rPr>
            </w:pPr>
            <w:del w:id="846" w:author="CATT" w:date="2024-02-06T14:21:00Z">
              <w:r w:rsidDel="003C69DD">
                <w:rPr>
                  <w:rFonts w:ascii="Arial" w:hAnsi="Arial" w:cs="v4.2.0"/>
                  <w:sz w:val="18"/>
                </w:rPr>
                <w:delText>-3</w:delText>
              </w:r>
            </w:del>
            <w:ins w:id="847" w:author="CATT" w:date="2024-02-06T14:21:00Z">
              <w:r w:rsidR="003C69DD">
                <w:rPr>
                  <w:rFonts w:ascii="Arial" w:hAnsi="Arial" w:cs="v4.2.0" w:hint="eastAsia"/>
                  <w:sz w:val="18"/>
                  <w:lang w:eastAsia="zh-CN"/>
                </w:rPr>
                <w:t>0</w:t>
              </w:r>
            </w:ins>
          </w:p>
        </w:tc>
        <w:tc>
          <w:tcPr>
            <w:tcW w:w="851" w:type="dxa"/>
            <w:tcBorders>
              <w:top w:val="single" w:sz="4" w:space="0" w:color="auto"/>
              <w:left w:val="single" w:sz="4" w:space="0" w:color="auto"/>
              <w:bottom w:val="nil"/>
              <w:right w:val="single" w:sz="4" w:space="0" w:color="auto"/>
            </w:tcBorders>
            <w:hideMark/>
          </w:tcPr>
          <w:p w14:paraId="68AFDDF1"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3DE2511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-6</w:t>
            </w:r>
          </w:p>
        </w:tc>
        <w:tc>
          <w:tcPr>
            <w:tcW w:w="921" w:type="dxa"/>
            <w:tcBorders>
              <w:top w:val="single" w:sz="4" w:space="0" w:color="auto"/>
              <w:left w:val="single" w:sz="4" w:space="0" w:color="auto"/>
              <w:bottom w:val="nil"/>
              <w:right w:val="single" w:sz="4" w:space="0" w:color="auto"/>
            </w:tcBorders>
            <w:hideMark/>
          </w:tcPr>
          <w:p w14:paraId="2E4E112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-12.12</w:t>
            </w:r>
          </w:p>
        </w:tc>
      </w:tr>
      <w:tr w:rsidR="00B9010E" w14:paraId="5EA9284C" w14:textId="77777777" w:rsidTr="004E0E5D">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6FCC7AC5"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128EB7A1"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82749B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6643F474"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5805F376"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759D03A"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4B964385"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752AF01E" w14:textId="77777777" w:rsidTr="004E0E5D">
        <w:trPr>
          <w:cantSplit/>
          <w:trHeight w:val="187"/>
          <w:jc w:val="center"/>
        </w:trPr>
        <w:tc>
          <w:tcPr>
            <w:tcW w:w="2261" w:type="dxa"/>
            <w:tcBorders>
              <w:top w:val="nil"/>
              <w:left w:val="single" w:sz="4" w:space="0" w:color="auto"/>
              <w:bottom w:val="single" w:sz="4" w:space="0" w:color="auto"/>
              <w:right w:val="single" w:sz="4" w:space="0" w:color="auto"/>
            </w:tcBorders>
            <w:hideMark/>
          </w:tcPr>
          <w:p w14:paraId="1A7BC36E" w14:textId="77777777" w:rsidR="00B9010E" w:rsidRDefault="00B9010E">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190501F2"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028501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5596795F"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08BB0FB3"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B5605DF"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7E2BE631"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3CCD821E" w14:textId="77777777" w:rsidTr="004E0E5D">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0B4A9494" w14:textId="2481A03C"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6412BDC9" wp14:editId="44BD12A8">
                  <wp:extent cx="513715" cy="249555"/>
                  <wp:effectExtent l="0" t="0" r="635"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4732B7F9"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FC8ACD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509C7938" w14:textId="147797F6" w:rsidR="00B9010E" w:rsidRDefault="003C69DD" w:rsidP="003C69DD">
            <w:pPr>
              <w:keepNext/>
              <w:keepLines/>
              <w:overflowPunct w:val="0"/>
              <w:autoSpaceDE w:val="0"/>
              <w:autoSpaceDN w:val="0"/>
              <w:adjustRightInd w:val="0"/>
              <w:spacing w:after="0" w:line="256" w:lineRule="auto"/>
              <w:jc w:val="center"/>
              <w:rPr>
                <w:rFonts w:ascii="Arial" w:hAnsi="Arial"/>
                <w:sz w:val="18"/>
                <w:lang w:eastAsia="zh-CN"/>
              </w:rPr>
            </w:pPr>
            <w:ins w:id="848" w:author="CATT" w:date="2024-02-06T14:21:00Z">
              <w:r>
                <w:rPr>
                  <w:rFonts w:ascii="Arial" w:hAnsi="Arial" w:cs="v4.2.0" w:hint="eastAsia"/>
                  <w:sz w:val="18"/>
                  <w:lang w:eastAsia="zh-CN"/>
                </w:rPr>
                <w:t>2.23</w:t>
              </w:r>
            </w:ins>
            <w:del w:id="849" w:author="CATT" w:date="2024-02-06T14:21:00Z">
              <w:r w:rsidR="00B9010E" w:rsidDel="003C69DD">
                <w:rPr>
                  <w:rFonts w:ascii="Arial" w:hAnsi="Arial" w:cs="v4.2.0"/>
                  <w:sz w:val="18"/>
                </w:rPr>
                <w:delText>-1.44</w:delText>
              </w:r>
            </w:del>
          </w:p>
        </w:tc>
        <w:tc>
          <w:tcPr>
            <w:tcW w:w="851" w:type="dxa"/>
            <w:tcBorders>
              <w:top w:val="single" w:sz="4" w:space="0" w:color="auto"/>
              <w:left w:val="single" w:sz="4" w:space="0" w:color="auto"/>
              <w:bottom w:val="nil"/>
              <w:right w:val="single" w:sz="4" w:space="0" w:color="auto"/>
            </w:tcBorders>
            <w:hideMark/>
          </w:tcPr>
          <w:p w14:paraId="1DE33894"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30FE5A70" w14:textId="49B40F4B" w:rsidR="00B9010E" w:rsidRDefault="003C69DD" w:rsidP="003C69DD">
            <w:pPr>
              <w:keepNext/>
              <w:keepLines/>
              <w:overflowPunct w:val="0"/>
              <w:autoSpaceDE w:val="0"/>
              <w:autoSpaceDN w:val="0"/>
              <w:adjustRightInd w:val="0"/>
              <w:spacing w:after="0" w:line="256" w:lineRule="auto"/>
              <w:jc w:val="center"/>
              <w:rPr>
                <w:rFonts w:ascii="Arial" w:hAnsi="Arial" w:cs="v4.2.0"/>
                <w:sz w:val="18"/>
              </w:rPr>
            </w:pPr>
            <w:ins w:id="850" w:author="CATT" w:date="2024-02-06T14:21:00Z">
              <w:r>
                <w:rPr>
                  <w:rFonts w:ascii="Arial" w:hAnsi="Arial" w:cs="v4.2.0" w:hint="eastAsia"/>
                  <w:sz w:val="18"/>
                  <w:lang w:eastAsia="zh-CN"/>
                </w:rPr>
                <w:t>-1.</w:t>
              </w:r>
            </w:ins>
            <w:ins w:id="851" w:author="CATT" w:date="2024-02-06T14:22:00Z">
              <w:r>
                <w:rPr>
                  <w:rFonts w:ascii="Arial" w:hAnsi="Arial" w:cs="v4.2.0" w:hint="eastAsia"/>
                  <w:sz w:val="18"/>
                  <w:lang w:eastAsia="zh-CN"/>
                </w:rPr>
                <w:t>73</w:t>
              </w:r>
            </w:ins>
            <w:del w:id="852" w:author="CATT" w:date="2024-02-06T14:22:00Z">
              <w:r w:rsidR="00B9010E" w:rsidDel="003C69DD">
                <w:rPr>
                  <w:rFonts w:ascii="Arial" w:hAnsi="Arial" w:cs="v4.2.0"/>
                  <w:sz w:val="18"/>
                </w:rPr>
                <w:delText>-3.65</w:delText>
              </w:r>
            </w:del>
          </w:p>
        </w:tc>
        <w:tc>
          <w:tcPr>
            <w:tcW w:w="921" w:type="dxa"/>
            <w:tcBorders>
              <w:top w:val="single" w:sz="4" w:space="0" w:color="auto"/>
              <w:left w:val="single" w:sz="4" w:space="0" w:color="auto"/>
              <w:bottom w:val="nil"/>
              <w:right w:val="single" w:sz="4" w:space="0" w:color="auto"/>
            </w:tcBorders>
            <w:hideMark/>
          </w:tcPr>
          <w:p w14:paraId="28E037E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B9010E" w14:paraId="708A7C5A" w14:textId="77777777" w:rsidTr="004E0E5D">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330593A3"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77FDACC7"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9DA42F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254783CD"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43981E4C"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3DCF26BF"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4F0E3EC2"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4BF6394C" w14:textId="77777777" w:rsidTr="004E0E5D">
        <w:trPr>
          <w:cantSplit/>
          <w:trHeight w:val="187"/>
          <w:jc w:val="center"/>
        </w:trPr>
        <w:tc>
          <w:tcPr>
            <w:tcW w:w="2261" w:type="dxa"/>
            <w:tcBorders>
              <w:top w:val="nil"/>
              <w:left w:val="single" w:sz="4" w:space="0" w:color="auto"/>
              <w:bottom w:val="single" w:sz="4" w:space="0" w:color="auto"/>
              <w:right w:val="single" w:sz="4" w:space="0" w:color="auto"/>
            </w:tcBorders>
            <w:hideMark/>
          </w:tcPr>
          <w:p w14:paraId="0BD18DC5" w14:textId="77777777" w:rsidR="00B9010E" w:rsidRDefault="00B9010E">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013888D3"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0E5BA5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382AF546"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631056EB"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4E36312"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25C5A05" w14:textId="77777777" w:rsidR="00B9010E" w:rsidRDefault="00B9010E">
            <w:pPr>
              <w:spacing w:after="0" w:line="256" w:lineRule="auto"/>
              <w:rPr>
                <w:rFonts w:asciiTheme="minorHAnsi" w:eastAsia="宋体" w:hAnsiTheme="minorHAnsi" w:cstheme="minorBidi"/>
                <w:sz w:val="22"/>
                <w:szCs w:val="22"/>
                <w:lang w:val="en-US"/>
              </w:rPr>
            </w:pPr>
          </w:p>
        </w:tc>
      </w:tr>
      <w:tr w:rsidR="004E0E5D" w14:paraId="0D4B0CB1" w14:textId="77777777" w:rsidTr="004E0E5D">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4000FD63" w14:textId="77777777" w:rsidR="004E0E5D" w:rsidRDefault="004E0E5D">
            <w:pPr>
              <w:keepNext/>
              <w:keepLines/>
              <w:spacing w:after="0" w:line="256" w:lineRule="auto"/>
              <w:rPr>
                <w:rFonts w:ascii="Arial" w:hAnsi="Arial" w:cs="v4.2.0"/>
                <w:sz w:val="18"/>
              </w:rPr>
            </w:pPr>
          </w:p>
          <w:p w14:paraId="0105A492" w14:textId="77777777" w:rsidR="004E0E5D" w:rsidRDefault="004E0E5D">
            <w:pPr>
              <w:keepNext/>
              <w:keepLines/>
              <w:overflowPunct w:val="0"/>
              <w:autoSpaceDE w:val="0"/>
              <w:autoSpaceDN w:val="0"/>
              <w:adjustRightInd w:val="0"/>
              <w:spacing w:after="0" w:line="256" w:lineRule="auto"/>
              <w:rPr>
                <w:rFonts w:ascii="Arial" w:hAnsi="Arial"/>
                <w:sz w:val="18"/>
              </w:rPr>
            </w:pPr>
            <w:r>
              <w:rPr>
                <w:rFonts w:ascii="Arial" w:hAnsi="Arial" w:cs="v4.2.0"/>
                <w:sz w:val="18"/>
              </w:rPr>
              <w:t>PRS-RSRP</w:t>
            </w:r>
            <w:r>
              <w:rPr>
                <w:rFonts w:ascii="Arial"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50873434" w14:textId="77777777" w:rsidR="004E0E5D" w:rsidRDefault="004E0E5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6DEA8D73" w14:textId="77777777" w:rsidR="004E0E5D" w:rsidRDefault="004E0E5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A4162EC" w14:textId="26846FBA" w:rsidR="004E0E5D" w:rsidRDefault="004E0E5D">
            <w:pPr>
              <w:keepNext/>
              <w:keepLines/>
              <w:overflowPunct w:val="0"/>
              <w:autoSpaceDE w:val="0"/>
              <w:autoSpaceDN w:val="0"/>
              <w:adjustRightInd w:val="0"/>
              <w:spacing w:after="0" w:line="256" w:lineRule="auto"/>
              <w:jc w:val="center"/>
              <w:rPr>
                <w:rFonts w:ascii="Arial" w:hAnsi="Arial"/>
                <w:sz w:val="18"/>
              </w:rPr>
            </w:pPr>
            <w:ins w:id="853" w:author="CATT" w:date="2024-02-06T14:22:00Z">
              <w:r>
                <w:rPr>
                  <w:rFonts w:ascii="Arial" w:hAnsi="Arial" w:cs="v4.2.0"/>
                  <w:sz w:val="18"/>
                </w:rPr>
                <w:t>-95.77</w:t>
              </w:r>
            </w:ins>
            <w:del w:id="854" w:author="CATT" w:date="2024-02-06T14:22:00Z">
              <w:r w:rsidDel="001328F5">
                <w:rPr>
                  <w:rFonts w:ascii="Arial" w:hAnsi="Arial"/>
                  <w:sz w:val="18"/>
                  <w:lang w:val="en-US"/>
                </w:rPr>
                <w:delText>-99.44</w:delText>
              </w:r>
            </w:del>
          </w:p>
        </w:tc>
        <w:tc>
          <w:tcPr>
            <w:tcW w:w="851" w:type="dxa"/>
            <w:tcBorders>
              <w:top w:val="single" w:sz="4" w:space="0" w:color="auto"/>
              <w:left w:val="single" w:sz="4" w:space="0" w:color="auto"/>
              <w:bottom w:val="single" w:sz="4" w:space="0" w:color="auto"/>
              <w:right w:val="single" w:sz="4" w:space="0" w:color="auto"/>
            </w:tcBorders>
            <w:hideMark/>
          </w:tcPr>
          <w:p w14:paraId="197CD207" w14:textId="77777777" w:rsidR="004E0E5D" w:rsidRDefault="004E0E5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6492054C" w14:textId="4B9D4902" w:rsidR="004E0E5D" w:rsidRDefault="004E0E5D">
            <w:pPr>
              <w:keepNext/>
              <w:keepLines/>
              <w:overflowPunct w:val="0"/>
              <w:autoSpaceDE w:val="0"/>
              <w:autoSpaceDN w:val="0"/>
              <w:adjustRightInd w:val="0"/>
              <w:spacing w:after="0" w:line="256" w:lineRule="auto"/>
              <w:jc w:val="center"/>
              <w:rPr>
                <w:rFonts w:ascii="Arial" w:hAnsi="Arial" w:cs="v4.2.0"/>
                <w:sz w:val="18"/>
              </w:rPr>
            </w:pPr>
            <w:ins w:id="855" w:author="CATT" w:date="2024-02-06T14:23:00Z">
              <w:r>
                <w:rPr>
                  <w:rFonts w:ascii="Arial" w:hAnsi="Arial" w:cs="v4.2.0"/>
                  <w:sz w:val="18"/>
                </w:rPr>
                <w:t>-99.73</w:t>
              </w:r>
            </w:ins>
            <w:del w:id="856" w:author="CATT" w:date="2024-02-06T14:23:00Z">
              <w:r w:rsidDel="00CB1B89">
                <w:rPr>
                  <w:rFonts w:ascii="Arial" w:hAnsi="Arial" w:cs="v4.2.0"/>
                  <w:sz w:val="18"/>
                </w:rPr>
                <w:delText>-101.65</w:delText>
              </w:r>
            </w:del>
          </w:p>
        </w:tc>
        <w:tc>
          <w:tcPr>
            <w:tcW w:w="921" w:type="dxa"/>
            <w:tcBorders>
              <w:top w:val="single" w:sz="4" w:space="0" w:color="auto"/>
              <w:left w:val="single" w:sz="4" w:space="0" w:color="auto"/>
              <w:bottom w:val="single" w:sz="4" w:space="0" w:color="auto"/>
              <w:right w:val="single" w:sz="4" w:space="0" w:color="auto"/>
            </w:tcBorders>
            <w:hideMark/>
          </w:tcPr>
          <w:p w14:paraId="50E21BA3" w14:textId="77777777" w:rsidR="004E0E5D" w:rsidRDefault="004E0E5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-108</w:t>
            </w:r>
          </w:p>
        </w:tc>
      </w:tr>
      <w:tr w:rsidR="004E0E5D" w14:paraId="1C6149F8" w14:textId="77777777" w:rsidTr="004E0E5D">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33298ED" w14:textId="77777777" w:rsidR="004E0E5D" w:rsidRDefault="004E0E5D">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17217F89" w14:textId="77777777" w:rsidR="004E0E5D" w:rsidRDefault="004E0E5D">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B267086" w14:textId="77777777" w:rsidR="004E0E5D" w:rsidRDefault="004E0E5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CB7C902" w14:textId="56328D82" w:rsidR="004E0E5D" w:rsidRDefault="004E0E5D">
            <w:pPr>
              <w:keepNext/>
              <w:keepLines/>
              <w:overflowPunct w:val="0"/>
              <w:autoSpaceDE w:val="0"/>
              <w:autoSpaceDN w:val="0"/>
              <w:adjustRightInd w:val="0"/>
              <w:spacing w:after="0" w:line="256" w:lineRule="auto"/>
              <w:jc w:val="center"/>
              <w:rPr>
                <w:rFonts w:ascii="Arial" w:hAnsi="Arial" w:cs="v4.2.0"/>
                <w:sz w:val="18"/>
              </w:rPr>
            </w:pPr>
            <w:ins w:id="857" w:author="CATT" w:date="2024-02-06T14:22:00Z">
              <w:r>
                <w:rPr>
                  <w:rFonts w:ascii="Arial" w:hAnsi="Arial" w:cs="v4.2.0"/>
                  <w:sz w:val="18"/>
                </w:rPr>
                <w:t>-95.77</w:t>
              </w:r>
            </w:ins>
            <w:del w:id="858" w:author="CATT" w:date="2024-02-06T14:22:00Z">
              <w:r w:rsidDel="001328F5">
                <w:rPr>
                  <w:rFonts w:ascii="Arial" w:hAnsi="Arial"/>
                  <w:sz w:val="18"/>
                  <w:lang w:val="en-US"/>
                </w:rPr>
                <w:delText>-99.44</w:delText>
              </w:r>
            </w:del>
          </w:p>
        </w:tc>
        <w:tc>
          <w:tcPr>
            <w:tcW w:w="851" w:type="dxa"/>
            <w:tcBorders>
              <w:top w:val="single" w:sz="4" w:space="0" w:color="auto"/>
              <w:left w:val="single" w:sz="4" w:space="0" w:color="auto"/>
              <w:bottom w:val="single" w:sz="4" w:space="0" w:color="auto"/>
              <w:right w:val="single" w:sz="4" w:space="0" w:color="auto"/>
            </w:tcBorders>
            <w:hideMark/>
          </w:tcPr>
          <w:p w14:paraId="01A6FCAA" w14:textId="77777777" w:rsidR="004E0E5D" w:rsidRDefault="004E0E5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7E37BC4D" w14:textId="5A12A744" w:rsidR="004E0E5D" w:rsidRDefault="004E0E5D">
            <w:pPr>
              <w:keepNext/>
              <w:keepLines/>
              <w:overflowPunct w:val="0"/>
              <w:autoSpaceDE w:val="0"/>
              <w:autoSpaceDN w:val="0"/>
              <w:adjustRightInd w:val="0"/>
              <w:spacing w:after="0" w:line="256" w:lineRule="auto"/>
              <w:jc w:val="center"/>
              <w:rPr>
                <w:rFonts w:ascii="Arial" w:hAnsi="Arial" w:cs="v4.2.0"/>
                <w:sz w:val="18"/>
              </w:rPr>
            </w:pPr>
            <w:ins w:id="859" w:author="CATT" w:date="2024-02-06T14:23:00Z">
              <w:r>
                <w:rPr>
                  <w:rFonts w:ascii="Arial" w:hAnsi="Arial" w:cs="v4.2.0"/>
                  <w:sz w:val="18"/>
                </w:rPr>
                <w:t>-99.73</w:t>
              </w:r>
            </w:ins>
            <w:del w:id="860" w:author="CATT" w:date="2024-02-06T14:23:00Z">
              <w:r w:rsidDel="00CB1B89">
                <w:rPr>
                  <w:rFonts w:ascii="Arial" w:hAnsi="Arial" w:cs="v4.2.0"/>
                  <w:sz w:val="18"/>
                </w:rPr>
                <w:delText>-101.65</w:delText>
              </w:r>
            </w:del>
          </w:p>
        </w:tc>
        <w:tc>
          <w:tcPr>
            <w:tcW w:w="921" w:type="dxa"/>
            <w:tcBorders>
              <w:top w:val="single" w:sz="4" w:space="0" w:color="auto"/>
              <w:left w:val="single" w:sz="4" w:space="0" w:color="auto"/>
              <w:bottom w:val="single" w:sz="4" w:space="0" w:color="auto"/>
              <w:right w:val="single" w:sz="4" w:space="0" w:color="auto"/>
            </w:tcBorders>
            <w:hideMark/>
          </w:tcPr>
          <w:p w14:paraId="3B3FDF2B" w14:textId="77777777" w:rsidR="004E0E5D" w:rsidRDefault="004E0E5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-108</w:t>
            </w:r>
          </w:p>
        </w:tc>
      </w:tr>
      <w:tr w:rsidR="004E0E5D" w14:paraId="3CB3B0B6" w14:textId="77777777" w:rsidTr="004E0E5D">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B5F5E4C" w14:textId="77777777" w:rsidR="004E0E5D" w:rsidRDefault="004E0E5D">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74B17414" w14:textId="77777777" w:rsidR="004E0E5D" w:rsidRDefault="004E0E5D">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6BF27BD" w14:textId="77777777" w:rsidR="004E0E5D" w:rsidRDefault="004E0E5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7E645CE4" w14:textId="78DF09AF" w:rsidR="004E0E5D" w:rsidRDefault="004E0E5D">
            <w:pPr>
              <w:keepNext/>
              <w:keepLines/>
              <w:overflowPunct w:val="0"/>
              <w:autoSpaceDE w:val="0"/>
              <w:autoSpaceDN w:val="0"/>
              <w:adjustRightInd w:val="0"/>
              <w:spacing w:after="0" w:line="256" w:lineRule="auto"/>
              <w:jc w:val="center"/>
              <w:rPr>
                <w:rFonts w:ascii="Arial" w:hAnsi="Arial" w:cs="v4.2.0"/>
                <w:sz w:val="18"/>
              </w:rPr>
            </w:pPr>
            <w:ins w:id="861" w:author="CATT" w:date="2024-02-06T14:22:00Z">
              <w:r>
                <w:rPr>
                  <w:rFonts w:ascii="Arial" w:hAnsi="Arial" w:cs="v4.2.0"/>
                  <w:sz w:val="18"/>
                </w:rPr>
                <w:t>-92.77</w:t>
              </w:r>
            </w:ins>
            <w:del w:id="862" w:author="CATT" w:date="2024-02-06T14:22:00Z">
              <w:r w:rsidDel="001328F5">
                <w:rPr>
                  <w:rFonts w:ascii="Arial" w:hAnsi="Arial"/>
                  <w:sz w:val="18"/>
                  <w:lang w:val="en-US"/>
                </w:rPr>
                <w:delText>-96.44</w:delText>
              </w:r>
            </w:del>
          </w:p>
        </w:tc>
        <w:tc>
          <w:tcPr>
            <w:tcW w:w="851" w:type="dxa"/>
            <w:tcBorders>
              <w:top w:val="single" w:sz="4" w:space="0" w:color="auto"/>
              <w:left w:val="single" w:sz="4" w:space="0" w:color="auto"/>
              <w:bottom w:val="single" w:sz="4" w:space="0" w:color="auto"/>
              <w:right w:val="single" w:sz="4" w:space="0" w:color="auto"/>
            </w:tcBorders>
            <w:hideMark/>
          </w:tcPr>
          <w:p w14:paraId="6B4C91DC" w14:textId="77777777" w:rsidR="004E0E5D" w:rsidRDefault="004E0E5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-97</w:t>
            </w:r>
          </w:p>
        </w:tc>
        <w:tc>
          <w:tcPr>
            <w:tcW w:w="921" w:type="dxa"/>
            <w:tcBorders>
              <w:top w:val="single" w:sz="4" w:space="0" w:color="auto"/>
              <w:left w:val="single" w:sz="4" w:space="0" w:color="auto"/>
              <w:bottom w:val="single" w:sz="4" w:space="0" w:color="auto"/>
              <w:right w:val="single" w:sz="4" w:space="0" w:color="auto"/>
            </w:tcBorders>
            <w:hideMark/>
          </w:tcPr>
          <w:p w14:paraId="73848880" w14:textId="750925DF" w:rsidR="004E0E5D" w:rsidRDefault="004E0E5D">
            <w:pPr>
              <w:keepNext/>
              <w:keepLines/>
              <w:overflowPunct w:val="0"/>
              <w:autoSpaceDE w:val="0"/>
              <w:autoSpaceDN w:val="0"/>
              <w:adjustRightInd w:val="0"/>
              <w:spacing w:after="0" w:line="256" w:lineRule="auto"/>
              <w:jc w:val="center"/>
              <w:rPr>
                <w:rFonts w:ascii="Arial" w:hAnsi="Arial" w:cs="v4.2.0"/>
                <w:sz w:val="18"/>
              </w:rPr>
            </w:pPr>
            <w:ins w:id="863" w:author="CATT" w:date="2024-02-06T14:23:00Z">
              <w:r>
                <w:rPr>
                  <w:rFonts w:ascii="Arial" w:hAnsi="Arial" w:cs="v4.2.0"/>
                  <w:sz w:val="18"/>
                </w:rPr>
                <w:t>-96.73</w:t>
              </w:r>
            </w:ins>
            <w:del w:id="864" w:author="CATT" w:date="2024-02-06T14:23:00Z">
              <w:r w:rsidDel="00CB1B89">
                <w:rPr>
                  <w:rFonts w:ascii="Arial" w:hAnsi="Arial" w:cs="v4.2.0"/>
                  <w:sz w:val="18"/>
                </w:rPr>
                <w:delText>-98.65</w:delText>
              </w:r>
            </w:del>
          </w:p>
        </w:tc>
        <w:tc>
          <w:tcPr>
            <w:tcW w:w="921" w:type="dxa"/>
            <w:tcBorders>
              <w:top w:val="single" w:sz="4" w:space="0" w:color="auto"/>
              <w:left w:val="single" w:sz="4" w:space="0" w:color="auto"/>
              <w:bottom w:val="single" w:sz="4" w:space="0" w:color="auto"/>
              <w:right w:val="single" w:sz="4" w:space="0" w:color="auto"/>
            </w:tcBorders>
            <w:hideMark/>
          </w:tcPr>
          <w:p w14:paraId="3E757FC6" w14:textId="77777777" w:rsidR="004E0E5D" w:rsidRDefault="004E0E5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-105</w:t>
            </w:r>
          </w:p>
        </w:tc>
      </w:tr>
      <w:tr w:rsidR="00343C3C" w14:paraId="08465F44" w14:textId="77777777" w:rsidTr="004E0E5D">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548F1187" w14:textId="77777777" w:rsidR="00343C3C" w:rsidRDefault="00343C3C">
            <w:pPr>
              <w:keepNext/>
              <w:keepLines/>
              <w:spacing w:after="0" w:line="256" w:lineRule="auto"/>
              <w:rPr>
                <w:rFonts w:ascii="Arial" w:hAnsi="Arial" w:cs="v4.2.0"/>
                <w:sz w:val="18"/>
              </w:rPr>
            </w:pPr>
          </w:p>
          <w:p w14:paraId="0FA058F7" w14:textId="77777777" w:rsidR="00343C3C" w:rsidRDefault="00343C3C">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1581A4F2" w14:textId="7C012D70" w:rsidR="00343C3C" w:rsidRDefault="00343C3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865" w:author="CATT" w:date="2024-02-06T09:00:00Z">
              <w:r w:rsidDel="00792510">
                <w:rPr>
                  <w:rFonts w:ascii="Arial" w:hAnsi="Arial" w:cs="v4.2.0"/>
                  <w:sz w:val="18"/>
                </w:rPr>
                <w:delText>9.36</w:delText>
              </w:r>
            </w:del>
            <w:ins w:id="866" w:author="CATT" w:date="2024-02-06T09:00:00Z">
              <w:r>
                <w:rPr>
                  <w:rFonts w:ascii="Arial" w:hAnsi="Arial" w:cs="v4.2.0"/>
                  <w:sz w:val="18"/>
                </w:rPr>
                <w:t>19.08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29A187A5" w14:textId="77777777" w:rsidR="00343C3C" w:rsidRDefault="00343C3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4DD9378" w14:textId="0BBF22B8" w:rsidR="00343C3C" w:rsidRDefault="00343C3C">
            <w:pPr>
              <w:keepNext/>
              <w:keepLines/>
              <w:overflowPunct w:val="0"/>
              <w:autoSpaceDE w:val="0"/>
              <w:autoSpaceDN w:val="0"/>
              <w:adjustRightInd w:val="0"/>
              <w:spacing w:after="0" w:line="256" w:lineRule="auto"/>
              <w:jc w:val="center"/>
              <w:rPr>
                <w:rFonts w:ascii="Arial" w:hAnsi="Arial" w:cs="v4.2.0"/>
                <w:sz w:val="18"/>
              </w:rPr>
            </w:pPr>
            <w:ins w:id="867" w:author="CATT" w:date="2024-02-06T14:23:00Z">
              <w:r w:rsidRPr="005D3E5E">
                <w:rPr>
                  <w:rFonts w:ascii="Arial" w:hAnsi="Arial" w:cs="v4.2.0"/>
                  <w:sz w:val="18"/>
                </w:rPr>
                <w:t>-61.71</w:t>
              </w:r>
            </w:ins>
            <w:del w:id="868" w:author="CATT" w:date="2024-02-06T14:23:00Z">
              <w:r w:rsidDel="0030359F">
                <w:rPr>
                  <w:rFonts w:ascii="Arial" w:hAnsi="Arial" w:cs="v4.2.0"/>
                  <w:sz w:val="18"/>
                </w:rPr>
                <w:delText>-66.73</w:delText>
              </w:r>
            </w:del>
          </w:p>
        </w:tc>
        <w:tc>
          <w:tcPr>
            <w:tcW w:w="851" w:type="dxa"/>
            <w:tcBorders>
              <w:top w:val="single" w:sz="4" w:space="0" w:color="auto"/>
              <w:left w:val="single" w:sz="4" w:space="0" w:color="auto"/>
              <w:bottom w:val="single" w:sz="4" w:space="0" w:color="auto"/>
              <w:right w:val="single" w:sz="4" w:space="0" w:color="auto"/>
            </w:tcBorders>
            <w:hideMark/>
          </w:tcPr>
          <w:p w14:paraId="336F23DB" w14:textId="7AF5E394" w:rsidR="00343C3C" w:rsidRDefault="00343C3C">
            <w:pPr>
              <w:keepNext/>
              <w:keepLines/>
              <w:overflowPunct w:val="0"/>
              <w:autoSpaceDE w:val="0"/>
              <w:autoSpaceDN w:val="0"/>
              <w:adjustRightInd w:val="0"/>
              <w:spacing w:after="0" w:line="256" w:lineRule="auto"/>
              <w:jc w:val="center"/>
              <w:rPr>
                <w:rFonts w:ascii="Arial" w:hAnsi="Arial" w:cs="v4.2.0"/>
                <w:sz w:val="18"/>
              </w:rPr>
            </w:pPr>
            <w:ins w:id="869" w:author="CATT" w:date="2024-02-06T14:2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870" w:author="CATT" w:date="2024-02-06T14:25:00Z">
              <w:r w:rsidDel="00515AFE">
                <w:rPr>
                  <w:rFonts w:ascii="Arial" w:hAnsi="Arial" w:cs="v4.2.0"/>
                  <w:sz w:val="18"/>
                </w:rPr>
                <w:delText>-67.67</w:delText>
              </w:r>
            </w:del>
          </w:p>
        </w:tc>
        <w:tc>
          <w:tcPr>
            <w:tcW w:w="921" w:type="dxa"/>
            <w:tcBorders>
              <w:top w:val="single" w:sz="4" w:space="0" w:color="auto"/>
              <w:left w:val="single" w:sz="4" w:space="0" w:color="auto"/>
              <w:bottom w:val="single" w:sz="4" w:space="0" w:color="auto"/>
              <w:right w:val="single" w:sz="4" w:space="0" w:color="auto"/>
            </w:tcBorders>
            <w:hideMark/>
          </w:tcPr>
          <w:p w14:paraId="49BF6A6A" w14:textId="6E12295E" w:rsidR="00343C3C" w:rsidRDefault="00343C3C">
            <w:pPr>
              <w:keepNext/>
              <w:keepLines/>
              <w:overflowPunct w:val="0"/>
              <w:autoSpaceDE w:val="0"/>
              <w:autoSpaceDN w:val="0"/>
              <w:adjustRightInd w:val="0"/>
              <w:spacing w:after="0" w:line="256" w:lineRule="auto"/>
              <w:jc w:val="center"/>
              <w:rPr>
                <w:rFonts w:ascii="Arial" w:hAnsi="Arial" w:cs="v4.2.0"/>
                <w:sz w:val="18"/>
              </w:rPr>
            </w:pPr>
            <w:ins w:id="871" w:author="CATT" w:date="2024-02-06T14:23:00Z">
              <w:r w:rsidRPr="005D3E5E">
                <w:rPr>
                  <w:rFonts w:ascii="Arial" w:hAnsi="Arial" w:cs="v4.2.0"/>
                  <w:sz w:val="18"/>
                </w:rPr>
                <w:t>-61.71</w:t>
              </w:r>
            </w:ins>
            <w:del w:id="872" w:author="CATT" w:date="2024-02-06T14:23:00Z">
              <w:r w:rsidDel="002E78AD">
                <w:rPr>
                  <w:rFonts w:ascii="Arial" w:hAnsi="Arial" w:cs="v4.2.0"/>
                  <w:sz w:val="18"/>
                </w:rPr>
                <w:delText>-66.73</w:delText>
              </w:r>
            </w:del>
          </w:p>
        </w:tc>
        <w:tc>
          <w:tcPr>
            <w:tcW w:w="921" w:type="dxa"/>
            <w:tcBorders>
              <w:top w:val="single" w:sz="4" w:space="0" w:color="auto"/>
              <w:left w:val="single" w:sz="4" w:space="0" w:color="auto"/>
              <w:bottom w:val="single" w:sz="4" w:space="0" w:color="auto"/>
              <w:right w:val="single" w:sz="4" w:space="0" w:color="auto"/>
            </w:tcBorders>
            <w:hideMark/>
          </w:tcPr>
          <w:p w14:paraId="4F6246E3" w14:textId="01F868FC" w:rsidR="00343C3C" w:rsidRDefault="00343C3C">
            <w:pPr>
              <w:keepNext/>
              <w:keepLines/>
              <w:overflowPunct w:val="0"/>
              <w:autoSpaceDE w:val="0"/>
              <w:autoSpaceDN w:val="0"/>
              <w:adjustRightInd w:val="0"/>
              <w:spacing w:after="0" w:line="256" w:lineRule="auto"/>
              <w:jc w:val="center"/>
              <w:rPr>
                <w:rFonts w:ascii="Arial" w:hAnsi="Arial" w:cs="v4.2.0"/>
                <w:sz w:val="18"/>
              </w:rPr>
            </w:pPr>
            <w:ins w:id="873" w:author="CATT" w:date="2024-02-06T14:2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874" w:author="CATT" w:date="2024-02-06T14:25:00Z">
              <w:r w:rsidDel="007519E0">
                <w:rPr>
                  <w:rFonts w:ascii="Arial" w:hAnsi="Arial" w:cs="v4.2.0"/>
                  <w:sz w:val="18"/>
                </w:rPr>
                <w:delText>-67.67</w:delText>
              </w:r>
            </w:del>
          </w:p>
        </w:tc>
      </w:tr>
      <w:tr w:rsidR="00343C3C" w14:paraId="7F8FAC53" w14:textId="77777777" w:rsidTr="004E0E5D">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EC15D4B" w14:textId="77777777" w:rsidR="00343C3C" w:rsidRDefault="00343C3C">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2B24B275" w14:textId="5439233D" w:rsidR="00343C3C" w:rsidRDefault="00343C3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875" w:author="CATT" w:date="2024-02-06T09:00:00Z">
              <w:r w:rsidDel="00792510">
                <w:rPr>
                  <w:rFonts w:ascii="Arial" w:hAnsi="Arial" w:cs="v4.2.0"/>
                  <w:sz w:val="18"/>
                </w:rPr>
                <w:delText>9.36</w:delText>
              </w:r>
            </w:del>
            <w:ins w:id="876" w:author="CATT" w:date="2024-02-06T09:00:00Z">
              <w:r>
                <w:rPr>
                  <w:rFonts w:ascii="Arial" w:hAnsi="Arial" w:cs="v4.2.0"/>
                  <w:sz w:val="18"/>
                </w:rPr>
                <w:t>19.08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39DEEC6D" w14:textId="77777777" w:rsidR="00343C3C" w:rsidRDefault="00343C3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820D4BC" w14:textId="24F9EA98" w:rsidR="00343C3C" w:rsidRDefault="00343C3C">
            <w:pPr>
              <w:keepNext/>
              <w:keepLines/>
              <w:overflowPunct w:val="0"/>
              <w:autoSpaceDE w:val="0"/>
              <w:autoSpaceDN w:val="0"/>
              <w:adjustRightInd w:val="0"/>
              <w:spacing w:after="0" w:line="256" w:lineRule="auto"/>
              <w:jc w:val="center"/>
              <w:rPr>
                <w:rFonts w:ascii="Arial" w:hAnsi="Arial" w:cs="v4.2.0"/>
                <w:sz w:val="18"/>
              </w:rPr>
            </w:pPr>
            <w:ins w:id="877" w:author="CATT" w:date="2024-02-06T14:23:00Z">
              <w:r w:rsidRPr="005D3E5E">
                <w:rPr>
                  <w:rFonts w:ascii="Arial" w:hAnsi="Arial" w:cs="v4.2.0"/>
                  <w:sz w:val="18"/>
                </w:rPr>
                <w:t>-61.71</w:t>
              </w:r>
            </w:ins>
            <w:del w:id="878" w:author="CATT" w:date="2024-02-06T14:23:00Z">
              <w:r w:rsidDel="0030359F">
                <w:rPr>
                  <w:rFonts w:ascii="Arial" w:hAnsi="Arial" w:cs="v4.2.0"/>
                  <w:sz w:val="18"/>
                </w:rPr>
                <w:delText>-66.73</w:delText>
              </w:r>
            </w:del>
          </w:p>
        </w:tc>
        <w:tc>
          <w:tcPr>
            <w:tcW w:w="851" w:type="dxa"/>
            <w:tcBorders>
              <w:top w:val="single" w:sz="4" w:space="0" w:color="auto"/>
              <w:left w:val="single" w:sz="4" w:space="0" w:color="auto"/>
              <w:bottom w:val="single" w:sz="4" w:space="0" w:color="auto"/>
              <w:right w:val="single" w:sz="4" w:space="0" w:color="auto"/>
            </w:tcBorders>
            <w:hideMark/>
          </w:tcPr>
          <w:p w14:paraId="5E8E008B" w14:textId="20B95AE1" w:rsidR="00343C3C" w:rsidRDefault="00343C3C">
            <w:pPr>
              <w:keepNext/>
              <w:keepLines/>
              <w:overflowPunct w:val="0"/>
              <w:autoSpaceDE w:val="0"/>
              <w:autoSpaceDN w:val="0"/>
              <w:adjustRightInd w:val="0"/>
              <w:spacing w:after="0" w:line="256" w:lineRule="auto"/>
              <w:jc w:val="center"/>
              <w:rPr>
                <w:rFonts w:ascii="Arial" w:hAnsi="Arial" w:cs="v4.2.0"/>
                <w:sz w:val="18"/>
              </w:rPr>
            </w:pPr>
            <w:ins w:id="879" w:author="CATT" w:date="2024-02-06T14:2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880" w:author="CATT" w:date="2024-02-06T14:25:00Z">
              <w:r w:rsidDel="00515AFE">
                <w:rPr>
                  <w:rFonts w:ascii="Arial" w:hAnsi="Arial" w:cs="v4.2.0"/>
                  <w:sz w:val="18"/>
                </w:rPr>
                <w:delText>-67.67</w:delText>
              </w:r>
            </w:del>
          </w:p>
        </w:tc>
        <w:tc>
          <w:tcPr>
            <w:tcW w:w="921" w:type="dxa"/>
            <w:tcBorders>
              <w:top w:val="single" w:sz="4" w:space="0" w:color="auto"/>
              <w:left w:val="single" w:sz="4" w:space="0" w:color="auto"/>
              <w:bottom w:val="single" w:sz="4" w:space="0" w:color="auto"/>
              <w:right w:val="single" w:sz="4" w:space="0" w:color="auto"/>
            </w:tcBorders>
            <w:hideMark/>
          </w:tcPr>
          <w:p w14:paraId="08B7C2F2" w14:textId="626F37E1" w:rsidR="00343C3C" w:rsidRDefault="00343C3C">
            <w:pPr>
              <w:keepNext/>
              <w:keepLines/>
              <w:overflowPunct w:val="0"/>
              <w:autoSpaceDE w:val="0"/>
              <w:autoSpaceDN w:val="0"/>
              <w:adjustRightInd w:val="0"/>
              <w:spacing w:after="0" w:line="256" w:lineRule="auto"/>
              <w:jc w:val="center"/>
              <w:rPr>
                <w:rFonts w:ascii="Arial" w:hAnsi="Arial" w:cs="v4.2.0"/>
                <w:sz w:val="18"/>
              </w:rPr>
            </w:pPr>
            <w:ins w:id="881" w:author="CATT" w:date="2024-02-06T14:23:00Z">
              <w:r w:rsidRPr="005D3E5E">
                <w:rPr>
                  <w:rFonts w:ascii="Arial" w:hAnsi="Arial" w:cs="v4.2.0"/>
                  <w:sz w:val="18"/>
                </w:rPr>
                <w:t>-61.71</w:t>
              </w:r>
            </w:ins>
            <w:del w:id="882" w:author="CATT" w:date="2024-02-06T14:23:00Z">
              <w:r w:rsidDel="002E78AD">
                <w:rPr>
                  <w:rFonts w:ascii="Arial" w:hAnsi="Arial" w:cs="v4.2.0"/>
                  <w:sz w:val="18"/>
                </w:rPr>
                <w:delText>-66.73</w:delText>
              </w:r>
            </w:del>
          </w:p>
        </w:tc>
        <w:tc>
          <w:tcPr>
            <w:tcW w:w="921" w:type="dxa"/>
            <w:tcBorders>
              <w:top w:val="single" w:sz="4" w:space="0" w:color="auto"/>
              <w:left w:val="single" w:sz="4" w:space="0" w:color="auto"/>
              <w:bottom w:val="single" w:sz="4" w:space="0" w:color="auto"/>
              <w:right w:val="single" w:sz="4" w:space="0" w:color="auto"/>
            </w:tcBorders>
            <w:hideMark/>
          </w:tcPr>
          <w:p w14:paraId="0CBE675A" w14:textId="02771F84" w:rsidR="00343C3C" w:rsidRDefault="00343C3C">
            <w:pPr>
              <w:keepNext/>
              <w:keepLines/>
              <w:overflowPunct w:val="0"/>
              <w:autoSpaceDE w:val="0"/>
              <w:autoSpaceDN w:val="0"/>
              <w:adjustRightInd w:val="0"/>
              <w:spacing w:after="0" w:line="256" w:lineRule="auto"/>
              <w:jc w:val="center"/>
              <w:rPr>
                <w:rFonts w:ascii="Arial" w:hAnsi="Arial" w:cs="v4.2.0"/>
                <w:sz w:val="18"/>
              </w:rPr>
            </w:pPr>
            <w:ins w:id="883" w:author="CATT" w:date="2024-02-06T14:2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884" w:author="CATT" w:date="2024-02-06T14:25:00Z">
              <w:r w:rsidDel="007519E0">
                <w:rPr>
                  <w:rFonts w:ascii="Arial" w:hAnsi="Arial" w:cs="v4.2.0"/>
                  <w:sz w:val="18"/>
                </w:rPr>
                <w:delText>-67.67</w:delText>
              </w:r>
            </w:del>
          </w:p>
        </w:tc>
      </w:tr>
      <w:tr w:rsidR="00343C3C" w14:paraId="620F1B28" w14:textId="77777777" w:rsidTr="004E0E5D">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5D2FB0A" w14:textId="77777777" w:rsidR="00343C3C" w:rsidRDefault="00343C3C">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49F59775" w14:textId="0DCEC391" w:rsidR="00343C3C" w:rsidRDefault="00343C3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885" w:author="CATT" w:date="2024-02-06T09:01:00Z">
              <w:r w:rsidDel="00792510">
                <w:rPr>
                  <w:rFonts w:ascii="Arial" w:hAnsi="Arial" w:cs="v4.2.0"/>
                  <w:sz w:val="18"/>
                </w:rPr>
                <w:delText>38.16</w:delText>
              </w:r>
            </w:del>
            <w:ins w:id="886" w:author="CATT" w:date="2024-02-06T09:01:00Z">
              <w:r>
                <w:rPr>
                  <w:rFonts w:ascii="Arial" w:hAnsi="Arial" w:cs="v4.2.0"/>
                  <w:sz w:val="18"/>
                </w:rPr>
                <w:t>47.88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6DC041C3" w14:textId="77777777" w:rsidR="00343C3C" w:rsidRDefault="00343C3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03A7C304" w14:textId="5E54C57A" w:rsidR="00343C3C" w:rsidRDefault="00343C3C">
            <w:pPr>
              <w:keepNext/>
              <w:keepLines/>
              <w:overflowPunct w:val="0"/>
              <w:autoSpaceDE w:val="0"/>
              <w:autoSpaceDN w:val="0"/>
              <w:adjustRightInd w:val="0"/>
              <w:spacing w:after="0" w:line="256" w:lineRule="auto"/>
              <w:jc w:val="center"/>
              <w:rPr>
                <w:rFonts w:ascii="Arial" w:hAnsi="Arial" w:cs="v4.2.0"/>
                <w:sz w:val="18"/>
              </w:rPr>
            </w:pPr>
            <w:ins w:id="887" w:author="CATT" w:date="2024-02-06T14:23:00Z">
              <w:r w:rsidRPr="008C234C">
                <w:rPr>
                  <w:rFonts w:ascii="Arial" w:hAnsi="Arial" w:cs="v4.2.0"/>
                  <w:sz w:val="18"/>
                </w:rPr>
                <w:t>-57.7</w:t>
              </w:r>
              <w:r>
                <w:rPr>
                  <w:rFonts w:ascii="Arial" w:hAnsi="Arial" w:cs="v4.2.0" w:hint="eastAsia"/>
                  <w:sz w:val="18"/>
                  <w:lang w:eastAsia="zh-CN"/>
                </w:rPr>
                <w:t>3</w:t>
              </w:r>
            </w:ins>
            <w:del w:id="888" w:author="CATT" w:date="2024-02-06T14:23:00Z">
              <w:r w:rsidDel="0030359F">
                <w:rPr>
                  <w:rFonts w:ascii="Arial" w:hAnsi="Arial" w:cs="v4.2.0"/>
                  <w:sz w:val="18"/>
                </w:rPr>
                <w:delText>-60.62</w:delText>
              </w:r>
            </w:del>
          </w:p>
        </w:tc>
        <w:tc>
          <w:tcPr>
            <w:tcW w:w="851" w:type="dxa"/>
            <w:tcBorders>
              <w:top w:val="single" w:sz="4" w:space="0" w:color="auto"/>
              <w:left w:val="single" w:sz="4" w:space="0" w:color="auto"/>
              <w:bottom w:val="single" w:sz="4" w:space="0" w:color="auto"/>
              <w:right w:val="single" w:sz="4" w:space="0" w:color="auto"/>
            </w:tcBorders>
            <w:hideMark/>
          </w:tcPr>
          <w:p w14:paraId="55F11697" w14:textId="12CCBF1B" w:rsidR="00343C3C" w:rsidRDefault="00343C3C">
            <w:pPr>
              <w:keepNext/>
              <w:keepLines/>
              <w:overflowPunct w:val="0"/>
              <w:autoSpaceDE w:val="0"/>
              <w:autoSpaceDN w:val="0"/>
              <w:adjustRightInd w:val="0"/>
              <w:spacing w:after="0" w:line="256" w:lineRule="auto"/>
              <w:jc w:val="center"/>
              <w:rPr>
                <w:rFonts w:ascii="Arial" w:hAnsi="Arial" w:cs="v4.2.0"/>
                <w:sz w:val="18"/>
              </w:rPr>
            </w:pPr>
            <w:ins w:id="889" w:author="CATT" w:date="2024-02-06T14:25:00Z">
              <w:r w:rsidRPr="005331E5">
                <w:rPr>
                  <w:rFonts w:ascii="Arial" w:hAnsi="Arial" w:cs="v4.2.0"/>
                  <w:sz w:val="18"/>
                </w:rPr>
                <w:t>-60.5</w:t>
              </w:r>
              <w:r>
                <w:rPr>
                  <w:rFonts w:ascii="Arial" w:hAnsi="Arial" w:cs="v4.2.0" w:hint="eastAsia"/>
                  <w:sz w:val="18"/>
                  <w:lang w:eastAsia="zh-CN"/>
                </w:rPr>
                <w:t>9</w:t>
              </w:r>
            </w:ins>
            <w:del w:id="890" w:author="CATT" w:date="2024-02-06T14:25:00Z">
              <w:r w:rsidDel="00515AFE">
                <w:rPr>
                  <w:rFonts w:ascii="Arial" w:hAnsi="Arial" w:cs="v4.2.0"/>
                  <w:sz w:val="18"/>
                </w:rPr>
                <w:delText>-61.57</w:delText>
              </w:r>
            </w:del>
          </w:p>
        </w:tc>
        <w:tc>
          <w:tcPr>
            <w:tcW w:w="921" w:type="dxa"/>
            <w:tcBorders>
              <w:top w:val="single" w:sz="4" w:space="0" w:color="auto"/>
              <w:left w:val="single" w:sz="4" w:space="0" w:color="auto"/>
              <w:bottom w:val="single" w:sz="4" w:space="0" w:color="auto"/>
              <w:right w:val="single" w:sz="4" w:space="0" w:color="auto"/>
            </w:tcBorders>
            <w:hideMark/>
          </w:tcPr>
          <w:p w14:paraId="1CFC8A28" w14:textId="528F3ACA" w:rsidR="00343C3C" w:rsidRDefault="00343C3C">
            <w:pPr>
              <w:keepNext/>
              <w:keepLines/>
              <w:overflowPunct w:val="0"/>
              <w:autoSpaceDE w:val="0"/>
              <w:autoSpaceDN w:val="0"/>
              <w:adjustRightInd w:val="0"/>
              <w:spacing w:after="0" w:line="256" w:lineRule="auto"/>
              <w:jc w:val="center"/>
              <w:rPr>
                <w:rFonts w:ascii="Arial" w:hAnsi="Arial" w:cs="v4.2.0"/>
                <w:sz w:val="18"/>
              </w:rPr>
            </w:pPr>
            <w:ins w:id="891" w:author="CATT" w:date="2024-02-06T14:23:00Z">
              <w:r w:rsidRPr="008C234C">
                <w:rPr>
                  <w:rFonts w:ascii="Arial" w:hAnsi="Arial" w:cs="v4.2.0"/>
                  <w:sz w:val="18"/>
                </w:rPr>
                <w:t>-57.7</w:t>
              </w:r>
              <w:r>
                <w:rPr>
                  <w:rFonts w:ascii="Arial" w:hAnsi="Arial" w:cs="v4.2.0" w:hint="eastAsia"/>
                  <w:sz w:val="18"/>
                  <w:lang w:eastAsia="zh-CN"/>
                </w:rPr>
                <w:t>3</w:t>
              </w:r>
            </w:ins>
            <w:del w:id="892" w:author="CATT" w:date="2024-02-06T14:23:00Z">
              <w:r w:rsidDel="002E78AD">
                <w:rPr>
                  <w:rFonts w:ascii="Arial" w:hAnsi="Arial" w:cs="v4.2.0"/>
                  <w:sz w:val="18"/>
                </w:rPr>
                <w:delText>-60.62</w:delText>
              </w:r>
            </w:del>
          </w:p>
        </w:tc>
        <w:tc>
          <w:tcPr>
            <w:tcW w:w="921" w:type="dxa"/>
            <w:tcBorders>
              <w:top w:val="single" w:sz="4" w:space="0" w:color="auto"/>
              <w:left w:val="single" w:sz="4" w:space="0" w:color="auto"/>
              <w:bottom w:val="single" w:sz="4" w:space="0" w:color="auto"/>
              <w:right w:val="single" w:sz="4" w:space="0" w:color="auto"/>
            </w:tcBorders>
            <w:hideMark/>
          </w:tcPr>
          <w:p w14:paraId="1F4CD835" w14:textId="477457B8" w:rsidR="00343C3C" w:rsidRDefault="00343C3C">
            <w:pPr>
              <w:keepNext/>
              <w:keepLines/>
              <w:overflowPunct w:val="0"/>
              <w:autoSpaceDE w:val="0"/>
              <w:autoSpaceDN w:val="0"/>
              <w:adjustRightInd w:val="0"/>
              <w:spacing w:after="0" w:line="256" w:lineRule="auto"/>
              <w:jc w:val="center"/>
              <w:rPr>
                <w:rFonts w:ascii="Arial" w:hAnsi="Arial" w:cs="v4.2.0"/>
                <w:sz w:val="18"/>
              </w:rPr>
            </w:pPr>
            <w:ins w:id="893" w:author="CATT" w:date="2024-02-06T14:25:00Z">
              <w:r w:rsidRPr="005331E5">
                <w:rPr>
                  <w:rFonts w:ascii="Arial" w:hAnsi="Arial" w:cs="v4.2.0"/>
                  <w:sz w:val="18"/>
                </w:rPr>
                <w:t>-60.5</w:t>
              </w:r>
              <w:r>
                <w:rPr>
                  <w:rFonts w:ascii="Arial" w:hAnsi="Arial" w:cs="v4.2.0" w:hint="eastAsia"/>
                  <w:sz w:val="18"/>
                  <w:lang w:eastAsia="zh-CN"/>
                </w:rPr>
                <w:t>9</w:t>
              </w:r>
            </w:ins>
            <w:del w:id="894" w:author="CATT" w:date="2024-02-06T14:25:00Z">
              <w:r w:rsidDel="007519E0">
                <w:rPr>
                  <w:rFonts w:ascii="Arial" w:hAnsi="Arial" w:cs="v4.2.0"/>
                  <w:sz w:val="18"/>
                </w:rPr>
                <w:delText>-61.57</w:delText>
              </w:r>
            </w:del>
          </w:p>
        </w:tc>
      </w:tr>
      <w:tr w:rsidR="00B9010E" w14:paraId="50296517" w14:textId="77777777" w:rsidTr="004E0E5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891A651"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7" w:type="dxa"/>
            <w:tcBorders>
              <w:top w:val="single" w:sz="4" w:space="0" w:color="auto"/>
              <w:left w:val="single" w:sz="4" w:space="0" w:color="auto"/>
              <w:bottom w:val="single" w:sz="4" w:space="0" w:color="auto"/>
              <w:right w:val="single" w:sz="4" w:space="0" w:color="auto"/>
            </w:tcBorders>
          </w:tcPr>
          <w:p w14:paraId="06A67AFF"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C94EF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4E8559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B9010E" w14:paraId="02CF9E01" w14:textId="77777777" w:rsidTr="004E0E5D">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5F180343" w14:textId="77777777" w:rsidR="00B9010E" w:rsidRDefault="00B9010E">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resources for uplink transmission are assigned to the UE prior to the start of time period T2.</w:t>
            </w:r>
          </w:p>
          <w:p w14:paraId="37420E5D" w14:textId="2CC46CDB" w:rsidR="00B9010E" w:rsidRDefault="00B9010E">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3E07A41B" wp14:editId="7290817C">
                  <wp:extent cx="259080" cy="239395"/>
                  <wp:effectExtent l="0" t="0" r="7620" b="8255"/>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7C2DC446" w14:textId="77777777" w:rsidR="00B9010E" w:rsidRDefault="00B9010E">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3:</w:t>
            </w:r>
            <w:r>
              <w:rPr>
                <w:rFonts w:ascii="Arial" w:hAnsi="Arial"/>
                <w:sz w:val="18"/>
              </w:rPr>
              <w:tab/>
              <w:t>PRS-RSRP levels have been derived from other parameters for information purposes. They are not settable parameters themselves.</w:t>
            </w:r>
          </w:p>
        </w:tc>
      </w:tr>
    </w:tbl>
    <w:p w14:paraId="71ED477B" w14:textId="77777777" w:rsidR="00B9010E" w:rsidRDefault="00B9010E" w:rsidP="00B9010E"/>
    <w:p w14:paraId="36DC1F97" w14:textId="77777777" w:rsidR="00B9010E" w:rsidRDefault="00B9010E" w:rsidP="00B9010E">
      <w:pPr>
        <w:pStyle w:val="5"/>
      </w:pPr>
      <w:r>
        <w:t>A.6.6.14.4.2</w:t>
      </w:r>
      <w:r>
        <w:tab/>
        <w:t>Test requirements</w:t>
      </w:r>
    </w:p>
    <w:p w14:paraId="35B4AF76" w14:textId="77777777" w:rsidR="00B9010E" w:rsidRDefault="00B9010E" w:rsidP="00B9010E">
      <w:r>
        <w:t>The UE Rx-Tx time difference measurement time fulfils the requirements specified in clause 9.9.4.6.</w:t>
      </w:r>
    </w:p>
    <w:p w14:paraId="6FBBFFE8" w14:textId="77777777" w:rsidR="00B9010E" w:rsidRDefault="00B9010E" w:rsidP="00B9010E">
      <w:pPr>
        <w:rPr>
          <w:ins w:id="895" w:author="CATT" w:date="2024-02-06T09:30:00Z"/>
          <w:lang w:eastAsia="zh-CN"/>
        </w:rPr>
      </w:pPr>
      <w:r>
        <w:t>The UE shall perform and report the UE Rx-Tx time difference measurements for Cell 1 and Cell 2 within the specified UE Rx-Tx time difference measurement time starting from the beginning of time interval T2.</w:t>
      </w:r>
    </w:p>
    <w:p w14:paraId="39A190A4" w14:textId="77777777" w:rsidR="005D55C1" w:rsidRPr="00B63A9E" w:rsidRDefault="005D55C1">
      <w:pPr>
        <w:pStyle w:val="af9"/>
        <w:numPr>
          <w:ilvl w:val="0"/>
          <w:numId w:val="18"/>
        </w:numPr>
        <w:rPr>
          <w:ins w:id="896" w:author="CATT" w:date="2024-02-06T09:30:00Z"/>
          <w:rFonts w:eastAsiaTheme="minorEastAsia"/>
          <w:sz w:val="20"/>
          <w:szCs w:val="20"/>
        </w:rPr>
        <w:pPrChange w:id="897" w:author="CATT" w:date="2024-02-06T16:58:00Z">
          <w:pPr>
            <w:pStyle w:val="af9"/>
            <w:numPr>
              <w:numId w:val="19"/>
            </w:numPr>
            <w:tabs>
              <w:tab w:val="num" w:pos="360"/>
              <w:tab w:val="num" w:pos="720"/>
            </w:tabs>
            <w:ind w:hanging="720"/>
          </w:pPr>
        </w:pPrChange>
      </w:pPr>
      <w:ins w:id="898" w:author="CATT" w:date="2024-02-06T09:30: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1BBCEB74" w14:textId="77777777" w:rsidR="005D55C1" w:rsidRPr="005D55C1" w:rsidRDefault="005D55C1" w:rsidP="00B9010E">
      <w:pPr>
        <w:rPr>
          <w:lang w:eastAsia="zh-CN"/>
        </w:rPr>
      </w:pPr>
    </w:p>
    <w:p w14:paraId="1A555069" w14:textId="77777777" w:rsidR="00B9010E" w:rsidRDefault="00B9010E" w:rsidP="00B9010E">
      <w:r>
        <w:t>The rate of the correct events for each neighbour cell observed during repeated tests shall be at least 90%, where the reported UE Rx-Tx measurement for each correct event shall be within the UE Rx-Tx reporting range specified in clause 10.1.25.3.1.</w:t>
      </w:r>
    </w:p>
    <w:p w14:paraId="55FA79A0" w14:textId="77777777" w:rsidR="00B9010E" w:rsidRDefault="00B9010E" w:rsidP="00B9010E">
      <w:pPr>
        <w:pStyle w:val="40"/>
      </w:pPr>
      <w:r>
        <w:lastRenderedPageBreak/>
        <w:t>A.6.6.14.5</w:t>
      </w:r>
      <w:r>
        <w:tab/>
        <w:t>UE Rx-Tx time difference measurement for single positioning frequency layer in FR1 SA with multiple RxTx TEGs</w:t>
      </w:r>
    </w:p>
    <w:p w14:paraId="0518D2C9" w14:textId="77777777" w:rsidR="00B9010E" w:rsidRDefault="00B9010E" w:rsidP="00B9010E">
      <w:pPr>
        <w:pStyle w:val="5"/>
      </w:pPr>
      <w:r>
        <w:t>A.6.6.14.4.1</w:t>
      </w:r>
      <w:r>
        <w:tab/>
        <w:t>Test purpose and environment</w:t>
      </w:r>
    </w:p>
    <w:p w14:paraId="245B0C76" w14:textId="77777777" w:rsidR="00B9010E" w:rsidRDefault="00B9010E" w:rsidP="00B9010E">
      <w:r>
        <w:t xml:space="preserve">The purpose of the test is to verify that the UE Rx-Tx measurement meets the requirements specified in clause 9.9.4.5 in AWGN propagation condition in FR1 in standalone scenario when single positioning frequency layer is configured, and when UE is requested to measure </w:t>
      </w:r>
      <w:r>
        <w:rPr>
          <w:rFonts w:eastAsia="宋体"/>
        </w:rPr>
        <w:t>a PRS resource with multiple RxTx TEGs</w:t>
      </w:r>
      <w:r>
        <w:t>.</w:t>
      </w:r>
    </w:p>
    <w:p w14:paraId="53F9E17C" w14:textId="77777777" w:rsidR="00B9010E" w:rsidRDefault="00B9010E" w:rsidP="00B9010E">
      <w:r>
        <w:t>The supported test configurations in listed in Table A.6.6.14.4.1-1.</w:t>
      </w:r>
    </w:p>
    <w:p w14:paraId="344C2AFD" w14:textId="77777777" w:rsidR="00B9010E" w:rsidRDefault="00B9010E" w:rsidP="00B9010E">
      <w:pPr>
        <w:pStyle w:val="TH"/>
      </w:pPr>
      <w:r>
        <w:t xml:space="preserve">Table </w:t>
      </w:r>
      <w:r>
        <w:rPr>
          <w:snapToGrid w:val="0"/>
        </w:rPr>
        <w:t>A.6.6.14.4.1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9010E" w14:paraId="0678AC9B"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6919F6B0"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419A26B"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B9010E" w14:paraId="16E1BF90"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5E825F98"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4A9A2748" w14:textId="6CAE3773" w:rsidR="00B9010E" w:rsidRDefault="00B9010E" w:rsidP="000D065F">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899" w:author="CATT" w:date="2024-02-06T14:26:00Z">
              <w:r w:rsidDel="000D065F">
                <w:rPr>
                  <w:rFonts w:ascii="Arial" w:hAnsi="Arial"/>
                  <w:sz w:val="18"/>
                </w:rPr>
                <w:delText xml:space="preserve">10 </w:delText>
              </w:r>
            </w:del>
            <w:ins w:id="900" w:author="CATT" w:date="2024-02-06T14:26:00Z">
              <w:r w:rsidR="000D065F">
                <w:rPr>
                  <w:rFonts w:ascii="Arial" w:hAnsi="Arial" w:hint="eastAsia"/>
                  <w:sz w:val="18"/>
                  <w:lang w:eastAsia="zh-CN"/>
                </w:rPr>
                <w:t>20</w:t>
              </w:r>
              <w:r w:rsidR="000D065F">
                <w:rPr>
                  <w:rFonts w:ascii="Arial" w:hAnsi="Arial"/>
                  <w:sz w:val="18"/>
                </w:rPr>
                <w:t xml:space="preserve"> </w:t>
              </w:r>
            </w:ins>
            <w:r>
              <w:rPr>
                <w:rFonts w:ascii="Arial" w:hAnsi="Arial"/>
                <w:sz w:val="18"/>
              </w:rPr>
              <w:t>MHz bandwidth, FDD duplex mode</w:t>
            </w:r>
          </w:p>
        </w:tc>
      </w:tr>
      <w:tr w:rsidR="00B9010E" w14:paraId="1B11F4E3"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6D7EB8F2"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318A209D" w14:textId="1E2193E2" w:rsidR="00B9010E" w:rsidRDefault="00B9010E" w:rsidP="000D065F">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901" w:author="CATT" w:date="2024-02-06T14:26:00Z">
              <w:r w:rsidDel="000D065F">
                <w:rPr>
                  <w:rFonts w:ascii="Arial" w:hAnsi="Arial"/>
                  <w:sz w:val="18"/>
                </w:rPr>
                <w:delText xml:space="preserve">10 </w:delText>
              </w:r>
            </w:del>
            <w:ins w:id="902" w:author="CATT" w:date="2024-02-06T14:26:00Z">
              <w:r w:rsidR="000D065F">
                <w:rPr>
                  <w:rFonts w:ascii="Arial" w:hAnsi="Arial" w:hint="eastAsia"/>
                  <w:sz w:val="18"/>
                  <w:lang w:eastAsia="zh-CN"/>
                </w:rPr>
                <w:t>20</w:t>
              </w:r>
              <w:r w:rsidR="000D065F">
                <w:rPr>
                  <w:rFonts w:ascii="Arial" w:hAnsi="Arial"/>
                  <w:sz w:val="18"/>
                </w:rPr>
                <w:t xml:space="preserve"> </w:t>
              </w:r>
            </w:ins>
            <w:r>
              <w:rPr>
                <w:rFonts w:ascii="Arial" w:hAnsi="Arial"/>
                <w:sz w:val="18"/>
              </w:rPr>
              <w:t>MHz bandwidth, TDD duplex mode</w:t>
            </w:r>
          </w:p>
        </w:tc>
      </w:tr>
      <w:tr w:rsidR="00B9010E" w14:paraId="17241F89"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1AEC77BE"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7CBA6E3D" w14:textId="79C492E8" w:rsidR="00B9010E" w:rsidRDefault="00B9010E" w:rsidP="000D065F">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30 kHz SSB SCS, </w:t>
            </w:r>
            <w:del w:id="903" w:author="CATT" w:date="2024-02-06T14:26:00Z">
              <w:r w:rsidDel="000D065F">
                <w:rPr>
                  <w:rFonts w:ascii="Arial" w:hAnsi="Arial"/>
                  <w:sz w:val="18"/>
                </w:rPr>
                <w:delText xml:space="preserve">40 </w:delText>
              </w:r>
            </w:del>
            <w:ins w:id="904" w:author="CATT" w:date="2024-02-06T14:26:00Z">
              <w:r w:rsidR="000D065F">
                <w:rPr>
                  <w:rFonts w:ascii="Arial" w:hAnsi="Arial" w:hint="eastAsia"/>
                  <w:sz w:val="18"/>
                  <w:lang w:eastAsia="zh-CN"/>
                </w:rPr>
                <w:t>50</w:t>
              </w:r>
              <w:r w:rsidR="000D065F">
                <w:rPr>
                  <w:rFonts w:ascii="Arial" w:hAnsi="Arial"/>
                  <w:sz w:val="18"/>
                </w:rPr>
                <w:t xml:space="preserve"> </w:t>
              </w:r>
            </w:ins>
            <w:r>
              <w:rPr>
                <w:rFonts w:ascii="Arial" w:hAnsi="Arial"/>
                <w:sz w:val="18"/>
              </w:rPr>
              <w:t>MHz bandwidth, TDD duplex mode</w:t>
            </w:r>
          </w:p>
        </w:tc>
      </w:tr>
      <w:tr w:rsidR="00B9010E" w14:paraId="5E017359" w14:textId="77777777" w:rsidTr="00B9010E">
        <w:tc>
          <w:tcPr>
            <w:tcW w:w="9606" w:type="dxa"/>
            <w:gridSpan w:val="2"/>
            <w:tcBorders>
              <w:top w:val="single" w:sz="4" w:space="0" w:color="auto"/>
              <w:left w:val="single" w:sz="4" w:space="0" w:color="auto"/>
              <w:bottom w:val="single" w:sz="4" w:space="0" w:color="auto"/>
              <w:right w:val="single" w:sz="4" w:space="0" w:color="auto"/>
            </w:tcBorders>
            <w:hideMark/>
          </w:tcPr>
          <w:p w14:paraId="5FDA8A88" w14:textId="77777777" w:rsidR="00B9010E" w:rsidRDefault="00B9010E">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78B30567" w14:textId="77777777" w:rsidR="00B9010E" w:rsidRDefault="00B9010E" w:rsidP="00B9010E"/>
    <w:p w14:paraId="06E34C17" w14:textId="77777777" w:rsidR="00B9010E" w:rsidRDefault="00B9010E" w:rsidP="00B9010E">
      <w:r>
        <w:t>There are two cells in the test: PCell (Cell 1) and a neighbour cell (Cell 2). All cells are on the same RF channel in FR1.</w:t>
      </w:r>
    </w:p>
    <w:p w14:paraId="58EAB1A5" w14:textId="77777777" w:rsidR="00B9010E" w:rsidRDefault="00B9010E" w:rsidP="00B9010E">
      <w:r>
        <w:t xml:space="preserve">The test consists of two consecutive time intervals, with duration of T1 and T2. Cell 1 and Cell 2 mute PRS transmission during T1 and transmit PRS during T2. </w:t>
      </w:r>
    </w:p>
    <w:p w14:paraId="3EADF5FC" w14:textId="77777777" w:rsidR="00B9010E" w:rsidRDefault="00B9010E" w:rsidP="00B9010E">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multi-RTT assistance data and location information request. In </w:t>
      </w:r>
      <w:r>
        <w:rPr>
          <w:i/>
          <w:iCs/>
          <w:snapToGrid w:val="0"/>
        </w:rPr>
        <w:t>nr-Multi-RTT-RequestLocationInformation</w:t>
      </w:r>
      <w:r>
        <w:t xml:space="preserve">, </w:t>
      </w:r>
      <w:r>
        <w:rPr>
          <w:rFonts w:eastAsia="MS Mincho"/>
          <w:i/>
        </w:rPr>
        <w:t xml:space="preserve">measureSameDL-PRS-ResourceWithDifferentRxTEGs-r17 </w:t>
      </w:r>
      <w:r>
        <w:t>shall be set to ‘n2’.</w:t>
      </w:r>
    </w:p>
    <w:p w14:paraId="32C2A5BB" w14:textId="77777777" w:rsidR="00B9010E" w:rsidRDefault="00B9010E" w:rsidP="00B9010E">
      <w:r>
        <w:t xml:space="preserve">The beginning of the time interval T2 shall be aligned with the beginning of the first MG instance containing the PRS resources. </w:t>
      </w:r>
    </w:p>
    <w:p w14:paraId="705CC0F6" w14:textId="77777777" w:rsidR="00B9010E" w:rsidRDefault="00B9010E" w:rsidP="00B9010E">
      <w:r>
        <w:t>The UE is configured with measurement gap pattern ID #0 or ID #24 before T2.</w:t>
      </w:r>
    </w:p>
    <w:p w14:paraId="316388E4" w14:textId="77777777" w:rsidR="00B9010E" w:rsidRDefault="00B9010E" w:rsidP="00B9010E">
      <w:r>
        <w:t>The UE is configured to transmit SRS during T2.</w:t>
      </w:r>
    </w:p>
    <w:p w14:paraId="52875F7B" w14:textId="77777777" w:rsidR="00B9010E" w:rsidRDefault="00B9010E" w:rsidP="00B9010E">
      <w:r>
        <w:t xml:space="preserve">The general test parameters and cell specific test parameters are as given in Table </w:t>
      </w:r>
      <w:r>
        <w:rPr>
          <w:snapToGrid w:val="0"/>
        </w:rPr>
        <w:t>A.6.6.14.4.1</w:t>
      </w:r>
      <w:r>
        <w:t xml:space="preserve">-2 and Table </w:t>
      </w:r>
      <w:r>
        <w:rPr>
          <w:snapToGrid w:val="0"/>
        </w:rPr>
        <w:t>A.6.6.14.4.1</w:t>
      </w:r>
      <w:r>
        <w:t xml:space="preserve">-3 respectively. </w:t>
      </w:r>
    </w:p>
    <w:p w14:paraId="2E66C48E" w14:textId="77777777" w:rsidR="00B9010E" w:rsidRDefault="00B9010E" w:rsidP="00B9010E">
      <w:pPr>
        <w:pStyle w:val="TH"/>
      </w:pPr>
      <w:r>
        <w:t>Table A.6.6.14.4.1-2: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156"/>
        <w:gridCol w:w="3233"/>
      </w:tblGrid>
      <w:tr w:rsidR="00B9010E" w14:paraId="074DF9F9"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8F5161"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031CF42"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61E8C25C"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397523C8"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5DEA79C2"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B9010E" w14:paraId="608635DC"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7B678C"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A40587F"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18FFCE5"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5BE5A14D"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1369E516"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Cell 1 is the PCell in </w:t>
            </w:r>
            <w:r>
              <w:rPr>
                <w:rFonts w:ascii="Arial" w:hAnsi="Arial"/>
                <w:i/>
                <w:iCs/>
                <w:sz w:val="18"/>
              </w:rPr>
              <w:t>NR-Multi-RTT-ProvideAssistanceData</w:t>
            </w:r>
            <w:r>
              <w:rPr>
                <w:rFonts w:ascii="Arial" w:hAnsi="Arial"/>
                <w:sz w:val="18"/>
              </w:rPr>
              <w:t xml:space="preserve"> [34]</w:t>
            </w:r>
            <w:r>
              <w:rPr>
                <w:rFonts w:ascii="Arial" w:hAnsi="Arial" w:cs="Arial"/>
                <w:sz w:val="18"/>
              </w:rPr>
              <w:t>.</w:t>
            </w:r>
          </w:p>
        </w:tc>
      </w:tr>
      <w:tr w:rsidR="00B9010E" w14:paraId="0C7D4F17"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CD33F5" w14:textId="77777777" w:rsidR="00B9010E" w:rsidRDefault="00B9010E">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64EFB39"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F087C8C"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539EBB3C"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0B81C55E" w14:textId="77777777" w:rsidR="00B9010E" w:rsidRDefault="00B9010E">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rPr>
              <w:t xml:space="preserve"> in </w:t>
            </w:r>
            <w:r>
              <w:rPr>
                <w:rFonts w:ascii="Arial" w:hAnsi="Arial"/>
                <w:i/>
                <w:iCs/>
                <w:sz w:val="18"/>
              </w:rPr>
              <w:t>NR-Multi-RTT-ProvideAssistanceData</w:t>
            </w:r>
            <w:r>
              <w:rPr>
                <w:rFonts w:ascii="Arial" w:hAnsi="Arial"/>
                <w:sz w:val="18"/>
              </w:rPr>
              <w:t xml:space="preserve"> [34]</w:t>
            </w:r>
            <w:r>
              <w:rPr>
                <w:rFonts w:ascii="Arial" w:hAnsi="Arial" w:cs="Arial"/>
                <w:sz w:val="18"/>
              </w:rPr>
              <w:t>.</w:t>
            </w:r>
          </w:p>
        </w:tc>
      </w:tr>
      <w:tr w:rsidR="00B9010E" w14:paraId="48574A16"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E4FD1B7" w14:textId="77777777" w:rsidR="00B9010E" w:rsidRDefault="00B9010E">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172D2157"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964C180"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69601C7F"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27321B8A" w14:textId="77777777" w:rsidR="00B9010E" w:rsidRDefault="00B9010E">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both Cell 1 and Cell 2</w:t>
            </w:r>
          </w:p>
        </w:tc>
      </w:tr>
      <w:tr w:rsidR="00B9010E" w14:paraId="1C70BBFF" w14:textId="77777777" w:rsidTr="00B9010E">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57C1F65F"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715862F"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1FC99397"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132FCB85" w14:textId="11473737" w:rsidR="00B9010E" w:rsidRDefault="00B9010E" w:rsidP="00600327">
            <w:pPr>
              <w:keepNext/>
              <w:keepLines/>
              <w:overflowPunct w:val="0"/>
              <w:autoSpaceDE w:val="0"/>
              <w:autoSpaceDN w:val="0"/>
              <w:adjustRightInd w:val="0"/>
              <w:spacing w:after="0" w:line="256" w:lineRule="auto"/>
              <w:jc w:val="center"/>
              <w:rPr>
                <w:rFonts w:ascii="Arial" w:hAnsi="Arial"/>
                <w:bCs/>
                <w:sz w:val="18"/>
                <w:lang w:eastAsia="zh-CN"/>
              </w:rPr>
            </w:pPr>
            <w:del w:id="905" w:author="CATT" w:date="2024-02-06T14:26:00Z">
              <w:r w:rsidDel="00600327">
                <w:rPr>
                  <w:rFonts w:ascii="Arial" w:hAnsi="Arial" w:cs="Arial"/>
                  <w:sz w:val="18"/>
                  <w:szCs w:val="16"/>
                </w:rPr>
                <w:delText>10</w:delText>
              </w:r>
            </w:del>
            <w:ins w:id="906" w:author="CATT" w:date="2024-02-06T14:26:00Z">
              <w:r w:rsidR="00600327">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907" w:author="CATT" w:date="2024-02-06T14:26:00Z">
              <w:r w:rsidDel="00600327">
                <w:rPr>
                  <w:rFonts w:ascii="Arial" w:hAnsi="Arial" w:cs="Arial"/>
                  <w:sz w:val="18"/>
                  <w:szCs w:val="16"/>
                </w:rPr>
                <w:delText>52</w:delText>
              </w:r>
            </w:del>
            <w:ins w:id="908" w:author="CATT" w:date="2024-02-06T14:26:00Z">
              <w:r w:rsidR="00600327">
                <w:rPr>
                  <w:rFonts w:ascii="Arial" w:hAnsi="Arial" w:cs="Arial" w:hint="eastAsia"/>
                  <w:sz w:val="18"/>
                  <w:szCs w:val="16"/>
                  <w:lang w:eastAsia="zh-CN"/>
                </w:rPr>
                <w:t>106</w:t>
              </w:r>
            </w:ins>
          </w:p>
        </w:tc>
        <w:tc>
          <w:tcPr>
            <w:tcW w:w="3232" w:type="dxa"/>
            <w:tcBorders>
              <w:top w:val="single" w:sz="4" w:space="0" w:color="auto"/>
              <w:left w:val="single" w:sz="4" w:space="0" w:color="auto"/>
              <w:bottom w:val="single" w:sz="4" w:space="0" w:color="auto"/>
              <w:right w:val="single" w:sz="4" w:space="0" w:color="auto"/>
            </w:tcBorders>
          </w:tcPr>
          <w:p w14:paraId="2B9F619E" w14:textId="77777777" w:rsidR="00B9010E" w:rsidRDefault="00B9010E">
            <w:pPr>
              <w:keepNext/>
              <w:keepLines/>
              <w:overflowPunct w:val="0"/>
              <w:autoSpaceDE w:val="0"/>
              <w:autoSpaceDN w:val="0"/>
              <w:adjustRightInd w:val="0"/>
              <w:spacing w:after="0" w:line="256" w:lineRule="auto"/>
              <w:rPr>
                <w:rFonts w:ascii="Arial" w:hAnsi="Arial" w:cs="Arial"/>
                <w:bCs/>
                <w:sz w:val="18"/>
              </w:rPr>
            </w:pPr>
          </w:p>
        </w:tc>
      </w:tr>
      <w:tr w:rsidR="00B9010E" w14:paraId="3F0E3136" w14:textId="77777777" w:rsidTr="00B9010E">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2BE8F80F" w14:textId="77777777" w:rsidR="00B9010E" w:rsidRDefault="00B9010E">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8129CC" w14:textId="77777777" w:rsidR="00B9010E" w:rsidRDefault="00B9010E">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D2D427D"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3C5C84E9" w14:textId="5E7C542D" w:rsidR="00B9010E" w:rsidRDefault="00B9010E" w:rsidP="00600327">
            <w:pPr>
              <w:keepNext/>
              <w:keepLines/>
              <w:overflowPunct w:val="0"/>
              <w:autoSpaceDE w:val="0"/>
              <w:autoSpaceDN w:val="0"/>
              <w:adjustRightInd w:val="0"/>
              <w:spacing w:after="0" w:line="256" w:lineRule="auto"/>
              <w:jc w:val="center"/>
              <w:rPr>
                <w:rFonts w:ascii="Arial" w:hAnsi="Arial"/>
                <w:bCs/>
                <w:sz w:val="18"/>
                <w:lang w:eastAsia="zh-CN"/>
              </w:rPr>
            </w:pPr>
            <w:del w:id="909" w:author="CATT" w:date="2024-02-06T14:26:00Z">
              <w:r w:rsidDel="00600327">
                <w:rPr>
                  <w:rFonts w:ascii="Arial" w:hAnsi="Arial" w:cs="Arial"/>
                  <w:sz w:val="18"/>
                  <w:szCs w:val="16"/>
                </w:rPr>
                <w:delText>10</w:delText>
              </w:r>
            </w:del>
            <w:ins w:id="910" w:author="CATT" w:date="2024-02-06T14:26:00Z">
              <w:r w:rsidR="00600327">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911" w:author="CATT" w:date="2024-02-06T14:26:00Z">
              <w:r w:rsidDel="00600327">
                <w:rPr>
                  <w:rFonts w:ascii="Arial" w:hAnsi="Arial" w:cs="Arial"/>
                  <w:sz w:val="18"/>
                  <w:szCs w:val="16"/>
                </w:rPr>
                <w:delText>52</w:delText>
              </w:r>
            </w:del>
            <w:ins w:id="912" w:author="CATT" w:date="2024-02-06T14:26:00Z">
              <w:r w:rsidR="00600327">
                <w:rPr>
                  <w:rFonts w:ascii="Arial" w:hAnsi="Arial" w:cs="Arial" w:hint="eastAsia"/>
                  <w:sz w:val="18"/>
                  <w:szCs w:val="16"/>
                  <w:lang w:eastAsia="zh-CN"/>
                </w:rPr>
                <w:t>106</w:t>
              </w:r>
            </w:ins>
          </w:p>
        </w:tc>
        <w:tc>
          <w:tcPr>
            <w:tcW w:w="3232" w:type="dxa"/>
            <w:tcBorders>
              <w:top w:val="single" w:sz="4" w:space="0" w:color="auto"/>
              <w:left w:val="single" w:sz="4" w:space="0" w:color="auto"/>
              <w:bottom w:val="single" w:sz="4" w:space="0" w:color="auto"/>
              <w:right w:val="single" w:sz="4" w:space="0" w:color="auto"/>
            </w:tcBorders>
          </w:tcPr>
          <w:p w14:paraId="4463ADC5" w14:textId="77777777" w:rsidR="00B9010E" w:rsidRDefault="00B9010E">
            <w:pPr>
              <w:keepNext/>
              <w:keepLines/>
              <w:overflowPunct w:val="0"/>
              <w:autoSpaceDE w:val="0"/>
              <w:autoSpaceDN w:val="0"/>
              <w:adjustRightInd w:val="0"/>
              <w:spacing w:after="0" w:line="256" w:lineRule="auto"/>
              <w:rPr>
                <w:rFonts w:ascii="Arial" w:hAnsi="Arial" w:cs="Arial"/>
                <w:bCs/>
                <w:sz w:val="18"/>
              </w:rPr>
            </w:pPr>
          </w:p>
        </w:tc>
      </w:tr>
      <w:tr w:rsidR="00B9010E" w14:paraId="684AFB92" w14:textId="77777777" w:rsidTr="00B9010E">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1E82CBDF" w14:textId="77777777" w:rsidR="00B9010E" w:rsidRDefault="00B9010E">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D3E907" w14:textId="77777777" w:rsidR="00B9010E" w:rsidRDefault="00B9010E">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E9F822A"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5851702E" w14:textId="5743D39E" w:rsidR="00B9010E" w:rsidRDefault="00B9010E" w:rsidP="00600327">
            <w:pPr>
              <w:keepNext/>
              <w:keepLines/>
              <w:overflowPunct w:val="0"/>
              <w:autoSpaceDE w:val="0"/>
              <w:autoSpaceDN w:val="0"/>
              <w:adjustRightInd w:val="0"/>
              <w:spacing w:after="0" w:line="256" w:lineRule="auto"/>
              <w:jc w:val="center"/>
              <w:rPr>
                <w:rFonts w:ascii="Arial" w:hAnsi="Arial"/>
                <w:bCs/>
                <w:sz w:val="18"/>
                <w:lang w:eastAsia="zh-CN"/>
              </w:rPr>
            </w:pPr>
            <w:del w:id="913" w:author="CATT" w:date="2024-02-06T14:26:00Z">
              <w:r w:rsidDel="00600327">
                <w:rPr>
                  <w:rFonts w:ascii="Arial" w:hAnsi="Arial" w:cs="Arial"/>
                  <w:sz w:val="18"/>
                  <w:szCs w:val="16"/>
                </w:rPr>
                <w:delText>40</w:delText>
              </w:r>
            </w:del>
            <w:ins w:id="914" w:author="CATT" w:date="2024-02-06T14:26:00Z">
              <w:r w:rsidR="00600327">
                <w:rPr>
                  <w:rFonts w:ascii="Arial" w:hAnsi="Arial" w:cs="Arial" w:hint="eastAsia"/>
                  <w:sz w:val="18"/>
                  <w:szCs w:val="16"/>
                  <w:lang w:eastAsia="zh-CN"/>
                </w:rPr>
                <w:t>50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915" w:author="CATT" w:date="2024-02-06T14:26:00Z">
              <w:r w:rsidDel="00600327">
                <w:rPr>
                  <w:rFonts w:ascii="Arial" w:hAnsi="Arial" w:cs="Arial"/>
                  <w:sz w:val="18"/>
                  <w:szCs w:val="16"/>
                </w:rPr>
                <w:delText>106</w:delText>
              </w:r>
            </w:del>
            <w:ins w:id="916" w:author="CATT" w:date="2024-02-06T14:26:00Z">
              <w:r w:rsidR="00600327">
                <w:rPr>
                  <w:rFonts w:ascii="Arial" w:hAnsi="Arial" w:cs="Arial" w:hint="eastAsia"/>
                  <w:sz w:val="18"/>
                  <w:szCs w:val="16"/>
                  <w:lang w:eastAsia="zh-CN"/>
                </w:rPr>
                <w:t>133</w:t>
              </w:r>
            </w:ins>
          </w:p>
        </w:tc>
        <w:tc>
          <w:tcPr>
            <w:tcW w:w="3232" w:type="dxa"/>
            <w:tcBorders>
              <w:top w:val="single" w:sz="4" w:space="0" w:color="auto"/>
              <w:left w:val="single" w:sz="4" w:space="0" w:color="auto"/>
              <w:bottom w:val="single" w:sz="4" w:space="0" w:color="auto"/>
              <w:right w:val="single" w:sz="4" w:space="0" w:color="auto"/>
            </w:tcBorders>
          </w:tcPr>
          <w:p w14:paraId="47497644" w14:textId="77777777" w:rsidR="00B9010E" w:rsidRDefault="00B9010E">
            <w:pPr>
              <w:keepNext/>
              <w:keepLines/>
              <w:overflowPunct w:val="0"/>
              <w:autoSpaceDE w:val="0"/>
              <w:autoSpaceDN w:val="0"/>
              <w:adjustRightInd w:val="0"/>
              <w:spacing w:after="0" w:line="256" w:lineRule="auto"/>
              <w:rPr>
                <w:rFonts w:ascii="Arial" w:hAnsi="Arial" w:cs="Arial"/>
                <w:bCs/>
                <w:sz w:val="18"/>
              </w:rPr>
            </w:pPr>
          </w:p>
        </w:tc>
      </w:tr>
      <w:tr w:rsidR="00B9010E" w14:paraId="6AE2550D"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1FA20D52"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26E5D13E"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998F1D1"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5B81C4E7"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1C6BB3ED"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5172D9F1" w14:textId="77777777" w:rsidTr="00B9010E">
        <w:trPr>
          <w:cantSplit/>
          <w:trHeight w:val="187"/>
        </w:trPr>
        <w:tc>
          <w:tcPr>
            <w:tcW w:w="2518" w:type="dxa"/>
            <w:tcBorders>
              <w:top w:val="nil"/>
              <w:left w:val="single" w:sz="4" w:space="0" w:color="auto"/>
              <w:bottom w:val="nil"/>
              <w:right w:val="single" w:sz="4" w:space="0" w:color="auto"/>
            </w:tcBorders>
            <w:hideMark/>
          </w:tcPr>
          <w:p w14:paraId="07E5B848"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12DB4C7E"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212494E"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1292EC69"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29843F08"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5C7C34F3" w14:textId="77777777" w:rsidTr="00B9010E">
        <w:trPr>
          <w:cantSplit/>
          <w:trHeight w:val="187"/>
        </w:trPr>
        <w:tc>
          <w:tcPr>
            <w:tcW w:w="2518" w:type="dxa"/>
            <w:tcBorders>
              <w:top w:val="nil"/>
              <w:left w:val="single" w:sz="4" w:space="0" w:color="auto"/>
              <w:bottom w:val="single" w:sz="4" w:space="0" w:color="auto"/>
              <w:right w:val="single" w:sz="4" w:space="0" w:color="auto"/>
            </w:tcBorders>
            <w:hideMark/>
          </w:tcPr>
          <w:p w14:paraId="3E1FC9B1"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64896EA7"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766F754"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142B1242"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SSB.2 FR1</w:t>
            </w:r>
          </w:p>
        </w:tc>
        <w:tc>
          <w:tcPr>
            <w:tcW w:w="3232" w:type="dxa"/>
            <w:tcBorders>
              <w:top w:val="single" w:sz="4" w:space="0" w:color="auto"/>
              <w:left w:val="single" w:sz="4" w:space="0" w:color="auto"/>
              <w:bottom w:val="single" w:sz="4" w:space="0" w:color="auto"/>
              <w:right w:val="single" w:sz="4" w:space="0" w:color="auto"/>
            </w:tcBorders>
          </w:tcPr>
          <w:p w14:paraId="53681F0E"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3FD81A62"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24083874"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6A6A7C60"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2325E99"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3163C064"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SMTC.2</w:t>
            </w:r>
          </w:p>
        </w:tc>
        <w:tc>
          <w:tcPr>
            <w:tcW w:w="3232" w:type="dxa"/>
            <w:tcBorders>
              <w:top w:val="single" w:sz="4" w:space="0" w:color="auto"/>
              <w:left w:val="single" w:sz="4" w:space="0" w:color="auto"/>
              <w:bottom w:val="single" w:sz="4" w:space="0" w:color="auto"/>
              <w:right w:val="single" w:sz="4" w:space="0" w:color="auto"/>
            </w:tcBorders>
          </w:tcPr>
          <w:p w14:paraId="5AD887A1"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3AAAB8DA" w14:textId="77777777" w:rsidTr="00B9010E">
        <w:trPr>
          <w:cantSplit/>
          <w:trHeight w:val="187"/>
        </w:trPr>
        <w:tc>
          <w:tcPr>
            <w:tcW w:w="2518" w:type="dxa"/>
            <w:tcBorders>
              <w:top w:val="nil"/>
              <w:left w:val="single" w:sz="4" w:space="0" w:color="auto"/>
              <w:bottom w:val="nil"/>
              <w:right w:val="single" w:sz="4" w:space="0" w:color="auto"/>
            </w:tcBorders>
            <w:hideMark/>
          </w:tcPr>
          <w:p w14:paraId="6078F4D8"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1B55FB1B"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C8EFF38"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24E1DAF7"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079A047C"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4A5189C3" w14:textId="77777777" w:rsidTr="00B9010E">
        <w:trPr>
          <w:cantSplit/>
          <w:trHeight w:val="187"/>
        </w:trPr>
        <w:tc>
          <w:tcPr>
            <w:tcW w:w="2518" w:type="dxa"/>
            <w:tcBorders>
              <w:top w:val="nil"/>
              <w:left w:val="single" w:sz="4" w:space="0" w:color="auto"/>
              <w:bottom w:val="single" w:sz="4" w:space="0" w:color="auto"/>
              <w:right w:val="single" w:sz="4" w:space="0" w:color="auto"/>
            </w:tcBorders>
            <w:hideMark/>
          </w:tcPr>
          <w:p w14:paraId="428258B0"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1D913B72"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7A24048"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5688E904"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5D6016A4"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4DBEDE24" w14:textId="77777777" w:rsidTr="00B9010E">
        <w:trPr>
          <w:cantSplit/>
          <w:trHeight w:val="187"/>
        </w:trPr>
        <w:tc>
          <w:tcPr>
            <w:tcW w:w="2518" w:type="dxa"/>
            <w:tcBorders>
              <w:top w:val="nil"/>
              <w:left w:val="single" w:sz="4" w:space="0" w:color="auto"/>
              <w:bottom w:val="single" w:sz="4" w:space="0" w:color="auto"/>
              <w:right w:val="single" w:sz="4" w:space="0" w:color="auto"/>
            </w:tcBorders>
            <w:hideMark/>
          </w:tcPr>
          <w:p w14:paraId="351EE52B"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Measurement gap</w:t>
            </w:r>
          </w:p>
        </w:tc>
        <w:tc>
          <w:tcPr>
            <w:tcW w:w="709" w:type="dxa"/>
            <w:tcBorders>
              <w:top w:val="nil"/>
              <w:left w:val="single" w:sz="4" w:space="0" w:color="auto"/>
              <w:bottom w:val="single" w:sz="4" w:space="0" w:color="auto"/>
              <w:right w:val="single" w:sz="4" w:space="0" w:color="auto"/>
            </w:tcBorders>
          </w:tcPr>
          <w:p w14:paraId="7D4A689A"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A9BCED0"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3659C693"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 xml:space="preserve">GP#24 or GP#0 </w:t>
            </w:r>
            <w:r>
              <w:rPr>
                <w:rFonts w:ascii="Arial"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2D23B40B"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389A1C68"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5CE43F"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CACFE35"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3A10F5E"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64D77A5D"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397E2D3C" w14:textId="77777777" w:rsidR="00B9010E" w:rsidRDefault="00B9010E">
            <w:pPr>
              <w:keepNext/>
              <w:keepLines/>
              <w:overflowPunct w:val="0"/>
              <w:autoSpaceDE w:val="0"/>
              <w:autoSpaceDN w:val="0"/>
              <w:adjustRightInd w:val="0"/>
              <w:spacing w:after="0" w:line="256" w:lineRule="auto"/>
              <w:rPr>
                <w:rFonts w:ascii="Arial" w:hAnsi="Arial" w:cs="Arial"/>
                <w:sz w:val="18"/>
              </w:rPr>
            </w:pPr>
          </w:p>
        </w:tc>
      </w:tr>
      <w:tr w:rsidR="00B9010E" w14:paraId="53328E76"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4091CF"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7266560"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70BF00A"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10047325"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15C21F2C"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6AD0D1C4"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5590168A"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13BD8586"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8B833E7"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7DAC1708"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4DFC803F"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B9010E" w14:paraId="7B2E82ED"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80C4715"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3A0FECA3"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FF5F44C"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69A9BB3C"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2F80CC68" w14:textId="77777777" w:rsidR="00B9010E" w:rsidRDefault="00B9010E">
            <w:pPr>
              <w:keepNext/>
              <w:keepLines/>
              <w:overflowPunct w:val="0"/>
              <w:autoSpaceDE w:val="0"/>
              <w:autoSpaceDN w:val="0"/>
              <w:adjustRightInd w:val="0"/>
              <w:spacing w:after="0" w:line="256" w:lineRule="auto"/>
              <w:rPr>
                <w:rFonts w:ascii="Arial" w:hAnsi="Arial" w:cs="Arial"/>
                <w:sz w:val="18"/>
              </w:rPr>
            </w:pPr>
          </w:p>
        </w:tc>
      </w:tr>
      <w:tr w:rsidR="00B9010E" w14:paraId="7D03C8DA"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61B36F"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92D9466"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4A2D630"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15FFADB5"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0CB7AA0F" w14:textId="77777777" w:rsidR="00B9010E" w:rsidRDefault="00B9010E">
            <w:pPr>
              <w:keepNext/>
              <w:keepLines/>
              <w:overflowPunct w:val="0"/>
              <w:autoSpaceDE w:val="0"/>
              <w:autoSpaceDN w:val="0"/>
              <w:adjustRightInd w:val="0"/>
              <w:spacing w:after="0" w:line="256" w:lineRule="auto"/>
              <w:rPr>
                <w:rFonts w:ascii="Arial" w:hAnsi="Arial" w:cs="Arial"/>
                <w:sz w:val="18"/>
              </w:rPr>
            </w:pPr>
          </w:p>
        </w:tc>
      </w:tr>
      <w:tr w:rsidR="00B9010E" w14:paraId="6D4D9ADF" w14:textId="77777777" w:rsidTr="00B9010E">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153D575F" w14:textId="77777777" w:rsidR="00B9010E" w:rsidRDefault="00B9010E">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1:</w:t>
            </w:r>
            <w:r>
              <w:rPr>
                <w:rFonts w:ascii="Arial" w:hAnsi="Arial"/>
                <w:sz w:val="18"/>
              </w:rPr>
              <w:tab/>
              <w:t>GP#24 is configured if UE supports MG#24, otherwise GP#0 is configured.</w:t>
            </w:r>
          </w:p>
        </w:tc>
      </w:tr>
    </w:tbl>
    <w:p w14:paraId="553B422A" w14:textId="77777777" w:rsidR="00B9010E" w:rsidRDefault="00B9010E" w:rsidP="00B9010E"/>
    <w:p w14:paraId="5D662756" w14:textId="77777777" w:rsidR="00B9010E" w:rsidRDefault="00B9010E" w:rsidP="00B9010E">
      <w:pPr>
        <w:pStyle w:val="TH"/>
      </w:pPr>
      <w:r>
        <w:t>Table A.6.6.14.4.1-3: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B9010E" w14:paraId="3AF7F2AE" w14:textId="77777777" w:rsidTr="00506757">
        <w:trPr>
          <w:cantSplit/>
          <w:trHeight w:val="187"/>
          <w:jc w:val="center"/>
        </w:trPr>
        <w:tc>
          <w:tcPr>
            <w:tcW w:w="2261" w:type="dxa"/>
            <w:tcBorders>
              <w:top w:val="single" w:sz="4" w:space="0" w:color="auto"/>
              <w:left w:val="single" w:sz="4" w:space="0" w:color="auto"/>
              <w:bottom w:val="nil"/>
              <w:right w:val="single" w:sz="4" w:space="0" w:color="auto"/>
            </w:tcBorders>
            <w:hideMark/>
          </w:tcPr>
          <w:p w14:paraId="33000587"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7" w:type="dxa"/>
            <w:tcBorders>
              <w:top w:val="single" w:sz="4" w:space="0" w:color="auto"/>
              <w:left w:val="single" w:sz="4" w:space="0" w:color="auto"/>
              <w:bottom w:val="nil"/>
              <w:right w:val="single" w:sz="4" w:space="0" w:color="auto"/>
            </w:tcBorders>
            <w:hideMark/>
          </w:tcPr>
          <w:p w14:paraId="22E0EC7A"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29DCD565"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7F34BB3"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BABDADB"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B9010E" w14:paraId="4B4FAD27" w14:textId="77777777" w:rsidTr="00506757">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5525BF12" w14:textId="77777777" w:rsidR="00B9010E" w:rsidRDefault="00B9010E">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vAlign w:val="center"/>
            <w:hideMark/>
          </w:tcPr>
          <w:p w14:paraId="242008C8"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BFDA211" w14:textId="77777777" w:rsidR="00B9010E" w:rsidRDefault="00B9010E">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4C3F55F8"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4D1E53C"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7353F5FA"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77106716"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T2</w:t>
            </w:r>
          </w:p>
        </w:tc>
      </w:tr>
      <w:tr w:rsidR="00B9010E" w14:paraId="2BF83A57" w14:textId="77777777" w:rsidTr="00506757">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4AB29C3D"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
          <w:p w14:paraId="4120BFA7"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0654E4D"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979914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7C7183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r>
      <w:tr w:rsidR="00B9010E" w14:paraId="455E969D" w14:textId="77777777" w:rsidTr="00506757">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6CE2DEF7"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56908EE2"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2C6563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DE51A0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9232C1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r>
      <w:tr w:rsidR="00B9010E" w14:paraId="40ABA6F0" w14:textId="77777777" w:rsidTr="00506757">
        <w:trPr>
          <w:cantSplit/>
          <w:trHeight w:val="187"/>
          <w:jc w:val="center"/>
        </w:trPr>
        <w:tc>
          <w:tcPr>
            <w:tcW w:w="2261" w:type="dxa"/>
            <w:tcBorders>
              <w:top w:val="nil"/>
              <w:left w:val="single" w:sz="4" w:space="0" w:color="auto"/>
              <w:bottom w:val="single" w:sz="4" w:space="0" w:color="auto"/>
              <w:right w:val="single" w:sz="4" w:space="0" w:color="auto"/>
            </w:tcBorders>
            <w:hideMark/>
          </w:tcPr>
          <w:p w14:paraId="58C4EA56" w14:textId="77777777" w:rsidR="00B9010E" w:rsidRDefault="00B9010E">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155ED543"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228340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B60850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0DB1B1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r>
      <w:tr w:rsidR="00B9010E" w14:paraId="25C73031" w14:textId="77777777" w:rsidTr="0050675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14300DA5"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12883F39"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FEE1DBD"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F79FB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02B646C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9010E" w14:paraId="21C0F90A" w14:textId="77777777" w:rsidTr="0050675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5909C18"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77C142D2"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C2D670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4D6513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2CF72E89"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0447D3E6" w14:textId="77777777" w:rsidTr="0050675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31EC21D" w14:textId="77777777" w:rsidR="00B9010E" w:rsidRDefault="00B9010E">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4E097EF8"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D58BEE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0A1318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32F536E6"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7215006C" w14:textId="77777777" w:rsidTr="00506757">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5298D6D3"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4C76464D"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073D62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EBA2B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8CED6D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9010E" w14:paraId="319C722F" w14:textId="77777777" w:rsidTr="00506757">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2ABE14EA"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59351B37"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561EE6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9032AE5"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99198B8" w14:textId="77777777" w:rsidR="00B9010E" w:rsidRDefault="00B9010E">
            <w:pPr>
              <w:spacing w:after="0"/>
              <w:rPr>
                <w:rFonts w:ascii="Arial" w:hAnsi="Arial" w:cs="v4.2.0"/>
                <w:sz w:val="18"/>
              </w:rPr>
            </w:pPr>
          </w:p>
        </w:tc>
      </w:tr>
      <w:tr w:rsidR="00B9010E" w14:paraId="4039451A" w14:textId="77777777" w:rsidTr="00506757">
        <w:trPr>
          <w:cantSplit/>
          <w:trHeight w:val="187"/>
          <w:jc w:val="center"/>
        </w:trPr>
        <w:tc>
          <w:tcPr>
            <w:tcW w:w="2261" w:type="dxa"/>
            <w:tcBorders>
              <w:top w:val="nil"/>
              <w:left w:val="single" w:sz="4" w:space="0" w:color="auto"/>
              <w:bottom w:val="single" w:sz="4" w:space="0" w:color="auto"/>
              <w:right w:val="single" w:sz="4" w:space="0" w:color="auto"/>
            </w:tcBorders>
            <w:hideMark/>
          </w:tcPr>
          <w:p w14:paraId="59D53669" w14:textId="77777777" w:rsidR="00B9010E" w:rsidRDefault="00B9010E">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639542F8"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037025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96223D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506C827" w14:textId="77777777" w:rsidR="00B9010E" w:rsidRDefault="00B9010E">
            <w:pPr>
              <w:spacing w:after="0"/>
              <w:rPr>
                <w:rFonts w:ascii="Arial" w:hAnsi="Arial" w:cs="v4.2.0"/>
                <w:sz w:val="18"/>
              </w:rPr>
            </w:pPr>
          </w:p>
        </w:tc>
      </w:tr>
      <w:tr w:rsidR="00B9010E" w14:paraId="41FB0759" w14:textId="77777777" w:rsidTr="0050675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701CD47A"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1D104AF4"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518251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52E06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876D5F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9010E" w14:paraId="434F92AB" w14:textId="77777777" w:rsidTr="0050675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655B806"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31819E17"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49A9F0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AD31AF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FBD7C20" w14:textId="77777777" w:rsidR="00B9010E" w:rsidRDefault="00B9010E">
            <w:pPr>
              <w:spacing w:after="0"/>
              <w:rPr>
                <w:rFonts w:ascii="Arial" w:hAnsi="Arial" w:cs="v4.2.0"/>
                <w:sz w:val="18"/>
              </w:rPr>
            </w:pPr>
          </w:p>
        </w:tc>
      </w:tr>
      <w:tr w:rsidR="00B9010E" w14:paraId="6B4E8D62" w14:textId="77777777" w:rsidTr="0050675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EBA890E" w14:textId="77777777" w:rsidR="00B9010E" w:rsidRDefault="00B9010E">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3528BD3F"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6F0E79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2F14D3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E2B39A0" w14:textId="77777777" w:rsidR="00B9010E" w:rsidRDefault="00B9010E">
            <w:pPr>
              <w:spacing w:after="0"/>
              <w:rPr>
                <w:rFonts w:ascii="Arial" w:hAnsi="Arial" w:cs="v4.2.0"/>
                <w:sz w:val="18"/>
              </w:rPr>
            </w:pPr>
          </w:p>
        </w:tc>
      </w:tr>
      <w:tr w:rsidR="00B9010E" w14:paraId="568338D9" w14:textId="77777777" w:rsidTr="0050675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F92D5C6"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7" w:type="dxa"/>
            <w:tcBorders>
              <w:top w:val="single" w:sz="4" w:space="0" w:color="auto"/>
              <w:left w:val="single" w:sz="4" w:space="0" w:color="auto"/>
              <w:bottom w:val="single" w:sz="4" w:space="0" w:color="auto"/>
              <w:right w:val="single" w:sz="4" w:space="0" w:color="auto"/>
            </w:tcBorders>
          </w:tcPr>
          <w:p w14:paraId="7F1FD96E"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3E53C43"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C458E0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365E15B"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B9010E" w14:paraId="1D7B0A0E" w14:textId="77777777" w:rsidTr="00506757">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0328C00B"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4D5C05FD"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E5EAA4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B66D4E"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18C468B"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B9010E" w14:paraId="04C586F6" w14:textId="77777777" w:rsidTr="00506757">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143D8079" w14:textId="77777777" w:rsidR="00B9010E" w:rsidRDefault="00B9010E">
            <w:pPr>
              <w:spacing w:after="0"/>
              <w:rPr>
                <w:rFonts w:ascii="Arial" w:hAnsi="Arial"/>
                <w:bCs/>
                <w:sz w:val="18"/>
              </w:rPr>
            </w:pPr>
          </w:p>
        </w:tc>
        <w:tc>
          <w:tcPr>
            <w:tcW w:w="1417" w:type="dxa"/>
            <w:tcBorders>
              <w:top w:val="nil"/>
              <w:left w:val="single" w:sz="4" w:space="0" w:color="auto"/>
              <w:bottom w:val="nil"/>
              <w:right w:val="single" w:sz="4" w:space="0" w:color="auto"/>
            </w:tcBorders>
          </w:tcPr>
          <w:p w14:paraId="16765D14"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5DD87C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EAFC4E0"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8209374" w14:textId="77777777" w:rsidR="00B9010E" w:rsidRDefault="00B9010E">
            <w:pPr>
              <w:spacing w:after="0"/>
              <w:rPr>
                <w:rFonts w:ascii="Arial" w:hAnsi="Arial"/>
                <w:sz w:val="18"/>
              </w:rPr>
            </w:pPr>
          </w:p>
        </w:tc>
      </w:tr>
      <w:tr w:rsidR="00B9010E" w14:paraId="17A228FE" w14:textId="77777777" w:rsidTr="00506757">
        <w:trPr>
          <w:cantSplit/>
          <w:trHeight w:val="187"/>
          <w:jc w:val="center"/>
        </w:trPr>
        <w:tc>
          <w:tcPr>
            <w:tcW w:w="2261" w:type="dxa"/>
            <w:tcBorders>
              <w:top w:val="nil"/>
              <w:left w:val="single" w:sz="4" w:space="0" w:color="auto"/>
              <w:bottom w:val="single" w:sz="4" w:space="0" w:color="auto"/>
              <w:right w:val="single" w:sz="4" w:space="0" w:color="auto"/>
            </w:tcBorders>
          </w:tcPr>
          <w:p w14:paraId="28D7393A" w14:textId="77777777" w:rsidR="00B9010E" w:rsidRDefault="00B9010E">
            <w:pPr>
              <w:keepNext/>
              <w:keepLines/>
              <w:overflowPunct w:val="0"/>
              <w:autoSpaceDE w:val="0"/>
              <w:autoSpaceDN w:val="0"/>
              <w:adjustRightInd w:val="0"/>
              <w:spacing w:after="0" w:line="256" w:lineRule="auto"/>
              <w:rPr>
                <w:rFonts w:ascii="Arial" w:hAnsi="Arial"/>
                <w:bCs/>
                <w:sz w:val="18"/>
              </w:rPr>
            </w:pPr>
          </w:p>
        </w:tc>
        <w:tc>
          <w:tcPr>
            <w:tcW w:w="1417" w:type="dxa"/>
            <w:tcBorders>
              <w:top w:val="nil"/>
              <w:left w:val="single" w:sz="4" w:space="0" w:color="auto"/>
              <w:bottom w:val="single" w:sz="4" w:space="0" w:color="auto"/>
              <w:right w:val="single" w:sz="4" w:space="0" w:color="auto"/>
            </w:tcBorders>
          </w:tcPr>
          <w:p w14:paraId="63BB1FD7"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C156A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026B69D"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8386C5E" w14:textId="77777777" w:rsidR="00B9010E" w:rsidRDefault="00B9010E">
            <w:pPr>
              <w:spacing w:after="0"/>
              <w:rPr>
                <w:rFonts w:ascii="Arial" w:hAnsi="Arial"/>
                <w:sz w:val="18"/>
              </w:rPr>
            </w:pPr>
          </w:p>
        </w:tc>
      </w:tr>
      <w:tr w:rsidR="00B9010E" w14:paraId="7999DDC5" w14:textId="77777777" w:rsidTr="0050675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30B5FC1"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266553E5"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850376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86B5C7D"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9C805F9"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9010E" w14:paraId="589695CF" w14:textId="77777777" w:rsidTr="0050675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EDDD73D"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3F96FEA0"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EB3143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71A945C"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1BA713A"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9010E" w14:paraId="4FC0098B" w14:textId="77777777" w:rsidTr="0050675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3FE1AF1"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665C42E0"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C7E757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A6D849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684626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9010E" w14:paraId="35EB689F" w14:textId="77777777" w:rsidTr="0050675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153B0A91"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
          <w:p w14:paraId="151113D3"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B32538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4BA4B2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9E15E4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PRS.1.2 FR1</w:t>
            </w:r>
          </w:p>
        </w:tc>
      </w:tr>
      <w:tr w:rsidR="00B9010E" w14:paraId="2BF3F923" w14:textId="77777777" w:rsidTr="0050675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3195B87" w14:textId="77777777" w:rsidR="00B9010E" w:rsidRDefault="00B9010E">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1ED913A0"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8D2A2D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3BDD10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409830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PRS.1.2 FR1</w:t>
            </w:r>
          </w:p>
        </w:tc>
      </w:tr>
      <w:tr w:rsidR="00B9010E" w14:paraId="426C1633" w14:textId="77777777" w:rsidTr="0050675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9A96E89" w14:textId="77777777" w:rsidR="00B9010E" w:rsidRDefault="00B9010E">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040247CD"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68948A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BB43B6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C58B6D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PRS.2.2 FR1</w:t>
            </w:r>
          </w:p>
        </w:tc>
      </w:tr>
      <w:tr w:rsidR="00B9010E" w14:paraId="740FF186" w14:textId="77777777" w:rsidTr="0050675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79C7B2B"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PRS muting info</w:t>
            </w:r>
          </w:p>
        </w:tc>
        <w:tc>
          <w:tcPr>
            <w:tcW w:w="1417" w:type="dxa"/>
            <w:tcBorders>
              <w:top w:val="single" w:sz="4" w:space="0" w:color="auto"/>
              <w:left w:val="single" w:sz="4" w:space="0" w:color="auto"/>
              <w:bottom w:val="single" w:sz="4" w:space="0" w:color="auto"/>
              <w:right w:val="single" w:sz="4" w:space="0" w:color="auto"/>
            </w:tcBorders>
          </w:tcPr>
          <w:p w14:paraId="592DF5E3"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33EFA6D"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21A163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2DD2338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‘01’</w:t>
            </w:r>
          </w:p>
        </w:tc>
      </w:tr>
      <w:tr w:rsidR="00B9010E" w14:paraId="54B1A93A" w14:textId="77777777" w:rsidTr="00506757">
        <w:trPr>
          <w:cantSplit/>
          <w:trHeight w:val="187"/>
          <w:jc w:val="center"/>
        </w:trPr>
        <w:tc>
          <w:tcPr>
            <w:tcW w:w="2261" w:type="dxa"/>
            <w:tcBorders>
              <w:top w:val="single" w:sz="4" w:space="0" w:color="auto"/>
              <w:left w:val="single" w:sz="4" w:space="0" w:color="auto"/>
              <w:bottom w:val="nil"/>
              <w:right w:val="single" w:sz="4" w:space="0" w:color="auto"/>
            </w:tcBorders>
            <w:hideMark/>
          </w:tcPr>
          <w:p w14:paraId="22B18AF5"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SRS configuration</w:t>
            </w:r>
          </w:p>
        </w:tc>
        <w:tc>
          <w:tcPr>
            <w:tcW w:w="1417" w:type="dxa"/>
            <w:tcBorders>
              <w:top w:val="single" w:sz="4" w:space="0" w:color="auto"/>
              <w:left w:val="single" w:sz="4" w:space="0" w:color="auto"/>
              <w:bottom w:val="single" w:sz="4" w:space="0" w:color="auto"/>
              <w:right w:val="single" w:sz="4" w:space="0" w:color="auto"/>
            </w:tcBorders>
          </w:tcPr>
          <w:p w14:paraId="102C946D"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946CEA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7280D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5FC6477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N/A</w:t>
            </w:r>
          </w:p>
        </w:tc>
      </w:tr>
      <w:tr w:rsidR="00B9010E" w14:paraId="598F64CF" w14:textId="77777777" w:rsidTr="00506757">
        <w:trPr>
          <w:cantSplit/>
          <w:trHeight w:val="187"/>
          <w:jc w:val="center"/>
        </w:trPr>
        <w:tc>
          <w:tcPr>
            <w:tcW w:w="2261" w:type="dxa"/>
            <w:tcBorders>
              <w:top w:val="nil"/>
              <w:left w:val="single" w:sz="4" w:space="0" w:color="auto"/>
              <w:bottom w:val="nil"/>
              <w:right w:val="single" w:sz="4" w:space="0" w:color="auto"/>
            </w:tcBorders>
          </w:tcPr>
          <w:p w14:paraId="3EB60AF5" w14:textId="77777777" w:rsidR="00B9010E" w:rsidRDefault="00B9010E">
            <w:pPr>
              <w:keepNext/>
              <w:keepLines/>
              <w:overflowPunct w:val="0"/>
              <w:autoSpaceDE w:val="0"/>
              <w:autoSpaceDN w:val="0"/>
              <w:adjustRightInd w:val="0"/>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68CF40A1"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1EF425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2D10C5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28D39F3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N/A</w:t>
            </w:r>
          </w:p>
        </w:tc>
      </w:tr>
      <w:tr w:rsidR="00B9010E" w14:paraId="6D085FF6" w14:textId="77777777" w:rsidTr="00506757">
        <w:trPr>
          <w:cantSplit/>
          <w:trHeight w:val="187"/>
          <w:jc w:val="center"/>
        </w:trPr>
        <w:tc>
          <w:tcPr>
            <w:tcW w:w="2261" w:type="dxa"/>
            <w:tcBorders>
              <w:top w:val="nil"/>
              <w:left w:val="single" w:sz="4" w:space="0" w:color="auto"/>
              <w:bottom w:val="single" w:sz="4" w:space="0" w:color="auto"/>
              <w:right w:val="single" w:sz="4" w:space="0" w:color="auto"/>
            </w:tcBorders>
          </w:tcPr>
          <w:p w14:paraId="6D1B3EA6" w14:textId="77777777" w:rsidR="00B9010E" w:rsidRDefault="00B9010E">
            <w:pPr>
              <w:keepNext/>
              <w:keepLines/>
              <w:overflowPunct w:val="0"/>
              <w:autoSpaceDE w:val="0"/>
              <w:autoSpaceDN w:val="0"/>
              <w:adjustRightInd w:val="0"/>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493F6442"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FF61ED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00A7A1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14:paraId="6CFACFF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N/A</w:t>
            </w:r>
          </w:p>
        </w:tc>
      </w:tr>
      <w:tr w:rsidR="00B9010E" w14:paraId="28343BC8" w14:textId="77777777" w:rsidTr="0050675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75565387" w14:textId="10AEDE16" w:rsidR="00B9010E" w:rsidRDefault="00B9010E">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462F82B7" wp14:editId="63961BA1">
                  <wp:extent cx="259080" cy="239395"/>
                  <wp:effectExtent l="0" t="0" r="7620" b="8255"/>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0BCF694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2F07107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D0FF4E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B9010E" w14:paraId="4AB90DBA" w14:textId="77777777" w:rsidTr="0050675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6E64204" w14:textId="77777777" w:rsidR="00B9010E" w:rsidRDefault="00B9010E">
            <w:pPr>
              <w:spacing w:after="0"/>
              <w:rPr>
                <w:rFonts w:ascii="Arial" w:hAnsi="Arial" w:cs="v4.2.0"/>
                <w:sz w:val="18"/>
              </w:rPr>
            </w:pPr>
          </w:p>
        </w:tc>
        <w:tc>
          <w:tcPr>
            <w:tcW w:w="1417" w:type="dxa"/>
            <w:tcBorders>
              <w:top w:val="nil"/>
              <w:left w:val="single" w:sz="4" w:space="0" w:color="auto"/>
              <w:bottom w:val="nil"/>
              <w:right w:val="single" w:sz="4" w:space="0" w:color="auto"/>
            </w:tcBorders>
            <w:hideMark/>
          </w:tcPr>
          <w:p w14:paraId="7A7F95E6"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BA6A1E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29DCC7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B9010E" w14:paraId="6B4BC9E1" w14:textId="77777777" w:rsidTr="0050675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8506A05" w14:textId="77777777" w:rsidR="00B9010E" w:rsidRDefault="00B9010E">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0000064E"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BFE929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04968F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-95</w:t>
            </w:r>
          </w:p>
        </w:tc>
      </w:tr>
      <w:tr w:rsidR="00B9010E" w14:paraId="64EE2B7C" w14:textId="77777777" w:rsidTr="0050675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558C9EE5" w14:textId="583564EE"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27B67754" wp14:editId="03686D4A">
                  <wp:extent cx="259080" cy="239395"/>
                  <wp:effectExtent l="0" t="0" r="7620" b="825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0EB88F16"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5955F4F0"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51A292FF"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B9010E" w14:paraId="54D563B6" w14:textId="77777777" w:rsidTr="00506757">
        <w:trPr>
          <w:cantSplit/>
          <w:trHeight w:val="56"/>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0070EA3"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49C94DD8"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ABC2E03"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303DFB10"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7665E144" w14:textId="77777777" w:rsidTr="0050675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95F2139" w14:textId="77777777" w:rsidR="00B9010E" w:rsidRDefault="00B9010E">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718A54F5"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2EA1F42"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4ABE022A"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2CA7D350" w14:textId="77777777" w:rsidTr="00506757">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3D7FF001" w14:textId="15B1A661" w:rsidR="00B9010E" w:rsidRDefault="00B9010E">
            <w:pPr>
              <w:keepNext/>
              <w:keepLines/>
              <w:overflowPunct w:val="0"/>
              <w:autoSpaceDE w:val="0"/>
              <w:autoSpaceDN w:val="0"/>
              <w:adjustRightInd w:val="0"/>
              <w:spacing w:after="0" w:line="256" w:lineRule="auto"/>
              <w:rPr>
                <w:rFonts w:ascii="Arial" w:hAnsi="Arial"/>
                <w:sz w:val="18"/>
              </w:rPr>
            </w:pPr>
            <w:bookmarkStart w:id="917" w:name="_Hlk159118568"/>
            <w:r>
              <w:rPr>
                <w:rFonts w:ascii="Arial" w:hAnsi="Arial"/>
                <w:sz w:val="18"/>
              </w:rPr>
              <w:t xml:space="preserve">PRS </w:t>
            </w:r>
            <w:r>
              <w:rPr>
                <w:rFonts w:ascii="Arial" w:hAnsi="Arial" w:cs="v4.2.0"/>
                <w:noProof/>
                <w:position w:val="-12"/>
                <w:sz w:val="18"/>
                <w:lang w:val="en-US" w:eastAsia="zh-CN"/>
              </w:rPr>
              <w:drawing>
                <wp:inline distT="0" distB="0" distL="0" distR="0" wp14:anchorId="1E0CAAFB" wp14:editId="19A979C8">
                  <wp:extent cx="400685" cy="249555"/>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70272B67"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29B914D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3C6150B3"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7C61BFA3"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4D01BD8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56D10B35"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-12.12</w:t>
            </w:r>
          </w:p>
        </w:tc>
      </w:tr>
      <w:tr w:rsidR="00B9010E" w14:paraId="6674D2B8" w14:textId="77777777" w:rsidTr="00506757">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3D625C7C"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0182D246"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2C9770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55E76EAE"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2A8DDE38"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1F92D3C7"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ED32D11"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4A765AC5" w14:textId="77777777" w:rsidTr="00506757">
        <w:trPr>
          <w:cantSplit/>
          <w:trHeight w:val="187"/>
          <w:jc w:val="center"/>
        </w:trPr>
        <w:tc>
          <w:tcPr>
            <w:tcW w:w="2261" w:type="dxa"/>
            <w:tcBorders>
              <w:top w:val="nil"/>
              <w:left w:val="single" w:sz="4" w:space="0" w:color="auto"/>
              <w:bottom w:val="single" w:sz="4" w:space="0" w:color="auto"/>
              <w:right w:val="single" w:sz="4" w:space="0" w:color="auto"/>
            </w:tcBorders>
            <w:hideMark/>
          </w:tcPr>
          <w:p w14:paraId="2AC4CC1D" w14:textId="77777777" w:rsidR="00B9010E" w:rsidRDefault="00B9010E">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5AD74442"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F627C0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503C1F02"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2D7E781A"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67D25842"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B90BB83"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0900319F" w14:textId="77777777" w:rsidTr="00506757">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39850AAA" w14:textId="552BB9C3"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67083460" wp14:editId="3221C913">
                  <wp:extent cx="513715" cy="249555"/>
                  <wp:effectExtent l="0" t="0" r="635"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3FF6E018"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CFFC55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7B43A061"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6C6CA564"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1F11ECC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0DB58D7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B9010E" w14:paraId="7C10221A" w14:textId="77777777" w:rsidTr="00506757">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677C671E"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2A8CD93E"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876F63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06D07BE4"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072DA07D"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C7299E6"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386F920"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5BE260A4" w14:textId="77777777" w:rsidTr="00506757">
        <w:trPr>
          <w:cantSplit/>
          <w:trHeight w:val="187"/>
          <w:jc w:val="center"/>
        </w:trPr>
        <w:tc>
          <w:tcPr>
            <w:tcW w:w="2261" w:type="dxa"/>
            <w:tcBorders>
              <w:top w:val="nil"/>
              <w:left w:val="single" w:sz="4" w:space="0" w:color="auto"/>
              <w:bottom w:val="single" w:sz="4" w:space="0" w:color="auto"/>
              <w:right w:val="single" w:sz="4" w:space="0" w:color="auto"/>
            </w:tcBorders>
            <w:hideMark/>
          </w:tcPr>
          <w:p w14:paraId="11F94BB7" w14:textId="77777777" w:rsidR="00B9010E" w:rsidRDefault="00B9010E">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23DA6028"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BA7AC9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3A959A7D"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185481A2"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7CFDDD9E"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22BF853"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396D7483" w14:textId="77777777" w:rsidTr="0050675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16A26147" w14:textId="77777777" w:rsidR="00B9010E" w:rsidRDefault="00B9010E">
            <w:pPr>
              <w:keepNext/>
              <w:keepLines/>
              <w:spacing w:after="0" w:line="256" w:lineRule="auto"/>
              <w:rPr>
                <w:rFonts w:ascii="Arial" w:hAnsi="Arial" w:cs="v4.2.0"/>
                <w:sz w:val="18"/>
              </w:rPr>
            </w:pPr>
          </w:p>
          <w:p w14:paraId="6E7A9145"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cs="v4.2.0"/>
                <w:sz w:val="18"/>
              </w:rPr>
              <w:t>PRS-RSRP</w:t>
            </w:r>
            <w:r>
              <w:rPr>
                <w:rFonts w:ascii="Arial"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6F23F1E9"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51045C6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F5A80EA"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3E105724"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13EBDA85"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A2ADD0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-108</w:t>
            </w:r>
          </w:p>
        </w:tc>
      </w:tr>
      <w:tr w:rsidR="00B9010E" w14:paraId="025C8547" w14:textId="77777777" w:rsidTr="0050675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71B96D0" w14:textId="77777777" w:rsidR="00B9010E" w:rsidRDefault="00B9010E">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38757F82"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EA95ED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12A7416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3585FA1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6FD7479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0E2A83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-108</w:t>
            </w:r>
          </w:p>
        </w:tc>
      </w:tr>
      <w:tr w:rsidR="00B9010E" w14:paraId="50CF9E08" w14:textId="77777777" w:rsidTr="0050675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2719DDB" w14:textId="77777777" w:rsidR="00B9010E" w:rsidRDefault="00B9010E">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4BC1A2B7" w14:textId="77777777" w:rsidR="00B9010E" w:rsidRDefault="00B9010E">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E8C344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43BD590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520E7E2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-97</w:t>
            </w:r>
          </w:p>
        </w:tc>
        <w:tc>
          <w:tcPr>
            <w:tcW w:w="921" w:type="dxa"/>
            <w:tcBorders>
              <w:top w:val="single" w:sz="4" w:space="0" w:color="auto"/>
              <w:left w:val="single" w:sz="4" w:space="0" w:color="auto"/>
              <w:bottom w:val="single" w:sz="4" w:space="0" w:color="auto"/>
              <w:right w:val="single" w:sz="4" w:space="0" w:color="auto"/>
            </w:tcBorders>
            <w:hideMark/>
          </w:tcPr>
          <w:p w14:paraId="110B432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81B77C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-105</w:t>
            </w:r>
          </w:p>
        </w:tc>
      </w:tr>
      <w:tr w:rsidR="00506757" w14:paraId="412AF4A0" w14:textId="77777777" w:rsidTr="0050675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47EE7957" w14:textId="77777777" w:rsidR="00506757" w:rsidRDefault="00506757">
            <w:pPr>
              <w:keepNext/>
              <w:keepLines/>
              <w:spacing w:after="0" w:line="256" w:lineRule="auto"/>
              <w:rPr>
                <w:rFonts w:ascii="Arial" w:hAnsi="Arial" w:cs="v4.2.0"/>
                <w:sz w:val="18"/>
              </w:rPr>
            </w:pPr>
          </w:p>
          <w:p w14:paraId="22B1CFAE" w14:textId="77777777" w:rsidR="00506757" w:rsidRDefault="00506757">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1A790E38" w14:textId="2F09B740" w:rsidR="00506757" w:rsidRDefault="0050675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918" w:author="CATT" w:date="2024-02-06T09:00:00Z">
              <w:r w:rsidDel="00792510">
                <w:rPr>
                  <w:rFonts w:ascii="Arial" w:hAnsi="Arial" w:cs="v4.2.0"/>
                  <w:sz w:val="18"/>
                </w:rPr>
                <w:delText>9.36</w:delText>
              </w:r>
            </w:del>
            <w:ins w:id="919" w:author="CATT" w:date="2024-02-06T09:00:00Z">
              <w:r>
                <w:rPr>
                  <w:rFonts w:ascii="Arial" w:hAnsi="Arial" w:cs="v4.2.0"/>
                  <w:sz w:val="18"/>
                </w:rPr>
                <w:t>19.08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3123432D" w14:textId="77777777" w:rsidR="00506757" w:rsidRDefault="0050675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0D4DE1B" w14:textId="77777777" w:rsidR="00506757" w:rsidRDefault="0050675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71597398" w14:textId="05D96740" w:rsidR="00506757" w:rsidRDefault="00506757">
            <w:pPr>
              <w:keepNext/>
              <w:keepLines/>
              <w:overflowPunct w:val="0"/>
              <w:autoSpaceDE w:val="0"/>
              <w:autoSpaceDN w:val="0"/>
              <w:adjustRightInd w:val="0"/>
              <w:spacing w:after="0" w:line="256" w:lineRule="auto"/>
              <w:jc w:val="center"/>
              <w:rPr>
                <w:rFonts w:ascii="Arial" w:hAnsi="Arial" w:cs="v4.2.0"/>
                <w:sz w:val="18"/>
              </w:rPr>
            </w:pPr>
            <w:ins w:id="920" w:author="CATT" w:date="2024-02-06T14:29: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921" w:author="CATT" w:date="2024-02-06T14:29:00Z">
              <w:r w:rsidDel="0074083F">
                <w:rPr>
                  <w:rFonts w:ascii="Arial" w:hAnsi="Arial" w:cs="v4.2.0"/>
                  <w:sz w:val="18"/>
                </w:rPr>
                <w:delText>-67.67</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0FB47A7E" w14:textId="77777777" w:rsidR="00506757" w:rsidRDefault="0050675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19CBF962" w14:textId="05496AA3" w:rsidR="00506757" w:rsidRDefault="00506757">
            <w:pPr>
              <w:keepNext/>
              <w:keepLines/>
              <w:overflowPunct w:val="0"/>
              <w:autoSpaceDE w:val="0"/>
              <w:autoSpaceDN w:val="0"/>
              <w:adjustRightInd w:val="0"/>
              <w:spacing w:after="0" w:line="256" w:lineRule="auto"/>
              <w:jc w:val="center"/>
              <w:rPr>
                <w:rFonts w:ascii="Arial" w:hAnsi="Arial" w:cs="v4.2.0"/>
                <w:sz w:val="18"/>
              </w:rPr>
            </w:pPr>
            <w:ins w:id="922" w:author="CATT" w:date="2024-02-06T14:29: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923" w:author="CATT" w:date="2024-02-06T14:29:00Z">
              <w:r w:rsidDel="005D3026">
                <w:rPr>
                  <w:rFonts w:ascii="Arial" w:hAnsi="Arial" w:cs="v4.2.0"/>
                  <w:sz w:val="18"/>
                </w:rPr>
                <w:delText>-67.67</w:delText>
              </w:r>
            </w:del>
          </w:p>
        </w:tc>
      </w:tr>
      <w:tr w:rsidR="00506757" w14:paraId="5D8389F9" w14:textId="77777777" w:rsidTr="0050675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7F777AB" w14:textId="77777777" w:rsidR="00506757" w:rsidRDefault="00506757">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5BB690EB" w14:textId="22C7CECB" w:rsidR="00506757" w:rsidRDefault="0050675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924" w:author="CATT" w:date="2024-02-06T09:00:00Z">
              <w:r w:rsidDel="00792510">
                <w:rPr>
                  <w:rFonts w:ascii="Arial" w:hAnsi="Arial" w:cs="v4.2.0"/>
                  <w:sz w:val="18"/>
                </w:rPr>
                <w:delText>9.36</w:delText>
              </w:r>
            </w:del>
            <w:ins w:id="925" w:author="CATT" w:date="2024-02-06T09:00:00Z">
              <w:r>
                <w:rPr>
                  <w:rFonts w:ascii="Arial" w:hAnsi="Arial" w:cs="v4.2.0"/>
                  <w:sz w:val="18"/>
                </w:rPr>
                <w:t>19.08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05E27140" w14:textId="77777777" w:rsidR="00506757" w:rsidRDefault="0050675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1F4A9D" w14:textId="77777777" w:rsidR="00506757" w:rsidRDefault="00506757">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5A7E42DF" w14:textId="3156C520" w:rsidR="00506757" w:rsidRDefault="00506757">
            <w:pPr>
              <w:keepNext/>
              <w:keepLines/>
              <w:overflowPunct w:val="0"/>
              <w:autoSpaceDE w:val="0"/>
              <w:autoSpaceDN w:val="0"/>
              <w:adjustRightInd w:val="0"/>
              <w:spacing w:after="0" w:line="256" w:lineRule="auto"/>
              <w:jc w:val="center"/>
              <w:rPr>
                <w:rFonts w:ascii="Arial" w:hAnsi="Arial" w:cs="v4.2.0"/>
                <w:sz w:val="18"/>
              </w:rPr>
            </w:pPr>
            <w:ins w:id="926" w:author="CATT" w:date="2024-02-06T14:29: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927" w:author="CATT" w:date="2024-02-06T14:29:00Z">
              <w:r w:rsidDel="0074083F">
                <w:rPr>
                  <w:rFonts w:ascii="Arial" w:hAnsi="Arial" w:cs="v4.2.0"/>
                  <w:sz w:val="18"/>
                </w:rPr>
                <w:delText>-67.67</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8D85D0C" w14:textId="77777777" w:rsidR="00506757" w:rsidRDefault="00506757">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5F766EBF" w14:textId="69FC9576" w:rsidR="00506757" w:rsidRDefault="00506757">
            <w:pPr>
              <w:keepNext/>
              <w:keepLines/>
              <w:overflowPunct w:val="0"/>
              <w:autoSpaceDE w:val="0"/>
              <w:autoSpaceDN w:val="0"/>
              <w:adjustRightInd w:val="0"/>
              <w:spacing w:after="0" w:line="256" w:lineRule="auto"/>
              <w:jc w:val="center"/>
              <w:rPr>
                <w:rFonts w:ascii="Arial" w:hAnsi="Arial" w:cs="v4.2.0"/>
                <w:sz w:val="18"/>
              </w:rPr>
            </w:pPr>
            <w:ins w:id="928" w:author="CATT" w:date="2024-02-06T14:29: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929" w:author="CATT" w:date="2024-02-06T14:29:00Z">
              <w:r w:rsidDel="005D3026">
                <w:rPr>
                  <w:rFonts w:ascii="Arial" w:hAnsi="Arial" w:cs="v4.2.0"/>
                  <w:sz w:val="18"/>
                </w:rPr>
                <w:delText>-67.67</w:delText>
              </w:r>
            </w:del>
          </w:p>
        </w:tc>
      </w:tr>
      <w:tr w:rsidR="00506757" w14:paraId="4E431DBA" w14:textId="77777777" w:rsidTr="0050675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A510793" w14:textId="77777777" w:rsidR="00506757" w:rsidRDefault="00506757">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319C5E61" w14:textId="503156E9" w:rsidR="00506757" w:rsidRDefault="0050675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930" w:author="CATT" w:date="2024-02-06T09:01:00Z">
              <w:r w:rsidDel="00792510">
                <w:rPr>
                  <w:rFonts w:ascii="Arial" w:hAnsi="Arial" w:cs="v4.2.0"/>
                  <w:sz w:val="18"/>
                </w:rPr>
                <w:delText>38.16</w:delText>
              </w:r>
            </w:del>
            <w:ins w:id="931" w:author="CATT" w:date="2024-02-06T09:01:00Z">
              <w:r>
                <w:rPr>
                  <w:rFonts w:ascii="Arial" w:hAnsi="Arial" w:cs="v4.2.0"/>
                  <w:sz w:val="18"/>
                </w:rPr>
                <w:t>47.88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56DD901F" w14:textId="77777777" w:rsidR="00506757" w:rsidRDefault="0050675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EEC9C9" w14:textId="77777777" w:rsidR="00506757" w:rsidRDefault="00506757">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3FBFD34D" w14:textId="54B46904" w:rsidR="00506757" w:rsidRDefault="00506757">
            <w:pPr>
              <w:keepNext/>
              <w:keepLines/>
              <w:overflowPunct w:val="0"/>
              <w:autoSpaceDE w:val="0"/>
              <w:autoSpaceDN w:val="0"/>
              <w:adjustRightInd w:val="0"/>
              <w:spacing w:after="0" w:line="256" w:lineRule="auto"/>
              <w:jc w:val="center"/>
              <w:rPr>
                <w:rFonts w:ascii="Arial" w:hAnsi="Arial" w:cs="v4.2.0"/>
                <w:sz w:val="18"/>
              </w:rPr>
            </w:pPr>
            <w:ins w:id="932" w:author="CATT" w:date="2024-02-06T14:29:00Z">
              <w:r w:rsidRPr="005331E5">
                <w:rPr>
                  <w:rFonts w:ascii="Arial" w:hAnsi="Arial" w:cs="v4.2.0"/>
                  <w:sz w:val="18"/>
                </w:rPr>
                <w:t>-60.5</w:t>
              </w:r>
              <w:r>
                <w:rPr>
                  <w:rFonts w:ascii="Arial" w:hAnsi="Arial" w:cs="v4.2.0" w:hint="eastAsia"/>
                  <w:sz w:val="18"/>
                  <w:lang w:eastAsia="zh-CN"/>
                </w:rPr>
                <w:t>9</w:t>
              </w:r>
            </w:ins>
            <w:del w:id="933" w:author="CATT" w:date="2024-02-06T14:29:00Z">
              <w:r w:rsidDel="0074083F">
                <w:rPr>
                  <w:rFonts w:ascii="Arial" w:hAnsi="Arial" w:cs="v4.2.0"/>
                  <w:sz w:val="18"/>
                </w:rPr>
                <w:delText>-61.57</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D19FC0D" w14:textId="77777777" w:rsidR="00506757" w:rsidRDefault="00506757">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28E758B7" w14:textId="5EE01B74" w:rsidR="00506757" w:rsidRDefault="00506757">
            <w:pPr>
              <w:keepNext/>
              <w:keepLines/>
              <w:overflowPunct w:val="0"/>
              <w:autoSpaceDE w:val="0"/>
              <w:autoSpaceDN w:val="0"/>
              <w:adjustRightInd w:val="0"/>
              <w:spacing w:after="0" w:line="256" w:lineRule="auto"/>
              <w:jc w:val="center"/>
              <w:rPr>
                <w:rFonts w:ascii="Arial" w:hAnsi="Arial" w:cs="v4.2.0"/>
                <w:sz w:val="18"/>
              </w:rPr>
            </w:pPr>
            <w:ins w:id="934" w:author="CATT" w:date="2024-02-06T14:29:00Z">
              <w:r w:rsidRPr="005331E5">
                <w:rPr>
                  <w:rFonts w:ascii="Arial" w:hAnsi="Arial" w:cs="v4.2.0"/>
                  <w:sz w:val="18"/>
                </w:rPr>
                <w:t>-60.5</w:t>
              </w:r>
              <w:r>
                <w:rPr>
                  <w:rFonts w:ascii="Arial" w:hAnsi="Arial" w:cs="v4.2.0" w:hint="eastAsia"/>
                  <w:sz w:val="18"/>
                  <w:lang w:eastAsia="zh-CN"/>
                </w:rPr>
                <w:t>9</w:t>
              </w:r>
            </w:ins>
            <w:del w:id="935" w:author="CATT" w:date="2024-02-06T14:29:00Z">
              <w:r w:rsidDel="005D3026">
                <w:rPr>
                  <w:rFonts w:ascii="Arial" w:hAnsi="Arial" w:cs="v4.2.0"/>
                  <w:sz w:val="18"/>
                </w:rPr>
                <w:delText>-61.57</w:delText>
              </w:r>
            </w:del>
          </w:p>
        </w:tc>
      </w:tr>
      <w:bookmarkEnd w:id="917"/>
      <w:tr w:rsidR="00B9010E" w14:paraId="5B592E9E" w14:textId="77777777" w:rsidTr="0050675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FD839B7"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7" w:type="dxa"/>
            <w:tcBorders>
              <w:top w:val="single" w:sz="4" w:space="0" w:color="auto"/>
              <w:left w:val="single" w:sz="4" w:space="0" w:color="auto"/>
              <w:bottom w:val="single" w:sz="4" w:space="0" w:color="auto"/>
              <w:right w:val="single" w:sz="4" w:space="0" w:color="auto"/>
            </w:tcBorders>
          </w:tcPr>
          <w:p w14:paraId="252B16D2"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1173B0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33F382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B9010E" w14:paraId="0919EEF0" w14:textId="77777777" w:rsidTr="00506757">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075E4688" w14:textId="77777777" w:rsidR="00B9010E" w:rsidRDefault="00B9010E">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resources for uplink transmission are assigned to the UE prior to the start of time period T2.</w:t>
            </w:r>
          </w:p>
          <w:p w14:paraId="46C48ECC" w14:textId="15982BFF" w:rsidR="00B9010E" w:rsidRDefault="00B9010E">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40CE34DF" wp14:editId="3AC7947C">
                  <wp:extent cx="259080" cy="239395"/>
                  <wp:effectExtent l="0" t="0" r="7620" b="8255"/>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7DA6F535" w14:textId="77777777" w:rsidR="00B9010E" w:rsidRDefault="00B9010E">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3:</w:t>
            </w:r>
            <w:r>
              <w:rPr>
                <w:rFonts w:ascii="Arial" w:hAnsi="Arial"/>
                <w:sz w:val="18"/>
              </w:rPr>
              <w:tab/>
              <w:t>PRS-RSRP levels have been derived from other parameters for information purposes. They are not settable parameters themselves.</w:t>
            </w:r>
          </w:p>
        </w:tc>
      </w:tr>
    </w:tbl>
    <w:p w14:paraId="42F02A41" w14:textId="77777777" w:rsidR="00B9010E" w:rsidRDefault="00B9010E" w:rsidP="00B9010E"/>
    <w:p w14:paraId="1291DAE1" w14:textId="77777777" w:rsidR="00B9010E" w:rsidRDefault="00B9010E" w:rsidP="00B9010E">
      <w:pPr>
        <w:pStyle w:val="5"/>
      </w:pPr>
      <w:r>
        <w:t>A.6.6.14.4.2</w:t>
      </w:r>
      <w:r>
        <w:tab/>
        <w:t>Test requirements</w:t>
      </w:r>
    </w:p>
    <w:p w14:paraId="0086A65C" w14:textId="77777777" w:rsidR="00B9010E" w:rsidRDefault="00B9010E" w:rsidP="00B9010E">
      <w:r>
        <w:t xml:space="preserve">The UE Rx-Tx time difference measurement time fulfils the requirements specified in clause 9.9.4.5, with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t xml:space="preserve">=2 if UE does not support </w:t>
      </w:r>
      <w:r>
        <w:rPr>
          <w:snapToGrid w:val="0"/>
        </w:rPr>
        <w:t xml:space="preserve">or indicate value ‘n1’ for </w:t>
      </w:r>
      <w:r>
        <w:rPr>
          <w:i/>
          <w:snapToGrid w:val="0"/>
        </w:rPr>
        <w:t>measureSameDL-PRS-ResourceWithDifferentRxTEGsSimul</w:t>
      </w:r>
      <w:r>
        <w:rPr>
          <w:snapToGrid w:val="0"/>
        </w:rPr>
        <w:t xml:space="preserve">, and </w:t>
      </w:r>
      <w:r>
        <w:t xml:space="preserve">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t>=1 otherwise.</w:t>
      </w:r>
    </w:p>
    <w:p w14:paraId="48A8C8E0" w14:textId="77777777" w:rsidR="00B9010E" w:rsidRDefault="00B9010E" w:rsidP="00B9010E">
      <w:pPr>
        <w:rPr>
          <w:ins w:id="936" w:author="CATT" w:date="2024-02-06T09:30:00Z"/>
          <w:lang w:eastAsia="zh-CN"/>
        </w:rPr>
      </w:pPr>
      <w:r>
        <w:t>The UE shall perform and report the UE Rx-Tx time difference measurements for Cell 1 and Cell 2 within the specified UE Rx-Tx time difference measurement time starting from the beginning of time interval T2.</w:t>
      </w:r>
    </w:p>
    <w:p w14:paraId="7B727609" w14:textId="77777777" w:rsidR="005D55C1" w:rsidRPr="00B63A9E" w:rsidRDefault="005D55C1">
      <w:pPr>
        <w:pStyle w:val="af9"/>
        <w:numPr>
          <w:ilvl w:val="0"/>
          <w:numId w:val="18"/>
        </w:numPr>
        <w:rPr>
          <w:ins w:id="937" w:author="CATT" w:date="2024-02-06T09:30:00Z"/>
          <w:rFonts w:eastAsiaTheme="minorEastAsia"/>
          <w:sz w:val="20"/>
          <w:szCs w:val="20"/>
        </w:rPr>
        <w:pPrChange w:id="938" w:author="CATT" w:date="2024-02-06T16:58:00Z">
          <w:pPr>
            <w:pStyle w:val="af9"/>
            <w:numPr>
              <w:numId w:val="19"/>
            </w:numPr>
            <w:tabs>
              <w:tab w:val="num" w:pos="360"/>
              <w:tab w:val="num" w:pos="720"/>
            </w:tabs>
            <w:ind w:hanging="720"/>
          </w:pPr>
        </w:pPrChange>
      </w:pPr>
      <w:ins w:id="939" w:author="CATT" w:date="2024-02-06T09:30: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0636B2B5" w14:textId="77777777" w:rsidR="005D55C1" w:rsidRPr="005D55C1" w:rsidRDefault="005D55C1" w:rsidP="00B9010E">
      <w:pPr>
        <w:rPr>
          <w:lang w:eastAsia="zh-CN"/>
        </w:rPr>
      </w:pPr>
    </w:p>
    <w:p w14:paraId="290FC42A" w14:textId="0E2F0EB9" w:rsidR="007477D3" w:rsidRPr="007477D3" w:rsidRDefault="00B9010E" w:rsidP="00B9010E">
      <w:pPr>
        <w:rPr>
          <w:lang w:eastAsia="zh-CN"/>
        </w:rPr>
      </w:pPr>
      <w:r>
        <w:t>The rate of the correct events for each neighbour cell observed during repeated tests shall be at least 90%, where the reported UE Rx-Tx measurement for each correct event shall be within the UE Rx-Tx reporting range specified in clause 10.1.25.3.1.</w:t>
      </w:r>
    </w:p>
    <w:p w14:paraId="5CA771A7" w14:textId="252488E9" w:rsidR="007477D3" w:rsidRPr="0027671D" w:rsidRDefault="007477D3" w:rsidP="007477D3">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3</w:t>
      </w:r>
      <w:r w:rsidRPr="00CE26E1">
        <w:rPr>
          <w:rFonts w:hint="eastAsia"/>
          <w:noProof/>
          <w:color w:val="FF0000"/>
          <w:lang w:eastAsia="zh-CN"/>
        </w:rPr>
        <w:t>&gt;</w:t>
      </w:r>
    </w:p>
    <w:p w14:paraId="34796F11" w14:textId="03602E6F" w:rsidR="00631FA9" w:rsidRDefault="00631FA9" w:rsidP="00631FA9">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4</w:t>
      </w:r>
      <w:r w:rsidRPr="00CE26E1">
        <w:rPr>
          <w:rFonts w:hint="eastAsia"/>
          <w:noProof/>
          <w:color w:val="FF0000"/>
          <w:lang w:eastAsia="zh-CN"/>
        </w:rPr>
        <w:t>&gt;</w:t>
      </w:r>
    </w:p>
    <w:p w14:paraId="74A8A347" w14:textId="77777777" w:rsidR="00B9010E" w:rsidRDefault="00B9010E" w:rsidP="00B9010E">
      <w:pPr>
        <w:pStyle w:val="30"/>
      </w:pPr>
      <w:r>
        <w:t>A.6.6.16</w:t>
      </w:r>
      <w:r>
        <w:tab/>
        <w:t>PRS-RSRPP measurements</w:t>
      </w:r>
    </w:p>
    <w:p w14:paraId="048CD9F3" w14:textId="77777777" w:rsidR="00B9010E" w:rsidRDefault="00B9010E" w:rsidP="00B9010E">
      <w:pPr>
        <w:pStyle w:val="40"/>
        <w:rPr>
          <w:snapToGrid w:val="0"/>
        </w:rPr>
      </w:pPr>
      <w:r>
        <w:rPr>
          <w:snapToGrid w:val="0"/>
        </w:rPr>
        <w:t>A.6.6.16.1</w:t>
      </w:r>
      <w:r>
        <w:rPr>
          <w:snapToGrid w:val="0"/>
        </w:rPr>
        <w:tab/>
        <w:t xml:space="preserve">PRS-RSRPP reporting delay test case for single positioning frequency layer </w:t>
      </w:r>
      <w:r>
        <w:t>in FR1 in RRC_CONNECTED state</w:t>
      </w:r>
    </w:p>
    <w:p w14:paraId="2A91FC32" w14:textId="77777777" w:rsidR="00B9010E" w:rsidRDefault="00B9010E" w:rsidP="00B9010E">
      <w:pPr>
        <w:pStyle w:val="5"/>
      </w:pPr>
      <w:r>
        <w:t>A.6.6.16.1.1</w:t>
      </w:r>
      <w:r>
        <w:tab/>
        <w:t>Test purpose and Environment</w:t>
      </w:r>
    </w:p>
    <w:p w14:paraId="3D84D77E" w14:textId="77777777" w:rsidR="00B9010E" w:rsidRDefault="00B9010E" w:rsidP="00B9010E">
      <w:r>
        <w:t>The purpose of the test is to verify that the PRS-RSRPP measurement meets the delay requirements specified in clause 9.9.6.5 in an environment with AWGN propagation conditions.</w:t>
      </w:r>
    </w:p>
    <w:p w14:paraId="2C4BC1A2" w14:textId="77777777" w:rsidR="00B9010E" w:rsidRDefault="00B9010E" w:rsidP="00B9010E">
      <w:r>
        <w:t>The supported test configurations are specified in Table A.6.6.16.1.1-1.</w:t>
      </w:r>
    </w:p>
    <w:p w14:paraId="71503AEA" w14:textId="77777777" w:rsidR="00B9010E" w:rsidRDefault="00B9010E" w:rsidP="00B9010E">
      <w:pPr>
        <w:pStyle w:val="TH"/>
        <w:rPr>
          <w:rFonts w:eastAsia="Times New Roman"/>
        </w:rPr>
      </w:pPr>
      <w:r>
        <w:t>Table A.6.6.16.1.11: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9010E" w14:paraId="67CF006C"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2DF125C2" w14:textId="77777777" w:rsidR="00B9010E" w:rsidRDefault="00B9010E">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17425BF8" w14:textId="77777777" w:rsidR="00B9010E" w:rsidRDefault="00B9010E">
            <w:pPr>
              <w:pStyle w:val="TAH"/>
              <w:spacing w:line="256" w:lineRule="auto"/>
            </w:pPr>
            <w:r>
              <w:t>Description</w:t>
            </w:r>
          </w:p>
        </w:tc>
      </w:tr>
      <w:tr w:rsidR="00B9010E" w14:paraId="445EF02F"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0B502C71" w14:textId="77777777" w:rsidR="00B9010E" w:rsidRDefault="00B9010E">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1DC5B289" w14:textId="196241A2" w:rsidR="00B9010E" w:rsidRDefault="00B9010E" w:rsidP="00E07257">
            <w:pPr>
              <w:pStyle w:val="TAL"/>
              <w:spacing w:line="256" w:lineRule="auto"/>
            </w:pPr>
            <w:r>
              <w:t xml:space="preserve">15 kHz SSB SCS, </w:t>
            </w:r>
            <w:del w:id="940" w:author="CATT" w:date="2024-02-06T15:37:00Z">
              <w:r w:rsidDel="00E07257">
                <w:delText xml:space="preserve">10 </w:delText>
              </w:r>
            </w:del>
            <w:ins w:id="941" w:author="CATT" w:date="2024-02-06T15:37:00Z">
              <w:r w:rsidR="00E07257">
                <w:rPr>
                  <w:rFonts w:hint="eastAsia"/>
                  <w:lang w:eastAsia="zh-CN"/>
                </w:rPr>
                <w:t>20</w:t>
              </w:r>
              <w:r w:rsidR="00E07257">
                <w:t xml:space="preserve"> </w:t>
              </w:r>
            </w:ins>
            <w:r>
              <w:t>MHz bandwidth, FDD duplex mode</w:t>
            </w:r>
          </w:p>
        </w:tc>
      </w:tr>
      <w:tr w:rsidR="00B9010E" w14:paraId="1793AB70"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093120AE" w14:textId="77777777" w:rsidR="00B9010E" w:rsidRDefault="00B9010E">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14:paraId="3CBF7260" w14:textId="32302D32" w:rsidR="00B9010E" w:rsidRDefault="00B9010E" w:rsidP="00E07257">
            <w:pPr>
              <w:pStyle w:val="TAL"/>
              <w:spacing w:line="256" w:lineRule="auto"/>
            </w:pPr>
            <w:r>
              <w:t xml:space="preserve">15 kHz SSB SCS, </w:t>
            </w:r>
            <w:del w:id="942" w:author="CATT" w:date="2024-02-06T15:37:00Z">
              <w:r w:rsidDel="00E07257">
                <w:delText xml:space="preserve">10 </w:delText>
              </w:r>
            </w:del>
            <w:ins w:id="943" w:author="CATT" w:date="2024-02-06T15:37:00Z">
              <w:r w:rsidR="00E07257">
                <w:rPr>
                  <w:rFonts w:hint="eastAsia"/>
                  <w:lang w:eastAsia="zh-CN"/>
                </w:rPr>
                <w:t>20</w:t>
              </w:r>
              <w:r w:rsidR="00E07257">
                <w:t xml:space="preserve"> </w:t>
              </w:r>
            </w:ins>
            <w:r>
              <w:t>MHz bandwidth, TDD duplex mode</w:t>
            </w:r>
          </w:p>
        </w:tc>
      </w:tr>
      <w:tr w:rsidR="00B9010E" w14:paraId="72EB31F2"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1724A402" w14:textId="77777777" w:rsidR="00B9010E" w:rsidRDefault="00B9010E">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14:paraId="73B49CAB" w14:textId="3DDCA36D" w:rsidR="00B9010E" w:rsidRDefault="00B9010E" w:rsidP="00E07257">
            <w:pPr>
              <w:pStyle w:val="TAL"/>
              <w:spacing w:line="256" w:lineRule="auto"/>
            </w:pPr>
            <w:r>
              <w:t xml:space="preserve">30 kHz SSB SCS, </w:t>
            </w:r>
            <w:del w:id="944" w:author="CATT" w:date="2024-02-06T15:37:00Z">
              <w:r w:rsidDel="00E07257">
                <w:delText xml:space="preserve">40 </w:delText>
              </w:r>
            </w:del>
            <w:ins w:id="945" w:author="CATT" w:date="2024-02-06T15:37:00Z">
              <w:r w:rsidR="00E07257">
                <w:rPr>
                  <w:rFonts w:hint="eastAsia"/>
                  <w:lang w:eastAsia="zh-CN"/>
                </w:rPr>
                <w:t>50</w:t>
              </w:r>
              <w:r w:rsidR="00E07257">
                <w:t xml:space="preserve"> </w:t>
              </w:r>
            </w:ins>
            <w:r>
              <w:t>MHz bandwidth, TDD duplex mode</w:t>
            </w:r>
          </w:p>
        </w:tc>
      </w:tr>
      <w:tr w:rsidR="00B9010E" w14:paraId="380B077A" w14:textId="77777777" w:rsidTr="00B9010E">
        <w:tc>
          <w:tcPr>
            <w:tcW w:w="9606" w:type="dxa"/>
            <w:gridSpan w:val="2"/>
            <w:tcBorders>
              <w:top w:val="single" w:sz="4" w:space="0" w:color="auto"/>
              <w:left w:val="single" w:sz="4" w:space="0" w:color="auto"/>
              <w:bottom w:val="single" w:sz="4" w:space="0" w:color="auto"/>
              <w:right w:val="single" w:sz="4" w:space="0" w:color="auto"/>
            </w:tcBorders>
            <w:hideMark/>
          </w:tcPr>
          <w:p w14:paraId="43E80B6C" w14:textId="77777777" w:rsidR="00B9010E" w:rsidRDefault="00B9010E">
            <w:pPr>
              <w:pStyle w:val="TAN"/>
              <w:spacing w:line="256" w:lineRule="auto"/>
            </w:pPr>
            <w:r>
              <w:t>Note:</w:t>
            </w:r>
            <w:r>
              <w:tab/>
              <w:t>The UE is only required to be tested in one of the supported test configurations.</w:t>
            </w:r>
          </w:p>
        </w:tc>
      </w:tr>
    </w:tbl>
    <w:p w14:paraId="1A2A939D" w14:textId="77777777" w:rsidR="00B9010E" w:rsidRDefault="00B9010E" w:rsidP="00B9010E"/>
    <w:p w14:paraId="6E6D9BAA" w14:textId="77777777" w:rsidR="00B9010E" w:rsidRDefault="00B9010E" w:rsidP="00B9010E">
      <w:r>
        <w:t xml:space="preserve">In the test there are two synchronous cells: Cell 1 and Cell 2. Cell 1 is the reference as well as the PCell. Cell 2 is a neighbour cell. Both cells are on the same NR RF channel in FR1. The test consists of two consecutive time intervals, with duration of T1 and T2. </w:t>
      </w:r>
      <w:r>
        <w:rPr>
          <w:rFonts w:cs="v4.2.0"/>
        </w:rPr>
        <w:t>Both cells transmit PRS during T2.</w:t>
      </w:r>
    </w:p>
    <w:p w14:paraId="7DF9BA58" w14:textId="77777777" w:rsidR="00B9010E" w:rsidRDefault="00B9010E" w:rsidP="00B9010E">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706ED041" w14:textId="77777777" w:rsidR="00B9010E" w:rsidRDefault="00B9010E" w:rsidP="00B9010E">
      <w:r>
        <w:lastRenderedPageBreak/>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66384B6A" w14:textId="77777777" w:rsidR="00B9010E" w:rsidRDefault="00B9010E" w:rsidP="00B9010E">
      <w:r>
        <w:t xml:space="preserve">The general test parameters are listed in Table A.6.6.16.1.1-2, and cell specific test parameters are listed in Table A.6.6.16.1.1-3. </w:t>
      </w:r>
    </w:p>
    <w:p w14:paraId="18B220D0" w14:textId="77777777" w:rsidR="00B9010E" w:rsidRDefault="00B9010E" w:rsidP="00B9010E">
      <w:pPr>
        <w:pStyle w:val="TH"/>
        <w:rPr>
          <w:rFonts w:eastAsia="Times New Roman"/>
        </w:rPr>
      </w:pPr>
      <w:r>
        <w:t>Table A.6.6.16.1.1-2: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B9010E" w14:paraId="1731312B"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A19658" w14:textId="77777777" w:rsidR="00B9010E" w:rsidRDefault="00B9010E">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46116C16" w14:textId="77777777" w:rsidR="00B9010E" w:rsidRDefault="00B9010E">
            <w:pPr>
              <w:pStyle w:val="TAH"/>
              <w:spacing w:line="256" w:lineRule="auto"/>
              <w:rPr>
                <w:rFonts w:cs="Arial"/>
              </w:rPr>
            </w:pPr>
            <w:r>
              <w:t>Unit</w:t>
            </w:r>
          </w:p>
        </w:tc>
        <w:tc>
          <w:tcPr>
            <w:tcW w:w="992" w:type="dxa"/>
            <w:tcBorders>
              <w:top w:val="single" w:sz="4" w:space="0" w:color="auto"/>
              <w:left w:val="single" w:sz="4" w:space="0" w:color="auto"/>
              <w:bottom w:val="single" w:sz="4" w:space="0" w:color="auto"/>
              <w:right w:val="single" w:sz="4" w:space="0" w:color="auto"/>
            </w:tcBorders>
            <w:hideMark/>
          </w:tcPr>
          <w:p w14:paraId="256C51B9" w14:textId="77777777" w:rsidR="00B9010E" w:rsidRDefault="00B9010E">
            <w:pPr>
              <w:pStyle w:val="TAH"/>
              <w:spacing w:line="256" w:lineRule="auto"/>
            </w:pPr>
            <w: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787F5DB" w14:textId="77777777" w:rsidR="00B9010E" w:rsidRDefault="00B9010E">
            <w:pPr>
              <w:pStyle w:val="TAH"/>
              <w:spacing w:line="256" w:lineRule="auto"/>
              <w:rPr>
                <w:rFonts w:cs="Arial"/>
              </w:rPr>
            </w:pPr>
            <w:r>
              <w:t>Value</w:t>
            </w:r>
          </w:p>
        </w:tc>
        <w:tc>
          <w:tcPr>
            <w:tcW w:w="2977" w:type="dxa"/>
            <w:tcBorders>
              <w:top w:val="single" w:sz="4" w:space="0" w:color="auto"/>
              <w:left w:val="single" w:sz="4" w:space="0" w:color="auto"/>
              <w:bottom w:val="single" w:sz="4" w:space="0" w:color="auto"/>
              <w:right w:val="single" w:sz="4" w:space="0" w:color="auto"/>
            </w:tcBorders>
            <w:hideMark/>
          </w:tcPr>
          <w:p w14:paraId="45EFAF9F" w14:textId="77777777" w:rsidR="00B9010E" w:rsidRDefault="00B9010E">
            <w:pPr>
              <w:pStyle w:val="TAH"/>
              <w:spacing w:line="256" w:lineRule="auto"/>
              <w:rPr>
                <w:rFonts w:cs="Arial"/>
              </w:rPr>
            </w:pPr>
            <w:r>
              <w:t>Comment</w:t>
            </w:r>
          </w:p>
        </w:tc>
      </w:tr>
      <w:tr w:rsidR="00B9010E" w14:paraId="316ED778"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380042" w14:textId="77777777" w:rsidR="00B9010E" w:rsidRDefault="00B9010E">
            <w:pPr>
              <w:pStyle w:val="TAL"/>
              <w:spacing w:line="256" w:lineRule="auto"/>
              <w:rPr>
                <w:rFonts w:cs="Arial"/>
              </w:rPr>
            </w:pPr>
            <w:r>
              <w:t>Reference cell</w:t>
            </w:r>
          </w:p>
        </w:tc>
        <w:tc>
          <w:tcPr>
            <w:tcW w:w="709" w:type="dxa"/>
            <w:tcBorders>
              <w:top w:val="single" w:sz="4" w:space="0" w:color="auto"/>
              <w:left w:val="single" w:sz="4" w:space="0" w:color="auto"/>
              <w:bottom w:val="single" w:sz="4" w:space="0" w:color="auto"/>
              <w:right w:val="single" w:sz="4" w:space="0" w:color="auto"/>
            </w:tcBorders>
          </w:tcPr>
          <w:p w14:paraId="606EC24F" w14:textId="77777777" w:rsidR="00B9010E" w:rsidRDefault="00B9010E">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142144D7" w14:textId="77777777" w:rsidR="00B9010E" w:rsidRDefault="00B9010E">
            <w:pPr>
              <w:pStyle w:val="TAC"/>
              <w:spacing w:line="256" w:lineRule="auto"/>
            </w:pPr>
            <w:r>
              <w:t>1, 2, 3</w:t>
            </w:r>
          </w:p>
        </w:tc>
        <w:tc>
          <w:tcPr>
            <w:tcW w:w="2410" w:type="dxa"/>
            <w:tcBorders>
              <w:top w:val="single" w:sz="4" w:space="0" w:color="auto"/>
              <w:left w:val="single" w:sz="4" w:space="0" w:color="auto"/>
              <w:bottom w:val="single" w:sz="4" w:space="0" w:color="auto"/>
              <w:right w:val="single" w:sz="4" w:space="0" w:color="auto"/>
            </w:tcBorders>
            <w:hideMark/>
          </w:tcPr>
          <w:p w14:paraId="5B5AB469" w14:textId="77777777" w:rsidR="00B9010E" w:rsidRDefault="00B9010E">
            <w:pPr>
              <w:pStyle w:val="TAC"/>
              <w:spacing w:line="256" w:lineRule="auto"/>
              <w:rPr>
                <w:rFonts w:cs="Arial"/>
              </w:rPr>
            </w:pPr>
            <w:r>
              <w:t>Cell 1</w:t>
            </w:r>
          </w:p>
        </w:tc>
        <w:tc>
          <w:tcPr>
            <w:tcW w:w="2977" w:type="dxa"/>
            <w:tcBorders>
              <w:top w:val="single" w:sz="4" w:space="0" w:color="auto"/>
              <w:left w:val="single" w:sz="4" w:space="0" w:color="auto"/>
              <w:bottom w:val="single" w:sz="4" w:space="0" w:color="auto"/>
              <w:right w:val="single" w:sz="4" w:space="0" w:color="auto"/>
            </w:tcBorders>
            <w:hideMark/>
          </w:tcPr>
          <w:p w14:paraId="41C804D9" w14:textId="77777777" w:rsidR="00B9010E" w:rsidRDefault="00B9010E">
            <w:pPr>
              <w:pStyle w:val="TAL"/>
              <w:spacing w:line="256" w:lineRule="auto"/>
            </w:pPr>
            <w:r>
              <w:t>Cell 1 is the PCell and the DL-AoD reference cell in the positioning assistance data.</w:t>
            </w:r>
          </w:p>
        </w:tc>
      </w:tr>
      <w:tr w:rsidR="00B9010E" w14:paraId="535D64ED"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4CD9E2" w14:textId="77777777" w:rsidR="00B9010E" w:rsidRDefault="00B9010E">
            <w:pPr>
              <w:pStyle w:val="TAL"/>
              <w:spacing w:line="256" w:lineRule="auto"/>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34F6AED" w14:textId="77777777" w:rsidR="00B9010E" w:rsidRDefault="00B9010E">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68C5C5EF" w14:textId="77777777" w:rsidR="00B9010E" w:rsidRDefault="00B9010E">
            <w:pPr>
              <w:pStyle w:val="TAC"/>
              <w:spacing w:line="256" w:lineRule="auto"/>
              <w:rPr>
                <w:bCs/>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064758BD" w14:textId="77777777" w:rsidR="00B9010E" w:rsidRDefault="00B9010E">
            <w:pPr>
              <w:pStyle w:val="TAC"/>
              <w:spacing w:line="256" w:lineRule="auto"/>
              <w:rPr>
                <w:rFonts w:cs="Arial"/>
                <w:b/>
              </w:rPr>
            </w:pPr>
            <w:r>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7A24083F" w14:textId="77777777" w:rsidR="00B9010E" w:rsidRDefault="00B9010E">
            <w:pPr>
              <w:pStyle w:val="TAL"/>
              <w:spacing w:line="256" w:lineRule="auto"/>
              <w:rPr>
                <w:b/>
              </w:rPr>
            </w:pPr>
            <w:r>
              <w:rPr>
                <w:bCs/>
              </w:rPr>
              <w:t>Cell 2 is a neighbour cell</w:t>
            </w:r>
            <w:r>
              <w:t xml:space="preserve"> in the positioning assistance data.</w:t>
            </w:r>
          </w:p>
        </w:tc>
      </w:tr>
      <w:tr w:rsidR="00B9010E" w14:paraId="047B46CE"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F5C4AB" w14:textId="77777777" w:rsidR="00B9010E" w:rsidRDefault="00B9010E">
            <w:pPr>
              <w:pStyle w:val="TAL"/>
              <w:spacing w:line="256" w:lineRule="auto"/>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2F86B587" w14:textId="77777777" w:rsidR="00B9010E" w:rsidRDefault="00B9010E">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5DEEDAFA" w14:textId="77777777" w:rsidR="00B9010E" w:rsidRDefault="00B9010E">
            <w:pPr>
              <w:pStyle w:val="TAC"/>
              <w:spacing w:line="256" w:lineRule="auto"/>
              <w:rPr>
                <w:bCs/>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2F5387FB" w14:textId="77777777" w:rsidR="00B9010E" w:rsidRDefault="00B9010E">
            <w:pPr>
              <w:pStyle w:val="TAC"/>
              <w:spacing w:line="256" w:lineRule="auto"/>
              <w:rPr>
                <w:rFonts w:cs="Arial"/>
                <w:b/>
              </w:rPr>
            </w:pPr>
            <w:r>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329475E3" w14:textId="77777777" w:rsidR="00B9010E" w:rsidRDefault="00B9010E">
            <w:pPr>
              <w:pStyle w:val="TAL"/>
              <w:spacing w:line="256" w:lineRule="auto"/>
              <w:rPr>
                <w:bCs/>
              </w:rPr>
            </w:pPr>
          </w:p>
        </w:tc>
      </w:tr>
      <w:tr w:rsidR="00B9010E" w14:paraId="4D53445B" w14:textId="77777777" w:rsidTr="00B9010E">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08580F4D" w14:textId="77777777" w:rsidR="00B9010E" w:rsidRDefault="00B9010E">
            <w:pPr>
              <w:pStyle w:val="TAL"/>
              <w:spacing w:line="256" w:lineRule="auto"/>
            </w:pPr>
            <w:r>
              <w:rPr>
                <w:rFonts w:cs="Arial"/>
                <w:szCs w:val="16"/>
              </w:rPr>
              <w:t>BW</w:t>
            </w:r>
            <w:r>
              <w:rPr>
                <w:rFonts w:cs="Arial"/>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54FB4DF" w14:textId="77777777" w:rsidR="00B9010E" w:rsidRDefault="00B9010E">
            <w:pPr>
              <w:pStyle w:val="TAC"/>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4DDA95D2" w14:textId="77777777" w:rsidR="00B9010E" w:rsidRDefault="00B9010E">
            <w:pPr>
              <w:pStyle w:val="TAC"/>
              <w:spacing w:line="256" w:lineRule="auto"/>
            </w:pPr>
            <w:r>
              <w:t>1</w:t>
            </w:r>
          </w:p>
        </w:tc>
        <w:tc>
          <w:tcPr>
            <w:tcW w:w="2410" w:type="dxa"/>
            <w:tcBorders>
              <w:top w:val="single" w:sz="4" w:space="0" w:color="auto"/>
              <w:left w:val="single" w:sz="4" w:space="0" w:color="auto"/>
              <w:bottom w:val="single" w:sz="4" w:space="0" w:color="auto"/>
              <w:right w:val="single" w:sz="4" w:space="0" w:color="auto"/>
            </w:tcBorders>
            <w:hideMark/>
          </w:tcPr>
          <w:p w14:paraId="55B265B7" w14:textId="70C5F996" w:rsidR="00B9010E" w:rsidRDefault="00B9010E" w:rsidP="00C54B43">
            <w:pPr>
              <w:pStyle w:val="TAC"/>
              <w:spacing w:line="256" w:lineRule="auto"/>
              <w:rPr>
                <w:bCs/>
                <w:lang w:eastAsia="zh-CN"/>
              </w:rPr>
            </w:pPr>
            <w:del w:id="946" w:author="CATT" w:date="2024-02-06T15:37:00Z">
              <w:r w:rsidDel="00C54B43">
                <w:rPr>
                  <w:rFonts w:cs="Arial"/>
                  <w:szCs w:val="16"/>
                </w:rPr>
                <w:delText>10</w:delText>
              </w:r>
            </w:del>
            <w:ins w:id="947" w:author="CATT" w:date="2024-02-06T15:37:00Z">
              <w:r w:rsidR="00C54B43">
                <w:rPr>
                  <w:rFonts w:cs="Arial" w:hint="eastAsia"/>
                  <w:szCs w:val="16"/>
                  <w:lang w:eastAsia="zh-CN"/>
                </w:rPr>
                <w:t>20</w:t>
              </w:r>
            </w:ins>
            <w:r>
              <w:rPr>
                <w:rFonts w:cs="Arial"/>
                <w:szCs w:val="16"/>
              </w:rPr>
              <w:t>: N</w:t>
            </w:r>
            <w:r>
              <w:rPr>
                <w:rFonts w:cs="Arial"/>
                <w:szCs w:val="16"/>
                <w:vertAlign w:val="subscript"/>
              </w:rPr>
              <w:t>RB,c</w:t>
            </w:r>
            <w:r>
              <w:rPr>
                <w:rFonts w:cs="Arial"/>
                <w:szCs w:val="16"/>
              </w:rPr>
              <w:t xml:space="preserve"> = </w:t>
            </w:r>
            <w:del w:id="948" w:author="CATT" w:date="2024-02-06T15:37:00Z">
              <w:r w:rsidDel="00C54B43">
                <w:rPr>
                  <w:rFonts w:cs="Arial"/>
                  <w:szCs w:val="16"/>
                </w:rPr>
                <w:delText>52</w:delText>
              </w:r>
            </w:del>
            <w:ins w:id="949" w:author="CATT" w:date="2024-02-06T15:37:00Z">
              <w:r w:rsidR="00C54B43">
                <w:rPr>
                  <w:rFonts w:cs="Arial" w:hint="eastAsia"/>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37F501CF" w14:textId="77777777" w:rsidR="00B9010E" w:rsidRDefault="00B9010E">
            <w:pPr>
              <w:pStyle w:val="TAL"/>
              <w:spacing w:line="256" w:lineRule="auto"/>
              <w:rPr>
                <w:bCs/>
              </w:rPr>
            </w:pPr>
          </w:p>
        </w:tc>
      </w:tr>
      <w:tr w:rsidR="00B9010E" w14:paraId="60ED565D" w14:textId="77777777" w:rsidTr="00B9010E">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0E722EF4" w14:textId="77777777" w:rsidR="00B9010E" w:rsidRDefault="00B9010E">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D7FFC97" w14:textId="77777777" w:rsidR="00B9010E" w:rsidRDefault="00B9010E">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209FE4D" w14:textId="77777777" w:rsidR="00B9010E" w:rsidRDefault="00B9010E">
            <w:pPr>
              <w:pStyle w:val="TAC"/>
              <w:spacing w:line="256" w:lineRule="auto"/>
            </w:pPr>
            <w:r>
              <w:t>2</w:t>
            </w:r>
          </w:p>
        </w:tc>
        <w:tc>
          <w:tcPr>
            <w:tcW w:w="2410" w:type="dxa"/>
            <w:tcBorders>
              <w:top w:val="single" w:sz="4" w:space="0" w:color="auto"/>
              <w:left w:val="single" w:sz="4" w:space="0" w:color="auto"/>
              <w:bottom w:val="single" w:sz="4" w:space="0" w:color="auto"/>
              <w:right w:val="single" w:sz="4" w:space="0" w:color="auto"/>
            </w:tcBorders>
            <w:hideMark/>
          </w:tcPr>
          <w:p w14:paraId="146DBAD3" w14:textId="3EA10C14" w:rsidR="00B9010E" w:rsidRDefault="00B9010E" w:rsidP="00C54B43">
            <w:pPr>
              <w:pStyle w:val="TAC"/>
              <w:spacing w:line="256" w:lineRule="auto"/>
              <w:rPr>
                <w:bCs/>
                <w:lang w:eastAsia="zh-CN"/>
              </w:rPr>
            </w:pPr>
            <w:del w:id="950" w:author="CATT" w:date="2024-02-06T15:37:00Z">
              <w:r w:rsidDel="00C54B43">
                <w:rPr>
                  <w:rFonts w:cs="Arial"/>
                  <w:szCs w:val="16"/>
                </w:rPr>
                <w:delText>10</w:delText>
              </w:r>
            </w:del>
            <w:ins w:id="951" w:author="CATT" w:date="2024-02-06T15:37:00Z">
              <w:r w:rsidR="00C54B43">
                <w:rPr>
                  <w:rFonts w:cs="Arial" w:hint="eastAsia"/>
                  <w:szCs w:val="16"/>
                  <w:lang w:eastAsia="zh-CN"/>
                </w:rPr>
                <w:t>20</w:t>
              </w:r>
            </w:ins>
            <w:r>
              <w:rPr>
                <w:rFonts w:cs="Arial"/>
                <w:szCs w:val="16"/>
              </w:rPr>
              <w:t>: N</w:t>
            </w:r>
            <w:r>
              <w:rPr>
                <w:rFonts w:cs="Arial"/>
                <w:szCs w:val="16"/>
                <w:vertAlign w:val="subscript"/>
              </w:rPr>
              <w:t>RB,c</w:t>
            </w:r>
            <w:r>
              <w:rPr>
                <w:rFonts w:cs="Arial"/>
                <w:szCs w:val="16"/>
              </w:rPr>
              <w:t xml:space="preserve"> = </w:t>
            </w:r>
            <w:del w:id="952" w:author="CATT" w:date="2024-02-06T15:37:00Z">
              <w:r w:rsidDel="00C54B43">
                <w:rPr>
                  <w:rFonts w:cs="Arial"/>
                  <w:szCs w:val="16"/>
                </w:rPr>
                <w:delText>52</w:delText>
              </w:r>
            </w:del>
            <w:ins w:id="953" w:author="CATT" w:date="2024-02-06T15:37:00Z">
              <w:r w:rsidR="00C54B43">
                <w:rPr>
                  <w:rFonts w:cs="Arial" w:hint="eastAsia"/>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50A4E4E0" w14:textId="77777777" w:rsidR="00B9010E" w:rsidRDefault="00B9010E">
            <w:pPr>
              <w:pStyle w:val="TAL"/>
              <w:spacing w:line="256" w:lineRule="auto"/>
              <w:rPr>
                <w:bCs/>
              </w:rPr>
            </w:pPr>
          </w:p>
        </w:tc>
      </w:tr>
      <w:tr w:rsidR="00B9010E" w14:paraId="10403E3D" w14:textId="77777777" w:rsidTr="00B9010E">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0C172AB2" w14:textId="77777777" w:rsidR="00B9010E" w:rsidRDefault="00B9010E">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CD9A45" w14:textId="77777777" w:rsidR="00B9010E" w:rsidRDefault="00B9010E">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DA43E54" w14:textId="77777777" w:rsidR="00B9010E" w:rsidRDefault="00B9010E">
            <w:pPr>
              <w:pStyle w:val="TAC"/>
              <w:spacing w:line="256" w:lineRule="auto"/>
            </w:pPr>
            <w:r>
              <w:t>3</w:t>
            </w:r>
          </w:p>
        </w:tc>
        <w:tc>
          <w:tcPr>
            <w:tcW w:w="2410" w:type="dxa"/>
            <w:tcBorders>
              <w:top w:val="single" w:sz="4" w:space="0" w:color="auto"/>
              <w:left w:val="single" w:sz="4" w:space="0" w:color="auto"/>
              <w:bottom w:val="single" w:sz="4" w:space="0" w:color="auto"/>
              <w:right w:val="single" w:sz="4" w:space="0" w:color="auto"/>
            </w:tcBorders>
            <w:hideMark/>
          </w:tcPr>
          <w:p w14:paraId="60F800B1" w14:textId="5C9307BC" w:rsidR="00B9010E" w:rsidRDefault="00B9010E" w:rsidP="00C54B43">
            <w:pPr>
              <w:pStyle w:val="TAC"/>
              <w:spacing w:line="256" w:lineRule="auto"/>
              <w:rPr>
                <w:bCs/>
                <w:lang w:eastAsia="zh-CN"/>
              </w:rPr>
            </w:pPr>
            <w:del w:id="954" w:author="CATT" w:date="2024-02-06T15:37:00Z">
              <w:r w:rsidDel="00C54B43">
                <w:rPr>
                  <w:rFonts w:cs="Arial"/>
                  <w:szCs w:val="16"/>
                </w:rPr>
                <w:delText>40</w:delText>
              </w:r>
            </w:del>
            <w:ins w:id="955" w:author="CATT" w:date="2024-02-06T15:37:00Z">
              <w:r w:rsidR="00C54B43">
                <w:rPr>
                  <w:rFonts w:cs="Arial" w:hint="eastAsia"/>
                  <w:szCs w:val="16"/>
                  <w:lang w:eastAsia="zh-CN"/>
                </w:rPr>
                <w:t>50</w:t>
              </w:r>
            </w:ins>
            <w:r>
              <w:rPr>
                <w:rFonts w:cs="Arial"/>
                <w:szCs w:val="16"/>
              </w:rPr>
              <w:t>: N</w:t>
            </w:r>
            <w:r>
              <w:rPr>
                <w:rFonts w:cs="Arial"/>
                <w:szCs w:val="16"/>
                <w:vertAlign w:val="subscript"/>
              </w:rPr>
              <w:t>RB,c</w:t>
            </w:r>
            <w:r>
              <w:rPr>
                <w:rFonts w:cs="Arial"/>
                <w:szCs w:val="16"/>
              </w:rPr>
              <w:t xml:space="preserve"> = </w:t>
            </w:r>
            <w:del w:id="956" w:author="CATT" w:date="2024-02-06T15:37:00Z">
              <w:r w:rsidDel="00C54B43">
                <w:rPr>
                  <w:rFonts w:cs="Arial"/>
                  <w:szCs w:val="16"/>
                </w:rPr>
                <w:delText>106</w:delText>
              </w:r>
            </w:del>
            <w:ins w:id="957" w:author="CATT" w:date="2024-02-06T15:37:00Z">
              <w:r w:rsidR="00C54B43">
                <w:rPr>
                  <w:rFonts w:cs="Arial" w:hint="eastAsia"/>
                  <w:szCs w:val="16"/>
                  <w:lang w:eastAsia="zh-CN"/>
                </w:rPr>
                <w:t>133</w:t>
              </w:r>
            </w:ins>
          </w:p>
        </w:tc>
        <w:tc>
          <w:tcPr>
            <w:tcW w:w="2977" w:type="dxa"/>
            <w:tcBorders>
              <w:top w:val="single" w:sz="4" w:space="0" w:color="auto"/>
              <w:left w:val="single" w:sz="4" w:space="0" w:color="auto"/>
              <w:bottom w:val="single" w:sz="4" w:space="0" w:color="auto"/>
              <w:right w:val="single" w:sz="4" w:space="0" w:color="auto"/>
            </w:tcBorders>
          </w:tcPr>
          <w:p w14:paraId="253F80E3" w14:textId="77777777" w:rsidR="00B9010E" w:rsidRDefault="00B9010E">
            <w:pPr>
              <w:pStyle w:val="TAL"/>
              <w:spacing w:line="256" w:lineRule="auto"/>
              <w:rPr>
                <w:bCs/>
              </w:rPr>
            </w:pPr>
          </w:p>
        </w:tc>
      </w:tr>
      <w:tr w:rsidR="00B9010E" w14:paraId="6E905BC1"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0BA05F5D" w14:textId="77777777" w:rsidR="00B9010E" w:rsidRDefault="00B9010E">
            <w:pPr>
              <w:pStyle w:val="TAL"/>
              <w:spacing w:line="256" w:lineRule="auto"/>
            </w:pPr>
            <w:r>
              <w:t>SSB configuration</w:t>
            </w:r>
          </w:p>
        </w:tc>
        <w:tc>
          <w:tcPr>
            <w:tcW w:w="709" w:type="dxa"/>
            <w:tcBorders>
              <w:top w:val="single" w:sz="4" w:space="0" w:color="auto"/>
              <w:left w:val="single" w:sz="4" w:space="0" w:color="auto"/>
              <w:bottom w:val="nil"/>
              <w:right w:val="single" w:sz="4" w:space="0" w:color="auto"/>
            </w:tcBorders>
          </w:tcPr>
          <w:p w14:paraId="227724EA" w14:textId="77777777" w:rsidR="00B9010E" w:rsidRDefault="00B9010E">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4FCFEC57" w14:textId="77777777" w:rsidR="00B9010E" w:rsidRDefault="00B9010E">
            <w:pPr>
              <w:pStyle w:val="TAC"/>
              <w:spacing w:line="256" w:lineRule="auto"/>
              <w:rPr>
                <w:bCs/>
              </w:rPr>
            </w:pPr>
            <w:r>
              <w:rPr>
                <w:bCs/>
              </w:rPr>
              <w:t>1</w:t>
            </w:r>
          </w:p>
        </w:tc>
        <w:tc>
          <w:tcPr>
            <w:tcW w:w="2410" w:type="dxa"/>
            <w:tcBorders>
              <w:top w:val="single" w:sz="4" w:space="0" w:color="auto"/>
              <w:left w:val="single" w:sz="4" w:space="0" w:color="auto"/>
              <w:bottom w:val="single" w:sz="4" w:space="0" w:color="auto"/>
              <w:right w:val="single" w:sz="4" w:space="0" w:color="auto"/>
            </w:tcBorders>
            <w:hideMark/>
          </w:tcPr>
          <w:p w14:paraId="76AA9C72" w14:textId="77777777" w:rsidR="00B9010E" w:rsidRDefault="00B9010E">
            <w:pPr>
              <w:pStyle w:val="TAC"/>
              <w:spacing w:line="256" w:lineRule="auto"/>
              <w:rPr>
                <w:bCs/>
              </w:rPr>
            </w:pPr>
            <w:r>
              <w:rPr>
                <w:bCs/>
              </w:rPr>
              <w:t>SSB.1 FR1</w:t>
            </w:r>
          </w:p>
        </w:tc>
        <w:tc>
          <w:tcPr>
            <w:tcW w:w="2977" w:type="dxa"/>
            <w:tcBorders>
              <w:top w:val="single" w:sz="4" w:space="0" w:color="auto"/>
              <w:left w:val="single" w:sz="4" w:space="0" w:color="auto"/>
              <w:bottom w:val="single" w:sz="4" w:space="0" w:color="auto"/>
              <w:right w:val="single" w:sz="4" w:space="0" w:color="auto"/>
            </w:tcBorders>
          </w:tcPr>
          <w:p w14:paraId="0A40AF43" w14:textId="77777777" w:rsidR="00B9010E" w:rsidRDefault="00B9010E">
            <w:pPr>
              <w:pStyle w:val="TAL"/>
              <w:spacing w:line="256" w:lineRule="auto"/>
              <w:rPr>
                <w:bCs/>
              </w:rPr>
            </w:pPr>
          </w:p>
        </w:tc>
      </w:tr>
      <w:tr w:rsidR="00B9010E" w14:paraId="73FF5334" w14:textId="77777777" w:rsidTr="00B9010E">
        <w:trPr>
          <w:cantSplit/>
          <w:trHeight w:val="187"/>
        </w:trPr>
        <w:tc>
          <w:tcPr>
            <w:tcW w:w="2518" w:type="dxa"/>
            <w:tcBorders>
              <w:top w:val="nil"/>
              <w:left w:val="single" w:sz="4" w:space="0" w:color="auto"/>
              <w:bottom w:val="nil"/>
              <w:right w:val="single" w:sz="4" w:space="0" w:color="auto"/>
            </w:tcBorders>
            <w:hideMark/>
          </w:tcPr>
          <w:p w14:paraId="331CE0B8"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75E5B201"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7EAD54A" w14:textId="77777777" w:rsidR="00B9010E" w:rsidRDefault="00B9010E">
            <w:pPr>
              <w:pStyle w:val="TAC"/>
              <w:spacing w:line="256" w:lineRule="auto"/>
              <w:rPr>
                <w:bCs/>
              </w:rPr>
            </w:pPr>
            <w:r>
              <w:rPr>
                <w:bCs/>
              </w:rPr>
              <w:t>2</w:t>
            </w:r>
          </w:p>
        </w:tc>
        <w:tc>
          <w:tcPr>
            <w:tcW w:w="2410" w:type="dxa"/>
            <w:tcBorders>
              <w:top w:val="single" w:sz="4" w:space="0" w:color="auto"/>
              <w:left w:val="single" w:sz="4" w:space="0" w:color="auto"/>
              <w:bottom w:val="single" w:sz="4" w:space="0" w:color="auto"/>
              <w:right w:val="single" w:sz="4" w:space="0" w:color="auto"/>
            </w:tcBorders>
            <w:hideMark/>
          </w:tcPr>
          <w:p w14:paraId="57053433" w14:textId="77777777" w:rsidR="00B9010E" w:rsidRDefault="00B9010E">
            <w:pPr>
              <w:pStyle w:val="TAC"/>
              <w:spacing w:line="256" w:lineRule="auto"/>
              <w:rPr>
                <w:bCs/>
              </w:rPr>
            </w:pPr>
            <w:r>
              <w:rPr>
                <w:bCs/>
              </w:rPr>
              <w:t>SSB.1 FR1</w:t>
            </w:r>
          </w:p>
        </w:tc>
        <w:tc>
          <w:tcPr>
            <w:tcW w:w="2977" w:type="dxa"/>
            <w:tcBorders>
              <w:top w:val="single" w:sz="4" w:space="0" w:color="auto"/>
              <w:left w:val="single" w:sz="4" w:space="0" w:color="auto"/>
              <w:bottom w:val="single" w:sz="4" w:space="0" w:color="auto"/>
              <w:right w:val="single" w:sz="4" w:space="0" w:color="auto"/>
            </w:tcBorders>
          </w:tcPr>
          <w:p w14:paraId="7DB06AD4" w14:textId="77777777" w:rsidR="00B9010E" w:rsidRDefault="00B9010E">
            <w:pPr>
              <w:pStyle w:val="TAL"/>
              <w:spacing w:line="256" w:lineRule="auto"/>
              <w:rPr>
                <w:bCs/>
              </w:rPr>
            </w:pPr>
          </w:p>
        </w:tc>
      </w:tr>
      <w:tr w:rsidR="00B9010E" w14:paraId="45B5AFB4" w14:textId="77777777" w:rsidTr="00B9010E">
        <w:trPr>
          <w:cantSplit/>
          <w:trHeight w:val="187"/>
        </w:trPr>
        <w:tc>
          <w:tcPr>
            <w:tcW w:w="2518" w:type="dxa"/>
            <w:tcBorders>
              <w:top w:val="nil"/>
              <w:left w:val="single" w:sz="4" w:space="0" w:color="auto"/>
              <w:bottom w:val="single" w:sz="4" w:space="0" w:color="auto"/>
              <w:right w:val="single" w:sz="4" w:space="0" w:color="auto"/>
            </w:tcBorders>
            <w:hideMark/>
          </w:tcPr>
          <w:p w14:paraId="2527EC66"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07A4DE4C"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AF0C9E6" w14:textId="77777777" w:rsidR="00B9010E" w:rsidRDefault="00B9010E">
            <w:pPr>
              <w:pStyle w:val="TAC"/>
              <w:spacing w:line="256" w:lineRule="auto"/>
              <w:rPr>
                <w:bCs/>
              </w:rPr>
            </w:pPr>
            <w:r>
              <w:rPr>
                <w:bCs/>
              </w:rPr>
              <w:t>3</w:t>
            </w:r>
          </w:p>
        </w:tc>
        <w:tc>
          <w:tcPr>
            <w:tcW w:w="2410" w:type="dxa"/>
            <w:tcBorders>
              <w:top w:val="single" w:sz="4" w:space="0" w:color="auto"/>
              <w:left w:val="single" w:sz="4" w:space="0" w:color="auto"/>
              <w:bottom w:val="single" w:sz="4" w:space="0" w:color="auto"/>
              <w:right w:val="single" w:sz="4" w:space="0" w:color="auto"/>
            </w:tcBorders>
            <w:hideMark/>
          </w:tcPr>
          <w:p w14:paraId="627E508C" w14:textId="77777777" w:rsidR="00B9010E" w:rsidRDefault="00B9010E">
            <w:pPr>
              <w:pStyle w:val="TAC"/>
              <w:spacing w:line="256" w:lineRule="auto"/>
              <w:rPr>
                <w:bCs/>
              </w:rPr>
            </w:pPr>
            <w:r>
              <w:rPr>
                <w:bCs/>
              </w:rPr>
              <w:t>SSB.2 FR1</w:t>
            </w:r>
          </w:p>
        </w:tc>
        <w:tc>
          <w:tcPr>
            <w:tcW w:w="2977" w:type="dxa"/>
            <w:tcBorders>
              <w:top w:val="single" w:sz="4" w:space="0" w:color="auto"/>
              <w:left w:val="single" w:sz="4" w:space="0" w:color="auto"/>
              <w:bottom w:val="single" w:sz="4" w:space="0" w:color="auto"/>
              <w:right w:val="single" w:sz="4" w:space="0" w:color="auto"/>
            </w:tcBorders>
          </w:tcPr>
          <w:p w14:paraId="22E4FC74" w14:textId="77777777" w:rsidR="00B9010E" w:rsidRDefault="00B9010E">
            <w:pPr>
              <w:pStyle w:val="TAL"/>
              <w:spacing w:line="256" w:lineRule="auto"/>
              <w:rPr>
                <w:bCs/>
              </w:rPr>
            </w:pPr>
          </w:p>
        </w:tc>
      </w:tr>
      <w:tr w:rsidR="00B9010E" w14:paraId="50334DB6"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662263C1" w14:textId="77777777" w:rsidR="00B9010E" w:rsidRDefault="00B9010E">
            <w:pPr>
              <w:pStyle w:val="TAL"/>
              <w:spacing w:line="256" w:lineRule="auto"/>
            </w:pPr>
            <w:r>
              <w:t>SMTC configuration</w:t>
            </w:r>
          </w:p>
        </w:tc>
        <w:tc>
          <w:tcPr>
            <w:tcW w:w="709" w:type="dxa"/>
            <w:tcBorders>
              <w:top w:val="single" w:sz="4" w:space="0" w:color="auto"/>
              <w:left w:val="single" w:sz="4" w:space="0" w:color="auto"/>
              <w:bottom w:val="nil"/>
              <w:right w:val="single" w:sz="4" w:space="0" w:color="auto"/>
            </w:tcBorders>
          </w:tcPr>
          <w:p w14:paraId="5059DB5F" w14:textId="77777777" w:rsidR="00B9010E" w:rsidRDefault="00B9010E">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2241B9CF" w14:textId="77777777" w:rsidR="00B9010E" w:rsidRDefault="00B9010E">
            <w:pPr>
              <w:pStyle w:val="TAC"/>
              <w:spacing w:line="256" w:lineRule="auto"/>
              <w:rPr>
                <w:bCs/>
              </w:rPr>
            </w:pPr>
            <w:r>
              <w:rPr>
                <w:bCs/>
              </w:rPr>
              <w:t>1</w:t>
            </w:r>
          </w:p>
        </w:tc>
        <w:tc>
          <w:tcPr>
            <w:tcW w:w="2410" w:type="dxa"/>
            <w:tcBorders>
              <w:top w:val="single" w:sz="4" w:space="0" w:color="auto"/>
              <w:left w:val="single" w:sz="4" w:space="0" w:color="auto"/>
              <w:bottom w:val="single" w:sz="4" w:space="0" w:color="auto"/>
              <w:right w:val="single" w:sz="4" w:space="0" w:color="auto"/>
            </w:tcBorders>
            <w:hideMark/>
          </w:tcPr>
          <w:p w14:paraId="4E81FC10" w14:textId="77777777" w:rsidR="00B9010E" w:rsidRDefault="00B9010E">
            <w:pPr>
              <w:pStyle w:val="TAC"/>
              <w:spacing w:line="256" w:lineRule="auto"/>
              <w:rPr>
                <w:bCs/>
              </w:rPr>
            </w:pPr>
            <w:r>
              <w:rPr>
                <w:bCs/>
              </w:rPr>
              <w:t>SMTC.2</w:t>
            </w:r>
          </w:p>
        </w:tc>
        <w:tc>
          <w:tcPr>
            <w:tcW w:w="2977" w:type="dxa"/>
            <w:tcBorders>
              <w:top w:val="single" w:sz="4" w:space="0" w:color="auto"/>
              <w:left w:val="single" w:sz="4" w:space="0" w:color="auto"/>
              <w:bottom w:val="single" w:sz="4" w:space="0" w:color="auto"/>
              <w:right w:val="single" w:sz="4" w:space="0" w:color="auto"/>
            </w:tcBorders>
          </w:tcPr>
          <w:p w14:paraId="6BAFBEB0" w14:textId="77777777" w:rsidR="00B9010E" w:rsidRDefault="00B9010E">
            <w:pPr>
              <w:pStyle w:val="TAL"/>
              <w:spacing w:line="256" w:lineRule="auto"/>
              <w:rPr>
                <w:bCs/>
              </w:rPr>
            </w:pPr>
          </w:p>
        </w:tc>
      </w:tr>
      <w:tr w:rsidR="00B9010E" w14:paraId="1082D251" w14:textId="77777777" w:rsidTr="00B9010E">
        <w:trPr>
          <w:cantSplit/>
          <w:trHeight w:val="187"/>
        </w:trPr>
        <w:tc>
          <w:tcPr>
            <w:tcW w:w="2518" w:type="dxa"/>
            <w:tcBorders>
              <w:top w:val="nil"/>
              <w:left w:val="single" w:sz="4" w:space="0" w:color="auto"/>
              <w:bottom w:val="nil"/>
              <w:right w:val="single" w:sz="4" w:space="0" w:color="auto"/>
            </w:tcBorders>
            <w:hideMark/>
          </w:tcPr>
          <w:p w14:paraId="5B392EFC"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3BCC5AA8"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9BEA218" w14:textId="77777777" w:rsidR="00B9010E" w:rsidRDefault="00B9010E">
            <w:pPr>
              <w:pStyle w:val="TAC"/>
              <w:spacing w:line="256" w:lineRule="auto"/>
              <w:rPr>
                <w:bCs/>
              </w:rPr>
            </w:pPr>
            <w:r>
              <w:rPr>
                <w:bCs/>
              </w:rPr>
              <w:t>2</w:t>
            </w:r>
          </w:p>
        </w:tc>
        <w:tc>
          <w:tcPr>
            <w:tcW w:w="2410" w:type="dxa"/>
            <w:tcBorders>
              <w:top w:val="single" w:sz="4" w:space="0" w:color="auto"/>
              <w:left w:val="single" w:sz="4" w:space="0" w:color="auto"/>
              <w:bottom w:val="single" w:sz="4" w:space="0" w:color="auto"/>
              <w:right w:val="single" w:sz="4" w:space="0" w:color="auto"/>
            </w:tcBorders>
            <w:hideMark/>
          </w:tcPr>
          <w:p w14:paraId="115D3C00" w14:textId="77777777" w:rsidR="00B9010E" w:rsidRDefault="00B9010E">
            <w:pPr>
              <w:pStyle w:val="TAC"/>
              <w:spacing w:line="256" w:lineRule="auto"/>
              <w:rPr>
                <w:bCs/>
              </w:rPr>
            </w:pPr>
            <w:r>
              <w:rPr>
                <w:bCs/>
              </w:rPr>
              <w:t>SMTC.1</w:t>
            </w:r>
          </w:p>
        </w:tc>
        <w:tc>
          <w:tcPr>
            <w:tcW w:w="2977" w:type="dxa"/>
            <w:tcBorders>
              <w:top w:val="single" w:sz="4" w:space="0" w:color="auto"/>
              <w:left w:val="single" w:sz="4" w:space="0" w:color="auto"/>
              <w:bottom w:val="single" w:sz="4" w:space="0" w:color="auto"/>
              <w:right w:val="single" w:sz="4" w:space="0" w:color="auto"/>
            </w:tcBorders>
          </w:tcPr>
          <w:p w14:paraId="40D39834" w14:textId="77777777" w:rsidR="00B9010E" w:rsidRDefault="00B9010E">
            <w:pPr>
              <w:pStyle w:val="TAL"/>
              <w:spacing w:line="256" w:lineRule="auto"/>
              <w:rPr>
                <w:bCs/>
              </w:rPr>
            </w:pPr>
          </w:p>
        </w:tc>
      </w:tr>
      <w:tr w:rsidR="00B9010E" w14:paraId="78D53109" w14:textId="77777777" w:rsidTr="00B9010E">
        <w:trPr>
          <w:cantSplit/>
          <w:trHeight w:val="187"/>
        </w:trPr>
        <w:tc>
          <w:tcPr>
            <w:tcW w:w="2518" w:type="dxa"/>
            <w:tcBorders>
              <w:top w:val="nil"/>
              <w:left w:val="single" w:sz="4" w:space="0" w:color="auto"/>
              <w:bottom w:val="single" w:sz="4" w:space="0" w:color="auto"/>
              <w:right w:val="single" w:sz="4" w:space="0" w:color="auto"/>
            </w:tcBorders>
            <w:hideMark/>
          </w:tcPr>
          <w:p w14:paraId="05CB3596"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5FD36BE5"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CDF1711" w14:textId="77777777" w:rsidR="00B9010E" w:rsidRDefault="00B9010E">
            <w:pPr>
              <w:pStyle w:val="TAC"/>
              <w:spacing w:line="256" w:lineRule="auto"/>
              <w:rPr>
                <w:bCs/>
              </w:rPr>
            </w:pPr>
            <w:r>
              <w:rPr>
                <w:bCs/>
              </w:rPr>
              <w:t>3</w:t>
            </w:r>
          </w:p>
        </w:tc>
        <w:tc>
          <w:tcPr>
            <w:tcW w:w="2410" w:type="dxa"/>
            <w:tcBorders>
              <w:top w:val="single" w:sz="4" w:space="0" w:color="auto"/>
              <w:left w:val="single" w:sz="4" w:space="0" w:color="auto"/>
              <w:bottom w:val="single" w:sz="4" w:space="0" w:color="auto"/>
              <w:right w:val="single" w:sz="4" w:space="0" w:color="auto"/>
            </w:tcBorders>
            <w:hideMark/>
          </w:tcPr>
          <w:p w14:paraId="2584D014" w14:textId="77777777" w:rsidR="00B9010E" w:rsidRDefault="00B9010E">
            <w:pPr>
              <w:pStyle w:val="TAC"/>
              <w:spacing w:line="256" w:lineRule="auto"/>
              <w:rPr>
                <w:bCs/>
              </w:rPr>
            </w:pPr>
            <w:r>
              <w:rPr>
                <w:bCs/>
              </w:rPr>
              <w:t>SMTC.1</w:t>
            </w:r>
          </w:p>
        </w:tc>
        <w:tc>
          <w:tcPr>
            <w:tcW w:w="2977" w:type="dxa"/>
            <w:tcBorders>
              <w:top w:val="single" w:sz="4" w:space="0" w:color="auto"/>
              <w:left w:val="single" w:sz="4" w:space="0" w:color="auto"/>
              <w:bottom w:val="single" w:sz="4" w:space="0" w:color="auto"/>
              <w:right w:val="single" w:sz="4" w:space="0" w:color="auto"/>
            </w:tcBorders>
          </w:tcPr>
          <w:p w14:paraId="732F4E21" w14:textId="77777777" w:rsidR="00B9010E" w:rsidRDefault="00B9010E">
            <w:pPr>
              <w:pStyle w:val="TAL"/>
              <w:spacing w:line="256" w:lineRule="auto"/>
              <w:rPr>
                <w:bCs/>
              </w:rPr>
            </w:pPr>
          </w:p>
        </w:tc>
      </w:tr>
      <w:tr w:rsidR="00B9010E" w14:paraId="4758CCAC" w14:textId="77777777" w:rsidTr="00B9010E">
        <w:trPr>
          <w:cantSplit/>
          <w:trHeight w:val="187"/>
        </w:trPr>
        <w:tc>
          <w:tcPr>
            <w:tcW w:w="2518" w:type="dxa"/>
            <w:tcBorders>
              <w:top w:val="nil"/>
              <w:left w:val="single" w:sz="4" w:space="0" w:color="auto"/>
              <w:bottom w:val="single" w:sz="4" w:space="0" w:color="auto"/>
              <w:right w:val="single" w:sz="4" w:space="0" w:color="auto"/>
            </w:tcBorders>
            <w:hideMark/>
          </w:tcPr>
          <w:p w14:paraId="25C71970" w14:textId="77777777" w:rsidR="00B9010E" w:rsidRDefault="00B9010E">
            <w:pPr>
              <w:pStyle w:val="TAL"/>
              <w:spacing w:line="256" w:lineRule="auto"/>
            </w:pPr>
            <w:r>
              <w:t>Measurement gap</w:t>
            </w:r>
          </w:p>
        </w:tc>
        <w:tc>
          <w:tcPr>
            <w:tcW w:w="709" w:type="dxa"/>
            <w:tcBorders>
              <w:top w:val="nil"/>
              <w:left w:val="single" w:sz="4" w:space="0" w:color="auto"/>
              <w:bottom w:val="single" w:sz="4" w:space="0" w:color="auto"/>
              <w:right w:val="single" w:sz="4" w:space="0" w:color="auto"/>
            </w:tcBorders>
          </w:tcPr>
          <w:p w14:paraId="62279834" w14:textId="77777777" w:rsidR="00B9010E" w:rsidRDefault="00B9010E">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2406FDC6" w14:textId="77777777" w:rsidR="00B9010E" w:rsidRDefault="00B9010E">
            <w:pPr>
              <w:pStyle w:val="TAC"/>
              <w:spacing w:line="256" w:lineRule="auto"/>
              <w:rPr>
                <w:bCs/>
              </w:rPr>
            </w:pPr>
            <w:r>
              <w:rPr>
                <w:bCs/>
              </w:rPr>
              <w:t>1, 2, 3</w:t>
            </w:r>
          </w:p>
        </w:tc>
        <w:tc>
          <w:tcPr>
            <w:tcW w:w="2410" w:type="dxa"/>
            <w:tcBorders>
              <w:top w:val="single" w:sz="4" w:space="0" w:color="auto"/>
              <w:left w:val="single" w:sz="4" w:space="0" w:color="auto"/>
              <w:bottom w:val="single" w:sz="4" w:space="0" w:color="auto"/>
              <w:right w:val="single" w:sz="4" w:space="0" w:color="auto"/>
            </w:tcBorders>
            <w:hideMark/>
          </w:tcPr>
          <w:p w14:paraId="3B426A93" w14:textId="77777777" w:rsidR="00B9010E" w:rsidRDefault="00B9010E">
            <w:pPr>
              <w:pStyle w:val="TAC"/>
              <w:spacing w:line="256" w:lineRule="auto"/>
              <w:rPr>
                <w:bCs/>
              </w:rPr>
            </w:pPr>
            <w:r>
              <w:rPr>
                <w:bCs/>
              </w:rPr>
              <w:t xml:space="preserve">GP#24 or GP#0 </w:t>
            </w:r>
            <w:r>
              <w:rPr>
                <w:bCs/>
                <w:vertAlign w:val="superscript"/>
              </w:rPr>
              <w:t>Note 1</w:t>
            </w:r>
          </w:p>
        </w:tc>
        <w:tc>
          <w:tcPr>
            <w:tcW w:w="2977" w:type="dxa"/>
            <w:tcBorders>
              <w:top w:val="single" w:sz="4" w:space="0" w:color="auto"/>
              <w:left w:val="single" w:sz="4" w:space="0" w:color="auto"/>
              <w:bottom w:val="single" w:sz="4" w:space="0" w:color="auto"/>
              <w:right w:val="single" w:sz="4" w:space="0" w:color="auto"/>
            </w:tcBorders>
          </w:tcPr>
          <w:p w14:paraId="7DFF547A" w14:textId="77777777" w:rsidR="00B9010E" w:rsidRDefault="00B9010E">
            <w:pPr>
              <w:pStyle w:val="TAL"/>
              <w:spacing w:line="256" w:lineRule="auto"/>
              <w:rPr>
                <w:bCs/>
              </w:rPr>
            </w:pPr>
          </w:p>
        </w:tc>
      </w:tr>
      <w:tr w:rsidR="00B9010E" w14:paraId="00200E71"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B0C22B" w14:textId="77777777" w:rsidR="00B9010E" w:rsidRDefault="00B9010E">
            <w:pPr>
              <w:pStyle w:val="TAL"/>
              <w:spacing w:line="256" w:lineRule="auto"/>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7C15C3BC" w14:textId="77777777" w:rsidR="00B9010E" w:rsidRDefault="00B9010E">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6A02F483" w14:textId="77777777" w:rsidR="00B9010E" w:rsidRDefault="00B9010E">
            <w:pPr>
              <w:pStyle w:val="TAC"/>
              <w:spacing w:line="256" w:lineRule="auto"/>
            </w:pPr>
            <w:r>
              <w:t>1, 2, 3</w:t>
            </w:r>
          </w:p>
        </w:tc>
        <w:tc>
          <w:tcPr>
            <w:tcW w:w="2410" w:type="dxa"/>
            <w:tcBorders>
              <w:top w:val="single" w:sz="4" w:space="0" w:color="auto"/>
              <w:left w:val="single" w:sz="4" w:space="0" w:color="auto"/>
              <w:bottom w:val="single" w:sz="4" w:space="0" w:color="auto"/>
              <w:right w:val="single" w:sz="4" w:space="0" w:color="auto"/>
            </w:tcBorders>
            <w:hideMark/>
          </w:tcPr>
          <w:p w14:paraId="0E6B311E" w14:textId="77777777" w:rsidR="00B9010E" w:rsidRDefault="00B9010E">
            <w:pPr>
              <w:pStyle w:val="TAC"/>
              <w:spacing w:line="256" w:lineRule="auto"/>
              <w:rPr>
                <w:rFonts w:cs="Arial"/>
              </w:rPr>
            </w:pPr>
            <w:r>
              <w:t>Normal</w:t>
            </w:r>
          </w:p>
        </w:tc>
        <w:tc>
          <w:tcPr>
            <w:tcW w:w="2977" w:type="dxa"/>
            <w:tcBorders>
              <w:top w:val="single" w:sz="4" w:space="0" w:color="auto"/>
              <w:left w:val="single" w:sz="4" w:space="0" w:color="auto"/>
              <w:bottom w:val="single" w:sz="4" w:space="0" w:color="auto"/>
              <w:right w:val="single" w:sz="4" w:space="0" w:color="auto"/>
            </w:tcBorders>
          </w:tcPr>
          <w:p w14:paraId="4147F21D" w14:textId="77777777" w:rsidR="00B9010E" w:rsidRDefault="00B9010E">
            <w:pPr>
              <w:pStyle w:val="TAL"/>
              <w:spacing w:line="256" w:lineRule="auto"/>
            </w:pPr>
          </w:p>
        </w:tc>
      </w:tr>
      <w:tr w:rsidR="00B9010E" w14:paraId="100C57D3"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8D6B899" w14:textId="77777777" w:rsidR="00B9010E" w:rsidRDefault="00B9010E">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074C497" w14:textId="77777777" w:rsidR="00B9010E" w:rsidRDefault="00B9010E">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6AA69225" w14:textId="77777777" w:rsidR="00B9010E" w:rsidRDefault="00B9010E">
            <w:pPr>
              <w:pStyle w:val="TAC"/>
              <w:spacing w:line="256" w:lineRule="auto"/>
              <w:rPr>
                <w:rFonts w:cs="Arial"/>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1341859D" w14:textId="77777777" w:rsidR="00B9010E" w:rsidRDefault="00B9010E">
            <w:pPr>
              <w:pStyle w:val="TAC"/>
              <w:spacing w:line="256" w:lineRule="auto"/>
              <w:rPr>
                <w:rFonts w:cs="Arial"/>
              </w:rPr>
            </w:pPr>
            <w:r>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53AF884A" w14:textId="77777777" w:rsidR="00B9010E" w:rsidRDefault="00B9010E">
            <w:pPr>
              <w:pStyle w:val="TAL"/>
              <w:spacing w:line="256" w:lineRule="auto"/>
            </w:pPr>
            <w:r>
              <w:t>OFF</w:t>
            </w:r>
          </w:p>
        </w:tc>
      </w:tr>
      <w:tr w:rsidR="00B9010E" w14:paraId="0444E055"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4492046E" w14:textId="77777777" w:rsidR="00B9010E" w:rsidRDefault="00B9010E">
            <w:pPr>
              <w:pStyle w:val="TAL"/>
              <w:spacing w:line="256" w:lineRule="auto"/>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30C0D471" w14:textId="77777777" w:rsidR="00B9010E" w:rsidRDefault="00B9010E">
            <w:pPr>
              <w:pStyle w:val="TAC"/>
              <w:spacing w:line="256" w:lineRule="auto"/>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70A2BCC7" w14:textId="77777777" w:rsidR="00B9010E" w:rsidRDefault="00B9010E">
            <w:pPr>
              <w:pStyle w:val="TAC"/>
              <w:spacing w:line="256" w:lineRule="auto"/>
            </w:pPr>
            <w:r>
              <w:t>1, 2, 3</w:t>
            </w:r>
          </w:p>
        </w:tc>
        <w:tc>
          <w:tcPr>
            <w:tcW w:w="2410" w:type="dxa"/>
            <w:tcBorders>
              <w:top w:val="single" w:sz="4" w:space="0" w:color="auto"/>
              <w:left w:val="single" w:sz="4" w:space="0" w:color="auto"/>
              <w:bottom w:val="single" w:sz="4" w:space="0" w:color="auto"/>
              <w:right w:val="single" w:sz="4" w:space="0" w:color="auto"/>
            </w:tcBorders>
            <w:hideMark/>
          </w:tcPr>
          <w:p w14:paraId="2E31144E" w14:textId="77777777" w:rsidR="00B9010E" w:rsidRDefault="00B9010E">
            <w:pPr>
              <w:pStyle w:val="TAC"/>
              <w:spacing w:line="256" w:lineRule="auto"/>
              <w:rPr>
                <w:rFonts w:cs="Arial"/>
              </w:rPr>
            </w:pPr>
            <w:r>
              <w:t>3</w:t>
            </w:r>
          </w:p>
        </w:tc>
        <w:tc>
          <w:tcPr>
            <w:tcW w:w="2977" w:type="dxa"/>
            <w:tcBorders>
              <w:top w:val="single" w:sz="4" w:space="0" w:color="auto"/>
              <w:left w:val="single" w:sz="4" w:space="0" w:color="auto"/>
              <w:bottom w:val="single" w:sz="4" w:space="0" w:color="auto"/>
              <w:right w:val="single" w:sz="4" w:space="0" w:color="auto"/>
            </w:tcBorders>
            <w:hideMark/>
          </w:tcPr>
          <w:p w14:paraId="2BE4D179" w14:textId="77777777" w:rsidR="00B9010E" w:rsidRDefault="00B9010E">
            <w:pPr>
              <w:pStyle w:val="TAL"/>
              <w:spacing w:line="256" w:lineRule="auto"/>
            </w:pPr>
            <w:r>
              <w:t>Synchronous cells</w:t>
            </w:r>
          </w:p>
        </w:tc>
      </w:tr>
      <w:tr w:rsidR="00B9010E" w14:paraId="4186B2B7"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615EDA65" w14:textId="77777777" w:rsidR="00B9010E" w:rsidRDefault="00B9010E">
            <w:pPr>
              <w:pStyle w:val="TAL"/>
              <w:spacing w:line="256" w:lineRule="auto"/>
              <w:rPr>
                <w:rFonts w:cs="Arial"/>
              </w:rPr>
            </w:pPr>
            <w:r>
              <w:rPr>
                <w:rFonts w:cs="Arial"/>
              </w:rPr>
              <w:t>Expected RSTD</w:t>
            </w:r>
          </w:p>
        </w:tc>
        <w:tc>
          <w:tcPr>
            <w:tcW w:w="709" w:type="dxa"/>
            <w:tcBorders>
              <w:top w:val="single" w:sz="4" w:space="0" w:color="auto"/>
              <w:left w:val="single" w:sz="4" w:space="0" w:color="auto"/>
              <w:bottom w:val="nil"/>
              <w:right w:val="single" w:sz="4" w:space="0" w:color="auto"/>
            </w:tcBorders>
            <w:hideMark/>
          </w:tcPr>
          <w:p w14:paraId="0EED3367" w14:textId="77777777" w:rsidR="00B9010E" w:rsidRDefault="00B9010E">
            <w:pPr>
              <w:pStyle w:val="TAC"/>
              <w:spacing w:line="256" w:lineRule="auto"/>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3CD9C0AC" w14:textId="77777777" w:rsidR="00B9010E" w:rsidRDefault="00B9010E">
            <w:pPr>
              <w:pStyle w:val="TAC"/>
              <w:spacing w:line="256" w:lineRule="auto"/>
            </w:pPr>
            <w:r>
              <w:t>1, 2, 3</w:t>
            </w:r>
          </w:p>
        </w:tc>
        <w:tc>
          <w:tcPr>
            <w:tcW w:w="2410" w:type="dxa"/>
            <w:tcBorders>
              <w:top w:val="single" w:sz="4" w:space="0" w:color="auto"/>
              <w:left w:val="single" w:sz="4" w:space="0" w:color="auto"/>
              <w:bottom w:val="single" w:sz="4" w:space="0" w:color="auto"/>
              <w:right w:val="single" w:sz="4" w:space="0" w:color="auto"/>
            </w:tcBorders>
            <w:hideMark/>
          </w:tcPr>
          <w:p w14:paraId="08C1608D" w14:textId="77777777" w:rsidR="00B9010E" w:rsidRDefault="00B9010E">
            <w:pPr>
              <w:pStyle w:val="TAC"/>
              <w:spacing w:line="256" w:lineRule="auto"/>
            </w:pPr>
            <w:r>
              <w:t>3</w:t>
            </w:r>
          </w:p>
        </w:tc>
        <w:tc>
          <w:tcPr>
            <w:tcW w:w="2977" w:type="dxa"/>
            <w:tcBorders>
              <w:top w:val="single" w:sz="4" w:space="0" w:color="auto"/>
              <w:left w:val="single" w:sz="4" w:space="0" w:color="auto"/>
              <w:bottom w:val="single" w:sz="4" w:space="0" w:color="auto"/>
              <w:right w:val="single" w:sz="4" w:space="0" w:color="auto"/>
            </w:tcBorders>
          </w:tcPr>
          <w:p w14:paraId="7DA1C16F" w14:textId="77777777" w:rsidR="00B9010E" w:rsidRDefault="00B9010E">
            <w:pPr>
              <w:pStyle w:val="TAL"/>
              <w:spacing w:line="256" w:lineRule="auto"/>
            </w:pPr>
          </w:p>
        </w:tc>
      </w:tr>
      <w:tr w:rsidR="00B9010E" w14:paraId="6BE01204"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6782E5D4" w14:textId="77777777" w:rsidR="00B9010E" w:rsidRDefault="00B9010E">
            <w:pPr>
              <w:pStyle w:val="TAL"/>
              <w:spacing w:line="256" w:lineRule="auto"/>
              <w:rPr>
                <w:rFonts w:cs="Arial"/>
              </w:rPr>
            </w:pPr>
            <w:r>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23B7DD92" w14:textId="77777777" w:rsidR="00B9010E" w:rsidRDefault="00B9010E">
            <w:pPr>
              <w:pStyle w:val="TAC"/>
              <w:spacing w:line="256" w:lineRule="auto"/>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5FBBDE90" w14:textId="77777777" w:rsidR="00B9010E" w:rsidRDefault="00B9010E">
            <w:pPr>
              <w:pStyle w:val="TAC"/>
              <w:spacing w:line="256" w:lineRule="auto"/>
            </w:pPr>
            <w:r>
              <w:t>1, 2, 3</w:t>
            </w:r>
          </w:p>
        </w:tc>
        <w:tc>
          <w:tcPr>
            <w:tcW w:w="2410" w:type="dxa"/>
            <w:tcBorders>
              <w:top w:val="single" w:sz="4" w:space="0" w:color="auto"/>
              <w:left w:val="single" w:sz="4" w:space="0" w:color="auto"/>
              <w:bottom w:val="single" w:sz="4" w:space="0" w:color="auto"/>
              <w:right w:val="single" w:sz="4" w:space="0" w:color="auto"/>
            </w:tcBorders>
            <w:hideMark/>
          </w:tcPr>
          <w:p w14:paraId="455620D0" w14:textId="77777777" w:rsidR="00B9010E" w:rsidRDefault="00B9010E">
            <w:pPr>
              <w:pStyle w:val="TAC"/>
              <w:spacing w:line="256" w:lineRule="auto"/>
            </w:pPr>
            <w:r>
              <w:t>5</w:t>
            </w:r>
          </w:p>
        </w:tc>
        <w:tc>
          <w:tcPr>
            <w:tcW w:w="2977" w:type="dxa"/>
            <w:tcBorders>
              <w:top w:val="single" w:sz="4" w:space="0" w:color="auto"/>
              <w:left w:val="single" w:sz="4" w:space="0" w:color="auto"/>
              <w:bottom w:val="single" w:sz="4" w:space="0" w:color="auto"/>
              <w:right w:val="single" w:sz="4" w:space="0" w:color="auto"/>
            </w:tcBorders>
          </w:tcPr>
          <w:p w14:paraId="1435B7FD" w14:textId="77777777" w:rsidR="00B9010E" w:rsidRDefault="00B9010E">
            <w:pPr>
              <w:pStyle w:val="TAL"/>
              <w:spacing w:line="256" w:lineRule="auto"/>
            </w:pPr>
          </w:p>
        </w:tc>
      </w:tr>
      <w:tr w:rsidR="00B9010E" w14:paraId="00B1E428"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200AA2" w14:textId="77777777" w:rsidR="00B9010E" w:rsidRDefault="00B9010E">
            <w:pPr>
              <w:pStyle w:val="TAL"/>
              <w:spacing w:line="256" w:lineRule="auto"/>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7E44A0F8" w14:textId="77777777" w:rsidR="00B9010E" w:rsidRDefault="00B9010E">
            <w:pPr>
              <w:pStyle w:val="TAC"/>
              <w:spacing w:line="256" w:lineRule="auto"/>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9E04C2C" w14:textId="77777777" w:rsidR="00B9010E" w:rsidRDefault="00B9010E">
            <w:pPr>
              <w:pStyle w:val="TAC"/>
              <w:spacing w:line="256" w:lineRule="auto"/>
            </w:pPr>
            <w:r>
              <w:t>1, 2, 3</w:t>
            </w:r>
          </w:p>
        </w:tc>
        <w:tc>
          <w:tcPr>
            <w:tcW w:w="2410" w:type="dxa"/>
            <w:tcBorders>
              <w:top w:val="single" w:sz="4" w:space="0" w:color="auto"/>
              <w:left w:val="single" w:sz="4" w:space="0" w:color="auto"/>
              <w:bottom w:val="single" w:sz="4" w:space="0" w:color="auto"/>
              <w:right w:val="single" w:sz="4" w:space="0" w:color="auto"/>
            </w:tcBorders>
            <w:hideMark/>
          </w:tcPr>
          <w:p w14:paraId="1CD6F40D" w14:textId="77777777" w:rsidR="00B9010E" w:rsidRDefault="00B9010E">
            <w:pPr>
              <w:pStyle w:val="TAC"/>
              <w:spacing w:line="256" w:lineRule="auto"/>
              <w:rPr>
                <w:rFonts w:cs="Arial"/>
              </w:rPr>
            </w:pPr>
            <w:r>
              <w:t>2</w:t>
            </w:r>
          </w:p>
        </w:tc>
        <w:tc>
          <w:tcPr>
            <w:tcW w:w="2977" w:type="dxa"/>
            <w:tcBorders>
              <w:top w:val="single" w:sz="4" w:space="0" w:color="auto"/>
              <w:left w:val="single" w:sz="4" w:space="0" w:color="auto"/>
              <w:bottom w:val="single" w:sz="4" w:space="0" w:color="auto"/>
              <w:right w:val="single" w:sz="4" w:space="0" w:color="auto"/>
            </w:tcBorders>
          </w:tcPr>
          <w:p w14:paraId="7D5D55CF" w14:textId="77777777" w:rsidR="00B9010E" w:rsidRDefault="00B9010E">
            <w:pPr>
              <w:pStyle w:val="TAL"/>
              <w:spacing w:line="256" w:lineRule="auto"/>
            </w:pPr>
          </w:p>
        </w:tc>
      </w:tr>
      <w:tr w:rsidR="00B9010E" w14:paraId="647CE599"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8A930B" w14:textId="77777777" w:rsidR="00B9010E" w:rsidRDefault="00B9010E">
            <w:pPr>
              <w:pStyle w:val="TAL"/>
              <w:spacing w:line="256" w:lineRule="auto"/>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3637F5E6" w14:textId="77777777" w:rsidR="00B9010E" w:rsidRDefault="00B9010E">
            <w:pPr>
              <w:pStyle w:val="TAC"/>
              <w:spacing w:line="256" w:lineRule="auto"/>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BE142E3" w14:textId="77777777" w:rsidR="00B9010E" w:rsidRDefault="00B9010E">
            <w:pPr>
              <w:pStyle w:val="TAC"/>
              <w:spacing w:line="256" w:lineRule="auto"/>
            </w:pPr>
            <w:r>
              <w:t>1, 2, 3</w:t>
            </w:r>
          </w:p>
        </w:tc>
        <w:tc>
          <w:tcPr>
            <w:tcW w:w="2410" w:type="dxa"/>
            <w:tcBorders>
              <w:top w:val="single" w:sz="4" w:space="0" w:color="auto"/>
              <w:left w:val="single" w:sz="4" w:space="0" w:color="auto"/>
              <w:bottom w:val="single" w:sz="4" w:space="0" w:color="auto"/>
              <w:right w:val="single" w:sz="4" w:space="0" w:color="auto"/>
            </w:tcBorders>
            <w:hideMark/>
          </w:tcPr>
          <w:p w14:paraId="2BCFB923" w14:textId="77777777" w:rsidR="00B9010E" w:rsidRDefault="00B9010E">
            <w:pPr>
              <w:pStyle w:val="TAC"/>
              <w:spacing w:line="256" w:lineRule="auto"/>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5AFE2FCE" w14:textId="77777777" w:rsidR="00B9010E" w:rsidRDefault="00B9010E">
            <w:pPr>
              <w:pStyle w:val="TAL"/>
              <w:spacing w:line="256" w:lineRule="auto"/>
            </w:pPr>
          </w:p>
        </w:tc>
      </w:tr>
      <w:tr w:rsidR="00B9010E" w14:paraId="406D4EE0" w14:textId="77777777" w:rsidTr="00B9010E">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268110C6" w14:textId="77777777" w:rsidR="00B9010E" w:rsidRDefault="00B9010E">
            <w:pPr>
              <w:pStyle w:val="TAN"/>
              <w:spacing w:line="256" w:lineRule="auto"/>
              <w:rPr>
                <w:rFonts w:cs="Arial"/>
              </w:rPr>
            </w:pPr>
            <w:r>
              <w:t>NOTE 1:</w:t>
            </w:r>
            <w:r>
              <w:tab/>
              <w:t>GP#24 is configured if UE supports MG#24, otherwise GP#0 is configured.</w:t>
            </w:r>
          </w:p>
        </w:tc>
      </w:tr>
    </w:tbl>
    <w:p w14:paraId="3C77C423" w14:textId="77777777" w:rsidR="00B9010E" w:rsidRDefault="00B9010E" w:rsidP="00B9010E"/>
    <w:p w14:paraId="59AC479B" w14:textId="77777777" w:rsidR="00B9010E" w:rsidRDefault="00B9010E" w:rsidP="00B9010E">
      <w:pPr>
        <w:pStyle w:val="TH"/>
        <w:rPr>
          <w:rFonts w:eastAsia="Times New Roman"/>
        </w:rPr>
      </w:pPr>
      <w:r>
        <w:t xml:space="preserve">Table A.6.6.16.1.1-3: Cell specific test parameters </w:t>
      </w:r>
    </w:p>
    <w:tbl>
      <w:tblPr>
        <w:tblpPr w:leftFromText="180" w:rightFromText="180" w:bottomFromText="160" w:vertAnchor="text" w:tblpXSpec="center" w:tblpY="1"/>
        <w:tblOverlap w:val="never"/>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B9010E" w14:paraId="1E4657EC" w14:textId="77777777" w:rsidTr="00C44C24">
        <w:trPr>
          <w:cantSplit/>
          <w:trHeight w:val="60"/>
        </w:trPr>
        <w:tc>
          <w:tcPr>
            <w:tcW w:w="1667" w:type="dxa"/>
            <w:vMerge w:val="restart"/>
            <w:tcBorders>
              <w:top w:val="single" w:sz="4" w:space="0" w:color="auto"/>
              <w:left w:val="single" w:sz="4" w:space="0" w:color="auto"/>
              <w:bottom w:val="single" w:sz="4" w:space="0" w:color="auto"/>
              <w:right w:val="single" w:sz="4" w:space="0" w:color="auto"/>
            </w:tcBorders>
            <w:hideMark/>
          </w:tcPr>
          <w:p w14:paraId="4143FDCB" w14:textId="77777777" w:rsidR="00B9010E" w:rsidRDefault="00B9010E">
            <w:pPr>
              <w:pStyle w:val="TAH"/>
              <w:spacing w:line="256" w:lineRule="auto"/>
              <w:rPr>
                <w:rFonts w:cs="Arial"/>
              </w:rPr>
            </w:pPr>
            <w: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686C3195" w14:textId="77777777" w:rsidR="00B9010E" w:rsidRDefault="00B9010E">
            <w:pPr>
              <w:pStyle w:val="TAH"/>
              <w:spacing w:line="256" w:lineRule="auto"/>
            </w:pPr>
            <w: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9B6FCFE" w14:textId="77777777" w:rsidR="00B9010E" w:rsidRDefault="00B9010E">
            <w:pPr>
              <w:pStyle w:val="TAH"/>
              <w:spacing w:line="256" w:lineRule="auto"/>
            </w:pPr>
            <w: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C146A47" w14:textId="77777777" w:rsidR="00B9010E" w:rsidRDefault="00B9010E">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63DDCA4" w14:textId="77777777" w:rsidR="00B9010E" w:rsidRDefault="00B9010E">
            <w:pPr>
              <w:pStyle w:val="TAH"/>
              <w:spacing w:line="256" w:lineRule="auto"/>
            </w:pPr>
            <w:r>
              <w:t>Cell 2</w:t>
            </w:r>
          </w:p>
        </w:tc>
      </w:tr>
      <w:tr w:rsidR="00B9010E" w14:paraId="77AC54C2"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BA7B222" w14:textId="77777777" w:rsidR="00B9010E" w:rsidRDefault="00B9010E">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B697B13" w14:textId="77777777" w:rsidR="00B9010E" w:rsidRDefault="00B9010E">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8A34EA2" w14:textId="77777777" w:rsidR="00B9010E" w:rsidRDefault="00B9010E">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0C0C88AD" w14:textId="77777777" w:rsidR="00B9010E" w:rsidRDefault="00B9010E">
            <w:pPr>
              <w:pStyle w:val="TAH"/>
              <w:spacing w:line="256" w:lineRule="auto"/>
            </w:pPr>
            <w:r>
              <w:t>T1</w:t>
            </w:r>
          </w:p>
        </w:tc>
        <w:tc>
          <w:tcPr>
            <w:tcW w:w="851" w:type="dxa"/>
            <w:tcBorders>
              <w:top w:val="single" w:sz="4" w:space="0" w:color="auto"/>
              <w:left w:val="single" w:sz="4" w:space="0" w:color="auto"/>
              <w:bottom w:val="single" w:sz="4" w:space="0" w:color="auto"/>
              <w:right w:val="single" w:sz="4" w:space="0" w:color="auto"/>
            </w:tcBorders>
            <w:hideMark/>
          </w:tcPr>
          <w:p w14:paraId="57E416EF" w14:textId="77777777" w:rsidR="00B9010E" w:rsidRDefault="00B9010E">
            <w:pPr>
              <w:pStyle w:val="TAH"/>
              <w:spacing w:line="256" w:lineRule="auto"/>
            </w:pPr>
            <w:r>
              <w:t>T2</w:t>
            </w:r>
          </w:p>
        </w:tc>
        <w:tc>
          <w:tcPr>
            <w:tcW w:w="921" w:type="dxa"/>
            <w:tcBorders>
              <w:top w:val="single" w:sz="4" w:space="0" w:color="auto"/>
              <w:left w:val="single" w:sz="4" w:space="0" w:color="auto"/>
              <w:bottom w:val="single" w:sz="4" w:space="0" w:color="auto"/>
              <w:right w:val="single" w:sz="4" w:space="0" w:color="auto"/>
            </w:tcBorders>
            <w:hideMark/>
          </w:tcPr>
          <w:p w14:paraId="6450B09B" w14:textId="77777777" w:rsidR="00B9010E" w:rsidRDefault="00B9010E">
            <w:pPr>
              <w:pStyle w:val="TAH"/>
              <w:spacing w:line="256" w:lineRule="auto"/>
            </w:pPr>
            <w:r>
              <w:t>T1</w:t>
            </w:r>
          </w:p>
        </w:tc>
        <w:tc>
          <w:tcPr>
            <w:tcW w:w="921" w:type="dxa"/>
            <w:tcBorders>
              <w:top w:val="single" w:sz="4" w:space="0" w:color="auto"/>
              <w:left w:val="single" w:sz="4" w:space="0" w:color="auto"/>
              <w:bottom w:val="single" w:sz="4" w:space="0" w:color="auto"/>
              <w:right w:val="single" w:sz="4" w:space="0" w:color="auto"/>
            </w:tcBorders>
            <w:hideMark/>
          </w:tcPr>
          <w:p w14:paraId="069405BA" w14:textId="77777777" w:rsidR="00B9010E" w:rsidRDefault="00B9010E">
            <w:pPr>
              <w:pStyle w:val="TAH"/>
              <w:spacing w:line="256" w:lineRule="auto"/>
            </w:pPr>
            <w:r>
              <w:t>T2</w:t>
            </w:r>
          </w:p>
        </w:tc>
      </w:tr>
      <w:tr w:rsidR="00B9010E" w14:paraId="62A56DE8" w14:textId="77777777" w:rsidTr="00C44C24">
        <w:trPr>
          <w:cantSplit/>
          <w:trHeight w:val="187"/>
        </w:trPr>
        <w:tc>
          <w:tcPr>
            <w:tcW w:w="1667" w:type="dxa"/>
            <w:tcBorders>
              <w:top w:val="single" w:sz="4" w:space="0" w:color="auto"/>
              <w:left w:val="single" w:sz="4" w:space="0" w:color="auto"/>
              <w:bottom w:val="nil"/>
              <w:right w:val="single" w:sz="4" w:space="0" w:color="auto"/>
            </w:tcBorders>
            <w:hideMark/>
          </w:tcPr>
          <w:p w14:paraId="293C8C6A" w14:textId="77777777" w:rsidR="00B9010E" w:rsidRDefault="00B9010E">
            <w:pPr>
              <w:pStyle w:val="TAL"/>
              <w:spacing w:line="256" w:lineRule="auto"/>
            </w:pPr>
            <w:r>
              <w:t>TDD configuration</w:t>
            </w:r>
          </w:p>
        </w:tc>
        <w:tc>
          <w:tcPr>
            <w:tcW w:w="1700" w:type="dxa"/>
            <w:tcBorders>
              <w:top w:val="single" w:sz="4" w:space="0" w:color="auto"/>
              <w:left w:val="single" w:sz="4" w:space="0" w:color="auto"/>
              <w:bottom w:val="nil"/>
              <w:right w:val="single" w:sz="4" w:space="0" w:color="auto"/>
            </w:tcBorders>
          </w:tcPr>
          <w:p w14:paraId="12E3949A"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FC8A678" w14:textId="77777777" w:rsidR="00B9010E" w:rsidRDefault="00B9010E">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FA73139" w14:textId="77777777" w:rsidR="00B9010E" w:rsidRDefault="00B9010E">
            <w:pPr>
              <w:pStyle w:val="TAC"/>
              <w:spacing w:line="256" w:lineRule="auto"/>
              <w:rPr>
                <w:rFonts w:cs="v4.2.0"/>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C181334" w14:textId="77777777" w:rsidR="00B9010E" w:rsidRDefault="00B9010E">
            <w:pPr>
              <w:pStyle w:val="TAC"/>
              <w:spacing w:line="256" w:lineRule="auto"/>
              <w:rPr>
                <w:rFonts w:cs="v4.2.0"/>
              </w:rPr>
            </w:pPr>
            <w:r>
              <w:rPr>
                <w:lang w:eastAsia="ja-JP"/>
              </w:rPr>
              <w:t>N/A</w:t>
            </w:r>
          </w:p>
        </w:tc>
      </w:tr>
      <w:tr w:rsidR="00B9010E" w14:paraId="02FC9A21" w14:textId="77777777" w:rsidTr="00C44C24">
        <w:trPr>
          <w:cantSplit/>
          <w:trHeight w:val="187"/>
        </w:trPr>
        <w:tc>
          <w:tcPr>
            <w:tcW w:w="1667" w:type="dxa"/>
            <w:tcBorders>
              <w:top w:val="nil"/>
              <w:left w:val="single" w:sz="4" w:space="0" w:color="auto"/>
              <w:bottom w:val="nil"/>
              <w:right w:val="single" w:sz="4" w:space="0" w:color="auto"/>
            </w:tcBorders>
            <w:hideMark/>
          </w:tcPr>
          <w:p w14:paraId="7F764A13"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7804B136"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70F5DA0" w14:textId="77777777" w:rsidR="00B9010E" w:rsidRDefault="00B9010E">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387AA73" w14:textId="77777777" w:rsidR="00B9010E" w:rsidRDefault="00B9010E">
            <w:pPr>
              <w:pStyle w:val="TAC"/>
              <w:spacing w:line="256" w:lineRule="auto"/>
              <w:rPr>
                <w:rFonts w:cs="v4.2.0"/>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6A2EA20" w14:textId="77777777" w:rsidR="00B9010E" w:rsidRDefault="00B9010E">
            <w:pPr>
              <w:pStyle w:val="TAC"/>
              <w:spacing w:line="256" w:lineRule="auto"/>
              <w:rPr>
                <w:rFonts w:cs="v4.2.0"/>
              </w:rPr>
            </w:pPr>
            <w:r>
              <w:rPr>
                <w:lang w:eastAsia="ja-JP"/>
              </w:rPr>
              <w:t>TDDConf.1.1</w:t>
            </w:r>
          </w:p>
        </w:tc>
      </w:tr>
      <w:tr w:rsidR="00B9010E" w14:paraId="7379A5B2" w14:textId="77777777" w:rsidTr="00C44C24">
        <w:trPr>
          <w:cantSplit/>
          <w:trHeight w:val="187"/>
        </w:trPr>
        <w:tc>
          <w:tcPr>
            <w:tcW w:w="1667" w:type="dxa"/>
            <w:tcBorders>
              <w:top w:val="nil"/>
              <w:left w:val="single" w:sz="4" w:space="0" w:color="auto"/>
              <w:bottom w:val="single" w:sz="4" w:space="0" w:color="auto"/>
              <w:right w:val="single" w:sz="4" w:space="0" w:color="auto"/>
            </w:tcBorders>
            <w:hideMark/>
          </w:tcPr>
          <w:p w14:paraId="2FB1A8EC"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4DAA43C5"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7F6CBD6" w14:textId="77777777" w:rsidR="00B9010E" w:rsidRDefault="00B9010E">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1F6A077" w14:textId="77777777" w:rsidR="00B9010E" w:rsidRDefault="00B9010E">
            <w:pPr>
              <w:pStyle w:val="TAC"/>
              <w:spacing w:line="256" w:lineRule="auto"/>
              <w:rPr>
                <w:rFonts w:cs="v4.2.0"/>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D76D943" w14:textId="77777777" w:rsidR="00B9010E" w:rsidRDefault="00B9010E">
            <w:pPr>
              <w:pStyle w:val="TAC"/>
              <w:spacing w:line="256" w:lineRule="auto"/>
              <w:rPr>
                <w:rFonts w:cs="v4.2.0"/>
              </w:rPr>
            </w:pPr>
            <w:r>
              <w:rPr>
                <w:lang w:eastAsia="ja-JP"/>
              </w:rPr>
              <w:t>TDDConf.2.1</w:t>
            </w:r>
          </w:p>
        </w:tc>
      </w:tr>
      <w:tr w:rsidR="00B9010E" w14:paraId="34FE5594" w14:textId="77777777" w:rsidTr="00C44C2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1CD68D03" w14:textId="77777777" w:rsidR="00B9010E" w:rsidRDefault="00B9010E">
            <w:pPr>
              <w:pStyle w:val="TAL"/>
              <w:spacing w:line="256" w:lineRule="auto"/>
            </w:pPr>
            <w:r>
              <w:t>PDSCH RMC configuration</w:t>
            </w:r>
          </w:p>
        </w:tc>
        <w:tc>
          <w:tcPr>
            <w:tcW w:w="1700" w:type="dxa"/>
            <w:tcBorders>
              <w:top w:val="single" w:sz="4" w:space="0" w:color="auto"/>
              <w:left w:val="single" w:sz="4" w:space="0" w:color="auto"/>
              <w:bottom w:val="nil"/>
              <w:right w:val="single" w:sz="4" w:space="0" w:color="auto"/>
            </w:tcBorders>
          </w:tcPr>
          <w:p w14:paraId="6DEC5C6B"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1FA254C8" w14:textId="77777777" w:rsidR="00B9010E" w:rsidRDefault="00B9010E">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19B4351" w14:textId="77777777" w:rsidR="00B9010E" w:rsidRDefault="00B9010E">
            <w:pPr>
              <w:pStyle w:val="TAC"/>
              <w:spacing w:line="256" w:lineRule="auto"/>
              <w:rPr>
                <w:rFonts w:cs="v4.2.0"/>
              </w:rPr>
            </w:pPr>
            <w:r>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2C7238EB" w14:textId="77777777" w:rsidR="00B9010E" w:rsidRDefault="00B9010E">
            <w:pPr>
              <w:pStyle w:val="TAC"/>
              <w:spacing w:line="256" w:lineRule="auto"/>
              <w:rPr>
                <w:rFonts w:cs="v4.2.0"/>
              </w:rPr>
            </w:pPr>
            <w:r>
              <w:rPr>
                <w:rFonts w:cs="v4.2.0"/>
              </w:rPr>
              <w:t>N/A</w:t>
            </w:r>
          </w:p>
        </w:tc>
      </w:tr>
      <w:tr w:rsidR="00B9010E" w14:paraId="47F89184"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C25F02D"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767BA6EA"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0BF6489" w14:textId="77777777" w:rsidR="00B9010E" w:rsidRDefault="00B9010E">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980831B" w14:textId="77777777" w:rsidR="00B9010E" w:rsidRDefault="00B9010E">
            <w:pPr>
              <w:pStyle w:val="TAC"/>
              <w:spacing w:line="256" w:lineRule="auto"/>
              <w:rPr>
                <w:rFonts w:cs="v4.2.0"/>
              </w:rPr>
            </w:pPr>
            <w:r>
              <w:rPr>
                <w:rFonts w:cs="v4.2.0"/>
              </w:rPr>
              <w:t>SR.1.1 TDD</w:t>
            </w:r>
          </w:p>
        </w:tc>
        <w:tc>
          <w:tcPr>
            <w:tcW w:w="1842" w:type="dxa"/>
            <w:gridSpan w:val="2"/>
            <w:tcBorders>
              <w:top w:val="nil"/>
              <w:left w:val="single" w:sz="4" w:space="0" w:color="auto"/>
              <w:bottom w:val="nil"/>
              <w:right w:val="single" w:sz="4" w:space="0" w:color="auto"/>
            </w:tcBorders>
            <w:hideMark/>
          </w:tcPr>
          <w:p w14:paraId="62328A82"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34FE3BA5"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5F34B33"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019899A1"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64A6E82" w14:textId="77777777" w:rsidR="00B9010E" w:rsidRDefault="00B9010E">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07E53D6" w14:textId="77777777" w:rsidR="00B9010E" w:rsidRDefault="00B9010E">
            <w:pPr>
              <w:pStyle w:val="TAC"/>
              <w:spacing w:line="256" w:lineRule="auto"/>
              <w:rPr>
                <w:rFonts w:cs="v4.2.0"/>
              </w:rPr>
            </w:pPr>
            <w:r>
              <w:rPr>
                <w:rFonts w:cs="v4.2.0"/>
              </w:rPr>
              <w:t>SR.2.1 TDD</w:t>
            </w:r>
          </w:p>
        </w:tc>
        <w:tc>
          <w:tcPr>
            <w:tcW w:w="1842" w:type="dxa"/>
            <w:gridSpan w:val="2"/>
            <w:tcBorders>
              <w:top w:val="nil"/>
              <w:left w:val="single" w:sz="4" w:space="0" w:color="auto"/>
              <w:bottom w:val="single" w:sz="4" w:space="0" w:color="auto"/>
              <w:right w:val="single" w:sz="4" w:space="0" w:color="auto"/>
            </w:tcBorders>
            <w:hideMark/>
          </w:tcPr>
          <w:p w14:paraId="0962F92F"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13FF04C9" w14:textId="77777777" w:rsidTr="00C44C2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1842F76E" w14:textId="77777777" w:rsidR="00B9010E" w:rsidRDefault="00B9010E">
            <w:pPr>
              <w:pStyle w:val="TAL"/>
              <w:spacing w:line="256" w:lineRule="auto"/>
            </w:pPr>
            <w:r>
              <w:t>RMSI CORESET RMC configuration</w:t>
            </w:r>
          </w:p>
        </w:tc>
        <w:tc>
          <w:tcPr>
            <w:tcW w:w="1700" w:type="dxa"/>
            <w:tcBorders>
              <w:top w:val="single" w:sz="4" w:space="0" w:color="auto"/>
              <w:left w:val="single" w:sz="4" w:space="0" w:color="auto"/>
              <w:bottom w:val="nil"/>
              <w:right w:val="single" w:sz="4" w:space="0" w:color="auto"/>
            </w:tcBorders>
          </w:tcPr>
          <w:p w14:paraId="5C1B07EB"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140BB979" w14:textId="77777777" w:rsidR="00B9010E" w:rsidRDefault="00B9010E">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0D712D4" w14:textId="77777777" w:rsidR="00B9010E" w:rsidRDefault="00B9010E">
            <w:pPr>
              <w:pStyle w:val="TAC"/>
              <w:spacing w:line="256" w:lineRule="auto"/>
              <w:rPr>
                <w:rFonts w:cs="v4.2.0"/>
              </w:rPr>
            </w:pPr>
            <w:r>
              <w:rPr>
                <w:rFonts w:cs="v4.2.0"/>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5FA0782" w14:textId="77777777" w:rsidR="00B9010E" w:rsidRDefault="00B9010E">
            <w:pPr>
              <w:pStyle w:val="TAC"/>
              <w:spacing w:line="256" w:lineRule="auto"/>
              <w:rPr>
                <w:rFonts w:cs="v4.2.0"/>
              </w:rPr>
            </w:pPr>
            <w:r>
              <w:rPr>
                <w:rFonts w:cs="v4.2.0"/>
              </w:rPr>
              <w:t>N/A</w:t>
            </w:r>
          </w:p>
        </w:tc>
      </w:tr>
      <w:tr w:rsidR="00B9010E" w14:paraId="08B7C880"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9673E8E"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48D79584"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18FD12E" w14:textId="77777777" w:rsidR="00B9010E" w:rsidRDefault="00B9010E">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5589E96" w14:textId="77777777" w:rsidR="00B9010E" w:rsidRDefault="00B9010E">
            <w:pPr>
              <w:pStyle w:val="TAC"/>
              <w:spacing w:line="256" w:lineRule="auto"/>
              <w:rPr>
                <w:rFonts w:cs="v4.2.0"/>
              </w:rPr>
            </w:pPr>
            <w:r>
              <w:rPr>
                <w:rFonts w:cs="v4.2.0"/>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3C8C845" w14:textId="77777777" w:rsidR="00B9010E" w:rsidRDefault="00B9010E">
            <w:pPr>
              <w:spacing w:after="0"/>
              <w:rPr>
                <w:rFonts w:ascii="Arial" w:hAnsi="Arial" w:cs="v4.2.0"/>
                <w:sz w:val="18"/>
              </w:rPr>
            </w:pPr>
          </w:p>
        </w:tc>
      </w:tr>
      <w:tr w:rsidR="00B9010E" w14:paraId="1A149ED7"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D938A47"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02C8CF9"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8291BB9" w14:textId="77777777" w:rsidR="00B9010E" w:rsidRDefault="00B9010E">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C197E5E" w14:textId="77777777" w:rsidR="00B9010E" w:rsidRDefault="00B9010E">
            <w:pPr>
              <w:pStyle w:val="TAC"/>
              <w:spacing w:line="256" w:lineRule="auto"/>
              <w:rPr>
                <w:rFonts w:cs="v4.2.0"/>
              </w:rPr>
            </w:pPr>
            <w:r>
              <w:rPr>
                <w:rFonts w:cs="v4.2.0"/>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911C738" w14:textId="77777777" w:rsidR="00B9010E" w:rsidRDefault="00B9010E">
            <w:pPr>
              <w:spacing w:after="0"/>
              <w:rPr>
                <w:rFonts w:ascii="Arial" w:hAnsi="Arial" w:cs="v4.2.0"/>
                <w:sz w:val="18"/>
              </w:rPr>
            </w:pPr>
          </w:p>
        </w:tc>
      </w:tr>
      <w:tr w:rsidR="00B9010E" w14:paraId="13228A7A" w14:textId="77777777" w:rsidTr="00C44C2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241E5C5F" w14:textId="77777777" w:rsidR="00B9010E" w:rsidRDefault="00B9010E">
            <w:pPr>
              <w:pStyle w:val="TAL"/>
              <w:spacing w:line="256" w:lineRule="auto"/>
            </w:pPr>
            <w:r>
              <w:t>Dedicated CORESET RMC configuration</w:t>
            </w:r>
          </w:p>
        </w:tc>
        <w:tc>
          <w:tcPr>
            <w:tcW w:w="1700" w:type="dxa"/>
            <w:tcBorders>
              <w:top w:val="single" w:sz="4" w:space="0" w:color="auto"/>
              <w:left w:val="single" w:sz="4" w:space="0" w:color="auto"/>
              <w:bottom w:val="nil"/>
              <w:right w:val="single" w:sz="4" w:space="0" w:color="auto"/>
            </w:tcBorders>
          </w:tcPr>
          <w:p w14:paraId="3BCA802E"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2A42C1E" w14:textId="77777777" w:rsidR="00B9010E" w:rsidRDefault="00B9010E">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F3D58B5" w14:textId="77777777" w:rsidR="00B9010E" w:rsidRDefault="00B9010E">
            <w:pPr>
              <w:pStyle w:val="TAC"/>
              <w:spacing w:line="256" w:lineRule="auto"/>
              <w:rPr>
                <w:rFonts w:cs="v4.2.0"/>
              </w:rPr>
            </w:pPr>
            <w:r>
              <w:rPr>
                <w:rFonts w:cs="v4.2.0"/>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F810179" w14:textId="77777777" w:rsidR="00B9010E" w:rsidRDefault="00B9010E">
            <w:pPr>
              <w:pStyle w:val="TAC"/>
              <w:spacing w:line="256" w:lineRule="auto"/>
              <w:rPr>
                <w:rFonts w:cs="v4.2.0"/>
              </w:rPr>
            </w:pPr>
            <w:r>
              <w:rPr>
                <w:rFonts w:cs="v4.2.0"/>
              </w:rPr>
              <w:t>N/A</w:t>
            </w:r>
          </w:p>
        </w:tc>
      </w:tr>
      <w:tr w:rsidR="00B9010E" w14:paraId="670D1A92"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F27260A"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0BEB1E8F"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6000E05" w14:textId="77777777" w:rsidR="00B9010E" w:rsidRDefault="00B9010E">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B26A6E3" w14:textId="77777777" w:rsidR="00B9010E" w:rsidRDefault="00B9010E">
            <w:pPr>
              <w:pStyle w:val="TAC"/>
              <w:spacing w:line="256" w:lineRule="auto"/>
              <w:rPr>
                <w:rFonts w:cs="v4.2.0"/>
              </w:rPr>
            </w:pPr>
            <w:r>
              <w:rPr>
                <w:rFonts w:cs="v4.2.0"/>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4DD40D5" w14:textId="77777777" w:rsidR="00B9010E" w:rsidRDefault="00B9010E">
            <w:pPr>
              <w:spacing w:after="0"/>
              <w:rPr>
                <w:rFonts w:ascii="Arial" w:hAnsi="Arial" w:cs="v4.2.0"/>
                <w:sz w:val="18"/>
              </w:rPr>
            </w:pPr>
          </w:p>
        </w:tc>
      </w:tr>
      <w:tr w:rsidR="00B9010E" w14:paraId="2C87F6BC"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CC14228"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1D13E0AF"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E9F5F7C" w14:textId="77777777" w:rsidR="00B9010E" w:rsidRDefault="00B9010E">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31EDD94" w14:textId="77777777" w:rsidR="00B9010E" w:rsidRDefault="00B9010E">
            <w:pPr>
              <w:pStyle w:val="TAC"/>
              <w:spacing w:line="256" w:lineRule="auto"/>
              <w:rPr>
                <w:rFonts w:cs="v4.2.0"/>
              </w:rPr>
            </w:pPr>
            <w:r>
              <w:rPr>
                <w:rFonts w:cs="v4.2.0"/>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227662F" w14:textId="77777777" w:rsidR="00B9010E" w:rsidRDefault="00B9010E">
            <w:pPr>
              <w:spacing w:after="0"/>
              <w:rPr>
                <w:rFonts w:ascii="Arial" w:hAnsi="Arial" w:cs="v4.2.0"/>
                <w:sz w:val="18"/>
              </w:rPr>
            </w:pPr>
          </w:p>
        </w:tc>
      </w:tr>
      <w:tr w:rsidR="00B9010E" w14:paraId="197292DE" w14:textId="77777777" w:rsidTr="00C44C24">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77116615" w14:textId="77777777" w:rsidR="00B9010E" w:rsidRDefault="00B9010E">
            <w:pPr>
              <w:pStyle w:val="TAL"/>
              <w:spacing w:line="256" w:lineRule="auto"/>
            </w:pPr>
            <w:r>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71862106"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41ADC483" w14:textId="77777777" w:rsidR="00B9010E" w:rsidRDefault="00B9010E">
            <w:pPr>
              <w:pStyle w:val="TAC"/>
              <w:spacing w:line="256" w:lineRule="auto"/>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258ADA1" w14:textId="77777777" w:rsidR="00B9010E" w:rsidRDefault="00B9010E">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F09E3BC" w14:textId="77777777" w:rsidR="00B9010E" w:rsidRDefault="00B9010E">
            <w:pPr>
              <w:pStyle w:val="TAC"/>
              <w:spacing w:line="256" w:lineRule="auto"/>
            </w:pPr>
            <w:r>
              <w:t>OP.1</w:t>
            </w:r>
          </w:p>
        </w:tc>
      </w:tr>
      <w:tr w:rsidR="00B9010E" w14:paraId="025E5D76" w14:textId="77777777" w:rsidTr="00C44C2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5B7913E1" w14:textId="77777777" w:rsidR="00B9010E" w:rsidRDefault="00B9010E">
            <w:pPr>
              <w:pStyle w:val="TAL"/>
              <w:spacing w:line="256" w:lineRule="auto"/>
              <w:rPr>
                <w:bCs/>
              </w:rPr>
            </w:pPr>
            <w:r>
              <w:rPr>
                <w:bCs/>
              </w:rPr>
              <w:t>TRS Configuration</w:t>
            </w:r>
          </w:p>
        </w:tc>
        <w:tc>
          <w:tcPr>
            <w:tcW w:w="1700" w:type="dxa"/>
            <w:tcBorders>
              <w:top w:val="single" w:sz="4" w:space="0" w:color="auto"/>
              <w:left w:val="single" w:sz="4" w:space="0" w:color="auto"/>
              <w:bottom w:val="nil"/>
              <w:right w:val="single" w:sz="4" w:space="0" w:color="auto"/>
            </w:tcBorders>
          </w:tcPr>
          <w:p w14:paraId="4EFC98A5"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4B78E016" w14:textId="77777777" w:rsidR="00B9010E" w:rsidRDefault="00B9010E">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398647" w14:textId="77777777" w:rsidR="00B9010E" w:rsidRDefault="00B9010E">
            <w:pPr>
              <w:pStyle w:val="TAC"/>
              <w:spacing w:line="256" w:lineRule="auto"/>
            </w:pPr>
            <w: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4E14D46" w14:textId="77777777" w:rsidR="00B9010E" w:rsidRDefault="00B9010E">
            <w:pPr>
              <w:pStyle w:val="TAC"/>
              <w:spacing w:line="256" w:lineRule="auto"/>
            </w:pPr>
            <w:r>
              <w:rPr>
                <w:rFonts w:cs="v4.2.0"/>
              </w:rPr>
              <w:t>N/A</w:t>
            </w:r>
          </w:p>
        </w:tc>
      </w:tr>
      <w:tr w:rsidR="00B9010E" w14:paraId="0FFC2B20"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934220C" w14:textId="77777777" w:rsidR="00B9010E" w:rsidRDefault="00B9010E">
            <w:pPr>
              <w:spacing w:after="0"/>
              <w:rPr>
                <w:rFonts w:ascii="Arial" w:hAnsi="Arial"/>
                <w:bCs/>
                <w:sz w:val="18"/>
              </w:rPr>
            </w:pPr>
          </w:p>
        </w:tc>
        <w:tc>
          <w:tcPr>
            <w:tcW w:w="1700" w:type="dxa"/>
            <w:tcBorders>
              <w:top w:val="nil"/>
              <w:left w:val="single" w:sz="4" w:space="0" w:color="auto"/>
              <w:bottom w:val="nil"/>
              <w:right w:val="single" w:sz="4" w:space="0" w:color="auto"/>
            </w:tcBorders>
          </w:tcPr>
          <w:p w14:paraId="600B30AD"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28575975" w14:textId="77777777" w:rsidR="00B9010E" w:rsidRDefault="00B9010E">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A0F939A" w14:textId="77777777" w:rsidR="00B9010E" w:rsidRDefault="00B9010E">
            <w:pPr>
              <w:pStyle w:val="TAC"/>
              <w:spacing w:line="256" w:lineRule="auto"/>
            </w:pPr>
            <w: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29E5A55" w14:textId="77777777" w:rsidR="00B9010E" w:rsidRDefault="00B9010E">
            <w:pPr>
              <w:spacing w:after="0"/>
              <w:rPr>
                <w:rFonts w:ascii="Arial" w:hAnsi="Arial"/>
                <w:sz w:val="18"/>
              </w:rPr>
            </w:pPr>
          </w:p>
        </w:tc>
      </w:tr>
      <w:tr w:rsidR="00B9010E" w14:paraId="28016B7D"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80F1F9A" w14:textId="77777777" w:rsidR="00B9010E" w:rsidRDefault="00B9010E">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573C3188"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B451F66" w14:textId="77777777" w:rsidR="00B9010E" w:rsidRDefault="00B9010E">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5D26298" w14:textId="77777777" w:rsidR="00B9010E" w:rsidRDefault="00B9010E">
            <w:pPr>
              <w:pStyle w:val="TAC"/>
              <w:spacing w:line="256" w:lineRule="auto"/>
            </w:pPr>
            <w: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31D598E" w14:textId="77777777" w:rsidR="00B9010E" w:rsidRDefault="00B9010E">
            <w:pPr>
              <w:spacing w:after="0"/>
              <w:rPr>
                <w:rFonts w:ascii="Arial" w:hAnsi="Arial"/>
                <w:sz w:val="18"/>
              </w:rPr>
            </w:pPr>
          </w:p>
        </w:tc>
      </w:tr>
      <w:tr w:rsidR="00B9010E" w14:paraId="74FB9256" w14:textId="77777777" w:rsidTr="00C44C24">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59855826" w14:textId="77777777" w:rsidR="00B9010E" w:rsidRDefault="00B9010E">
            <w:pPr>
              <w:pStyle w:val="TAL"/>
              <w:spacing w:line="256" w:lineRule="auto"/>
              <w:rPr>
                <w:bCs/>
              </w:rPr>
            </w:pPr>
            <w:r>
              <w:rPr>
                <w:bCs/>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6B939D6B"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190AF621" w14:textId="77777777" w:rsidR="00B9010E" w:rsidRDefault="00B9010E">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49104D0" w14:textId="77777777" w:rsidR="00B9010E" w:rsidRDefault="00B9010E">
            <w:pPr>
              <w:pStyle w:val="TAC"/>
              <w:spacing w:line="256" w:lineRule="auto"/>
            </w:pPr>
            <w:r>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A727B93" w14:textId="77777777" w:rsidR="00B9010E" w:rsidRDefault="00B9010E">
            <w:pPr>
              <w:pStyle w:val="TAC"/>
              <w:spacing w:line="256" w:lineRule="auto"/>
            </w:pPr>
            <w:r>
              <w:t>N/A</w:t>
            </w:r>
          </w:p>
        </w:tc>
      </w:tr>
      <w:tr w:rsidR="00B9010E" w14:paraId="4F5DD2D4" w14:textId="77777777" w:rsidTr="00C44C24">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7229E892" w14:textId="77777777" w:rsidR="00B9010E" w:rsidRDefault="00B9010E">
            <w:pPr>
              <w:pStyle w:val="TAL"/>
              <w:spacing w:line="256" w:lineRule="auto"/>
              <w:rPr>
                <w:bCs/>
              </w:rPr>
            </w:pPr>
            <w:r>
              <w:rPr>
                <w:bCs/>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4CCC287E"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4F3A4290" w14:textId="77777777" w:rsidR="00B9010E" w:rsidRDefault="00B9010E">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9187185" w14:textId="77777777" w:rsidR="00B9010E" w:rsidRDefault="00B9010E">
            <w:pPr>
              <w:pStyle w:val="TAC"/>
              <w:spacing w:line="256" w:lineRule="auto"/>
            </w:pPr>
            <w:r>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9C7C1AD" w14:textId="77777777" w:rsidR="00B9010E" w:rsidRDefault="00B9010E">
            <w:pPr>
              <w:pStyle w:val="TAC"/>
              <w:spacing w:line="256" w:lineRule="auto"/>
            </w:pPr>
            <w:r>
              <w:t>N/A</w:t>
            </w:r>
          </w:p>
        </w:tc>
      </w:tr>
      <w:tr w:rsidR="00B9010E" w14:paraId="123061AF" w14:textId="77777777" w:rsidTr="00C44C24">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5D6DE5B5" w14:textId="77777777" w:rsidR="00B9010E" w:rsidRDefault="00B9010E">
            <w:pPr>
              <w:pStyle w:val="TAL"/>
              <w:spacing w:line="256" w:lineRule="auto"/>
              <w:rPr>
                <w:bCs/>
              </w:rPr>
            </w:pPr>
            <w:r>
              <w:rPr>
                <w:bCs/>
              </w:rPr>
              <w:lastRenderedPageBreak/>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5C1230A9"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40E1B06A" w14:textId="77777777" w:rsidR="00B9010E" w:rsidRDefault="00B9010E">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D39B75D" w14:textId="77777777" w:rsidR="00B9010E" w:rsidRDefault="00B9010E">
            <w:pPr>
              <w:pStyle w:val="TAC"/>
              <w:spacing w:line="256" w:lineRule="auto"/>
              <w:rPr>
                <w:rFonts w:cs="v4.2.0"/>
              </w:rPr>
            </w:pPr>
            <w:r>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A3C30FF" w14:textId="77777777" w:rsidR="00B9010E" w:rsidRDefault="00B9010E">
            <w:pPr>
              <w:pStyle w:val="TAC"/>
              <w:spacing w:line="256" w:lineRule="auto"/>
              <w:rPr>
                <w:rFonts w:cs="v4.2.0"/>
              </w:rPr>
            </w:pPr>
            <w:r>
              <w:rPr>
                <w:rFonts w:cs="v4.2.0"/>
              </w:rPr>
              <w:t>N/A</w:t>
            </w:r>
          </w:p>
        </w:tc>
      </w:tr>
      <w:tr w:rsidR="00B9010E" w14:paraId="380434AE" w14:textId="77777777" w:rsidTr="00C44C2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65202F25" w14:textId="77777777" w:rsidR="00B9010E" w:rsidRDefault="00B9010E">
            <w:pPr>
              <w:pStyle w:val="TAL"/>
              <w:spacing w:line="256" w:lineRule="auto"/>
              <w:rPr>
                <w:bCs/>
              </w:rPr>
            </w:pPr>
            <w:r>
              <w:rPr>
                <w:bCs/>
              </w:rPr>
              <w:t>PRS configuration</w:t>
            </w:r>
          </w:p>
        </w:tc>
        <w:tc>
          <w:tcPr>
            <w:tcW w:w="1700" w:type="dxa"/>
            <w:tcBorders>
              <w:top w:val="single" w:sz="4" w:space="0" w:color="auto"/>
              <w:left w:val="single" w:sz="4" w:space="0" w:color="auto"/>
              <w:bottom w:val="single" w:sz="4" w:space="0" w:color="auto"/>
              <w:right w:val="single" w:sz="4" w:space="0" w:color="auto"/>
            </w:tcBorders>
          </w:tcPr>
          <w:p w14:paraId="1EBD7D9A"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6884AA5" w14:textId="77777777" w:rsidR="00B9010E" w:rsidRDefault="00B9010E">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5A483A5" w14:textId="77777777" w:rsidR="00B9010E" w:rsidRDefault="00B9010E">
            <w:pPr>
              <w:pStyle w:val="TAC"/>
              <w:spacing w:line="256" w:lineRule="auto"/>
              <w:rPr>
                <w:rFonts w:cs="v4.2.0"/>
              </w:rPr>
            </w:pPr>
            <w:r>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35B1367" w14:textId="77777777" w:rsidR="00B9010E" w:rsidRDefault="00B9010E">
            <w:pPr>
              <w:pStyle w:val="TAC"/>
              <w:spacing w:line="256" w:lineRule="auto"/>
              <w:rPr>
                <w:rFonts w:cs="v4.2.0"/>
              </w:rPr>
            </w:pPr>
            <w:r>
              <w:rPr>
                <w:rFonts w:cs="v4.2.0"/>
              </w:rPr>
              <w:t>PRS.1.4 FR1</w:t>
            </w:r>
          </w:p>
        </w:tc>
      </w:tr>
      <w:tr w:rsidR="00B9010E" w14:paraId="1383A7E2"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465BE05" w14:textId="77777777" w:rsidR="00B9010E" w:rsidRDefault="00B9010E">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1E37923F"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4F238DA" w14:textId="77777777" w:rsidR="00B9010E" w:rsidRDefault="00B9010E">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B7BE559" w14:textId="77777777" w:rsidR="00B9010E" w:rsidRDefault="00B9010E">
            <w:pPr>
              <w:pStyle w:val="TAC"/>
              <w:spacing w:line="256" w:lineRule="auto"/>
              <w:rPr>
                <w:rFonts w:cs="v4.2.0"/>
              </w:rPr>
            </w:pPr>
            <w:r>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B1A8597" w14:textId="77777777" w:rsidR="00B9010E" w:rsidRDefault="00B9010E">
            <w:pPr>
              <w:pStyle w:val="TAC"/>
              <w:spacing w:line="256" w:lineRule="auto"/>
              <w:rPr>
                <w:rFonts w:cs="v4.2.0"/>
              </w:rPr>
            </w:pPr>
            <w:r>
              <w:rPr>
                <w:rFonts w:cs="v4.2.0"/>
              </w:rPr>
              <w:t>PRS.1.4 FR1</w:t>
            </w:r>
          </w:p>
        </w:tc>
      </w:tr>
      <w:tr w:rsidR="00B9010E" w14:paraId="07603B19"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CCC3B27" w14:textId="77777777" w:rsidR="00B9010E" w:rsidRDefault="00B9010E">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02062DE6"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421B8528" w14:textId="77777777" w:rsidR="00B9010E" w:rsidRDefault="00B9010E">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4D016A4" w14:textId="77777777" w:rsidR="00B9010E" w:rsidRDefault="00B9010E">
            <w:pPr>
              <w:pStyle w:val="TAC"/>
              <w:spacing w:line="256" w:lineRule="auto"/>
              <w:rPr>
                <w:rFonts w:cs="v4.2.0"/>
              </w:rPr>
            </w:pPr>
            <w:r>
              <w:rPr>
                <w:rFonts w:cs="v4.2.0"/>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E016A85" w14:textId="77777777" w:rsidR="00B9010E" w:rsidRDefault="00B9010E">
            <w:pPr>
              <w:pStyle w:val="TAC"/>
              <w:spacing w:line="256" w:lineRule="auto"/>
              <w:rPr>
                <w:rFonts w:cs="v4.2.0"/>
              </w:rPr>
            </w:pPr>
            <w:r>
              <w:rPr>
                <w:rFonts w:cs="v4.2.0"/>
              </w:rPr>
              <w:t>PRS.2.4 FR1</w:t>
            </w:r>
          </w:p>
        </w:tc>
      </w:tr>
      <w:tr w:rsidR="00B9010E" w14:paraId="63F7E71B" w14:textId="77777777" w:rsidTr="00C44C24">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11C7EC33" w14:textId="77777777" w:rsidR="00B9010E" w:rsidRDefault="00B9010E">
            <w:pPr>
              <w:pStyle w:val="TAL"/>
              <w:spacing w:line="256" w:lineRule="auto"/>
              <w:rPr>
                <w:bCs/>
              </w:rPr>
            </w:pPr>
            <w:r>
              <w:rPr>
                <w:bCs/>
              </w:rPr>
              <w:t>PRS muting info</w:t>
            </w:r>
          </w:p>
        </w:tc>
        <w:tc>
          <w:tcPr>
            <w:tcW w:w="1700" w:type="dxa"/>
            <w:tcBorders>
              <w:top w:val="single" w:sz="4" w:space="0" w:color="auto"/>
              <w:left w:val="single" w:sz="4" w:space="0" w:color="auto"/>
              <w:bottom w:val="single" w:sz="4" w:space="0" w:color="auto"/>
              <w:right w:val="single" w:sz="4" w:space="0" w:color="auto"/>
            </w:tcBorders>
          </w:tcPr>
          <w:p w14:paraId="3DBD2A42"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1D0AF5A1" w14:textId="77777777" w:rsidR="00B9010E" w:rsidRDefault="00B9010E">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87DD830" w14:textId="77777777" w:rsidR="00B9010E" w:rsidRDefault="00B9010E">
            <w:pPr>
              <w:pStyle w:val="TAC"/>
              <w:spacing w:line="256" w:lineRule="auto"/>
              <w:rPr>
                <w:rFonts w:cs="v4.2.0"/>
              </w:rPr>
            </w:pPr>
            <w:r>
              <w:rPr>
                <w:rFonts w:cs="v4.2.0"/>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1EDB73D8" w14:textId="77777777" w:rsidR="00B9010E" w:rsidRDefault="00B9010E">
            <w:pPr>
              <w:pStyle w:val="TAC"/>
              <w:spacing w:line="256" w:lineRule="auto"/>
              <w:rPr>
                <w:rFonts w:cs="v4.2.0"/>
              </w:rPr>
            </w:pPr>
            <w:r>
              <w:rPr>
                <w:rFonts w:cs="v4.2.0"/>
              </w:rPr>
              <w:t>‘01’</w:t>
            </w:r>
          </w:p>
        </w:tc>
      </w:tr>
      <w:tr w:rsidR="00B9010E" w14:paraId="471CEA5D" w14:textId="77777777" w:rsidTr="00C44C2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3869D525" w14:textId="59F13A25" w:rsidR="00B9010E" w:rsidRDefault="00B9010E">
            <w:pPr>
              <w:pStyle w:val="TAL"/>
              <w:spacing w:line="256" w:lineRule="auto"/>
              <w:rPr>
                <w:rFonts w:cs="v4.2.0"/>
              </w:rPr>
            </w:pPr>
            <w:r>
              <w:rPr>
                <w:rFonts w:cs="v4.2.0"/>
                <w:noProof/>
                <w:position w:val="-12"/>
                <w:lang w:val="en-US" w:eastAsia="zh-CN"/>
              </w:rPr>
              <w:drawing>
                <wp:inline distT="0" distB="0" distL="0" distR="0" wp14:anchorId="4013F63F" wp14:editId="0C66AC6B">
                  <wp:extent cx="259080" cy="239395"/>
                  <wp:effectExtent l="0" t="0" r="7620" b="8255"/>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4F22BA37" w14:textId="77777777" w:rsidR="00B9010E" w:rsidRDefault="00B9010E">
            <w:pPr>
              <w:pStyle w:val="TAC"/>
              <w:spacing w:line="256" w:lineRule="auto"/>
              <w:rPr>
                <w:rFonts w:cs="v4.2.0"/>
              </w:rPr>
            </w:pPr>
            <w:r>
              <w:rPr>
                <w:rFonts w:cs="v4.2.0"/>
              </w:rPr>
              <w:t>dBm/SCS</w:t>
            </w:r>
          </w:p>
        </w:tc>
        <w:tc>
          <w:tcPr>
            <w:tcW w:w="1700" w:type="dxa"/>
            <w:tcBorders>
              <w:top w:val="single" w:sz="4" w:space="0" w:color="auto"/>
              <w:left w:val="single" w:sz="4" w:space="0" w:color="auto"/>
              <w:bottom w:val="single" w:sz="4" w:space="0" w:color="auto"/>
              <w:right w:val="single" w:sz="4" w:space="0" w:color="auto"/>
            </w:tcBorders>
            <w:hideMark/>
          </w:tcPr>
          <w:p w14:paraId="024EBEA7" w14:textId="77777777" w:rsidR="00B9010E" w:rsidRDefault="00B9010E">
            <w:pPr>
              <w:pStyle w:val="TAC"/>
              <w:spacing w:line="256" w:lineRule="auto"/>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1F4CB03" w14:textId="77777777" w:rsidR="00B9010E" w:rsidRDefault="00B9010E">
            <w:pPr>
              <w:pStyle w:val="TAC"/>
              <w:spacing w:line="256" w:lineRule="auto"/>
              <w:rPr>
                <w:rFonts w:cs="v4.2.0"/>
              </w:rPr>
            </w:pPr>
            <w:r>
              <w:rPr>
                <w:rFonts w:cs="v4.2.0"/>
              </w:rPr>
              <w:t>-98</w:t>
            </w:r>
          </w:p>
        </w:tc>
      </w:tr>
      <w:tr w:rsidR="00B9010E" w14:paraId="51B3F889"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B57CC13" w14:textId="77777777" w:rsidR="00B9010E" w:rsidRDefault="00B9010E">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323CCA06"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11F08D7" w14:textId="77777777" w:rsidR="00B9010E" w:rsidRDefault="00B9010E">
            <w:pPr>
              <w:pStyle w:val="TAC"/>
              <w:spacing w:line="256" w:lineRule="auto"/>
              <w:rPr>
                <w:rFonts w:cs="v4.2.0"/>
              </w:rPr>
            </w:pPr>
            <w:r>
              <w:rPr>
                <w:rFonts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EA316F0" w14:textId="77777777" w:rsidR="00B9010E" w:rsidRDefault="00B9010E">
            <w:pPr>
              <w:pStyle w:val="TAC"/>
              <w:spacing w:line="256" w:lineRule="auto"/>
              <w:rPr>
                <w:rFonts w:cs="v4.2.0"/>
              </w:rPr>
            </w:pPr>
            <w:r>
              <w:rPr>
                <w:rFonts w:cs="v4.2.0"/>
              </w:rPr>
              <w:t>-98</w:t>
            </w:r>
          </w:p>
        </w:tc>
      </w:tr>
      <w:tr w:rsidR="00B9010E" w14:paraId="40B06B65"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05289A6" w14:textId="77777777" w:rsidR="00B9010E" w:rsidRDefault="00B9010E">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79774BAA"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09EB8F5" w14:textId="77777777" w:rsidR="00B9010E" w:rsidRDefault="00B9010E">
            <w:pPr>
              <w:pStyle w:val="TAC"/>
              <w:spacing w:line="256" w:lineRule="auto"/>
              <w:rPr>
                <w:rFonts w:cs="v4.2.0"/>
              </w:rPr>
            </w:pPr>
            <w:r>
              <w:rPr>
                <w:rFonts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42A955A" w14:textId="77777777" w:rsidR="00B9010E" w:rsidRDefault="00B9010E">
            <w:pPr>
              <w:pStyle w:val="TAC"/>
              <w:spacing w:line="256" w:lineRule="auto"/>
              <w:rPr>
                <w:rFonts w:cs="v4.2.0"/>
              </w:rPr>
            </w:pPr>
            <w:r>
              <w:rPr>
                <w:rFonts w:cs="v4.2.0"/>
              </w:rPr>
              <w:t>-95</w:t>
            </w:r>
          </w:p>
        </w:tc>
      </w:tr>
      <w:tr w:rsidR="00B9010E" w14:paraId="0FEAE3FF" w14:textId="77777777" w:rsidTr="00C44C2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4B14E964" w14:textId="6439B1AB" w:rsidR="00B9010E" w:rsidRDefault="00B9010E">
            <w:pPr>
              <w:pStyle w:val="TAL"/>
              <w:spacing w:line="256" w:lineRule="auto"/>
            </w:pPr>
            <w:r>
              <w:rPr>
                <w:rFonts w:cs="v4.2.0"/>
                <w:noProof/>
                <w:position w:val="-12"/>
                <w:lang w:val="en-US" w:eastAsia="zh-CN"/>
              </w:rPr>
              <w:drawing>
                <wp:inline distT="0" distB="0" distL="0" distR="0" wp14:anchorId="58DA9DA3" wp14:editId="67167955">
                  <wp:extent cx="259080" cy="239395"/>
                  <wp:effectExtent l="0" t="0" r="7620" b="8255"/>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7C4A8A26" w14:textId="77777777" w:rsidR="00B9010E" w:rsidRDefault="00B9010E">
            <w:pPr>
              <w:pStyle w:val="TAC"/>
              <w:spacing w:line="256" w:lineRule="auto"/>
            </w:pPr>
            <w:r>
              <w:rPr>
                <w:rFonts w:cs="v4.2.0"/>
              </w:rPr>
              <w:t>dBm/15 kHz</w:t>
            </w:r>
          </w:p>
        </w:tc>
        <w:tc>
          <w:tcPr>
            <w:tcW w:w="1700" w:type="dxa"/>
            <w:tcBorders>
              <w:top w:val="single" w:sz="4" w:space="0" w:color="auto"/>
              <w:left w:val="single" w:sz="4" w:space="0" w:color="auto"/>
              <w:bottom w:val="single" w:sz="4" w:space="0" w:color="auto"/>
              <w:right w:val="single" w:sz="4" w:space="0" w:color="auto"/>
            </w:tcBorders>
            <w:hideMark/>
          </w:tcPr>
          <w:p w14:paraId="52A2D86D" w14:textId="77777777" w:rsidR="00B9010E" w:rsidRDefault="00B9010E">
            <w:pPr>
              <w:pStyle w:val="TAC"/>
              <w:spacing w:line="256" w:lineRule="auto"/>
            </w:pPr>
            <w:r>
              <w:t>1</w:t>
            </w:r>
          </w:p>
        </w:tc>
        <w:tc>
          <w:tcPr>
            <w:tcW w:w="3543" w:type="dxa"/>
            <w:gridSpan w:val="4"/>
            <w:tcBorders>
              <w:top w:val="single" w:sz="4" w:space="0" w:color="auto"/>
              <w:left w:val="single" w:sz="4" w:space="0" w:color="auto"/>
              <w:bottom w:val="nil"/>
              <w:right w:val="single" w:sz="4" w:space="0" w:color="auto"/>
            </w:tcBorders>
            <w:hideMark/>
          </w:tcPr>
          <w:p w14:paraId="4C55BAC5" w14:textId="77777777" w:rsidR="00B9010E" w:rsidRDefault="00B9010E">
            <w:pPr>
              <w:pStyle w:val="TAC"/>
              <w:spacing w:line="256" w:lineRule="auto"/>
            </w:pPr>
            <w:r>
              <w:t>-98</w:t>
            </w:r>
          </w:p>
        </w:tc>
      </w:tr>
      <w:tr w:rsidR="00B9010E" w14:paraId="00550A0A"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1396B9A"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52E1D51A"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CB91E56" w14:textId="77777777" w:rsidR="00B9010E" w:rsidRDefault="00B9010E">
            <w:pPr>
              <w:pStyle w:val="TAC"/>
              <w:spacing w:line="256" w:lineRule="auto"/>
            </w:pPr>
            <w:r>
              <w:t>2</w:t>
            </w:r>
          </w:p>
        </w:tc>
        <w:tc>
          <w:tcPr>
            <w:tcW w:w="3543" w:type="dxa"/>
            <w:gridSpan w:val="4"/>
            <w:tcBorders>
              <w:top w:val="nil"/>
              <w:left w:val="single" w:sz="4" w:space="0" w:color="auto"/>
              <w:bottom w:val="nil"/>
              <w:right w:val="single" w:sz="4" w:space="0" w:color="auto"/>
            </w:tcBorders>
            <w:hideMark/>
          </w:tcPr>
          <w:p w14:paraId="24CDA58E"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60CE3566"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96EBFC1"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08BF29B5"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8AFB768" w14:textId="77777777" w:rsidR="00B9010E" w:rsidRDefault="00B9010E">
            <w:pPr>
              <w:pStyle w:val="TAC"/>
              <w:spacing w:line="256" w:lineRule="auto"/>
            </w:pPr>
            <w:r>
              <w:t>3</w:t>
            </w:r>
          </w:p>
        </w:tc>
        <w:tc>
          <w:tcPr>
            <w:tcW w:w="3543" w:type="dxa"/>
            <w:gridSpan w:val="4"/>
            <w:tcBorders>
              <w:top w:val="nil"/>
              <w:left w:val="single" w:sz="4" w:space="0" w:color="auto"/>
              <w:bottom w:val="single" w:sz="4" w:space="0" w:color="auto"/>
              <w:right w:val="single" w:sz="4" w:space="0" w:color="auto"/>
            </w:tcBorders>
            <w:hideMark/>
          </w:tcPr>
          <w:p w14:paraId="781BE286"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4009E056" w14:textId="77777777" w:rsidTr="00C44C2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61E37A85" w14:textId="2F62EE2A" w:rsidR="00B9010E" w:rsidRDefault="00B9010E">
            <w:pPr>
              <w:pStyle w:val="TAL"/>
              <w:spacing w:line="256" w:lineRule="auto"/>
            </w:pPr>
            <w:r>
              <w:t xml:space="preserve">PRS </w:t>
            </w:r>
            <w:r>
              <w:rPr>
                <w:rFonts w:cs="v4.2.0"/>
                <w:noProof/>
                <w:position w:val="-12"/>
                <w:lang w:val="en-US" w:eastAsia="zh-CN"/>
              </w:rPr>
              <w:drawing>
                <wp:inline distT="0" distB="0" distL="0" distR="0" wp14:anchorId="55DE4C62" wp14:editId="2F501C85">
                  <wp:extent cx="400685" cy="249555"/>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6EE032CE" w14:textId="77777777" w:rsidR="00B9010E" w:rsidRDefault="00B9010E">
            <w:pPr>
              <w:pStyle w:val="TAC"/>
              <w:spacing w:line="256" w:lineRule="auto"/>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2A09F7A8" w14:textId="77777777" w:rsidR="00B9010E" w:rsidRDefault="00B9010E">
            <w:pPr>
              <w:pStyle w:val="TAC"/>
              <w:spacing w:line="256" w:lineRule="auto"/>
              <w:rPr>
                <w:rFonts w:cs="v4.2.0"/>
              </w:rPr>
            </w:pPr>
            <w:r>
              <w:rPr>
                <w:rFonts w:cs="v4.2.0"/>
              </w:rPr>
              <w:t>1</w:t>
            </w:r>
          </w:p>
        </w:tc>
        <w:tc>
          <w:tcPr>
            <w:tcW w:w="850" w:type="dxa"/>
            <w:tcBorders>
              <w:top w:val="single" w:sz="4" w:space="0" w:color="auto"/>
              <w:left w:val="single" w:sz="4" w:space="0" w:color="auto"/>
              <w:bottom w:val="nil"/>
              <w:right w:val="single" w:sz="4" w:space="0" w:color="auto"/>
            </w:tcBorders>
            <w:hideMark/>
          </w:tcPr>
          <w:p w14:paraId="5B6EB462" w14:textId="77777777" w:rsidR="00B9010E" w:rsidRDefault="00B9010E">
            <w:pPr>
              <w:pStyle w:val="TAC"/>
              <w:spacing w:line="256" w:lineRule="auto"/>
            </w:pPr>
            <w:r>
              <w:rPr>
                <w:rFonts w:cs="v4.2.0"/>
              </w:rPr>
              <w:t>-Infinity</w:t>
            </w:r>
          </w:p>
        </w:tc>
        <w:tc>
          <w:tcPr>
            <w:tcW w:w="851" w:type="dxa"/>
            <w:tcBorders>
              <w:top w:val="single" w:sz="4" w:space="0" w:color="auto"/>
              <w:left w:val="single" w:sz="4" w:space="0" w:color="auto"/>
              <w:bottom w:val="nil"/>
              <w:right w:val="single" w:sz="4" w:space="0" w:color="auto"/>
            </w:tcBorders>
            <w:hideMark/>
          </w:tcPr>
          <w:p w14:paraId="410AF0F6" w14:textId="77777777" w:rsidR="00B9010E" w:rsidRDefault="00B9010E">
            <w:pPr>
              <w:pStyle w:val="TAC"/>
              <w:spacing w:line="256" w:lineRule="auto"/>
            </w:pPr>
            <w:r>
              <w:rPr>
                <w:rFonts w:cs="v4.2.0"/>
              </w:rPr>
              <w:t>-2.41</w:t>
            </w:r>
          </w:p>
        </w:tc>
        <w:tc>
          <w:tcPr>
            <w:tcW w:w="921" w:type="dxa"/>
            <w:tcBorders>
              <w:top w:val="single" w:sz="4" w:space="0" w:color="auto"/>
              <w:left w:val="single" w:sz="4" w:space="0" w:color="auto"/>
              <w:bottom w:val="nil"/>
              <w:right w:val="single" w:sz="4" w:space="0" w:color="auto"/>
            </w:tcBorders>
            <w:hideMark/>
          </w:tcPr>
          <w:p w14:paraId="5BCAF3A5" w14:textId="77777777" w:rsidR="00B9010E" w:rsidRDefault="00B9010E">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13F1D876" w14:textId="77777777" w:rsidR="00B9010E" w:rsidRDefault="00B9010E">
            <w:pPr>
              <w:pStyle w:val="TAC"/>
              <w:spacing w:line="256" w:lineRule="auto"/>
              <w:rPr>
                <w:rFonts w:cs="v4.2.0"/>
              </w:rPr>
            </w:pPr>
            <w:r>
              <w:rPr>
                <w:rFonts w:cs="v4.2.0"/>
              </w:rPr>
              <w:t>-12.12</w:t>
            </w:r>
          </w:p>
        </w:tc>
      </w:tr>
      <w:tr w:rsidR="00B9010E" w14:paraId="32172598"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5F0294B"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796D0B38"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7544F8A" w14:textId="77777777" w:rsidR="00B9010E" w:rsidRDefault="00B9010E">
            <w:pPr>
              <w:pStyle w:val="TAC"/>
              <w:spacing w:line="256" w:lineRule="auto"/>
              <w:rPr>
                <w:rFonts w:cs="v4.2.0"/>
              </w:rPr>
            </w:pPr>
            <w:r>
              <w:rPr>
                <w:rFonts w:cs="v4.2.0"/>
              </w:rPr>
              <w:t>2</w:t>
            </w:r>
          </w:p>
        </w:tc>
        <w:tc>
          <w:tcPr>
            <w:tcW w:w="850" w:type="dxa"/>
            <w:tcBorders>
              <w:top w:val="nil"/>
              <w:left w:val="single" w:sz="4" w:space="0" w:color="auto"/>
              <w:bottom w:val="nil"/>
              <w:right w:val="single" w:sz="4" w:space="0" w:color="auto"/>
            </w:tcBorders>
            <w:hideMark/>
          </w:tcPr>
          <w:p w14:paraId="287C4610"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4298A0FD"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464E731"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E064879"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636DF2DE"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D0A17AE"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473B316C"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4E3D373" w14:textId="77777777" w:rsidR="00B9010E" w:rsidRDefault="00B9010E">
            <w:pPr>
              <w:pStyle w:val="TAC"/>
              <w:spacing w:line="256" w:lineRule="auto"/>
              <w:rPr>
                <w:rFonts w:cs="v4.2.0"/>
              </w:rPr>
            </w:pPr>
            <w:r>
              <w:rPr>
                <w:rFonts w:cs="v4.2.0"/>
              </w:rPr>
              <w:t>3</w:t>
            </w:r>
          </w:p>
        </w:tc>
        <w:tc>
          <w:tcPr>
            <w:tcW w:w="850" w:type="dxa"/>
            <w:tcBorders>
              <w:top w:val="nil"/>
              <w:left w:val="single" w:sz="4" w:space="0" w:color="auto"/>
              <w:bottom w:val="single" w:sz="4" w:space="0" w:color="auto"/>
              <w:right w:val="single" w:sz="4" w:space="0" w:color="auto"/>
            </w:tcBorders>
            <w:hideMark/>
          </w:tcPr>
          <w:p w14:paraId="7333CD19"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25502E9F"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10194AE1"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55A474C"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41D796F9" w14:textId="77777777" w:rsidTr="00C44C2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0C0B1AB3" w14:textId="467D0558" w:rsidR="00B9010E" w:rsidRDefault="00B9010E">
            <w:pPr>
              <w:pStyle w:val="TAL"/>
              <w:spacing w:line="256" w:lineRule="auto"/>
            </w:pPr>
            <w:r>
              <w:t xml:space="preserve">PRS </w:t>
            </w:r>
            <w:r>
              <w:rPr>
                <w:rFonts w:cs="v4.2.0"/>
                <w:noProof/>
                <w:position w:val="-12"/>
                <w:lang w:val="en-US" w:eastAsia="zh-CN"/>
              </w:rPr>
              <w:drawing>
                <wp:inline distT="0" distB="0" distL="0" distR="0" wp14:anchorId="4C252118" wp14:editId="105275C7">
                  <wp:extent cx="513715" cy="249555"/>
                  <wp:effectExtent l="0" t="0" r="635"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210BF5A8" w14:textId="77777777" w:rsidR="00B9010E" w:rsidRDefault="00B9010E">
            <w:pPr>
              <w:pStyle w:val="TAC"/>
              <w:spacing w:line="256" w:lineRule="auto"/>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62DC0373" w14:textId="77777777" w:rsidR="00B9010E" w:rsidRDefault="00B9010E">
            <w:pPr>
              <w:pStyle w:val="TAC"/>
              <w:spacing w:line="256" w:lineRule="auto"/>
              <w:rPr>
                <w:rFonts w:cs="v4.2.0"/>
              </w:rPr>
            </w:pPr>
            <w:r>
              <w:rPr>
                <w:rFonts w:cs="v4.2.0"/>
              </w:rPr>
              <w:t>1</w:t>
            </w:r>
          </w:p>
        </w:tc>
        <w:tc>
          <w:tcPr>
            <w:tcW w:w="850" w:type="dxa"/>
            <w:tcBorders>
              <w:top w:val="single" w:sz="4" w:space="0" w:color="auto"/>
              <w:left w:val="single" w:sz="4" w:space="0" w:color="auto"/>
              <w:bottom w:val="nil"/>
              <w:right w:val="single" w:sz="4" w:space="0" w:color="auto"/>
            </w:tcBorders>
            <w:hideMark/>
          </w:tcPr>
          <w:p w14:paraId="2D7D2F51" w14:textId="77777777" w:rsidR="00B9010E" w:rsidRDefault="00B9010E">
            <w:pPr>
              <w:pStyle w:val="TAC"/>
              <w:spacing w:line="256" w:lineRule="auto"/>
            </w:pPr>
            <w:r>
              <w:rPr>
                <w:rFonts w:cs="v4.2.0"/>
              </w:rPr>
              <w:t>-Infinity</w:t>
            </w:r>
          </w:p>
        </w:tc>
        <w:tc>
          <w:tcPr>
            <w:tcW w:w="851" w:type="dxa"/>
            <w:tcBorders>
              <w:top w:val="single" w:sz="4" w:space="0" w:color="auto"/>
              <w:left w:val="single" w:sz="4" w:space="0" w:color="auto"/>
              <w:bottom w:val="nil"/>
              <w:right w:val="single" w:sz="4" w:space="0" w:color="auto"/>
            </w:tcBorders>
            <w:hideMark/>
          </w:tcPr>
          <w:p w14:paraId="368CF66A" w14:textId="77777777" w:rsidR="00B9010E" w:rsidRDefault="00B9010E">
            <w:pPr>
              <w:pStyle w:val="TAC"/>
              <w:spacing w:line="256" w:lineRule="auto"/>
            </w:pPr>
            <w:r>
              <w:t>-</w:t>
            </w:r>
            <w:r>
              <w:rPr>
                <w:rFonts w:cs="v4.2.0"/>
              </w:rPr>
              <w:t>2</w:t>
            </w:r>
          </w:p>
        </w:tc>
        <w:tc>
          <w:tcPr>
            <w:tcW w:w="921" w:type="dxa"/>
            <w:tcBorders>
              <w:top w:val="single" w:sz="4" w:space="0" w:color="auto"/>
              <w:left w:val="single" w:sz="4" w:space="0" w:color="auto"/>
              <w:bottom w:val="nil"/>
              <w:right w:val="single" w:sz="4" w:space="0" w:color="auto"/>
            </w:tcBorders>
            <w:hideMark/>
          </w:tcPr>
          <w:p w14:paraId="58D61EFE" w14:textId="77777777" w:rsidR="00B9010E" w:rsidRDefault="00B9010E">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296FD1FD" w14:textId="77777777" w:rsidR="00B9010E" w:rsidRDefault="00B9010E">
            <w:pPr>
              <w:pStyle w:val="TAC"/>
              <w:spacing w:line="256" w:lineRule="auto"/>
              <w:rPr>
                <w:rFonts w:cs="v4.2.0"/>
              </w:rPr>
            </w:pPr>
            <w:r>
              <w:rPr>
                <w:rFonts w:cs="v4.2.0"/>
              </w:rPr>
              <w:t>-10</w:t>
            </w:r>
          </w:p>
        </w:tc>
      </w:tr>
      <w:tr w:rsidR="00B9010E" w14:paraId="49BE22B9"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6C7B3EA"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364DC93D"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12DE999" w14:textId="77777777" w:rsidR="00B9010E" w:rsidRDefault="00B9010E">
            <w:pPr>
              <w:pStyle w:val="TAC"/>
              <w:spacing w:line="256" w:lineRule="auto"/>
              <w:rPr>
                <w:rFonts w:cs="v4.2.0"/>
              </w:rPr>
            </w:pPr>
            <w:r>
              <w:rPr>
                <w:rFonts w:cs="v4.2.0"/>
              </w:rPr>
              <w:t>2</w:t>
            </w:r>
          </w:p>
        </w:tc>
        <w:tc>
          <w:tcPr>
            <w:tcW w:w="850" w:type="dxa"/>
            <w:tcBorders>
              <w:top w:val="nil"/>
              <w:left w:val="single" w:sz="4" w:space="0" w:color="auto"/>
              <w:bottom w:val="nil"/>
              <w:right w:val="single" w:sz="4" w:space="0" w:color="auto"/>
            </w:tcBorders>
            <w:hideMark/>
          </w:tcPr>
          <w:p w14:paraId="39677484"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50EDAEF0"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495D15DD"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131C8F9D"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4055A8ED" w14:textId="77777777" w:rsidTr="00C44C2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E46DEE3"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1FE16F7A"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67E59F6" w14:textId="77777777" w:rsidR="00B9010E" w:rsidRDefault="00B9010E">
            <w:pPr>
              <w:pStyle w:val="TAC"/>
              <w:spacing w:line="256" w:lineRule="auto"/>
              <w:rPr>
                <w:rFonts w:cs="v4.2.0"/>
              </w:rPr>
            </w:pPr>
            <w:r>
              <w:rPr>
                <w:rFonts w:cs="v4.2.0"/>
              </w:rPr>
              <w:t>3</w:t>
            </w:r>
          </w:p>
        </w:tc>
        <w:tc>
          <w:tcPr>
            <w:tcW w:w="850" w:type="dxa"/>
            <w:tcBorders>
              <w:top w:val="nil"/>
              <w:left w:val="single" w:sz="4" w:space="0" w:color="auto"/>
              <w:bottom w:val="single" w:sz="4" w:space="0" w:color="auto"/>
              <w:right w:val="single" w:sz="4" w:space="0" w:color="auto"/>
            </w:tcBorders>
            <w:hideMark/>
          </w:tcPr>
          <w:p w14:paraId="584E0683"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445CA8C1"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1C2D3CC"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1A44113A"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58D9CE98" w14:textId="77777777" w:rsidTr="00C44C24">
        <w:trPr>
          <w:cantSplit/>
          <w:trHeight w:val="187"/>
        </w:trPr>
        <w:tc>
          <w:tcPr>
            <w:tcW w:w="1667" w:type="dxa"/>
            <w:tcBorders>
              <w:top w:val="single" w:sz="4" w:space="0" w:color="auto"/>
              <w:left w:val="single" w:sz="4" w:space="0" w:color="auto"/>
              <w:bottom w:val="nil"/>
              <w:right w:val="single" w:sz="4" w:space="0" w:color="auto"/>
            </w:tcBorders>
            <w:hideMark/>
          </w:tcPr>
          <w:p w14:paraId="313E512F" w14:textId="77777777" w:rsidR="00B9010E" w:rsidRDefault="00B9010E">
            <w:pPr>
              <w:pStyle w:val="TAL"/>
              <w:spacing w:line="256" w:lineRule="auto"/>
            </w:pPr>
            <w:r>
              <w:rPr>
                <w:rFonts w:cs="v4.2.0"/>
              </w:rPr>
              <w:t>PRS-RSRP</w:t>
            </w:r>
            <w:r>
              <w:rPr>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3EBD3DAF" w14:textId="77777777" w:rsidR="00B9010E" w:rsidRDefault="00B9010E">
            <w:pPr>
              <w:pStyle w:val="TAC"/>
              <w:spacing w:line="256" w:lineRule="auto"/>
            </w:pPr>
            <w:r>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7CF43298" w14:textId="77777777" w:rsidR="00B9010E" w:rsidRDefault="00B9010E">
            <w:pPr>
              <w:pStyle w:val="TAC"/>
              <w:spacing w:line="256" w:lineRule="auto"/>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3F45F11F" w14:textId="77777777" w:rsidR="00B9010E" w:rsidRDefault="00B9010E">
            <w:pPr>
              <w:pStyle w:val="TAC"/>
              <w:spacing w:line="256" w:lineRule="auto"/>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79400E7F" w14:textId="77777777" w:rsidR="00B9010E" w:rsidRDefault="00B9010E">
            <w:pPr>
              <w:pStyle w:val="TAC"/>
              <w:spacing w:line="256" w:lineRule="auto"/>
            </w:pPr>
            <w:r>
              <w:rPr>
                <w:rFonts w:cs="v4.2.0"/>
              </w:rPr>
              <w:t>-100</w:t>
            </w:r>
          </w:p>
        </w:tc>
        <w:tc>
          <w:tcPr>
            <w:tcW w:w="921" w:type="dxa"/>
            <w:tcBorders>
              <w:top w:val="single" w:sz="4" w:space="0" w:color="auto"/>
              <w:left w:val="single" w:sz="4" w:space="0" w:color="auto"/>
              <w:bottom w:val="single" w:sz="4" w:space="0" w:color="auto"/>
              <w:right w:val="single" w:sz="4" w:space="0" w:color="auto"/>
            </w:tcBorders>
            <w:hideMark/>
          </w:tcPr>
          <w:p w14:paraId="29790EFB" w14:textId="77777777" w:rsidR="00B9010E" w:rsidRDefault="00B9010E">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4407BCB" w14:textId="77777777" w:rsidR="00B9010E" w:rsidRDefault="00B9010E">
            <w:pPr>
              <w:pStyle w:val="TAC"/>
              <w:spacing w:line="256" w:lineRule="auto"/>
              <w:rPr>
                <w:rFonts w:cs="v4.2.0"/>
              </w:rPr>
            </w:pPr>
            <w:r>
              <w:rPr>
                <w:rFonts w:cs="v4.2.0"/>
              </w:rPr>
              <w:t>-108</w:t>
            </w:r>
          </w:p>
        </w:tc>
      </w:tr>
      <w:tr w:rsidR="00B9010E" w14:paraId="27A70B43" w14:textId="77777777" w:rsidTr="00C44C24">
        <w:trPr>
          <w:cantSplit/>
          <w:trHeight w:val="187"/>
        </w:trPr>
        <w:tc>
          <w:tcPr>
            <w:tcW w:w="1667" w:type="dxa"/>
            <w:tcBorders>
              <w:top w:val="nil"/>
              <w:left w:val="single" w:sz="4" w:space="0" w:color="auto"/>
              <w:bottom w:val="nil"/>
              <w:right w:val="single" w:sz="4" w:space="0" w:color="auto"/>
            </w:tcBorders>
            <w:hideMark/>
          </w:tcPr>
          <w:p w14:paraId="36D791BC"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06FE9E16"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1035BB9" w14:textId="77777777" w:rsidR="00B9010E" w:rsidRDefault="00B9010E">
            <w:pPr>
              <w:pStyle w:val="TAC"/>
              <w:spacing w:line="256" w:lineRule="auto"/>
              <w:rPr>
                <w:rFonts w:cs="v4.2.0"/>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28E2CF14" w14:textId="77777777" w:rsidR="00B9010E" w:rsidRDefault="00B9010E">
            <w:pPr>
              <w:pStyle w:val="TAC"/>
              <w:spacing w:line="256" w:lineRule="auto"/>
              <w:rPr>
                <w:rFonts w:cs="v4.2.0"/>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202F0A4F" w14:textId="77777777" w:rsidR="00B9010E" w:rsidRDefault="00B9010E">
            <w:pPr>
              <w:pStyle w:val="TAC"/>
              <w:spacing w:line="256" w:lineRule="auto"/>
              <w:rPr>
                <w:rFonts w:cs="v4.2.0"/>
              </w:rPr>
            </w:pPr>
            <w:r>
              <w:rPr>
                <w:rFonts w:cs="v4.2.0"/>
              </w:rPr>
              <w:t>-100</w:t>
            </w:r>
          </w:p>
        </w:tc>
        <w:tc>
          <w:tcPr>
            <w:tcW w:w="921" w:type="dxa"/>
            <w:tcBorders>
              <w:top w:val="single" w:sz="4" w:space="0" w:color="auto"/>
              <w:left w:val="single" w:sz="4" w:space="0" w:color="auto"/>
              <w:bottom w:val="single" w:sz="4" w:space="0" w:color="auto"/>
              <w:right w:val="single" w:sz="4" w:space="0" w:color="auto"/>
            </w:tcBorders>
            <w:hideMark/>
          </w:tcPr>
          <w:p w14:paraId="47AB3C96" w14:textId="77777777" w:rsidR="00B9010E" w:rsidRDefault="00B9010E">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F400FB3" w14:textId="77777777" w:rsidR="00B9010E" w:rsidRDefault="00B9010E">
            <w:pPr>
              <w:pStyle w:val="TAC"/>
              <w:spacing w:line="256" w:lineRule="auto"/>
              <w:rPr>
                <w:rFonts w:cs="v4.2.0"/>
              </w:rPr>
            </w:pPr>
            <w:r>
              <w:rPr>
                <w:rFonts w:cs="v4.2.0"/>
              </w:rPr>
              <w:t>-108</w:t>
            </w:r>
          </w:p>
        </w:tc>
      </w:tr>
      <w:tr w:rsidR="00B9010E" w14:paraId="240833AA" w14:textId="77777777" w:rsidTr="00C44C24">
        <w:trPr>
          <w:cantSplit/>
          <w:trHeight w:val="187"/>
        </w:trPr>
        <w:tc>
          <w:tcPr>
            <w:tcW w:w="1667" w:type="dxa"/>
            <w:tcBorders>
              <w:top w:val="nil"/>
              <w:left w:val="single" w:sz="4" w:space="0" w:color="auto"/>
              <w:bottom w:val="single" w:sz="4" w:space="0" w:color="auto"/>
              <w:right w:val="single" w:sz="4" w:space="0" w:color="auto"/>
            </w:tcBorders>
            <w:hideMark/>
          </w:tcPr>
          <w:p w14:paraId="4E67DCE2"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0191B840"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E56232D" w14:textId="77777777" w:rsidR="00B9010E" w:rsidRDefault="00B9010E">
            <w:pPr>
              <w:pStyle w:val="TAC"/>
              <w:spacing w:line="256" w:lineRule="auto"/>
              <w:rPr>
                <w:rFonts w:cs="v4.2.0"/>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59904A77" w14:textId="77777777" w:rsidR="00B9010E" w:rsidRDefault="00B9010E">
            <w:pPr>
              <w:pStyle w:val="TAC"/>
              <w:spacing w:line="256" w:lineRule="auto"/>
              <w:rPr>
                <w:rFonts w:cs="v4.2.0"/>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0F85A9B9" w14:textId="77777777" w:rsidR="00B9010E" w:rsidRDefault="00B9010E">
            <w:pPr>
              <w:pStyle w:val="TAC"/>
              <w:spacing w:line="256" w:lineRule="auto"/>
              <w:rPr>
                <w:rFonts w:cs="v4.2.0"/>
              </w:rPr>
            </w:pPr>
            <w:r>
              <w:rPr>
                <w:rFonts w:cs="v4.2.0"/>
              </w:rPr>
              <w:t>-97</w:t>
            </w:r>
          </w:p>
        </w:tc>
        <w:tc>
          <w:tcPr>
            <w:tcW w:w="921" w:type="dxa"/>
            <w:tcBorders>
              <w:top w:val="single" w:sz="4" w:space="0" w:color="auto"/>
              <w:left w:val="single" w:sz="4" w:space="0" w:color="auto"/>
              <w:bottom w:val="single" w:sz="4" w:space="0" w:color="auto"/>
              <w:right w:val="single" w:sz="4" w:space="0" w:color="auto"/>
            </w:tcBorders>
            <w:hideMark/>
          </w:tcPr>
          <w:p w14:paraId="15CCE6AA" w14:textId="77777777" w:rsidR="00B9010E" w:rsidRDefault="00B9010E">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0B9D408" w14:textId="77777777" w:rsidR="00B9010E" w:rsidRDefault="00B9010E">
            <w:pPr>
              <w:pStyle w:val="TAC"/>
              <w:spacing w:line="256" w:lineRule="auto"/>
              <w:rPr>
                <w:rFonts w:cs="v4.2.0"/>
              </w:rPr>
            </w:pPr>
            <w:r>
              <w:rPr>
                <w:rFonts w:cs="v4.2.0"/>
              </w:rPr>
              <w:t>-105</w:t>
            </w:r>
          </w:p>
        </w:tc>
      </w:tr>
      <w:tr w:rsidR="006E66CE" w14:paraId="7CCF6F54" w14:textId="77777777" w:rsidTr="00C44C24">
        <w:trPr>
          <w:cantSplit/>
          <w:trHeight w:val="187"/>
        </w:trPr>
        <w:tc>
          <w:tcPr>
            <w:tcW w:w="1667" w:type="dxa"/>
            <w:vMerge w:val="restart"/>
            <w:tcBorders>
              <w:top w:val="nil"/>
              <w:left w:val="single" w:sz="4" w:space="0" w:color="auto"/>
              <w:bottom w:val="single" w:sz="4" w:space="0" w:color="auto"/>
              <w:right w:val="single" w:sz="4" w:space="0" w:color="auto"/>
            </w:tcBorders>
            <w:hideMark/>
          </w:tcPr>
          <w:p w14:paraId="69B2C4DE" w14:textId="77777777" w:rsidR="006E66CE" w:rsidRDefault="006E66CE" w:rsidP="006E66CE">
            <w:pPr>
              <w:pStyle w:val="TAL"/>
              <w:spacing w:line="256" w:lineRule="auto"/>
            </w:pPr>
            <w:r>
              <w:rPr>
                <w:rFonts w:cs="v4.2.0"/>
              </w:rPr>
              <w:t>SS-RSRP</w:t>
            </w:r>
            <w:r>
              <w:rPr>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0A3756C3" w14:textId="77777777" w:rsidR="006E66CE" w:rsidRDefault="006E66CE" w:rsidP="006E66CE">
            <w:pPr>
              <w:pStyle w:val="TAC"/>
              <w:spacing w:line="256" w:lineRule="auto"/>
            </w:pPr>
            <w:r>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08082FB7" w14:textId="77777777" w:rsidR="006E66CE" w:rsidRDefault="006E66CE" w:rsidP="006E66CE">
            <w:pPr>
              <w:pStyle w:val="TAC"/>
              <w:spacing w:line="256" w:lineRule="auto"/>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3D1B2DC9" w14:textId="77777777" w:rsidR="006E66CE" w:rsidRDefault="006E66CE" w:rsidP="006E66CE">
            <w:pPr>
              <w:pStyle w:val="TAC"/>
              <w:spacing w:line="256" w:lineRule="auto"/>
              <w:rPr>
                <w:rFonts w:cs="v4.2.0"/>
              </w:rPr>
            </w:pPr>
            <w:r>
              <w:rPr>
                <w:rFonts w:cs="v4.2.0"/>
              </w:rPr>
              <w:t>-88</w:t>
            </w:r>
          </w:p>
        </w:tc>
        <w:tc>
          <w:tcPr>
            <w:tcW w:w="851" w:type="dxa"/>
            <w:tcBorders>
              <w:top w:val="single" w:sz="4" w:space="0" w:color="auto"/>
              <w:left w:val="single" w:sz="4" w:space="0" w:color="auto"/>
              <w:bottom w:val="single" w:sz="4" w:space="0" w:color="auto"/>
              <w:right w:val="single" w:sz="4" w:space="0" w:color="auto"/>
            </w:tcBorders>
            <w:hideMark/>
          </w:tcPr>
          <w:p w14:paraId="56B85B99" w14:textId="77777777" w:rsidR="006E66CE" w:rsidRDefault="006E66CE" w:rsidP="006E66CE">
            <w:pPr>
              <w:pStyle w:val="TAC"/>
              <w:spacing w:line="256" w:lineRule="auto"/>
              <w:rPr>
                <w:rFonts w:cs="v4.2.0"/>
              </w:rPr>
            </w:pPr>
            <w:r>
              <w:rPr>
                <w:rFonts w:cs="v4.2.0"/>
              </w:rPr>
              <w:t>-88</w:t>
            </w:r>
          </w:p>
        </w:tc>
        <w:tc>
          <w:tcPr>
            <w:tcW w:w="921" w:type="dxa"/>
            <w:tcBorders>
              <w:top w:val="single" w:sz="4" w:space="0" w:color="auto"/>
              <w:left w:val="single" w:sz="4" w:space="0" w:color="auto"/>
              <w:bottom w:val="single" w:sz="4" w:space="0" w:color="auto"/>
              <w:right w:val="single" w:sz="4" w:space="0" w:color="auto"/>
            </w:tcBorders>
            <w:hideMark/>
          </w:tcPr>
          <w:p w14:paraId="799EE5C7" w14:textId="6389897A" w:rsidR="006E66CE" w:rsidRDefault="006E66CE" w:rsidP="006E66CE">
            <w:pPr>
              <w:pStyle w:val="TAC"/>
              <w:spacing w:line="256" w:lineRule="auto"/>
              <w:rPr>
                <w:rFonts w:cs="v4.2.0"/>
              </w:rPr>
            </w:pPr>
            <w:ins w:id="958" w:author="CATT" w:date="2024-02-18T11:05:00Z">
              <w:r>
                <w:rPr>
                  <w:rFonts w:cs="v4.2.0"/>
                </w:rPr>
                <w:t>-Infinity</w:t>
              </w:r>
            </w:ins>
            <w:del w:id="959" w:author="CATT" w:date="2024-02-18T11:05:00Z">
              <w:r w:rsidDel="008F4536">
                <w:rPr>
                  <w:rFonts w:cs="v4.2.0"/>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5FE20465" w14:textId="77777777" w:rsidR="006E66CE" w:rsidRDefault="006E66CE" w:rsidP="006E66CE">
            <w:pPr>
              <w:pStyle w:val="TAC"/>
              <w:spacing w:line="256" w:lineRule="auto"/>
              <w:rPr>
                <w:rFonts w:cs="v4.2.0"/>
              </w:rPr>
            </w:pPr>
            <w:r>
              <w:rPr>
                <w:rFonts w:cs="v4.2.0"/>
              </w:rPr>
              <w:t>-88</w:t>
            </w:r>
          </w:p>
        </w:tc>
      </w:tr>
      <w:tr w:rsidR="006E66CE" w14:paraId="04ECED32" w14:textId="77777777" w:rsidTr="00C44C24">
        <w:trPr>
          <w:cantSplit/>
          <w:trHeight w:val="187"/>
        </w:trPr>
        <w:tc>
          <w:tcPr>
            <w:tcW w:w="1667" w:type="dxa"/>
            <w:vMerge/>
            <w:tcBorders>
              <w:top w:val="nil"/>
              <w:left w:val="single" w:sz="4" w:space="0" w:color="auto"/>
              <w:bottom w:val="single" w:sz="4" w:space="0" w:color="auto"/>
              <w:right w:val="single" w:sz="4" w:space="0" w:color="auto"/>
            </w:tcBorders>
            <w:vAlign w:val="center"/>
            <w:hideMark/>
          </w:tcPr>
          <w:p w14:paraId="3CEEE526" w14:textId="77777777" w:rsidR="006E66CE" w:rsidRDefault="006E66CE" w:rsidP="006E66CE">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33D9B168" w14:textId="77777777" w:rsidR="006E66CE" w:rsidRDefault="006E66CE" w:rsidP="006E66CE">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177AB03" w14:textId="77777777" w:rsidR="006E66CE" w:rsidRDefault="006E66CE" w:rsidP="006E66CE">
            <w:pPr>
              <w:pStyle w:val="TAC"/>
              <w:spacing w:line="256" w:lineRule="auto"/>
              <w:rPr>
                <w:rFonts w:cs="v4.2.0"/>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26E86FD4" w14:textId="77777777" w:rsidR="006E66CE" w:rsidRDefault="006E66CE" w:rsidP="006E66CE">
            <w:pPr>
              <w:pStyle w:val="TAC"/>
              <w:spacing w:line="256" w:lineRule="auto"/>
              <w:rPr>
                <w:rFonts w:cs="v4.2.0"/>
              </w:rPr>
            </w:pPr>
            <w:r>
              <w:rPr>
                <w:rFonts w:cs="v4.2.0"/>
              </w:rPr>
              <w:t>-88</w:t>
            </w:r>
          </w:p>
        </w:tc>
        <w:tc>
          <w:tcPr>
            <w:tcW w:w="851" w:type="dxa"/>
            <w:tcBorders>
              <w:top w:val="single" w:sz="4" w:space="0" w:color="auto"/>
              <w:left w:val="single" w:sz="4" w:space="0" w:color="auto"/>
              <w:bottom w:val="single" w:sz="4" w:space="0" w:color="auto"/>
              <w:right w:val="single" w:sz="4" w:space="0" w:color="auto"/>
            </w:tcBorders>
            <w:hideMark/>
          </w:tcPr>
          <w:p w14:paraId="3E16D469" w14:textId="77777777" w:rsidR="006E66CE" w:rsidRDefault="006E66CE" w:rsidP="006E66CE">
            <w:pPr>
              <w:pStyle w:val="TAC"/>
              <w:spacing w:line="256" w:lineRule="auto"/>
              <w:rPr>
                <w:rFonts w:cs="v4.2.0"/>
              </w:rPr>
            </w:pPr>
            <w:r>
              <w:rPr>
                <w:rFonts w:cs="v4.2.0"/>
              </w:rPr>
              <w:t>-88</w:t>
            </w:r>
          </w:p>
        </w:tc>
        <w:tc>
          <w:tcPr>
            <w:tcW w:w="921" w:type="dxa"/>
            <w:tcBorders>
              <w:top w:val="single" w:sz="4" w:space="0" w:color="auto"/>
              <w:left w:val="single" w:sz="4" w:space="0" w:color="auto"/>
              <w:bottom w:val="single" w:sz="4" w:space="0" w:color="auto"/>
              <w:right w:val="single" w:sz="4" w:space="0" w:color="auto"/>
            </w:tcBorders>
            <w:hideMark/>
          </w:tcPr>
          <w:p w14:paraId="0CDF830F" w14:textId="7D7B96F5" w:rsidR="006E66CE" w:rsidRDefault="006E66CE" w:rsidP="006E66CE">
            <w:pPr>
              <w:pStyle w:val="TAC"/>
              <w:spacing w:line="256" w:lineRule="auto"/>
              <w:rPr>
                <w:rFonts w:cs="v4.2.0"/>
              </w:rPr>
            </w:pPr>
            <w:ins w:id="960" w:author="CATT" w:date="2024-02-18T11:05:00Z">
              <w:r>
                <w:rPr>
                  <w:rFonts w:cs="v4.2.0"/>
                </w:rPr>
                <w:t>-Infinity</w:t>
              </w:r>
            </w:ins>
            <w:del w:id="961" w:author="CATT" w:date="2024-02-18T11:05:00Z">
              <w:r w:rsidDel="008F4536">
                <w:rPr>
                  <w:rFonts w:cs="v4.2.0"/>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75B391CA" w14:textId="77777777" w:rsidR="006E66CE" w:rsidRDefault="006E66CE" w:rsidP="006E66CE">
            <w:pPr>
              <w:pStyle w:val="TAC"/>
              <w:spacing w:line="256" w:lineRule="auto"/>
              <w:rPr>
                <w:rFonts w:cs="v4.2.0"/>
              </w:rPr>
            </w:pPr>
            <w:r>
              <w:rPr>
                <w:rFonts w:cs="v4.2.0"/>
              </w:rPr>
              <w:t>-88</w:t>
            </w:r>
          </w:p>
        </w:tc>
      </w:tr>
      <w:tr w:rsidR="006E66CE" w14:paraId="64D2F03D" w14:textId="77777777" w:rsidTr="00C44C24">
        <w:trPr>
          <w:cantSplit/>
          <w:trHeight w:val="187"/>
        </w:trPr>
        <w:tc>
          <w:tcPr>
            <w:tcW w:w="1667" w:type="dxa"/>
            <w:vMerge/>
            <w:tcBorders>
              <w:top w:val="nil"/>
              <w:left w:val="single" w:sz="4" w:space="0" w:color="auto"/>
              <w:bottom w:val="single" w:sz="4" w:space="0" w:color="auto"/>
              <w:right w:val="single" w:sz="4" w:space="0" w:color="auto"/>
            </w:tcBorders>
            <w:vAlign w:val="center"/>
            <w:hideMark/>
          </w:tcPr>
          <w:p w14:paraId="10543F8E" w14:textId="77777777" w:rsidR="006E66CE" w:rsidRDefault="006E66CE" w:rsidP="006E66CE">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0B16DA65" w14:textId="77777777" w:rsidR="006E66CE" w:rsidRDefault="006E66CE" w:rsidP="006E66CE">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6C503D3" w14:textId="77777777" w:rsidR="006E66CE" w:rsidRDefault="006E66CE" w:rsidP="006E66CE">
            <w:pPr>
              <w:pStyle w:val="TAC"/>
              <w:spacing w:line="256" w:lineRule="auto"/>
              <w:rPr>
                <w:rFonts w:cs="v4.2.0"/>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4F3072CB" w14:textId="77777777" w:rsidR="006E66CE" w:rsidRDefault="006E66CE" w:rsidP="006E66CE">
            <w:pPr>
              <w:pStyle w:val="TAC"/>
              <w:spacing w:line="256" w:lineRule="auto"/>
              <w:rPr>
                <w:rFonts w:cs="v4.2.0"/>
              </w:rPr>
            </w:pPr>
            <w:r>
              <w:rPr>
                <w:rFonts w:cs="v4.2.0"/>
              </w:rPr>
              <w:t>-85</w:t>
            </w:r>
          </w:p>
        </w:tc>
        <w:tc>
          <w:tcPr>
            <w:tcW w:w="851" w:type="dxa"/>
            <w:tcBorders>
              <w:top w:val="single" w:sz="4" w:space="0" w:color="auto"/>
              <w:left w:val="single" w:sz="4" w:space="0" w:color="auto"/>
              <w:bottom w:val="single" w:sz="4" w:space="0" w:color="auto"/>
              <w:right w:val="single" w:sz="4" w:space="0" w:color="auto"/>
            </w:tcBorders>
            <w:hideMark/>
          </w:tcPr>
          <w:p w14:paraId="10B0B7FB" w14:textId="77777777" w:rsidR="006E66CE" w:rsidRDefault="006E66CE" w:rsidP="006E66CE">
            <w:pPr>
              <w:pStyle w:val="TAC"/>
              <w:spacing w:line="256" w:lineRule="auto"/>
              <w:rPr>
                <w:rFonts w:cs="v4.2.0"/>
              </w:rPr>
            </w:pPr>
            <w:r>
              <w:rPr>
                <w:rFonts w:cs="v4.2.0"/>
              </w:rPr>
              <w:t>-85</w:t>
            </w:r>
          </w:p>
        </w:tc>
        <w:tc>
          <w:tcPr>
            <w:tcW w:w="921" w:type="dxa"/>
            <w:tcBorders>
              <w:top w:val="single" w:sz="4" w:space="0" w:color="auto"/>
              <w:left w:val="single" w:sz="4" w:space="0" w:color="auto"/>
              <w:bottom w:val="single" w:sz="4" w:space="0" w:color="auto"/>
              <w:right w:val="single" w:sz="4" w:space="0" w:color="auto"/>
            </w:tcBorders>
            <w:hideMark/>
          </w:tcPr>
          <w:p w14:paraId="668ED0AD" w14:textId="0C1D781B" w:rsidR="006E66CE" w:rsidRDefault="006E66CE" w:rsidP="006E66CE">
            <w:pPr>
              <w:pStyle w:val="TAC"/>
              <w:spacing w:line="256" w:lineRule="auto"/>
              <w:rPr>
                <w:rFonts w:cs="v4.2.0"/>
              </w:rPr>
            </w:pPr>
            <w:ins w:id="962" w:author="CATT" w:date="2024-02-18T11:05:00Z">
              <w:r>
                <w:rPr>
                  <w:rFonts w:cs="v4.2.0"/>
                </w:rPr>
                <w:t>-Infinity</w:t>
              </w:r>
            </w:ins>
            <w:del w:id="963" w:author="CATT" w:date="2024-02-18T11:05:00Z">
              <w:r w:rsidDel="008F4536">
                <w:rPr>
                  <w:rFonts w:cs="v4.2.0"/>
                </w:rPr>
                <w:delText>-85</w:delText>
              </w:r>
            </w:del>
          </w:p>
        </w:tc>
        <w:tc>
          <w:tcPr>
            <w:tcW w:w="921" w:type="dxa"/>
            <w:tcBorders>
              <w:top w:val="single" w:sz="4" w:space="0" w:color="auto"/>
              <w:left w:val="single" w:sz="4" w:space="0" w:color="auto"/>
              <w:bottom w:val="single" w:sz="4" w:space="0" w:color="auto"/>
              <w:right w:val="single" w:sz="4" w:space="0" w:color="auto"/>
            </w:tcBorders>
            <w:hideMark/>
          </w:tcPr>
          <w:p w14:paraId="0FE87B68" w14:textId="77777777" w:rsidR="006E66CE" w:rsidRDefault="006E66CE" w:rsidP="006E66CE">
            <w:pPr>
              <w:pStyle w:val="TAC"/>
              <w:spacing w:line="256" w:lineRule="auto"/>
              <w:rPr>
                <w:rFonts w:cs="v4.2.0"/>
              </w:rPr>
            </w:pPr>
            <w:r>
              <w:rPr>
                <w:rFonts w:cs="v4.2.0"/>
              </w:rPr>
              <w:t>-85</w:t>
            </w:r>
          </w:p>
        </w:tc>
      </w:tr>
      <w:tr w:rsidR="00C44C24" w14:paraId="764E8990" w14:textId="77777777" w:rsidTr="00C44C24">
        <w:trPr>
          <w:cantSplit/>
          <w:trHeight w:val="187"/>
        </w:trPr>
        <w:tc>
          <w:tcPr>
            <w:tcW w:w="1667" w:type="dxa"/>
            <w:tcBorders>
              <w:top w:val="single" w:sz="4" w:space="0" w:color="auto"/>
              <w:left w:val="single" w:sz="4" w:space="0" w:color="auto"/>
              <w:bottom w:val="nil"/>
              <w:right w:val="single" w:sz="4" w:space="0" w:color="auto"/>
            </w:tcBorders>
            <w:hideMark/>
          </w:tcPr>
          <w:p w14:paraId="0B573B7D" w14:textId="77777777" w:rsidR="00C44C24" w:rsidRDefault="00C44C24">
            <w:pPr>
              <w:pStyle w:val="TAL"/>
              <w:spacing w:line="256" w:lineRule="auto"/>
              <w:rPr>
                <w:rFonts w:cs="v4.2.0"/>
              </w:rPr>
            </w:pPr>
            <w:r>
              <w:rPr>
                <w:rFonts w:cs="v4.2.0"/>
              </w:rPr>
              <w:t>Io</w:t>
            </w:r>
          </w:p>
        </w:tc>
        <w:tc>
          <w:tcPr>
            <w:tcW w:w="1700" w:type="dxa"/>
            <w:tcBorders>
              <w:top w:val="single" w:sz="4" w:space="0" w:color="auto"/>
              <w:left w:val="single" w:sz="4" w:space="0" w:color="auto"/>
              <w:bottom w:val="single" w:sz="4" w:space="0" w:color="auto"/>
              <w:right w:val="single" w:sz="4" w:space="0" w:color="auto"/>
            </w:tcBorders>
            <w:hideMark/>
          </w:tcPr>
          <w:p w14:paraId="2C91F065" w14:textId="66551297" w:rsidR="00C44C24" w:rsidRDefault="00C44C24">
            <w:pPr>
              <w:pStyle w:val="TAC"/>
              <w:spacing w:line="256" w:lineRule="auto"/>
              <w:rPr>
                <w:rFonts w:cs="v4.2.0"/>
              </w:rPr>
            </w:pPr>
            <w:r>
              <w:rPr>
                <w:rFonts w:cs="v4.2.0"/>
              </w:rPr>
              <w:t>dBm/</w:t>
            </w:r>
            <w:del w:id="964" w:author="CATT" w:date="2024-02-06T09:00:00Z">
              <w:r w:rsidDel="00792510">
                <w:rPr>
                  <w:rFonts w:cs="v4.2.0"/>
                </w:rPr>
                <w:delText>9.36</w:delText>
              </w:r>
            </w:del>
            <w:ins w:id="965" w:author="CATT" w:date="2024-02-06T09:00:00Z">
              <w:r>
                <w:rPr>
                  <w:rFonts w:cs="v4.2.0"/>
                </w:rPr>
                <w:t>19.08</w:t>
              </w:r>
            </w:ins>
            <w:r>
              <w:rPr>
                <w:rFonts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75C01F31" w14:textId="77777777" w:rsidR="00C44C24" w:rsidRDefault="00C44C24">
            <w:pPr>
              <w:pStyle w:val="TAC"/>
              <w:spacing w:line="256" w:lineRule="auto"/>
              <w:rPr>
                <w:rFonts w:cs="v4.2.0"/>
              </w:rPr>
            </w:pPr>
            <w:r>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6798619" w14:textId="77777777" w:rsidR="00C44C24" w:rsidRDefault="00C44C24">
            <w:pPr>
              <w:pStyle w:val="TAC"/>
              <w:spacing w:line="256" w:lineRule="auto"/>
              <w:rPr>
                <w:rFonts w:cs="v4.2.0"/>
              </w:rPr>
            </w:pPr>
            <w:r>
              <w:rPr>
                <w:rFonts w:cs="v4.2.0"/>
              </w:rPr>
              <w:t>N/A</w:t>
            </w:r>
          </w:p>
        </w:tc>
        <w:tc>
          <w:tcPr>
            <w:tcW w:w="851" w:type="dxa"/>
            <w:tcBorders>
              <w:top w:val="single" w:sz="4" w:space="0" w:color="auto"/>
              <w:left w:val="single" w:sz="4" w:space="0" w:color="auto"/>
              <w:bottom w:val="single" w:sz="4" w:space="0" w:color="auto"/>
              <w:right w:val="single" w:sz="4" w:space="0" w:color="auto"/>
            </w:tcBorders>
            <w:hideMark/>
          </w:tcPr>
          <w:p w14:paraId="5F1A4B1E" w14:textId="555D9C09" w:rsidR="00C44C24" w:rsidRDefault="00C44C24">
            <w:pPr>
              <w:pStyle w:val="TAC"/>
              <w:spacing w:line="256" w:lineRule="auto"/>
              <w:rPr>
                <w:rFonts w:cs="v4.2.0"/>
              </w:rPr>
            </w:pPr>
            <w:ins w:id="966" w:author="CATT" w:date="2024-02-06T15:42:00Z">
              <w:r>
                <w:rPr>
                  <w:rFonts w:cs="v4.2.0"/>
                </w:rPr>
                <w:t>-6</w:t>
              </w:r>
              <w:r>
                <w:rPr>
                  <w:rFonts w:cs="v4.2.0" w:hint="eastAsia"/>
                  <w:lang w:eastAsia="zh-CN"/>
                </w:rPr>
                <w:t>4</w:t>
              </w:r>
              <w:r>
                <w:rPr>
                  <w:rFonts w:cs="v4.2.0"/>
                </w:rPr>
                <w:t>.</w:t>
              </w:r>
              <w:r>
                <w:rPr>
                  <w:rFonts w:cs="v4.2.0" w:hint="eastAsia"/>
                  <w:lang w:eastAsia="zh-CN"/>
                </w:rPr>
                <w:t>5</w:t>
              </w:r>
              <w:r>
                <w:rPr>
                  <w:rFonts w:cs="v4.2.0"/>
                </w:rPr>
                <w:t>7</w:t>
              </w:r>
            </w:ins>
            <w:del w:id="967" w:author="CATT" w:date="2024-02-06T15:42:00Z">
              <w:r w:rsidDel="00AE2FEB">
                <w:rPr>
                  <w:rFonts w:cs="v4.2.0"/>
                </w:rPr>
                <w:delText>-67.67</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0EC0962B" w14:textId="77777777" w:rsidR="00C44C24" w:rsidRDefault="00C44C24">
            <w:pPr>
              <w:pStyle w:val="TAC"/>
              <w:spacing w:line="256" w:lineRule="auto"/>
              <w:rPr>
                <w:rFonts w:cs="v4.2.0"/>
              </w:rPr>
            </w:pPr>
            <w:r>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0D4DA20D" w14:textId="0A9F2230" w:rsidR="00C44C24" w:rsidRDefault="00C44C24">
            <w:pPr>
              <w:pStyle w:val="TAC"/>
              <w:spacing w:line="256" w:lineRule="auto"/>
              <w:rPr>
                <w:rFonts w:cs="v4.2.0"/>
              </w:rPr>
            </w:pPr>
            <w:ins w:id="968" w:author="CATT" w:date="2024-02-06T15:42:00Z">
              <w:r>
                <w:rPr>
                  <w:rFonts w:cs="v4.2.0"/>
                </w:rPr>
                <w:t>-6</w:t>
              </w:r>
              <w:r>
                <w:rPr>
                  <w:rFonts w:cs="v4.2.0" w:hint="eastAsia"/>
                  <w:lang w:eastAsia="zh-CN"/>
                </w:rPr>
                <w:t>4</w:t>
              </w:r>
              <w:r>
                <w:rPr>
                  <w:rFonts w:cs="v4.2.0"/>
                </w:rPr>
                <w:t>.</w:t>
              </w:r>
              <w:r>
                <w:rPr>
                  <w:rFonts w:cs="v4.2.0" w:hint="eastAsia"/>
                  <w:lang w:eastAsia="zh-CN"/>
                </w:rPr>
                <w:t>5</w:t>
              </w:r>
              <w:r>
                <w:rPr>
                  <w:rFonts w:cs="v4.2.0"/>
                </w:rPr>
                <w:t>7</w:t>
              </w:r>
            </w:ins>
            <w:del w:id="969" w:author="CATT" w:date="2024-02-06T15:42:00Z">
              <w:r w:rsidDel="00584671">
                <w:rPr>
                  <w:rFonts w:cs="v4.2.0"/>
                </w:rPr>
                <w:delText>-67.67</w:delText>
              </w:r>
            </w:del>
          </w:p>
        </w:tc>
      </w:tr>
      <w:tr w:rsidR="00C44C24" w14:paraId="30C34141" w14:textId="77777777" w:rsidTr="00C44C24">
        <w:trPr>
          <w:cantSplit/>
          <w:trHeight w:val="187"/>
        </w:trPr>
        <w:tc>
          <w:tcPr>
            <w:tcW w:w="1667" w:type="dxa"/>
            <w:tcBorders>
              <w:top w:val="nil"/>
              <w:left w:val="single" w:sz="4" w:space="0" w:color="auto"/>
              <w:bottom w:val="nil"/>
              <w:right w:val="single" w:sz="4" w:space="0" w:color="auto"/>
            </w:tcBorders>
            <w:hideMark/>
          </w:tcPr>
          <w:p w14:paraId="3E004609" w14:textId="77777777" w:rsidR="00C44C24" w:rsidRDefault="00C44C24">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B8B9054" w14:textId="68B72AAE" w:rsidR="00C44C24" w:rsidRDefault="00C44C24">
            <w:pPr>
              <w:pStyle w:val="TAC"/>
              <w:spacing w:line="256" w:lineRule="auto"/>
              <w:rPr>
                <w:rFonts w:cs="v4.2.0"/>
              </w:rPr>
            </w:pPr>
            <w:r>
              <w:rPr>
                <w:rFonts w:cs="v4.2.0"/>
              </w:rPr>
              <w:t>dBm/</w:t>
            </w:r>
            <w:del w:id="970" w:author="CATT" w:date="2024-02-06T09:00:00Z">
              <w:r w:rsidDel="00792510">
                <w:rPr>
                  <w:rFonts w:cs="v4.2.0"/>
                </w:rPr>
                <w:delText>9.36</w:delText>
              </w:r>
            </w:del>
            <w:ins w:id="971" w:author="CATT" w:date="2024-02-06T09:00:00Z">
              <w:r>
                <w:rPr>
                  <w:rFonts w:cs="v4.2.0"/>
                </w:rPr>
                <w:t>19.08</w:t>
              </w:r>
            </w:ins>
            <w:r>
              <w:rPr>
                <w:rFonts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242C9DD1" w14:textId="77777777" w:rsidR="00C44C24" w:rsidRDefault="00C44C24">
            <w:pPr>
              <w:pStyle w:val="TAC"/>
              <w:spacing w:line="256" w:lineRule="auto"/>
              <w:rPr>
                <w:rFonts w:cs="v4.2.0"/>
              </w:rPr>
            </w:pPr>
            <w:r>
              <w:rPr>
                <w:rFonts w:cs="v4.2.0"/>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AF1059" w14:textId="77777777" w:rsidR="00C44C24" w:rsidRDefault="00C44C24">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7D1313B9" w14:textId="1C869EE8" w:rsidR="00C44C24" w:rsidRDefault="00C44C24">
            <w:pPr>
              <w:pStyle w:val="TAC"/>
              <w:spacing w:line="256" w:lineRule="auto"/>
              <w:rPr>
                <w:rFonts w:cs="v4.2.0"/>
              </w:rPr>
            </w:pPr>
            <w:ins w:id="972" w:author="CATT" w:date="2024-02-06T15:42:00Z">
              <w:r>
                <w:rPr>
                  <w:rFonts w:cs="v4.2.0"/>
                </w:rPr>
                <w:t>-6</w:t>
              </w:r>
              <w:r>
                <w:rPr>
                  <w:rFonts w:cs="v4.2.0" w:hint="eastAsia"/>
                  <w:lang w:eastAsia="zh-CN"/>
                </w:rPr>
                <w:t>4</w:t>
              </w:r>
              <w:r>
                <w:rPr>
                  <w:rFonts w:cs="v4.2.0"/>
                </w:rPr>
                <w:t>.</w:t>
              </w:r>
              <w:r>
                <w:rPr>
                  <w:rFonts w:cs="v4.2.0" w:hint="eastAsia"/>
                  <w:lang w:eastAsia="zh-CN"/>
                </w:rPr>
                <w:t>5</w:t>
              </w:r>
              <w:r>
                <w:rPr>
                  <w:rFonts w:cs="v4.2.0"/>
                </w:rPr>
                <w:t>7</w:t>
              </w:r>
            </w:ins>
            <w:del w:id="973" w:author="CATT" w:date="2024-02-06T15:42:00Z">
              <w:r w:rsidDel="00AE2FEB">
                <w:rPr>
                  <w:rFonts w:cs="v4.2.0"/>
                </w:rPr>
                <w:delText>-67.67</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FE8A7E7" w14:textId="77777777" w:rsidR="00C44C24" w:rsidRDefault="00C44C24">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7B7E20F5" w14:textId="1966C4FD" w:rsidR="00C44C24" w:rsidRDefault="00C44C24">
            <w:pPr>
              <w:pStyle w:val="TAC"/>
              <w:spacing w:line="256" w:lineRule="auto"/>
              <w:rPr>
                <w:rFonts w:cs="v4.2.0"/>
              </w:rPr>
            </w:pPr>
            <w:ins w:id="974" w:author="CATT" w:date="2024-02-06T15:42:00Z">
              <w:r>
                <w:rPr>
                  <w:rFonts w:cs="v4.2.0"/>
                </w:rPr>
                <w:t>-6</w:t>
              </w:r>
              <w:r>
                <w:rPr>
                  <w:rFonts w:cs="v4.2.0" w:hint="eastAsia"/>
                  <w:lang w:eastAsia="zh-CN"/>
                </w:rPr>
                <w:t>4</w:t>
              </w:r>
              <w:r>
                <w:rPr>
                  <w:rFonts w:cs="v4.2.0"/>
                </w:rPr>
                <w:t>.</w:t>
              </w:r>
              <w:r>
                <w:rPr>
                  <w:rFonts w:cs="v4.2.0" w:hint="eastAsia"/>
                  <w:lang w:eastAsia="zh-CN"/>
                </w:rPr>
                <w:t>5</w:t>
              </w:r>
              <w:r>
                <w:rPr>
                  <w:rFonts w:cs="v4.2.0"/>
                </w:rPr>
                <w:t>7</w:t>
              </w:r>
            </w:ins>
            <w:del w:id="975" w:author="CATT" w:date="2024-02-06T15:42:00Z">
              <w:r w:rsidDel="00584671">
                <w:rPr>
                  <w:rFonts w:cs="v4.2.0"/>
                </w:rPr>
                <w:delText>-67.67</w:delText>
              </w:r>
            </w:del>
          </w:p>
        </w:tc>
      </w:tr>
      <w:tr w:rsidR="00C44C24" w14:paraId="32D9BBE2" w14:textId="77777777" w:rsidTr="00C44C24">
        <w:trPr>
          <w:cantSplit/>
          <w:trHeight w:val="187"/>
        </w:trPr>
        <w:tc>
          <w:tcPr>
            <w:tcW w:w="1667" w:type="dxa"/>
            <w:tcBorders>
              <w:top w:val="nil"/>
              <w:left w:val="single" w:sz="4" w:space="0" w:color="auto"/>
              <w:bottom w:val="single" w:sz="4" w:space="0" w:color="auto"/>
              <w:right w:val="single" w:sz="4" w:space="0" w:color="auto"/>
            </w:tcBorders>
            <w:hideMark/>
          </w:tcPr>
          <w:p w14:paraId="4DAB23D1" w14:textId="77777777" w:rsidR="00C44C24" w:rsidRDefault="00C44C24">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989F486" w14:textId="0FDFFC31" w:rsidR="00C44C24" w:rsidRDefault="00C44C24">
            <w:pPr>
              <w:pStyle w:val="TAC"/>
              <w:spacing w:line="256" w:lineRule="auto"/>
              <w:rPr>
                <w:rFonts w:cs="v4.2.0"/>
              </w:rPr>
            </w:pPr>
            <w:r>
              <w:rPr>
                <w:rFonts w:cs="v4.2.0"/>
              </w:rPr>
              <w:t>dBm/</w:t>
            </w:r>
            <w:del w:id="976" w:author="CATT" w:date="2024-02-06T09:01:00Z">
              <w:r w:rsidDel="00792510">
                <w:rPr>
                  <w:rFonts w:cs="v4.2.0"/>
                </w:rPr>
                <w:delText>38.16</w:delText>
              </w:r>
            </w:del>
            <w:ins w:id="977" w:author="CATT" w:date="2024-02-06T09:01:00Z">
              <w:r>
                <w:rPr>
                  <w:rFonts w:cs="v4.2.0"/>
                </w:rPr>
                <w:t>47.88</w:t>
              </w:r>
            </w:ins>
            <w:r>
              <w:rPr>
                <w:rFonts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7C768C39" w14:textId="77777777" w:rsidR="00C44C24" w:rsidRDefault="00C44C24">
            <w:pPr>
              <w:pStyle w:val="TAC"/>
              <w:spacing w:line="256" w:lineRule="auto"/>
              <w:rPr>
                <w:rFonts w:cs="v4.2.0"/>
              </w:rPr>
            </w:pPr>
            <w:r>
              <w:rPr>
                <w:rFonts w:cs="v4.2.0"/>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EE54D9" w14:textId="77777777" w:rsidR="00C44C24" w:rsidRDefault="00C44C24">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543A097C" w14:textId="33333896" w:rsidR="00C44C24" w:rsidRDefault="00C44C24">
            <w:pPr>
              <w:pStyle w:val="TAC"/>
              <w:spacing w:line="256" w:lineRule="auto"/>
              <w:rPr>
                <w:rFonts w:cs="v4.2.0"/>
              </w:rPr>
            </w:pPr>
            <w:ins w:id="978" w:author="CATT" w:date="2024-02-06T15:42:00Z">
              <w:r w:rsidRPr="005331E5">
                <w:rPr>
                  <w:rFonts w:cs="v4.2.0"/>
                </w:rPr>
                <w:t>-60.5</w:t>
              </w:r>
              <w:r>
                <w:rPr>
                  <w:rFonts w:cs="v4.2.0" w:hint="eastAsia"/>
                  <w:lang w:eastAsia="zh-CN"/>
                </w:rPr>
                <w:t>9</w:t>
              </w:r>
            </w:ins>
            <w:del w:id="979" w:author="CATT" w:date="2024-02-06T15:42:00Z">
              <w:r w:rsidDel="00AE2FEB">
                <w:rPr>
                  <w:rFonts w:cs="v4.2.0"/>
                </w:rPr>
                <w:delText>-61.56</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18AAF3D" w14:textId="77777777" w:rsidR="00C44C24" w:rsidRDefault="00C44C24">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5071A527" w14:textId="0E24BE23" w:rsidR="00C44C24" w:rsidRDefault="00C44C24">
            <w:pPr>
              <w:pStyle w:val="TAC"/>
              <w:spacing w:line="256" w:lineRule="auto"/>
              <w:rPr>
                <w:rFonts w:cs="v4.2.0"/>
              </w:rPr>
            </w:pPr>
            <w:ins w:id="980" w:author="CATT" w:date="2024-02-06T15:42:00Z">
              <w:r w:rsidRPr="005331E5">
                <w:rPr>
                  <w:rFonts w:cs="v4.2.0"/>
                </w:rPr>
                <w:t>-60.5</w:t>
              </w:r>
              <w:r>
                <w:rPr>
                  <w:rFonts w:cs="v4.2.0" w:hint="eastAsia"/>
                  <w:lang w:eastAsia="zh-CN"/>
                </w:rPr>
                <w:t>9</w:t>
              </w:r>
            </w:ins>
            <w:del w:id="981" w:author="CATT" w:date="2024-02-06T15:42:00Z">
              <w:r w:rsidDel="00584671">
                <w:rPr>
                  <w:rFonts w:cs="v4.2.0"/>
                </w:rPr>
                <w:delText>-561.56</w:delText>
              </w:r>
            </w:del>
          </w:p>
        </w:tc>
      </w:tr>
      <w:tr w:rsidR="00B9010E" w14:paraId="76881ACB" w14:textId="77777777" w:rsidTr="00C44C24">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6609AA76" w14:textId="77777777" w:rsidR="00B9010E" w:rsidRDefault="00B9010E">
            <w:pPr>
              <w:pStyle w:val="TAL"/>
              <w:spacing w:line="256" w:lineRule="auto"/>
            </w:pPr>
            <w:r>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1BDD5726"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1564FDF6" w14:textId="77777777" w:rsidR="00B9010E" w:rsidRDefault="00B9010E">
            <w:pPr>
              <w:pStyle w:val="TAC"/>
              <w:spacing w:line="256" w:lineRule="auto"/>
              <w:rPr>
                <w:rFonts w:cs="v4.2.0"/>
              </w:rPr>
            </w:pPr>
            <w:r>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9071745" w14:textId="77777777" w:rsidR="00E03F4B" w:rsidRDefault="00E03F4B" w:rsidP="00E03F4B">
            <w:pPr>
              <w:keepNext/>
              <w:keepLines/>
              <w:spacing w:after="0" w:line="256" w:lineRule="auto"/>
              <w:jc w:val="center"/>
              <w:rPr>
                <w:ins w:id="982" w:author="CATT" w:date="2024-02-19T17:11:00Z"/>
                <w:rFonts w:ascii="Arial" w:hAnsi="Arial"/>
                <w:sz w:val="18"/>
                <w:lang w:val="en-US"/>
              </w:rPr>
            </w:pPr>
            <w:ins w:id="983" w:author="CATT" w:date="2024-02-19T17:11:00Z">
              <w:r>
                <w:rPr>
                  <w:rFonts w:ascii="Arial" w:hAnsi="Arial"/>
                  <w:sz w:val="18"/>
                  <w:lang w:val="en-US"/>
                </w:rPr>
                <w:t xml:space="preserve">Two-tap channel defined in 38.101-4 Annex B.2.4, </w:t>
              </w:r>
            </w:ins>
          </w:p>
          <w:p w14:paraId="5E6F7FD6" w14:textId="60149618" w:rsidR="00B9010E" w:rsidRDefault="00E03F4B" w:rsidP="00E03F4B">
            <w:pPr>
              <w:pStyle w:val="TAC"/>
              <w:spacing w:line="256" w:lineRule="auto"/>
              <w:rPr>
                <w:rFonts w:cs="v4.2.0"/>
              </w:rPr>
            </w:pPr>
            <w:ins w:id="984" w:author="CATT" w:date="2024-02-19T17:11:00Z">
              <w:r>
                <w:rPr>
                  <w:bCs/>
                  <w:i/>
                  <w:lang w:val="en-US"/>
                </w:rPr>
                <w:t xml:space="preserve">a </w:t>
              </w:r>
              <w:r>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del w:id="985" w:author="CATT" w:date="2024-02-19T17:11:00Z">
              <w:r w:rsidR="00B9010E" w:rsidDel="00E03F4B">
                <w:rPr>
                  <w:rFonts w:cs="v4.2.0"/>
                </w:rPr>
                <w:delText>AWGN</w:delText>
              </w:r>
            </w:del>
          </w:p>
        </w:tc>
      </w:tr>
      <w:tr w:rsidR="00B9010E" w14:paraId="5F15B461" w14:textId="77777777" w:rsidTr="00C44C24">
        <w:trPr>
          <w:cantSplit/>
          <w:trHeight w:val="187"/>
        </w:trPr>
        <w:tc>
          <w:tcPr>
            <w:tcW w:w="8610" w:type="dxa"/>
            <w:gridSpan w:val="7"/>
            <w:tcBorders>
              <w:top w:val="single" w:sz="4" w:space="0" w:color="auto"/>
              <w:left w:val="single" w:sz="4" w:space="0" w:color="auto"/>
              <w:bottom w:val="single" w:sz="4" w:space="0" w:color="auto"/>
              <w:right w:val="single" w:sz="4" w:space="0" w:color="auto"/>
            </w:tcBorders>
            <w:hideMark/>
          </w:tcPr>
          <w:p w14:paraId="5E78C6B8" w14:textId="77777777" w:rsidR="00B9010E" w:rsidRDefault="00B9010E">
            <w:pPr>
              <w:pStyle w:val="TAN"/>
              <w:spacing w:line="256" w:lineRule="auto"/>
              <w:rPr>
                <w:rFonts w:eastAsia="Times New Roman"/>
              </w:rPr>
            </w:pPr>
            <w:r>
              <w:t>Note 1:</w:t>
            </w:r>
            <w:r>
              <w:tab/>
              <w:t>The resources for uplink transmission are assigned to the UE prior to the start of time period T2.</w:t>
            </w:r>
          </w:p>
          <w:p w14:paraId="5A6C6D1D" w14:textId="3FA17013" w:rsidR="00B9010E" w:rsidRDefault="00B9010E">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7737939" wp14:editId="7A6CEBDD">
                  <wp:extent cx="259080" cy="239395"/>
                  <wp:effectExtent l="0" t="0" r="7620" b="8255"/>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0CA2DD6F" w14:textId="77777777" w:rsidR="00B9010E" w:rsidRDefault="00B9010E">
            <w:pPr>
              <w:pStyle w:val="TAN"/>
              <w:spacing w:line="256" w:lineRule="auto"/>
            </w:pPr>
            <w:r>
              <w:t>Note 3:</w:t>
            </w:r>
            <w:r>
              <w:tab/>
              <w:t>SS-RSRP/PRS-RSRP levels have been derived from other parameters for information purposes. They are not settable parameters themselves.</w:t>
            </w:r>
          </w:p>
        </w:tc>
      </w:tr>
    </w:tbl>
    <w:p w14:paraId="5EB5CAE6" w14:textId="77777777" w:rsidR="00B9010E" w:rsidRDefault="00B9010E" w:rsidP="00B9010E"/>
    <w:p w14:paraId="7F35B557" w14:textId="77777777" w:rsidR="00B9010E" w:rsidRDefault="00B9010E" w:rsidP="00B9010E">
      <w:pPr>
        <w:pStyle w:val="5"/>
        <w:rPr>
          <w:rFonts w:eastAsia="Times New Roman"/>
        </w:rPr>
      </w:pPr>
      <w:r>
        <w:t>A.6.6.16.1.2</w:t>
      </w:r>
      <w:r>
        <w:tab/>
        <w:t>Test Requirements</w:t>
      </w:r>
    </w:p>
    <w:p w14:paraId="4A7AB800" w14:textId="77777777" w:rsidR="00B9010E" w:rsidRDefault="00B9010E" w:rsidP="00B9010E">
      <w:pPr>
        <w:rPr>
          <w:ins w:id="986" w:author="CATT" w:date="2024-02-06T09:31:00Z"/>
          <w:lang w:eastAsia="zh-CN"/>
        </w:rPr>
      </w:pPr>
      <w:r>
        <w:t>The UE shall perform and report the PRS-RSRPP measurements for Cell 1 and Cell 2, within the time limit specified in clause 9.9.6.5, starting from the beginning of time interval T2.</w:t>
      </w:r>
    </w:p>
    <w:p w14:paraId="04CAB9B3" w14:textId="77777777" w:rsidR="005D55C1" w:rsidRPr="00B63A9E" w:rsidRDefault="005D55C1">
      <w:pPr>
        <w:pStyle w:val="af9"/>
        <w:numPr>
          <w:ilvl w:val="0"/>
          <w:numId w:val="18"/>
        </w:numPr>
        <w:rPr>
          <w:ins w:id="987" w:author="CATT" w:date="2024-02-06T09:31:00Z"/>
          <w:rFonts w:eastAsiaTheme="minorEastAsia"/>
          <w:sz w:val="20"/>
          <w:szCs w:val="20"/>
        </w:rPr>
        <w:pPrChange w:id="988" w:author="CATT" w:date="2024-02-06T16:58:00Z">
          <w:pPr>
            <w:pStyle w:val="af9"/>
            <w:numPr>
              <w:numId w:val="19"/>
            </w:numPr>
            <w:tabs>
              <w:tab w:val="num" w:pos="360"/>
              <w:tab w:val="num" w:pos="720"/>
            </w:tabs>
            <w:ind w:hanging="720"/>
          </w:pPr>
        </w:pPrChange>
      </w:pPr>
      <w:ins w:id="989" w:author="CATT" w:date="2024-02-06T09:31: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71271E85" w14:textId="77777777" w:rsidR="005D55C1" w:rsidRPr="005D55C1" w:rsidRDefault="005D55C1" w:rsidP="00B9010E">
      <w:pPr>
        <w:rPr>
          <w:lang w:eastAsia="zh-CN"/>
        </w:rPr>
      </w:pPr>
    </w:p>
    <w:p w14:paraId="60F1B955" w14:textId="77777777" w:rsidR="00B9010E" w:rsidRDefault="00B9010E" w:rsidP="00B9010E">
      <w:r>
        <w:rPr>
          <w:rFonts w:cs="v4.2.0"/>
        </w:rPr>
        <w:t>The rate of correct events observed during repeated tests shall be at least 90%.</w:t>
      </w:r>
    </w:p>
    <w:p w14:paraId="345FC9D9" w14:textId="77777777" w:rsidR="00B9010E" w:rsidRDefault="00B9010E" w:rsidP="00B9010E">
      <w:pPr>
        <w:pStyle w:val="40"/>
        <w:rPr>
          <w:rFonts w:eastAsia="Times New Roman"/>
          <w:snapToGrid w:val="0"/>
        </w:rPr>
      </w:pPr>
      <w:r>
        <w:rPr>
          <w:snapToGrid w:val="0"/>
        </w:rPr>
        <w:lastRenderedPageBreak/>
        <w:t>A.6.6.16.2</w:t>
      </w:r>
      <w:r>
        <w:rPr>
          <w:snapToGrid w:val="0"/>
        </w:rPr>
        <w:tab/>
        <w:t xml:space="preserve">PRS-RSRPP reporting delay test case with reduced number of samples for single positioning frequency layer </w:t>
      </w:r>
      <w:r>
        <w:t>in FR1 in RRC_CONNECTED state</w:t>
      </w:r>
    </w:p>
    <w:p w14:paraId="59CF46BF" w14:textId="77777777" w:rsidR="00B9010E" w:rsidRDefault="00B9010E" w:rsidP="00B9010E">
      <w:pPr>
        <w:pStyle w:val="5"/>
      </w:pPr>
      <w:r>
        <w:t>A.6.6.16.2.1</w:t>
      </w:r>
      <w:r>
        <w:tab/>
        <w:t>Test purpose and Environment</w:t>
      </w:r>
    </w:p>
    <w:p w14:paraId="7FDA0113" w14:textId="77777777" w:rsidR="00B9010E" w:rsidRDefault="00B9010E" w:rsidP="00B9010E">
      <w:r>
        <w:t xml:space="preserve">The purpose of the test is to verify that the PRS-RSRPP measurement meets the reduced sample measurement delay requirements specified in clause 9.9.6.5 in an environment with AWGN propagation conditions for reduced number of samples. In this test UE that supports </w:t>
      </w:r>
      <w:r>
        <w:rPr>
          <w:i/>
          <w:iCs/>
        </w:rPr>
        <w:t>supportedDL-PRS-ProcessingSamples-RRC-CONNECTED</w:t>
      </w:r>
      <w:r>
        <w:t xml:space="preserve"> is configured by LMF to perform PRS measurement with reduced number of samples.</w:t>
      </w:r>
    </w:p>
    <w:p w14:paraId="6968211F" w14:textId="77777777" w:rsidR="00B9010E" w:rsidRDefault="00B9010E" w:rsidP="00B9010E">
      <w:r>
        <w:t>The supported test configurations are specified in Table A.6.6.16.2.1-1.</w:t>
      </w:r>
    </w:p>
    <w:p w14:paraId="5ACB9FC4" w14:textId="77777777" w:rsidR="00B9010E" w:rsidRDefault="00B9010E" w:rsidP="00B9010E">
      <w:pPr>
        <w:pStyle w:val="TH"/>
        <w:rPr>
          <w:rFonts w:eastAsia="Times New Roman"/>
        </w:rPr>
      </w:pPr>
      <w:r>
        <w:t>Table A.6.6.16.2.1-1: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9010E" w14:paraId="386E18A0"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50BD058F" w14:textId="77777777" w:rsidR="00B9010E" w:rsidRDefault="00B9010E">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7E8B133D" w14:textId="77777777" w:rsidR="00B9010E" w:rsidRDefault="00B9010E">
            <w:pPr>
              <w:pStyle w:val="TAH"/>
              <w:spacing w:line="256" w:lineRule="auto"/>
            </w:pPr>
            <w:r>
              <w:t>Description</w:t>
            </w:r>
          </w:p>
        </w:tc>
      </w:tr>
      <w:tr w:rsidR="00B9010E" w14:paraId="6A9E904E"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72B38990" w14:textId="77777777" w:rsidR="00B9010E" w:rsidRDefault="00B9010E">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6CB1588A" w14:textId="66A1861A" w:rsidR="00B9010E" w:rsidRDefault="00B9010E" w:rsidP="004A35E0">
            <w:pPr>
              <w:pStyle w:val="TAL"/>
              <w:spacing w:line="256" w:lineRule="auto"/>
            </w:pPr>
            <w:r>
              <w:t xml:space="preserve">15 kHz SSB SCS, </w:t>
            </w:r>
            <w:del w:id="990" w:author="CATT" w:date="2024-02-06T15:43:00Z">
              <w:r w:rsidDel="004A35E0">
                <w:delText xml:space="preserve">10 </w:delText>
              </w:r>
            </w:del>
            <w:ins w:id="991" w:author="CATT" w:date="2024-02-06T15:43:00Z">
              <w:r w:rsidR="004A35E0">
                <w:rPr>
                  <w:rFonts w:hint="eastAsia"/>
                  <w:lang w:eastAsia="zh-CN"/>
                </w:rPr>
                <w:t>20</w:t>
              </w:r>
              <w:r w:rsidR="004A35E0">
                <w:t xml:space="preserve"> </w:t>
              </w:r>
            </w:ins>
            <w:r>
              <w:t>MHz bandwidth, FDD duplex mode</w:t>
            </w:r>
          </w:p>
        </w:tc>
      </w:tr>
      <w:tr w:rsidR="00B9010E" w14:paraId="22BDF98F"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6012E902" w14:textId="77777777" w:rsidR="00B9010E" w:rsidRDefault="00B9010E">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14:paraId="5081E86A" w14:textId="51B0690F" w:rsidR="00B9010E" w:rsidRDefault="00B9010E" w:rsidP="004A35E0">
            <w:pPr>
              <w:pStyle w:val="TAL"/>
              <w:spacing w:line="256" w:lineRule="auto"/>
            </w:pPr>
            <w:r>
              <w:t xml:space="preserve">15 kHz SSB SCS, </w:t>
            </w:r>
            <w:del w:id="992" w:author="CATT" w:date="2024-02-06T15:43:00Z">
              <w:r w:rsidDel="004A35E0">
                <w:delText xml:space="preserve">10 </w:delText>
              </w:r>
            </w:del>
            <w:ins w:id="993" w:author="CATT" w:date="2024-02-06T15:43:00Z">
              <w:r w:rsidR="004A35E0">
                <w:rPr>
                  <w:rFonts w:hint="eastAsia"/>
                  <w:lang w:eastAsia="zh-CN"/>
                </w:rPr>
                <w:t>20</w:t>
              </w:r>
              <w:r w:rsidR="004A35E0">
                <w:t xml:space="preserve"> </w:t>
              </w:r>
            </w:ins>
            <w:r>
              <w:t>MHz bandwidth, TDD duplex mode</w:t>
            </w:r>
          </w:p>
        </w:tc>
      </w:tr>
      <w:tr w:rsidR="00B9010E" w14:paraId="5DB6BC37"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6D1BAEA0" w14:textId="77777777" w:rsidR="00B9010E" w:rsidRDefault="00B9010E">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14:paraId="5A071B7F" w14:textId="0A5CD3D1" w:rsidR="00B9010E" w:rsidRDefault="00B9010E" w:rsidP="004A35E0">
            <w:pPr>
              <w:pStyle w:val="TAL"/>
              <w:spacing w:line="256" w:lineRule="auto"/>
            </w:pPr>
            <w:r>
              <w:t xml:space="preserve">30 kHz SSB SCS, </w:t>
            </w:r>
            <w:del w:id="994" w:author="CATT" w:date="2024-02-06T15:43:00Z">
              <w:r w:rsidDel="004A35E0">
                <w:delText xml:space="preserve">40 </w:delText>
              </w:r>
            </w:del>
            <w:ins w:id="995" w:author="CATT" w:date="2024-02-06T15:43:00Z">
              <w:r w:rsidR="004A35E0">
                <w:rPr>
                  <w:rFonts w:hint="eastAsia"/>
                  <w:lang w:eastAsia="zh-CN"/>
                </w:rPr>
                <w:t>50</w:t>
              </w:r>
              <w:r w:rsidR="004A35E0">
                <w:t xml:space="preserve"> </w:t>
              </w:r>
            </w:ins>
            <w:r>
              <w:t>MHz bandwidth, TDD duplex mode</w:t>
            </w:r>
          </w:p>
        </w:tc>
      </w:tr>
      <w:tr w:rsidR="00B9010E" w14:paraId="54B61EC3" w14:textId="77777777" w:rsidTr="00B9010E">
        <w:tc>
          <w:tcPr>
            <w:tcW w:w="9606" w:type="dxa"/>
            <w:gridSpan w:val="2"/>
            <w:tcBorders>
              <w:top w:val="single" w:sz="4" w:space="0" w:color="auto"/>
              <w:left w:val="single" w:sz="4" w:space="0" w:color="auto"/>
              <w:bottom w:val="single" w:sz="4" w:space="0" w:color="auto"/>
              <w:right w:val="single" w:sz="4" w:space="0" w:color="auto"/>
            </w:tcBorders>
            <w:hideMark/>
          </w:tcPr>
          <w:p w14:paraId="465F6518" w14:textId="77777777" w:rsidR="00B9010E" w:rsidRDefault="00B9010E">
            <w:pPr>
              <w:pStyle w:val="TAN"/>
              <w:spacing w:line="256" w:lineRule="auto"/>
            </w:pPr>
            <w:r>
              <w:t>Note:</w:t>
            </w:r>
            <w:r>
              <w:tab/>
              <w:t>The UE is only required to be tested in one of the supported test configurations.</w:t>
            </w:r>
          </w:p>
        </w:tc>
      </w:tr>
    </w:tbl>
    <w:p w14:paraId="69C6FEE5" w14:textId="77777777" w:rsidR="00B9010E" w:rsidRDefault="00B9010E" w:rsidP="00B9010E"/>
    <w:p w14:paraId="122D9227" w14:textId="77777777" w:rsidR="00B9010E" w:rsidRDefault="00B9010E" w:rsidP="00B9010E">
      <w:r>
        <w:t xml:space="preserve">In the test there are two synchronous cells: Cell 1 and Cell 2. Cell 1 is the reference as well as the PCell. Cell 2 is a neighbour cell. Both cells are on the same NR RF channel in FR1. The test consists of two consecutive time intervals, with duration of T1 and T2. </w:t>
      </w:r>
      <w:r>
        <w:rPr>
          <w:rFonts w:cs="v4.2.0"/>
        </w:rPr>
        <w:t>Both cells transmit PRS during T2.</w:t>
      </w:r>
    </w:p>
    <w:p w14:paraId="794C986A" w14:textId="77777777" w:rsidR="00B9010E" w:rsidRDefault="00B9010E" w:rsidP="00B9010E">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0A8007D5" w14:textId="77777777" w:rsidR="00B9010E" w:rsidRDefault="00B9010E" w:rsidP="00B9010E">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6CB92A74" w14:textId="77777777" w:rsidR="00B9010E" w:rsidRDefault="00B9010E" w:rsidP="00B9010E">
      <w:r>
        <w:t xml:space="preserve">The general test parameters are listed in Table A.6.6.16.2.1-2, and cell specific test parameters are listed in Table A.6.6.16.2.1-3. </w:t>
      </w:r>
    </w:p>
    <w:p w14:paraId="169E8733" w14:textId="77777777" w:rsidR="00B9010E" w:rsidRDefault="00B9010E" w:rsidP="00B9010E">
      <w:pPr>
        <w:pStyle w:val="TH"/>
        <w:rPr>
          <w:rFonts w:eastAsia="Times New Roman"/>
        </w:rPr>
      </w:pPr>
      <w:r>
        <w:t>Table A.6.6.16.2.1-2: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B9010E" w14:paraId="304F02A6"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AB567F2" w14:textId="77777777" w:rsidR="00B9010E" w:rsidRDefault="00B9010E">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7C61A67F" w14:textId="77777777" w:rsidR="00B9010E" w:rsidRDefault="00B9010E">
            <w:pPr>
              <w:pStyle w:val="TAH"/>
              <w:spacing w:line="256" w:lineRule="auto"/>
              <w:rPr>
                <w:rFonts w:cs="Arial"/>
              </w:rPr>
            </w:pPr>
            <w:r>
              <w:t>Unit</w:t>
            </w:r>
          </w:p>
        </w:tc>
        <w:tc>
          <w:tcPr>
            <w:tcW w:w="992" w:type="dxa"/>
            <w:tcBorders>
              <w:top w:val="single" w:sz="4" w:space="0" w:color="auto"/>
              <w:left w:val="single" w:sz="4" w:space="0" w:color="auto"/>
              <w:bottom w:val="single" w:sz="4" w:space="0" w:color="auto"/>
              <w:right w:val="single" w:sz="4" w:space="0" w:color="auto"/>
            </w:tcBorders>
            <w:hideMark/>
          </w:tcPr>
          <w:p w14:paraId="493D5271" w14:textId="77777777" w:rsidR="00B9010E" w:rsidRDefault="00B9010E">
            <w:pPr>
              <w:pStyle w:val="TAH"/>
              <w:spacing w:line="256" w:lineRule="auto"/>
            </w:pPr>
            <w: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090A014" w14:textId="77777777" w:rsidR="00B9010E" w:rsidRDefault="00B9010E">
            <w:pPr>
              <w:pStyle w:val="TAH"/>
              <w:spacing w:line="256" w:lineRule="auto"/>
              <w:rPr>
                <w:rFonts w:cs="Arial"/>
              </w:rPr>
            </w:pPr>
            <w:r>
              <w:t>Value</w:t>
            </w:r>
          </w:p>
        </w:tc>
        <w:tc>
          <w:tcPr>
            <w:tcW w:w="2977" w:type="dxa"/>
            <w:tcBorders>
              <w:top w:val="single" w:sz="4" w:space="0" w:color="auto"/>
              <w:left w:val="single" w:sz="4" w:space="0" w:color="auto"/>
              <w:bottom w:val="single" w:sz="4" w:space="0" w:color="auto"/>
              <w:right w:val="single" w:sz="4" w:space="0" w:color="auto"/>
            </w:tcBorders>
            <w:hideMark/>
          </w:tcPr>
          <w:p w14:paraId="5759EFBD" w14:textId="77777777" w:rsidR="00B9010E" w:rsidRDefault="00B9010E">
            <w:pPr>
              <w:pStyle w:val="TAH"/>
              <w:spacing w:line="256" w:lineRule="auto"/>
              <w:rPr>
                <w:rFonts w:cs="Arial"/>
              </w:rPr>
            </w:pPr>
            <w:r>
              <w:t>Comment</w:t>
            </w:r>
          </w:p>
        </w:tc>
      </w:tr>
      <w:tr w:rsidR="00B9010E" w14:paraId="0209823D"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255DBD" w14:textId="77777777" w:rsidR="00B9010E" w:rsidRDefault="00B9010E">
            <w:pPr>
              <w:pStyle w:val="TAL"/>
              <w:spacing w:line="256" w:lineRule="auto"/>
              <w:rPr>
                <w:rFonts w:cs="Arial"/>
              </w:rPr>
            </w:pPr>
            <w:r>
              <w:t>Reference cell</w:t>
            </w:r>
          </w:p>
        </w:tc>
        <w:tc>
          <w:tcPr>
            <w:tcW w:w="709" w:type="dxa"/>
            <w:tcBorders>
              <w:top w:val="single" w:sz="4" w:space="0" w:color="auto"/>
              <w:left w:val="single" w:sz="4" w:space="0" w:color="auto"/>
              <w:bottom w:val="single" w:sz="4" w:space="0" w:color="auto"/>
              <w:right w:val="single" w:sz="4" w:space="0" w:color="auto"/>
            </w:tcBorders>
          </w:tcPr>
          <w:p w14:paraId="4E8A07C8" w14:textId="77777777" w:rsidR="00B9010E" w:rsidRDefault="00B9010E">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2059619E" w14:textId="77777777" w:rsidR="00B9010E" w:rsidRDefault="00B9010E">
            <w:pPr>
              <w:pStyle w:val="TAC"/>
              <w:spacing w:line="256" w:lineRule="auto"/>
            </w:pPr>
            <w:r>
              <w:t>1, 2, 3</w:t>
            </w:r>
          </w:p>
        </w:tc>
        <w:tc>
          <w:tcPr>
            <w:tcW w:w="2410" w:type="dxa"/>
            <w:tcBorders>
              <w:top w:val="single" w:sz="4" w:space="0" w:color="auto"/>
              <w:left w:val="single" w:sz="4" w:space="0" w:color="auto"/>
              <w:bottom w:val="single" w:sz="4" w:space="0" w:color="auto"/>
              <w:right w:val="single" w:sz="4" w:space="0" w:color="auto"/>
            </w:tcBorders>
            <w:hideMark/>
          </w:tcPr>
          <w:p w14:paraId="2002BBB3" w14:textId="77777777" w:rsidR="00B9010E" w:rsidRDefault="00B9010E">
            <w:pPr>
              <w:pStyle w:val="TAC"/>
              <w:spacing w:line="256" w:lineRule="auto"/>
              <w:rPr>
                <w:rFonts w:cs="Arial"/>
              </w:rPr>
            </w:pPr>
            <w:r>
              <w:t>Cell 1</w:t>
            </w:r>
          </w:p>
        </w:tc>
        <w:tc>
          <w:tcPr>
            <w:tcW w:w="2977" w:type="dxa"/>
            <w:tcBorders>
              <w:top w:val="single" w:sz="4" w:space="0" w:color="auto"/>
              <w:left w:val="single" w:sz="4" w:space="0" w:color="auto"/>
              <w:bottom w:val="single" w:sz="4" w:space="0" w:color="auto"/>
              <w:right w:val="single" w:sz="4" w:space="0" w:color="auto"/>
            </w:tcBorders>
            <w:hideMark/>
          </w:tcPr>
          <w:p w14:paraId="23E77894" w14:textId="77777777" w:rsidR="00B9010E" w:rsidRDefault="00B9010E">
            <w:pPr>
              <w:pStyle w:val="TAL"/>
              <w:spacing w:line="256" w:lineRule="auto"/>
            </w:pPr>
            <w:r>
              <w:t>Cell 1 is the PCell and the DL-AoD reference cell in the positioning assistance data.</w:t>
            </w:r>
          </w:p>
        </w:tc>
      </w:tr>
      <w:tr w:rsidR="00B9010E" w14:paraId="1CB68016"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1D601AD" w14:textId="77777777" w:rsidR="00B9010E" w:rsidRDefault="00B9010E">
            <w:pPr>
              <w:pStyle w:val="TAL"/>
              <w:spacing w:line="256" w:lineRule="auto"/>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A0B276F" w14:textId="77777777" w:rsidR="00B9010E" w:rsidRDefault="00B9010E">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28F4B926" w14:textId="77777777" w:rsidR="00B9010E" w:rsidRDefault="00B9010E">
            <w:pPr>
              <w:pStyle w:val="TAC"/>
              <w:spacing w:line="256" w:lineRule="auto"/>
              <w:rPr>
                <w:bCs/>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4F6FA8E4" w14:textId="77777777" w:rsidR="00B9010E" w:rsidRDefault="00B9010E">
            <w:pPr>
              <w:pStyle w:val="TAC"/>
              <w:spacing w:line="256" w:lineRule="auto"/>
              <w:rPr>
                <w:rFonts w:cs="Arial"/>
                <w:b/>
              </w:rPr>
            </w:pPr>
            <w:r>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9AF149D" w14:textId="77777777" w:rsidR="00B9010E" w:rsidRDefault="00B9010E">
            <w:pPr>
              <w:pStyle w:val="TAL"/>
              <w:spacing w:line="256" w:lineRule="auto"/>
              <w:rPr>
                <w:b/>
              </w:rPr>
            </w:pPr>
            <w:r>
              <w:rPr>
                <w:bCs/>
              </w:rPr>
              <w:t>Cell 2 is a neighbour cell</w:t>
            </w:r>
            <w:r>
              <w:t xml:space="preserve"> in the positioning assistance data.</w:t>
            </w:r>
          </w:p>
        </w:tc>
      </w:tr>
      <w:tr w:rsidR="00B9010E" w14:paraId="77329647"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5C968C" w14:textId="77777777" w:rsidR="00B9010E" w:rsidRDefault="00B9010E">
            <w:pPr>
              <w:pStyle w:val="TAL"/>
              <w:spacing w:line="256" w:lineRule="auto"/>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1B084870" w14:textId="77777777" w:rsidR="00B9010E" w:rsidRDefault="00B9010E">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27CFA06B" w14:textId="77777777" w:rsidR="00B9010E" w:rsidRDefault="00B9010E">
            <w:pPr>
              <w:pStyle w:val="TAC"/>
              <w:spacing w:line="256" w:lineRule="auto"/>
              <w:rPr>
                <w:bCs/>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6349F765" w14:textId="77777777" w:rsidR="00B9010E" w:rsidRDefault="00B9010E">
            <w:pPr>
              <w:pStyle w:val="TAC"/>
              <w:spacing w:line="256" w:lineRule="auto"/>
              <w:rPr>
                <w:rFonts w:cs="Arial"/>
                <w:b/>
              </w:rPr>
            </w:pPr>
            <w:r>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7A4C552" w14:textId="77777777" w:rsidR="00B9010E" w:rsidRDefault="00B9010E">
            <w:pPr>
              <w:pStyle w:val="TAL"/>
              <w:spacing w:line="256" w:lineRule="auto"/>
              <w:rPr>
                <w:bCs/>
              </w:rPr>
            </w:pPr>
          </w:p>
        </w:tc>
      </w:tr>
      <w:tr w:rsidR="00B9010E" w14:paraId="74FE34A6" w14:textId="77777777" w:rsidTr="00B9010E">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6ABC2A89" w14:textId="77777777" w:rsidR="00B9010E" w:rsidRDefault="00B9010E">
            <w:pPr>
              <w:pStyle w:val="TAL"/>
              <w:spacing w:line="256" w:lineRule="auto"/>
            </w:pPr>
            <w:r>
              <w:rPr>
                <w:rFonts w:cs="Arial"/>
                <w:szCs w:val="16"/>
              </w:rPr>
              <w:t>BW</w:t>
            </w:r>
            <w:r>
              <w:rPr>
                <w:rFonts w:cs="Arial"/>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FB8B6A4" w14:textId="77777777" w:rsidR="00B9010E" w:rsidRDefault="00B9010E">
            <w:pPr>
              <w:pStyle w:val="TAC"/>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7C43887E" w14:textId="77777777" w:rsidR="00B9010E" w:rsidRDefault="00B9010E">
            <w:pPr>
              <w:pStyle w:val="TAC"/>
              <w:spacing w:line="256" w:lineRule="auto"/>
            </w:pPr>
            <w:r>
              <w:t>1</w:t>
            </w:r>
          </w:p>
        </w:tc>
        <w:tc>
          <w:tcPr>
            <w:tcW w:w="2410" w:type="dxa"/>
            <w:tcBorders>
              <w:top w:val="single" w:sz="4" w:space="0" w:color="auto"/>
              <w:left w:val="single" w:sz="4" w:space="0" w:color="auto"/>
              <w:bottom w:val="single" w:sz="4" w:space="0" w:color="auto"/>
              <w:right w:val="single" w:sz="4" w:space="0" w:color="auto"/>
            </w:tcBorders>
            <w:hideMark/>
          </w:tcPr>
          <w:p w14:paraId="45D83E96" w14:textId="3988B7BB" w:rsidR="00B9010E" w:rsidRDefault="00B9010E" w:rsidP="00337DBA">
            <w:pPr>
              <w:pStyle w:val="TAC"/>
              <w:spacing w:line="256" w:lineRule="auto"/>
              <w:rPr>
                <w:bCs/>
                <w:lang w:eastAsia="zh-CN"/>
              </w:rPr>
            </w:pPr>
            <w:del w:id="996" w:author="CATT" w:date="2024-02-06T15:43:00Z">
              <w:r w:rsidDel="00337DBA">
                <w:rPr>
                  <w:rFonts w:cs="Arial"/>
                  <w:szCs w:val="16"/>
                </w:rPr>
                <w:delText>10</w:delText>
              </w:r>
            </w:del>
            <w:ins w:id="997" w:author="CATT" w:date="2024-02-06T15:43:00Z">
              <w:r w:rsidR="00337DBA">
                <w:rPr>
                  <w:rFonts w:cs="Arial" w:hint="eastAsia"/>
                  <w:szCs w:val="16"/>
                  <w:lang w:eastAsia="zh-CN"/>
                </w:rPr>
                <w:t>20</w:t>
              </w:r>
            </w:ins>
            <w:r>
              <w:rPr>
                <w:rFonts w:cs="Arial"/>
                <w:szCs w:val="16"/>
              </w:rPr>
              <w:t>: N</w:t>
            </w:r>
            <w:r>
              <w:rPr>
                <w:rFonts w:cs="Arial"/>
                <w:szCs w:val="16"/>
                <w:vertAlign w:val="subscript"/>
              </w:rPr>
              <w:t>RB,c</w:t>
            </w:r>
            <w:r>
              <w:rPr>
                <w:rFonts w:cs="Arial"/>
                <w:szCs w:val="16"/>
              </w:rPr>
              <w:t xml:space="preserve"> = </w:t>
            </w:r>
            <w:del w:id="998" w:author="CATT" w:date="2024-02-06T15:43:00Z">
              <w:r w:rsidDel="00337DBA">
                <w:rPr>
                  <w:rFonts w:cs="Arial"/>
                  <w:szCs w:val="16"/>
                </w:rPr>
                <w:delText>52</w:delText>
              </w:r>
            </w:del>
            <w:ins w:id="999" w:author="CATT" w:date="2024-02-06T15:43:00Z">
              <w:r w:rsidR="00337DBA">
                <w:rPr>
                  <w:rFonts w:cs="Arial" w:hint="eastAsia"/>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13E5E13A" w14:textId="77777777" w:rsidR="00B9010E" w:rsidRDefault="00B9010E">
            <w:pPr>
              <w:pStyle w:val="TAL"/>
              <w:spacing w:line="256" w:lineRule="auto"/>
              <w:rPr>
                <w:bCs/>
              </w:rPr>
            </w:pPr>
          </w:p>
        </w:tc>
      </w:tr>
      <w:tr w:rsidR="00B9010E" w14:paraId="31EE4DAD" w14:textId="77777777" w:rsidTr="00B9010E">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5736C88D" w14:textId="77777777" w:rsidR="00B9010E" w:rsidRDefault="00B9010E">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B8B9FD" w14:textId="77777777" w:rsidR="00B9010E" w:rsidRDefault="00B9010E">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8C406EA" w14:textId="77777777" w:rsidR="00B9010E" w:rsidRDefault="00B9010E">
            <w:pPr>
              <w:pStyle w:val="TAC"/>
              <w:spacing w:line="256" w:lineRule="auto"/>
            </w:pPr>
            <w:r>
              <w:t>2</w:t>
            </w:r>
          </w:p>
        </w:tc>
        <w:tc>
          <w:tcPr>
            <w:tcW w:w="2410" w:type="dxa"/>
            <w:tcBorders>
              <w:top w:val="single" w:sz="4" w:space="0" w:color="auto"/>
              <w:left w:val="single" w:sz="4" w:space="0" w:color="auto"/>
              <w:bottom w:val="single" w:sz="4" w:space="0" w:color="auto"/>
              <w:right w:val="single" w:sz="4" w:space="0" w:color="auto"/>
            </w:tcBorders>
            <w:hideMark/>
          </w:tcPr>
          <w:p w14:paraId="0349F6FC" w14:textId="4A0BFFB4" w:rsidR="00B9010E" w:rsidRDefault="00B9010E" w:rsidP="00337DBA">
            <w:pPr>
              <w:pStyle w:val="TAC"/>
              <w:spacing w:line="256" w:lineRule="auto"/>
              <w:rPr>
                <w:bCs/>
                <w:lang w:eastAsia="zh-CN"/>
              </w:rPr>
            </w:pPr>
            <w:del w:id="1000" w:author="CATT" w:date="2024-02-06T15:43:00Z">
              <w:r w:rsidDel="00337DBA">
                <w:rPr>
                  <w:rFonts w:cs="Arial"/>
                  <w:szCs w:val="16"/>
                </w:rPr>
                <w:delText>10</w:delText>
              </w:r>
            </w:del>
            <w:ins w:id="1001" w:author="CATT" w:date="2024-02-06T15:43:00Z">
              <w:r w:rsidR="00337DBA">
                <w:rPr>
                  <w:rFonts w:cs="Arial" w:hint="eastAsia"/>
                  <w:szCs w:val="16"/>
                  <w:lang w:eastAsia="zh-CN"/>
                </w:rPr>
                <w:t>20</w:t>
              </w:r>
            </w:ins>
            <w:r>
              <w:rPr>
                <w:rFonts w:cs="Arial"/>
                <w:szCs w:val="16"/>
              </w:rPr>
              <w:t>: N</w:t>
            </w:r>
            <w:r>
              <w:rPr>
                <w:rFonts w:cs="Arial"/>
                <w:szCs w:val="16"/>
                <w:vertAlign w:val="subscript"/>
              </w:rPr>
              <w:t>RB,c</w:t>
            </w:r>
            <w:r>
              <w:rPr>
                <w:rFonts w:cs="Arial"/>
                <w:szCs w:val="16"/>
              </w:rPr>
              <w:t xml:space="preserve"> = </w:t>
            </w:r>
            <w:del w:id="1002" w:author="CATT" w:date="2024-02-06T15:43:00Z">
              <w:r w:rsidDel="00337DBA">
                <w:rPr>
                  <w:rFonts w:cs="Arial"/>
                  <w:szCs w:val="16"/>
                </w:rPr>
                <w:delText>52</w:delText>
              </w:r>
            </w:del>
            <w:ins w:id="1003" w:author="CATT" w:date="2024-02-06T15:43:00Z">
              <w:r w:rsidR="00337DBA">
                <w:rPr>
                  <w:rFonts w:cs="Arial" w:hint="eastAsia"/>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4794C8F6" w14:textId="77777777" w:rsidR="00B9010E" w:rsidRDefault="00B9010E">
            <w:pPr>
              <w:pStyle w:val="TAL"/>
              <w:spacing w:line="256" w:lineRule="auto"/>
              <w:rPr>
                <w:bCs/>
              </w:rPr>
            </w:pPr>
          </w:p>
        </w:tc>
      </w:tr>
      <w:tr w:rsidR="00B9010E" w14:paraId="3DA8FC8E" w14:textId="77777777" w:rsidTr="00B9010E">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1E26BB32" w14:textId="77777777" w:rsidR="00B9010E" w:rsidRDefault="00B9010E">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E81C5E" w14:textId="77777777" w:rsidR="00B9010E" w:rsidRDefault="00B9010E">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9952C9F" w14:textId="77777777" w:rsidR="00B9010E" w:rsidRDefault="00B9010E">
            <w:pPr>
              <w:pStyle w:val="TAC"/>
              <w:spacing w:line="256" w:lineRule="auto"/>
            </w:pPr>
            <w:r>
              <w:t>3</w:t>
            </w:r>
          </w:p>
        </w:tc>
        <w:tc>
          <w:tcPr>
            <w:tcW w:w="2410" w:type="dxa"/>
            <w:tcBorders>
              <w:top w:val="single" w:sz="4" w:space="0" w:color="auto"/>
              <w:left w:val="single" w:sz="4" w:space="0" w:color="auto"/>
              <w:bottom w:val="single" w:sz="4" w:space="0" w:color="auto"/>
              <w:right w:val="single" w:sz="4" w:space="0" w:color="auto"/>
            </w:tcBorders>
            <w:hideMark/>
          </w:tcPr>
          <w:p w14:paraId="2ADDADE0" w14:textId="500F905E" w:rsidR="00B9010E" w:rsidRDefault="00B9010E" w:rsidP="00337DBA">
            <w:pPr>
              <w:pStyle w:val="TAC"/>
              <w:spacing w:line="256" w:lineRule="auto"/>
              <w:rPr>
                <w:bCs/>
                <w:lang w:eastAsia="zh-CN"/>
              </w:rPr>
            </w:pPr>
            <w:del w:id="1004" w:author="CATT" w:date="2024-02-06T15:43:00Z">
              <w:r w:rsidDel="00337DBA">
                <w:rPr>
                  <w:rFonts w:cs="Arial"/>
                  <w:szCs w:val="16"/>
                </w:rPr>
                <w:delText>40</w:delText>
              </w:r>
            </w:del>
            <w:ins w:id="1005" w:author="CATT" w:date="2024-02-06T15:43:00Z">
              <w:r w:rsidR="00337DBA">
                <w:rPr>
                  <w:rFonts w:cs="Arial" w:hint="eastAsia"/>
                  <w:szCs w:val="16"/>
                  <w:lang w:eastAsia="zh-CN"/>
                </w:rPr>
                <w:t>50</w:t>
              </w:r>
            </w:ins>
            <w:r>
              <w:rPr>
                <w:rFonts w:cs="Arial"/>
                <w:szCs w:val="16"/>
              </w:rPr>
              <w:t>: N</w:t>
            </w:r>
            <w:r>
              <w:rPr>
                <w:rFonts w:cs="Arial"/>
                <w:szCs w:val="16"/>
                <w:vertAlign w:val="subscript"/>
              </w:rPr>
              <w:t>RB,c</w:t>
            </w:r>
            <w:r>
              <w:rPr>
                <w:rFonts w:cs="Arial"/>
                <w:szCs w:val="16"/>
              </w:rPr>
              <w:t xml:space="preserve"> = </w:t>
            </w:r>
            <w:del w:id="1006" w:author="CATT" w:date="2024-02-06T15:44:00Z">
              <w:r w:rsidDel="00337DBA">
                <w:rPr>
                  <w:rFonts w:cs="Arial"/>
                  <w:szCs w:val="16"/>
                </w:rPr>
                <w:delText>106</w:delText>
              </w:r>
            </w:del>
            <w:ins w:id="1007" w:author="CATT" w:date="2024-02-06T15:44:00Z">
              <w:r w:rsidR="00337DBA">
                <w:rPr>
                  <w:rFonts w:cs="Arial" w:hint="eastAsia"/>
                  <w:szCs w:val="16"/>
                  <w:lang w:eastAsia="zh-CN"/>
                </w:rPr>
                <w:t>133</w:t>
              </w:r>
            </w:ins>
          </w:p>
        </w:tc>
        <w:tc>
          <w:tcPr>
            <w:tcW w:w="2977" w:type="dxa"/>
            <w:tcBorders>
              <w:top w:val="single" w:sz="4" w:space="0" w:color="auto"/>
              <w:left w:val="single" w:sz="4" w:space="0" w:color="auto"/>
              <w:bottom w:val="single" w:sz="4" w:space="0" w:color="auto"/>
              <w:right w:val="single" w:sz="4" w:space="0" w:color="auto"/>
            </w:tcBorders>
          </w:tcPr>
          <w:p w14:paraId="15642340" w14:textId="77777777" w:rsidR="00B9010E" w:rsidRDefault="00B9010E">
            <w:pPr>
              <w:pStyle w:val="TAL"/>
              <w:spacing w:line="256" w:lineRule="auto"/>
              <w:rPr>
                <w:bCs/>
              </w:rPr>
            </w:pPr>
          </w:p>
        </w:tc>
      </w:tr>
      <w:tr w:rsidR="00B9010E" w14:paraId="73C588C0"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16EDB72B" w14:textId="77777777" w:rsidR="00B9010E" w:rsidRDefault="00B9010E">
            <w:pPr>
              <w:pStyle w:val="TAL"/>
              <w:spacing w:line="256" w:lineRule="auto"/>
            </w:pPr>
            <w:r>
              <w:t>SSB configuration</w:t>
            </w:r>
          </w:p>
        </w:tc>
        <w:tc>
          <w:tcPr>
            <w:tcW w:w="709" w:type="dxa"/>
            <w:tcBorders>
              <w:top w:val="single" w:sz="4" w:space="0" w:color="auto"/>
              <w:left w:val="single" w:sz="4" w:space="0" w:color="auto"/>
              <w:bottom w:val="nil"/>
              <w:right w:val="single" w:sz="4" w:space="0" w:color="auto"/>
            </w:tcBorders>
          </w:tcPr>
          <w:p w14:paraId="3898AF75" w14:textId="77777777" w:rsidR="00B9010E" w:rsidRDefault="00B9010E">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548FF63E" w14:textId="77777777" w:rsidR="00B9010E" w:rsidRDefault="00B9010E">
            <w:pPr>
              <w:pStyle w:val="TAC"/>
              <w:spacing w:line="256" w:lineRule="auto"/>
              <w:rPr>
                <w:bCs/>
              </w:rPr>
            </w:pPr>
            <w:r>
              <w:rPr>
                <w:bCs/>
              </w:rPr>
              <w:t>1</w:t>
            </w:r>
          </w:p>
        </w:tc>
        <w:tc>
          <w:tcPr>
            <w:tcW w:w="2410" w:type="dxa"/>
            <w:tcBorders>
              <w:top w:val="single" w:sz="4" w:space="0" w:color="auto"/>
              <w:left w:val="single" w:sz="4" w:space="0" w:color="auto"/>
              <w:bottom w:val="single" w:sz="4" w:space="0" w:color="auto"/>
              <w:right w:val="single" w:sz="4" w:space="0" w:color="auto"/>
            </w:tcBorders>
            <w:hideMark/>
          </w:tcPr>
          <w:p w14:paraId="31E68117" w14:textId="77777777" w:rsidR="00B9010E" w:rsidRDefault="00B9010E">
            <w:pPr>
              <w:pStyle w:val="TAC"/>
              <w:spacing w:line="256" w:lineRule="auto"/>
              <w:rPr>
                <w:bCs/>
              </w:rPr>
            </w:pPr>
            <w:r>
              <w:rPr>
                <w:bCs/>
              </w:rPr>
              <w:t>SSB.1 FR1</w:t>
            </w:r>
          </w:p>
        </w:tc>
        <w:tc>
          <w:tcPr>
            <w:tcW w:w="2977" w:type="dxa"/>
            <w:tcBorders>
              <w:top w:val="single" w:sz="4" w:space="0" w:color="auto"/>
              <w:left w:val="single" w:sz="4" w:space="0" w:color="auto"/>
              <w:bottom w:val="single" w:sz="4" w:space="0" w:color="auto"/>
              <w:right w:val="single" w:sz="4" w:space="0" w:color="auto"/>
            </w:tcBorders>
          </w:tcPr>
          <w:p w14:paraId="72F31DA7" w14:textId="77777777" w:rsidR="00B9010E" w:rsidRDefault="00B9010E">
            <w:pPr>
              <w:pStyle w:val="TAL"/>
              <w:spacing w:line="256" w:lineRule="auto"/>
              <w:rPr>
                <w:bCs/>
              </w:rPr>
            </w:pPr>
          </w:p>
        </w:tc>
      </w:tr>
      <w:tr w:rsidR="00B9010E" w14:paraId="4F181DFF" w14:textId="77777777" w:rsidTr="00B9010E">
        <w:trPr>
          <w:cantSplit/>
          <w:trHeight w:val="187"/>
        </w:trPr>
        <w:tc>
          <w:tcPr>
            <w:tcW w:w="2518" w:type="dxa"/>
            <w:tcBorders>
              <w:top w:val="nil"/>
              <w:left w:val="single" w:sz="4" w:space="0" w:color="auto"/>
              <w:bottom w:val="nil"/>
              <w:right w:val="single" w:sz="4" w:space="0" w:color="auto"/>
            </w:tcBorders>
            <w:hideMark/>
          </w:tcPr>
          <w:p w14:paraId="7C1C1BF7"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5D69DA6D"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0ED5FA3" w14:textId="77777777" w:rsidR="00B9010E" w:rsidRDefault="00B9010E">
            <w:pPr>
              <w:pStyle w:val="TAC"/>
              <w:spacing w:line="256" w:lineRule="auto"/>
              <w:rPr>
                <w:bCs/>
              </w:rPr>
            </w:pPr>
            <w:r>
              <w:rPr>
                <w:bCs/>
              </w:rPr>
              <w:t>2</w:t>
            </w:r>
          </w:p>
        </w:tc>
        <w:tc>
          <w:tcPr>
            <w:tcW w:w="2410" w:type="dxa"/>
            <w:tcBorders>
              <w:top w:val="single" w:sz="4" w:space="0" w:color="auto"/>
              <w:left w:val="single" w:sz="4" w:space="0" w:color="auto"/>
              <w:bottom w:val="single" w:sz="4" w:space="0" w:color="auto"/>
              <w:right w:val="single" w:sz="4" w:space="0" w:color="auto"/>
            </w:tcBorders>
            <w:hideMark/>
          </w:tcPr>
          <w:p w14:paraId="6D7ADA76" w14:textId="77777777" w:rsidR="00B9010E" w:rsidRDefault="00B9010E">
            <w:pPr>
              <w:pStyle w:val="TAC"/>
              <w:spacing w:line="256" w:lineRule="auto"/>
              <w:rPr>
                <w:bCs/>
              </w:rPr>
            </w:pPr>
            <w:r>
              <w:rPr>
                <w:bCs/>
              </w:rPr>
              <w:t>SSB.1 FR1</w:t>
            </w:r>
          </w:p>
        </w:tc>
        <w:tc>
          <w:tcPr>
            <w:tcW w:w="2977" w:type="dxa"/>
            <w:tcBorders>
              <w:top w:val="single" w:sz="4" w:space="0" w:color="auto"/>
              <w:left w:val="single" w:sz="4" w:space="0" w:color="auto"/>
              <w:bottom w:val="single" w:sz="4" w:space="0" w:color="auto"/>
              <w:right w:val="single" w:sz="4" w:space="0" w:color="auto"/>
            </w:tcBorders>
          </w:tcPr>
          <w:p w14:paraId="1D1BD070" w14:textId="77777777" w:rsidR="00B9010E" w:rsidRDefault="00B9010E">
            <w:pPr>
              <w:pStyle w:val="TAL"/>
              <w:spacing w:line="256" w:lineRule="auto"/>
              <w:rPr>
                <w:bCs/>
              </w:rPr>
            </w:pPr>
          </w:p>
        </w:tc>
      </w:tr>
      <w:tr w:rsidR="00B9010E" w14:paraId="29774D50" w14:textId="77777777" w:rsidTr="00B9010E">
        <w:trPr>
          <w:cantSplit/>
          <w:trHeight w:val="187"/>
        </w:trPr>
        <w:tc>
          <w:tcPr>
            <w:tcW w:w="2518" w:type="dxa"/>
            <w:tcBorders>
              <w:top w:val="nil"/>
              <w:left w:val="single" w:sz="4" w:space="0" w:color="auto"/>
              <w:bottom w:val="single" w:sz="4" w:space="0" w:color="auto"/>
              <w:right w:val="single" w:sz="4" w:space="0" w:color="auto"/>
            </w:tcBorders>
            <w:hideMark/>
          </w:tcPr>
          <w:p w14:paraId="6B439A26"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1B7D8DD5"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AB6D8C1" w14:textId="77777777" w:rsidR="00B9010E" w:rsidRDefault="00B9010E">
            <w:pPr>
              <w:pStyle w:val="TAC"/>
              <w:spacing w:line="256" w:lineRule="auto"/>
              <w:rPr>
                <w:bCs/>
              </w:rPr>
            </w:pPr>
            <w:r>
              <w:rPr>
                <w:bCs/>
              </w:rPr>
              <w:t>3</w:t>
            </w:r>
          </w:p>
        </w:tc>
        <w:tc>
          <w:tcPr>
            <w:tcW w:w="2410" w:type="dxa"/>
            <w:tcBorders>
              <w:top w:val="single" w:sz="4" w:space="0" w:color="auto"/>
              <w:left w:val="single" w:sz="4" w:space="0" w:color="auto"/>
              <w:bottom w:val="single" w:sz="4" w:space="0" w:color="auto"/>
              <w:right w:val="single" w:sz="4" w:space="0" w:color="auto"/>
            </w:tcBorders>
            <w:hideMark/>
          </w:tcPr>
          <w:p w14:paraId="13A63CAE" w14:textId="77777777" w:rsidR="00B9010E" w:rsidRDefault="00B9010E">
            <w:pPr>
              <w:pStyle w:val="TAC"/>
              <w:spacing w:line="256" w:lineRule="auto"/>
              <w:rPr>
                <w:bCs/>
              </w:rPr>
            </w:pPr>
            <w:r>
              <w:rPr>
                <w:bCs/>
              </w:rPr>
              <w:t>SSB.2 FR1</w:t>
            </w:r>
          </w:p>
        </w:tc>
        <w:tc>
          <w:tcPr>
            <w:tcW w:w="2977" w:type="dxa"/>
            <w:tcBorders>
              <w:top w:val="single" w:sz="4" w:space="0" w:color="auto"/>
              <w:left w:val="single" w:sz="4" w:space="0" w:color="auto"/>
              <w:bottom w:val="single" w:sz="4" w:space="0" w:color="auto"/>
              <w:right w:val="single" w:sz="4" w:space="0" w:color="auto"/>
            </w:tcBorders>
          </w:tcPr>
          <w:p w14:paraId="6B72AD82" w14:textId="77777777" w:rsidR="00B9010E" w:rsidRDefault="00B9010E">
            <w:pPr>
              <w:pStyle w:val="TAL"/>
              <w:spacing w:line="256" w:lineRule="auto"/>
              <w:rPr>
                <w:bCs/>
              </w:rPr>
            </w:pPr>
          </w:p>
        </w:tc>
      </w:tr>
      <w:tr w:rsidR="00B9010E" w14:paraId="05865851"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60DDBDEB" w14:textId="77777777" w:rsidR="00B9010E" w:rsidRDefault="00B9010E">
            <w:pPr>
              <w:pStyle w:val="TAL"/>
              <w:spacing w:line="256" w:lineRule="auto"/>
            </w:pPr>
            <w:r>
              <w:t>SMTC configuration</w:t>
            </w:r>
          </w:p>
        </w:tc>
        <w:tc>
          <w:tcPr>
            <w:tcW w:w="709" w:type="dxa"/>
            <w:tcBorders>
              <w:top w:val="single" w:sz="4" w:space="0" w:color="auto"/>
              <w:left w:val="single" w:sz="4" w:space="0" w:color="auto"/>
              <w:bottom w:val="nil"/>
              <w:right w:val="single" w:sz="4" w:space="0" w:color="auto"/>
            </w:tcBorders>
          </w:tcPr>
          <w:p w14:paraId="35CBC1A1" w14:textId="77777777" w:rsidR="00B9010E" w:rsidRDefault="00B9010E">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64D00E7C" w14:textId="77777777" w:rsidR="00B9010E" w:rsidRDefault="00B9010E">
            <w:pPr>
              <w:pStyle w:val="TAC"/>
              <w:spacing w:line="256" w:lineRule="auto"/>
              <w:rPr>
                <w:bCs/>
              </w:rPr>
            </w:pPr>
            <w:r>
              <w:rPr>
                <w:bCs/>
              </w:rPr>
              <w:t>1</w:t>
            </w:r>
          </w:p>
        </w:tc>
        <w:tc>
          <w:tcPr>
            <w:tcW w:w="2410" w:type="dxa"/>
            <w:tcBorders>
              <w:top w:val="single" w:sz="4" w:space="0" w:color="auto"/>
              <w:left w:val="single" w:sz="4" w:space="0" w:color="auto"/>
              <w:bottom w:val="single" w:sz="4" w:space="0" w:color="auto"/>
              <w:right w:val="single" w:sz="4" w:space="0" w:color="auto"/>
            </w:tcBorders>
            <w:hideMark/>
          </w:tcPr>
          <w:p w14:paraId="1CC89273" w14:textId="77777777" w:rsidR="00B9010E" w:rsidRDefault="00B9010E">
            <w:pPr>
              <w:pStyle w:val="TAC"/>
              <w:spacing w:line="256" w:lineRule="auto"/>
              <w:rPr>
                <w:bCs/>
              </w:rPr>
            </w:pPr>
            <w:r>
              <w:rPr>
                <w:bCs/>
              </w:rPr>
              <w:t>SMTC.2</w:t>
            </w:r>
          </w:p>
        </w:tc>
        <w:tc>
          <w:tcPr>
            <w:tcW w:w="2977" w:type="dxa"/>
            <w:tcBorders>
              <w:top w:val="single" w:sz="4" w:space="0" w:color="auto"/>
              <w:left w:val="single" w:sz="4" w:space="0" w:color="auto"/>
              <w:bottom w:val="single" w:sz="4" w:space="0" w:color="auto"/>
              <w:right w:val="single" w:sz="4" w:space="0" w:color="auto"/>
            </w:tcBorders>
          </w:tcPr>
          <w:p w14:paraId="55A712BA" w14:textId="77777777" w:rsidR="00B9010E" w:rsidRDefault="00B9010E">
            <w:pPr>
              <w:pStyle w:val="TAL"/>
              <w:spacing w:line="256" w:lineRule="auto"/>
              <w:rPr>
                <w:bCs/>
              </w:rPr>
            </w:pPr>
          </w:p>
        </w:tc>
      </w:tr>
      <w:tr w:rsidR="00B9010E" w14:paraId="21DF5898" w14:textId="77777777" w:rsidTr="00B9010E">
        <w:trPr>
          <w:cantSplit/>
          <w:trHeight w:val="187"/>
        </w:trPr>
        <w:tc>
          <w:tcPr>
            <w:tcW w:w="2518" w:type="dxa"/>
            <w:tcBorders>
              <w:top w:val="nil"/>
              <w:left w:val="single" w:sz="4" w:space="0" w:color="auto"/>
              <w:bottom w:val="nil"/>
              <w:right w:val="single" w:sz="4" w:space="0" w:color="auto"/>
            </w:tcBorders>
            <w:hideMark/>
          </w:tcPr>
          <w:p w14:paraId="0DF6E0BD"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531866CF"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A2CFD38" w14:textId="77777777" w:rsidR="00B9010E" w:rsidRDefault="00B9010E">
            <w:pPr>
              <w:pStyle w:val="TAC"/>
              <w:spacing w:line="256" w:lineRule="auto"/>
              <w:rPr>
                <w:bCs/>
              </w:rPr>
            </w:pPr>
            <w:r>
              <w:rPr>
                <w:bCs/>
              </w:rPr>
              <w:t>2</w:t>
            </w:r>
          </w:p>
        </w:tc>
        <w:tc>
          <w:tcPr>
            <w:tcW w:w="2410" w:type="dxa"/>
            <w:tcBorders>
              <w:top w:val="single" w:sz="4" w:space="0" w:color="auto"/>
              <w:left w:val="single" w:sz="4" w:space="0" w:color="auto"/>
              <w:bottom w:val="single" w:sz="4" w:space="0" w:color="auto"/>
              <w:right w:val="single" w:sz="4" w:space="0" w:color="auto"/>
            </w:tcBorders>
            <w:hideMark/>
          </w:tcPr>
          <w:p w14:paraId="5AFB4E5E" w14:textId="77777777" w:rsidR="00B9010E" w:rsidRDefault="00B9010E">
            <w:pPr>
              <w:pStyle w:val="TAC"/>
              <w:spacing w:line="256" w:lineRule="auto"/>
              <w:rPr>
                <w:bCs/>
              </w:rPr>
            </w:pPr>
            <w:r>
              <w:rPr>
                <w:bCs/>
              </w:rPr>
              <w:t>SMTC.1</w:t>
            </w:r>
          </w:p>
        </w:tc>
        <w:tc>
          <w:tcPr>
            <w:tcW w:w="2977" w:type="dxa"/>
            <w:tcBorders>
              <w:top w:val="single" w:sz="4" w:space="0" w:color="auto"/>
              <w:left w:val="single" w:sz="4" w:space="0" w:color="auto"/>
              <w:bottom w:val="single" w:sz="4" w:space="0" w:color="auto"/>
              <w:right w:val="single" w:sz="4" w:space="0" w:color="auto"/>
            </w:tcBorders>
          </w:tcPr>
          <w:p w14:paraId="75FA641B" w14:textId="77777777" w:rsidR="00B9010E" w:rsidRDefault="00B9010E">
            <w:pPr>
              <w:pStyle w:val="TAL"/>
              <w:spacing w:line="256" w:lineRule="auto"/>
              <w:rPr>
                <w:bCs/>
              </w:rPr>
            </w:pPr>
          </w:p>
        </w:tc>
      </w:tr>
      <w:tr w:rsidR="00B9010E" w14:paraId="252EA041" w14:textId="77777777" w:rsidTr="00B9010E">
        <w:trPr>
          <w:cantSplit/>
          <w:trHeight w:val="187"/>
        </w:trPr>
        <w:tc>
          <w:tcPr>
            <w:tcW w:w="2518" w:type="dxa"/>
            <w:tcBorders>
              <w:top w:val="nil"/>
              <w:left w:val="single" w:sz="4" w:space="0" w:color="auto"/>
              <w:bottom w:val="single" w:sz="4" w:space="0" w:color="auto"/>
              <w:right w:val="single" w:sz="4" w:space="0" w:color="auto"/>
            </w:tcBorders>
            <w:hideMark/>
          </w:tcPr>
          <w:p w14:paraId="10569191"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641B330D"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2826F97" w14:textId="77777777" w:rsidR="00B9010E" w:rsidRDefault="00B9010E">
            <w:pPr>
              <w:pStyle w:val="TAC"/>
              <w:spacing w:line="256" w:lineRule="auto"/>
              <w:rPr>
                <w:bCs/>
              </w:rPr>
            </w:pPr>
            <w:r>
              <w:rPr>
                <w:bCs/>
              </w:rPr>
              <w:t>3</w:t>
            </w:r>
          </w:p>
        </w:tc>
        <w:tc>
          <w:tcPr>
            <w:tcW w:w="2410" w:type="dxa"/>
            <w:tcBorders>
              <w:top w:val="single" w:sz="4" w:space="0" w:color="auto"/>
              <w:left w:val="single" w:sz="4" w:space="0" w:color="auto"/>
              <w:bottom w:val="single" w:sz="4" w:space="0" w:color="auto"/>
              <w:right w:val="single" w:sz="4" w:space="0" w:color="auto"/>
            </w:tcBorders>
            <w:hideMark/>
          </w:tcPr>
          <w:p w14:paraId="60FF9C9D" w14:textId="77777777" w:rsidR="00B9010E" w:rsidRDefault="00B9010E">
            <w:pPr>
              <w:pStyle w:val="TAC"/>
              <w:spacing w:line="256" w:lineRule="auto"/>
              <w:rPr>
                <w:bCs/>
              </w:rPr>
            </w:pPr>
            <w:r>
              <w:rPr>
                <w:bCs/>
              </w:rPr>
              <w:t>SMTC.1</w:t>
            </w:r>
          </w:p>
        </w:tc>
        <w:tc>
          <w:tcPr>
            <w:tcW w:w="2977" w:type="dxa"/>
            <w:tcBorders>
              <w:top w:val="single" w:sz="4" w:space="0" w:color="auto"/>
              <w:left w:val="single" w:sz="4" w:space="0" w:color="auto"/>
              <w:bottom w:val="single" w:sz="4" w:space="0" w:color="auto"/>
              <w:right w:val="single" w:sz="4" w:space="0" w:color="auto"/>
            </w:tcBorders>
          </w:tcPr>
          <w:p w14:paraId="49282C0C" w14:textId="77777777" w:rsidR="00B9010E" w:rsidRDefault="00B9010E">
            <w:pPr>
              <w:pStyle w:val="TAL"/>
              <w:spacing w:line="256" w:lineRule="auto"/>
              <w:rPr>
                <w:bCs/>
              </w:rPr>
            </w:pPr>
          </w:p>
        </w:tc>
      </w:tr>
      <w:tr w:rsidR="00B9010E" w14:paraId="198DCB36" w14:textId="77777777" w:rsidTr="00B9010E">
        <w:trPr>
          <w:cantSplit/>
          <w:trHeight w:val="187"/>
        </w:trPr>
        <w:tc>
          <w:tcPr>
            <w:tcW w:w="2518" w:type="dxa"/>
            <w:tcBorders>
              <w:top w:val="nil"/>
              <w:left w:val="single" w:sz="4" w:space="0" w:color="auto"/>
              <w:bottom w:val="single" w:sz="4" w:space="0" w:color="auto"/>
              <w:right w:val="single" w:sz="4" w:space="0" w:color="auto"/>
            </w:tcBorders>
            <w:hideMark/>
          </w:tcPr>
          <w:p w14:paraId="08C69391" w14:textId="77777777" w:rsidR="00B9010E" w:rsidRDefault="00B9010E">
            <w:pPr>
              <w:pStyle w:val="TAL"/>
              <w:spacing w:line="256" w:lineRule="auto"/>
            </w:pPr>
            <w:r>
              <w:lastRenderedPageBreak/>
              <w:t>Measurement gap</w:t>
            </w:r>
          </w:p>
        </w:tc>
        <w:tc>
          <w:tcPr>
            <w:tcW w:w="709" w:type="dxa"/>
            <w:tcBorders>
              <w:top w:val="nil"/>
              <w:left w:val="single" w:sz="4" w:space="0" w:color="auto"/>
              <w:bottom w:val="single" w:sz="4" w:space="0" w:color="auto"/>
              <w:right w:val="single" w:sz="4" w:space="0" w:color="auto"/>
            </w:tcBorders>
          </w:tcPr>
          <w:p w14:paraId="4517CCC2" w14:textId="77777777" w:rsidR="00B9010E" w:rsidRDefault="00B9010E">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3D171953" w14:textId="77777777" w:rsidR="00B9010E" w:rsidRDefault="00B9010E">
            <w:pPr>
              <w:pStyle w:val="TAC"/>
              <w:spacing w:line="256" w:lineRule="auto"/>
              <w:rPr>
                <w:bCs/>
              </w:rPr>
            </w:pPr>
            <w:r>
              <w:rPr>
                <w:bCs/>
              </w:rPr>
              <w:t>1, 2, 3</w:t>
            </w:r>
          </w:p>
        </w:tc>
        <w:tc>
          <w:tcPr>
            <w:tcW w:w="2410" w:type="dxa"/>
            <w:tcBorders>
              <w:top w:val="single" w:sz="4" w:space="0" w:color="auto"/>
              <w:left w:val="single" w:sz="4" w:space="0" w:color="auto"/>
              <w:bottom w:val="single" w:sz="4" w:space="0" w:color="auto"/>
              <w:right w:val="single" w:sz="4" w:space="0" w:color="auto"/>
            </w:tcBorders>
            <w:hideMark/>
          </w:tcPr>
          <w:p w14:paraId="3A335FBE" w14:textId="77777777" w:rsidR="00B9010E" w:rsidRDefault="00B9010E">
            <w:pPr>
              <w:pStyle w:val="TAC"/>
              <w:spacing w:line="256" w:lineRule="auto"/>
              <w:rPr>
                <w:bCs/>
              </w:rPr>
            </w:pPr>
            <w:r>
              <w:rPr>
                <w:bCs/>
              </w:rPr>
              <w:t xml:space="preserve">GP#24 or GP#0 </w:t>
            </w:r>
            <w:r>
              <w:rPr>
                <w:bCs/>
                <w:vertAlign w:val="superscript"/>
              </w:rPr>
              <w:t>Note 1</w:t>
            </w:r>
          </w:p>
        </w:tc>
        <w:tc>
          <w:tcPr>
            <w:tcW w:w="2977" w:type="dxa"/>
            <w:tcBorders>
              <w:top w:val="single" w:sz="4" w:space="0" w:color="auto"/>
              <w:left w:val="single" w:sz="4" w:space="0" w:color="auto"/>
              <w:bottom w:val="single" w:sz="4" w:space="0" w:color="auto"/>
              <w:right w:val="single" w:sz="4" w:space="0" w:color="auto"/>
            </w:tcBorders>
          </w:tcPr>
          <w:p w14:paraId="5FECC6A7" w14:textId="77777777" w:rsidR="00B9010E" w:rsidRDefault="00B9010E">
            <w:pPr>
              <w:pStyle w:val="TAL"/>
              <w:spacing w:line="256" w:lineRule="auto"/>
              <w:rPr>
                <w:bCs/>
              </w:rPr>
            </w:pPr>
          </w:p>
        </w:tc>
      </w:tr>
      <w:tr w:rsidR="00B9010E" w14:paraId="1FBB1C5A"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B9A896" w14:textId="77777777" w:rsidR="00B9010E" w:rsidRDefault="00B9010E">
            <w:pPr>
              <w:pStyle w:val="TAL"/>
              <w:spacing w:line="256" w:lineRule="auto"/>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408577C1" w14:textId="77777777" w:rsidR="00B9010E" w:rsidRDefault="00B9010E">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5B500B4B" w14:textId="77777777" w:rsidR="00B9010E" w:rsidRDefault="00B9010E">
            <w:pPr>
              <w:pStyle w:val="TAC"/>
              <w:spacing w:line="256" w:lineRule="auto"/>
            </w:pPr>
            <w:r>
              <w:t>1, 2, 3</w:t>
            </w:r>
          </w:p>
        </w:tc>
        <w:tc>
          <w:tcPr>
            <w:tcW w:w="2410" w:type="dxa"/>
            <w:tcBorders>
              <w:top w:val="single" w:sz="4" w:space="0" w:color="auto"/>
              <w:left w:val="single" w:sz="4" w:space="0" w:color="auto"/>
              <w:bottom w:val="single" w:sz="4" w:space="0" w:color="auto"/>
              <w:right w:val="single" w:sz="4" w:space="0" w:color="auto"/>
            </w:tcBorders>
            <w:hideMark/>
          </w:tcPr>
          <w:p w14:paraId="28CE1078" w14:textId="77777777" w:rsidR="00B9010E" w:rsidRDefault="00B9010E">
            <w:pPr>
              <w:pStyle w:val="TAC"/>
              <w:spacing w:line="256" w:lineRule="auto"/>
              <w:rPr>
                <w:rFonts w:cs="Arial"/>
              </w:rPr>
            </w:pPr>
            <w:r>
              <w:t>Normal</w:t>
            </w:r>
          </w:p>
        </w:tc>
        <w:tc>
          <w:tcPr>
            <w:tcW w:w="2977" w:type="dxa"/>
            <w:tcBorders>
              <w:top w:val="single" w:sz="4" w:space="0" w:color="auto"/>
              <w:left w:val="single" w:sz="4" w:space="0" w:color="auto"/>
              <w:bottom w:val="single" w:sz="4" w:space="0" w:color="auto"/>
              <w:right w:val="single" w:sz="4" w:space="0" w:color="auto"/>
            </w:tcBorders>
          </w:tcPr>
          <w:p w14:paraId="045A855E" w14:textId="77777777" w:rsidR="00B9010E" w:rsidRDefault="00B9010E">
            <w:pPr>
              <w:pStyle w:val="TAL"/>
              <w:spacing w:line="256" w:lineRule="auto"/>
            </w:pPr>
          </w:p>
        </w:tc>
      </w:tr>
      <w:tr w:rsidR="00B9010E" w14:paraId="2EB7E56D"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83B5AD2" w14:textId="77777777" w:rsidR="00B9010E" w:rsidRDefault="00B9010E">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81817FC" w14:textId="77777777" w:rsidR="00B9010E" w:rsidRDefault="00B9010E">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5F5CF563" w14:textId="77777777" w:rsidR="00B9010E" w:rsidRDefault="00B9010E">
            <w:pPr>
              <w:pStyle w:val="TAC"/>
              <w:spacing w:line="256" w:lineRule="auto"/>
              <w:rPr>
                <w:rFonts w:cs="Arial"/>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0C3EC4D0" w14:textId="77777777" w:rsidR="00B9010E" w:rsidRDefault="00B9010E">
            <w:pPr>
              <w:pStyle w:val="TAC"/>
              <w:spacing w:line="256" w:lineRule="auto"/>
              <w:rPr>
                <w:rFonts w:cs="Arial"/>
              </w:rPr>
            </w:pPr>
            <w:r>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5F111DFA" w14:textId="77777777" w:rsidR="00B9010E" w:rsidRDefault="00B9010E">
            <w:pPr>
              <w:pStyle w:val="TAL"/>
              <w:spacing w:line="256" w:lineRule="auto"/>
            </w:pPr>
            <w:r>
              <w:t>OFF</w:t>
            </w:r>
          </w:p>
        </w:tc>
      </w:tr>
      <w:tr w:rsidR="00B9010E" w14:paraId="592771FF"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5FE945C3" w14:textId="77777777" w:rsidR="00B9010E" w:rsidRDefault="00B9010E">
            <w:pPr>
              <w:pStyle w:val="TAL"/>
              <w:spacing w:line="256" w:lineRule="auto"/>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13262867" w14:textId="77777777" w:rsidR="00B9010E" w:rsidRDefault="00B9010E">
            <w:pPr>
              <w:pStyle w:val="TAC"/>
              <w:spacing w:line="256" w:lineRule="auto"/>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39E8B3BC" w14:textId="77777777" w:rsidR="00B9010E" w:rsidRDefault="00B9010E">
            <w:pPr>
              <w:pStyle w:val="TAC"/>
              <w:spacing w:line="256" w:lineRule="auto"/>
            </w:pPr>
            <w:r>
              <w:t>1, 2, 3</w:t>
            </w:r>
          </w:p>
        </w:tc>
        <w:tc>
          <w:tcPr>
            <w:tcW w:w="2410" w:type="dxa"/>
            <w:tcBorders>
              <w:top w:val="single" w:sz="4" w:space="0" w:color="auto"/>
              <w:left w:val="single" w:sz="4" w:space="0" w:color="auto"/>
              <w:bottom w:val="single" w:sz="4" w:space="0" w:color="auto"/>
              <w:right w:val="single" w:sz="4" w:space="0" w:color="auto"/>
            </w:tcBorders>
            <w:hideMark/>
          </w:tcPr>
          <w:p w14:paraId="2F44159B" w14:textId="77777777" w:rsidR="00B9010E" w:rsidRDefault="00B9010E">
            <w:pPr>
              <w:pStyle w:val="TAC"/>
              <w:spacing w:line="256" w:lineRule="auto"/>
              <w:rPr>
                <w:rFonts w:cs="Arial"/>
              </w:rPr>
            </w:pPr>
            <w:r>
              <w:t>3</w:t>
            </w:r>
          </w:p>
        </w:tc>
        <w:tc>
          <w:tcPr>
            <w:tcW w:w="2977" w:type="dxa"/>
            <w:tcBorders>
              <w:top w:val="single" w:sz="4" w:space="0" w:color="auto"/>
              <w:left w:val="single" w:sz="4" w:space="0" w:color="auto"/>
              <w:bottom w:val="single" w:sz="4" w:space="0" w:color="auto"/>
              <w:right w:val="single" w:sz="4" w:space="0" w:color="auto"/>
            </w:tcBorders>
            <w:hideMark/>
          </w:tcPr>
          <w:p w14:paraId="61FD9AC5" w14:textId="77777777" w:rsidR="00B9010E" w:rsidRDefault="00B9010E">
            <w:pPr>
              <w:pStyle w:val="TAL"/>
              <w:spacing w:line="256" w:lineRule="auto"/>
            </w:pPr>
            <w:r>
              <w:t>Synchronous cells</w:t>
            </w:r>
          </w:p>
        </w:tc>
      </w:tr>
      <w:tr w:rsidR="00B9010E" w14:paraId="258B76E4"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594D3C32" w14:textId="77777777" w:rsidR="00B9010E" w:rsidRDefault="00B9010E">
            <w:pPr>
              <w:pStyle w:val="TAL"/>
              <w:spacing w:line="256" w:lineRule="auto"/>
              <w:rPr>
                <w:rFonts w:cs="Arial"/>
              </w:rPr>
            </w:pPr>
            <w:r>
              <w:rPr>
                <w:rFonts w:cs="Arial"/>
              </w:rPr>
              <w:t>Expected RSTD</w:t>
            </w:r>
          </w:p>
        </w:tc>
        <w:tc>
          <w:tcPr>
            <w:tcW w:w="709" w:type="dxa"/>
            <w:tcBorders>
              <w:top w:val="single" w:sz="4" w:space="0" w:color="auto"/>
              <w:left w:val="single" w:sz="4" w:space="0" w:color="auto"/>
              <w:bottom w:val="nil"/>
              <w:right w:val="single" w:sz="4" w:space="0" w:color="auto"/>
            </w:tcBorders>
            <w:hideMark/>
          </w:tcPr>
          <w:p w14:paraId="030B2DF9" w14:textId="77777777" w:rsidR="00B9010E" w:rsidRDefault="00B9010E">
            <w:pPr>
              <w:pStyle w:val="TAC"/>
              <w:spacing w:line="256" w:lineRule="auto"/>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5EEF5AD5" w14:textId="77777777" w:rsidR="00B9010E" w:rsidRDefault="00B9010E">
            <w:pPr>
              <w:pStyle w:val="TAC"/>
              <w:spacing w:line="256" w:lineRule="auto"/>
            </w:pPr>
            <w:r>
              <w:t>1, 2, 3</w:t>
            </w:r>
          </w:p>
        </w:tc>
        <w:tc>
          <w:tcPr>
            <w:tcW w:w="2410" w:type="dxa"/>
            <w:tcBorders>
              <w:top w:val="single" w:sz="4" w:space="0" w:color="auto"/>
              <w:left w:val="single" w:sz="4" w:space="0" w:color="auto"/>
              <w:bottom w:val="single" w:sz="4" w:space="0" w:color="auto"/>
              <w:right w:val="single" w:sz="4" w:space="0" w:color="auto"/>
            </w:tcBorders>
            <w:hideMark/>
          </w:tcPr>
          <w:p w14:paraId="1F7C921F" w14:textId="77777777" w:rsidR="00B9010E" w:rsidRDefault="00B9010E">
            <w:pPr>
              <w:pStyle w:val="TAC"/>
              <w:spacing w:line="256" w:lineRule="auto"/>
            </w:pPr>
            <w:r>
              <w:t>3</w:t>
            </w:r>
          </w:p>
        </w:tc>
        <w:tc>
          <w:tcPr>
            <w:tcW w:w="2977" w:type="dxa"/>
            <w:tcBorders>
              <w:top w:val="single" w:sz="4" w:space="0" w:color="auto"/>
              <w:left w:val="single" w:sz="4" w:space="0" w:color="auto"/>
              <w:bottom w:val="single" w:sz="4" w:space="0" w:color="auto"/>
              <w:right w:val="single" w:sz="4" w:space="0" w:color="auto"/>
            </w:tcBorders>
          </w:tcPr>
          <w:p w14:paraId="08FE7998" w14:textId="77777777" w:rsidR="00B9010E" w:rsidRDefault="00B9010E">
            <w:pPr>
              <w:pStyle w:val="TAL"/>
              <w:spacing w:line="256" w:lineRule="auto"/>
            </w:pPr>
          </w:p>
        </w:tc>
      </w:tr>
      <w:tr w:rsidR="00B9010E" w14:paraId="1A06598D"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725CC4EB" w14:textId="77777777" w:rsidR="00B9010E" w:rsidRDefault="00B9010E">
            <w:pPr>
              <w:pStyle w:val="TAL"/>
              <w:spacing w:line="256" w:lineRule="auto"/>
              <w:rPr>
                <w:rFonts w:cs="Arial"/>
              </w:rPr>
            </w:pPr>
            <w:r>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6BFB5F22" w14:textId="77777777" w:rsidR="00B9010E" w:rsidRDefault="00B9010E">
            <w:pPr>
              <w:pStyle w:val="TAC"/>
              <w:spacing w:line="256" w:lineRule="auto"/>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257D8D9F" w14:textId="77777777" w:rsidR="00B9010E" w:rsidRDefault="00B9010E">
            <w:pPr>
              <w:pStyle w:val="TAC"/>
              <w:spacing w:line="256" w:lineRule="auto"/>
            </w:pPr>
            <w:r>
              <w:t>1, 2, 3</w:t>
            </w:r>
          </w:p>
        </w:tc>
        <w:tc>
          <w:tcPr>
            <w:tcW w:w="2410" w:type="dxa"/>
            <w:tcBorders>
              <w:top w:val="single" w:sz="4" w:space="0" w:color="auto"/>
              <w:left w:val="single" w:sz="4" w:space="0" w:color="auto"/>
              <w:bottom w:val="single" w:sz="4" w:space="0" w:color="auto"/>
              <w:right w:val="single" w:sz="4" w:space="0" w:color="auto"/>
            </w:tcBorders>
            <w:hideMark/>
          </w:tcPr>
          <w:p w14:paraId="5CAEC063" w14:textId="77777777" w:rsidR="00B9010E" w:rsidRDefault="00B9010E">
            <w:pPr>
              <w:pStyle w:val="TAC"/>
              <w:spacing w:line="256" w:lineRule="auto"/>
            </w:pPr>
            <w:r>
              <w:t>5</w:t>
            </w:r>
          </w:p>
        </w:tc>
        <w:tc>
          <w:tcPr>
            <w:tcW w:w="2977" w:type="dxa"/>
            <w:tcBorders>
              <w:top w:val="single" w:sz="4" w:space="0" w:color="auto"/>
              <w:left w:val="single" w:sz="4" w:space="0" w:color="auto"/>
              <w:bottom w:val="single" w:sz="4" w:space="0" w:color="auto"/>
              <w:right w:val="single" w:sz="4" w:space="0" w:color="auto"/>
            </w:tcBorders>
          </w:tcPr>
          <w:p w14:paraId="37177593" w14:textId="77777777" w:rsidR="00B9010E" w:rsidRDefault="00B9010E">
            <w:pPr>
              <w:pStyle w:val="TAL"/>
              <w:spacing w:line="256" w:lineRule="auto"/>
            </w:pPr>
          </w:p>
        </w:tc>
      </w:tr>
      <w:tr w:rsidR="00B9010E" w14:paraId="324DDC89"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A64534" w14:textId="77777777" w:rsidR="00B9010E" w:rsidRDefault="00B9010E">
            <w:pPr>
              <w:pStyle w:val="TAL"/>
              <w:spacing w:line="256" w:lineRule="auto"/>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05B97A3E" w14:textId="77777777" w:rsidR="00B9010E" w:rsidRDefault="00B9010E">
            <w:pPr>
              <w:pStyle w:val="TAC"/>
              <w:spacing w:line="256" w:lineRule="auto"/>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7933F4B" w14:textId="77777777" w:rsidR="00B9010E" w:rsidRDefault="00B9010E">
            <w:pPr>
              <w:pStyle w:val="TAC"/>
              <w:spacing w:line="256" w:lineRule="auto"/>
            </w:pPr>
            <w:r>
              <w:t>1, 2, 3</w:t>
            </w:r>
          </w:p>
        </w:tc>
        <w:tc>
          <w:tcPr>
            <w:tcW w:w="2410" w:type="dxa"/>
            <w:tcBorders>
              <w:top w:val="single" w:sz="4" w:space="0" w:color="auto"/>
              <w:left w:val="single" w:sz="4" w:space="0" w:color="auto"/>
              <w:bottom w:val="single" w:sz="4" w:space="0" w:color="auto"/>
              <w:right w:val="single" w:sz="4" w:space="0" w:color="auto"/>
            </w:tcBorders>
            <w:hideMark/>
          </w:tcPr>
          <w:p w14:paraId="26EFEA04" w14:textId="77777777" w:rsidR="00B9010E" w:rsidRDefault="00B9010E">
            <w:pPr>
              <w:pStyle w:val="TAC"/>
              <w:spacing w:line="256" w:lineRule="auto"/>
              <w:rPr>
                <w:rFonts w:cs="Arial"/>
              </w:rPr>
            </w:pPr>
            <w:r>
              <w:t>2</w:t>
            </w:r>
          </w:p>
        </w:tc>
        <w:tc>
          <w:tcPr>
            <w:tcW w:w="2977" w:type="dxa"/>
            <w:tcBorders>
              <w:top w:val="single" w:sz="4" w:space="0" w:color="auto"/>
              <w:left w:val="single" w:sz="4" w:space="0" w:color="auto"/>
              <w:bottom w:val="single" w:sz="4" w:space="0" w:color="auto"/>
              <w:right w:val="single" w:sz="4" w:space="0" w:color="auto"/>
            </w:tcBorders>
          </w:tcPr>
          <w:p w14:paraId="5CF15B71" w14:textId="77777777" w:rsidR="00B9010E" w:rsidRDefault="00B9010E">
            <w:pPr>
              <w:pStyle w:val="TAL"/>
              <w:spacing w:line="256" w:lineRule="auto"/>
            </w:pPr>
          </w:p>
        </w:tc>
      </w:tr>
      <w:tr w:rsidR="00B9010E" w14:paraId="009D375F"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124F7B" w14:textId="77777777" w:rsidR="00B9010E" w:rsidRDefault="00B9010E">
            <w:pPr>
              <w:pStyle w:val="TAL"/>
              <w:spacing w:line="256" w:lineRule="auto"/>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0980081D" w14:textId="77777777" w:rsidR="00B9010E" w:rsidRDefault="00B9010E">
            <w:pPr>
              <w:pStyle w:val="TAC"/>
              <w:spacing w:line="256" w:lineRule="auto"/>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FC3FFB4" w14:textId="77777777" w:rsidR="00B9010E" w:rsidRDefault="00B9010E">
            <w:pPr>
              <w:pStyle w:val="TAC"/>
              <w:spacing w:line="256" w:lineRule="auto"/>
            </w:pPr>
            <w:r>
              <w:t>1, 2, 3</w:t>
            </w:r>
          </w:p>
        </w:tc>
        <w:tc>
          <w:tcPr>
            <w:tcW w:w="2410" w:type="dxa"/>
            <w:tcBorders>
              <w:top w:val="single" w:sz="4" w:space="0" w:color="auto"/>
              <w:left w:val="single" w:sz="4" w:space="0" w:color="auto"/>
              <w:bottom w:val="single" w:sz="4" w:space="0" w:color="auto"/>
              <w:right w:val="single" w:sz="4" w:space="0" w:color="auto"/>
            </w:tcBorders>
            <w:hideMark/>
          </w:tcPr>
          <w:p w14:paraId="6D355496" w14:textId="77777777" w:rsidR="00B9010E" w:rsidRDefault="00B9010E">
            <w:pPr>
              <w:pStyle w:val="TAC"/>
              <w:spacing w:line="256" w:lineRule="auto"/>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31FAE12D" w14:textId="77777777" w:rsidR="00B9010E" w:rsidRDefault="00B9010E">
            <w:pPr>
              <w:pStyle w:val="TAL"/>
              <w:spacing w:line="256" w:lineRule="auto"/>
            </w:pPr>
          </w:p>
        </w:tc>
      </w:tr>
      <w:tr w:rsidR="00B9010E" w14:paraId="06983F15" w14:textId="77777777" w:rsidTr="00B9010E">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2A61D795" w14:textId="77777777" w:rsidR="00B9010E" w:rsidRDefault="00B9010E">
            <w:pPr>
              <w:pStyle w:val="TAN"/>
              <w:spacing w:line="256" w:lineRule="auto"/>
              <w:rPr>
                <w:rFonts w:cs="Arial"/>
              </w:rPr>
            </w:pPr>
            <w:r>
              <w:t>NOTE 1:</w:t>
            </w:r>
            <w:r>
              <w:tab/>
              <w:t>GP#24 is configured if UE supports MG#24, otherwise GP#0 is configured.</w:t>
            </w:r>
          </w:p>
        </w:tc>
      </w:tr>
    </w:tbl>
    <w:p w14:paraId="19B8C057" w14:textId="77777777" w:rsidR="00B9010E" w:rsidRDefault="00B9010E" w:rsidP="00B9010E"/>
    <w:p w14:paraId="5FB7922C" w14:textId="77777777" w:rsidR="00B9010E" w:rsidRDefault="00B9010E" w:rsidP="00B9010E">
      <w:pPr>
        <w:pStyle w:val="TH"/>
        <w:rPr>
          <w:rFonts w:eastAsia="Times New Roman"/>
        </w:rPr>
      </w:pPr>
      <w:r>
        <w:t xml:space="preserve">Table A.6.6.16.2.1-3: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Change w:id="1008">
          <w:tblGrid>
            <w:gridCol w:w="1667"/>
            <w:gridCol w:w="1700"/>
            <w:gridCol w:w="1700"/>
            <w:gridCol w:w="850"/>
            <w:gridCol w:w="851"/>
            <w:gridCol w:w="921"/>
            <w:gridCol w:w="921"/>
          </w:tblGrid>
        </w:tblGridChange>
      </w:tblGrid>
      <w:tr w:rsidR="00B9010E" w14:paraId="2CEA1D77" w14:textId="77777777" w:rsidTr="006756ED">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06F8BE6" w14:textId="77777777" w:rsidR="00B9010E" w:rsidRDefault="00B9010E">
            <w:pPr>
              <w:pStyle w:val="TAH"/>
              <w:spacing w:line="256" w:lineRule="auto"/>
              <w:rPr>
                <w:rFonts w:cs="Arial"/>
              </w:rPr>
            </w:pPr>
            <w: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7256B39E" w14:textId="77777777" w:rsidR="00B9010E" w:rsidRDefault="00B9010E">
            <w:pPr>
              <w:pStyle w:val="TAH"/>
              <w:spacing w:line="256" w:lineRule="auto"/>
            </w:pPr>
            <w: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0335B607" w14:textId="77777777" w:rsidR="00B9010E" w:rsidRDefault="00B9010E">
            <w:pPr>
              <w:pStyle w:val="TAH"/>
              <w:spacing w:line="256" w:lineRule="auto"/>
            </w:pPr>
            <w: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E94E729" w14:textId="77777777" w:rsidR="00B9010E" w:rsidRDefault="00B9010E">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174E7B6" w14:textId="77777777" w:rsidR="00B9010E" w:rsidRDefault="00B9010E">
            <w:pPr>
              <w:pStyle w:val="TAH"/>
              <w:spacing w:line="256" w:lineRule="auto"/>
            </w:pPr>
            <w:r>
              <w:t>Cell 2</w:t>
            </w:r>
          </w:p>
        </w:tc>
      </w:tr>
      <w:tr w:rsidR="00B9010E" w14:paraId="22491892"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C792ABC" w14:textId="77777777" w:rsidR="00B9010E" w:rsidRDefault="00B9010E">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F69333B" w14:textId="77777777" w:rsidR="00B9010E" w:rsidRDefault="00B9010E">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1DF3C78" w14:textId="77777777" w:rsidR="00B9010E" w:rsidRDefault="00B9010E">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2C1F9FDC" w14:textId="77777777" w:rsidR="00B9010E" w:rsidRDefault="00B9010E">
            <w:pPr>
              <w:pStyle w:val="TAH"/>
              <w:spacing w:line="256" w:lineRule="auto"/>
            </w:pPr>
            <w:r>
              <w:t>T1</w:t>
            </w:r>
          </w:p>
        </w:tc>
        <w:tc>
          <w:tcPr>
            <w:tcW w:w="851" w:type="dxa"/>
            <w:tcBorders>
              <w:top w:val="single" w:sz="4" w:space="0" w:color="auto"/>
              <w:left w:val="single" w:sz="4" w:space="0" w:color="auto"/>
              <w:bottom w:val="single" w:sz="4" w:space="0" w:color="auto"/>
              <w:right w:val="single" w:sz="4" w:space="0" w:color="auto"/>
            </w:tcBorders>
            <w:hideMark/>
          </w:tcPr>
          <w:p w14:paraId="544493B6" w14:textId="77777777" w:rsidR="00B9010E" w:rsidRDefault="00B9010E">
            <w:pPr>
              <w:pStyle w:val="TAH"/>
              <w:spacing w:line="256" w:lineRule="auto"/>
            </w:pPr>
            <w:r>
              <w:t>T2</w:t>
            </w:r>
          </w:p>
        </w:tc>
        <w:tc>
          <w:tcPr>
            <w:tcW w:w="921" w:type="dxa"/>
            <w:tcBorders>
              <w:top w:val="single" w:sz="4" w:space="0" w:color="auto"/>
              <w:left w:val="single" w:sz="4" w:space="0" w:color="auto"/>
              <w:bottom w:val="single" w:sz="4" w:space="0" w:color="auto"/>
              <w:right w:val="single" w:sz="4" w:space="0" w:color="auto"/>
            </w:tcBorders>
            <w:hideMark/>
          </w:tcPr>
          <w:p w14:paraId="65E39052" w14:textId="77777777" w:rsidR="00B9010E" w:rsidRDefault="00B9010E">
            <w:pPr>
              <w:pStyle w:val="TAH"/>
              <w:spacing w:line="256" w:lineRule="auto"/>
            </w:pPr>
            <w:r>
              <w:t>T1</w:t>
            </w:r>
          </w:p>
        </w:tc>
        <w:tc>
          <w:tcPr>
            <w:tcW w:w="921" w:type="dxa"/>
            <w:tcBorders>
              <w:top w:val="single" w:sz="4" w:space="0" w:color="auto"/>
              <w:left w:val="single" w:sz="4" w:space="0" w:color="auto"/>
              <w:bottom w:val="single" w:sz="4" w:space="0" w:color="auto"/>
              <w:right w:val="single" w:sz="4" w:space="0" w:color="auto"/>
            </w:tcBorders>
            <w:hideMark/>
          </w:tcPr>
          <w:p w14:paraId="66248682" w14:textId="77777777" w:rsidR="00B9010E" w:rsidRDefault="00B9010E">
            <w:pPr>
              <w:pStyle w:val="TAH"/>
              <w:spacing w:line="256" w:lineRule="auto"/>
            </w:pPr>
            <w:r>
              <w:t>T2</w:t>
            </w:r>
          </w:p>
        </w:tc>
      </w:tr>
      <w:tr w:rsidR="00B9010E" w14:paraId="778A914F" w14:textId="77777777" w:rsidTr="006756ED">
        <w:trPr>
          <w:cantSplit/>
          <w:trHeight w:val="187"/>
          <w:jc w:val="center"/>
        </w:trPr>
        <w:tc>
          <w:tcPr>
            <w:tcW w:w="1667" w:type="dxa"/>
            <w:tcBorders>
              <w:top w:val="single" w:sz="4" w:space="0" w:color="auto"/>
              <w:left w:val="single" w:sz="4" w:space="0" w:color="auto"/>
              <w:bottom w:val="nil"/>
              <w:right w:val="single" w:sz="4" w:space="0" w:color="auto"/>
            </w:tcBorders>
            <w:hideMark/>
          </w:tcPr>
          <w:p w14:paraId="69406FBB" w14:textId="77777777" w:rsidR="00B9010E" w:rsidRDefault="00B9010E">
            <w:pPr>
              <w:pStyle w:val="TAL"/>
              <w:spacing w:line="256" w:lineRule="auto"/>
            </w:pPr>
            <w:r>
              <w:t>TDD configuration</w:t>
            </w:r>
          </w:p>
        </w:tc>
        <w:tc>
          <w:tcPr>
            <w:tcW w:w="1700" w:type="dxa"/>
            <w:tcBorders>
              <w:top w:val="single" w:sz="4" w:space="0" w:color="auto"/>
              <w:left w:val="single" w:sz="4" w:space="0" w:color="auto"/>
              <w:bottom w:val="nil"/>
              <w:right w:val="single" w:sz="4" w:space="0" w:color="auto"/>
            </w:tcBorders>
          </w:tcPr>
          <w:p w14:paraId="680B38D7"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11907D21" w14:textId="77777777" w:rsidR="00B9010E" w:rsidRDefault="00B9010E">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F1D197A" w14:textId="77777777" w:rsidR="00B9010E" w:rsidRDefault="00B9010E">
            <w:pPr>
              <w:pStyle w:val="TAC"/>
              <w:spacing w:line="256" w:lineRule="auto"/>
              <w:rPr>
                <w:rFonts w:cs="v4.2.0"/>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A6749E4" w14:textId="77777777" w:rsidR="00B9010E" w:rsidRDefault="00B9010E">
            <w:pPr>
              <w:pStyle w:val="TAC"/>
              <w:spacing w:line="256" w:lineRule="auto"/>
              <w:rPr>
                <w:rFonts w:cs="v4.2.0"/>
              </w:rPr>
            </w:pPr>
            <w:r>
              <w:rPr>
                <w:lang w:eastAsia="ja-JP"/>
              </w:rPr>
              <w:t>N/A</w:t>
            </w:r>
          </w:p>
        </w:tc>
      </w:tr>
      <w:tr w:rsidR="00B9010E" w14:paraId="3C50F9B3" w14:textId="77777777" w:rsidTr="006756ED">
        <w:trPr>
          <w:cantSplit/>
          <w:trHeight w:val="187"/>
          <w:jc w:val="center"/>
        </w:trPr>
        <w:tc>
          <w:tcPr>
            <w:tcW w:w="1667" w:type="dxa"/>
            <w:tcBorders>
              <w:top w:val="nil"/>
              <w:left w:val="single" w:sz="4" w:space="0" w:color="auto"/>
              <w:bottom w:val="nil"/>
              <w:right w:val="single" w:sz="4" w:space="0" w:color="auto"/>
            </w:tcBorders>
            <w:hideMark/>
          </w:tcPr>
          <w:p w14:paraId="19F5699B"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76E113FB"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3C878A0" w14:textId="77777777" w:rsidR="00B9010E" w:rsidRDefault="00B9010E">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CC84FF1" w14:textId="77777777" w:rsidR="00B9010E" w:rsidRDefault="00B9010E">
            <w:pPr>
              <w:pStyle w:val="TAC"/>
              <w:spacing w:line="256" w:lineRule="auto"/>
              <w:rPr>
                <w:rFonts w:cs="v4.2.0"/>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BAFA4C6" w14:textId="77777777" w:rsidR="00B9010E" w:rsidRDefault="00B9010E">
            <w:pPr>
              <w:pStyle w:val="TAC"/>
              <w:spacing w:line="256" w:lineRule="auto"/>
              <w:rPr>
                <w:rFonts w:cs="v4.2.0"/>
              </w:rPr>
            </w:pPr>
            <w:r>
              <w:rPr>
                <w:lang w:eastAsia="ja-JP"/>
              </w:rPr>
              <w:t>TDDConf.1.1</w:t>
            </w:r>
          </w:p>
        </w:tc>
      </w:tr>
      <w:tr w:rsidR="00B9010E" w14:paraId="0D565A61" w14:textId="77777777" w:rsidTr="006756ED">
        <w:trPr>
          <w:cantSplit/>
          <w:trHeight w:val="187"/>
          <w:jc w:val="center"/>
        </w:trPr>
        <w:tc>
          <w:tcPr>
            <w:tcW w:w="1667" w:type="dxa"/>
            <w:tcBorders>
              <w:top w:val="nil"/>
              <w:left w:val="single" w:sz="4" w:space="0" w:color="auto"/>
              <w:bottom w:val="single" w:sz="4" w:space="0" w:color="auto"/>
              <w:right w:val="single" w:sz="4" w:space="0" w:color="auto"/>
            </w:tcBorders>
            <w:hideMark/>
          </w:tcPr>
          <w:p w14:paraId="09882398"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46CA3058"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5AD8DAA" w14:textId="77777777" w:rsidR="00B9010E" w:rsidRDefault="00B9010E">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E208999" w14:textId="77777777" w:rsidR="00B9010E" w:rsidRDefault="00B9010E">
            <w:pPr>
              <w:pStyle w:val="TAC"/>
              <w:spacing w:line="256" w:lineRule="auto"/>
              <w:rPr>
                <w:rFonts w:cs="v4.2.0"/>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14BA06D" w14:textId="77777777" w:rsidR="00B9010E" w:rsidRDefault="00B9010E">
            <w:pPr>
              <w:pStyle w:val="TAC"/>
              <w:spacing w:line="256" w:lineRule="auto"/>
              <w:rPr>
                <w:rFonts w:cs="v4.2.0"/>
              </w:rPr>
            </w:pPr>
            <w:r>
              <w:rPr>
                <w:lang w:eastAsia="ja-JP"/>
              </w:rPr>
              <w:t>TDDConf.2.1</w:t>
            </w:r>
          </w:p>
        </w:tc>
      </w:tr>
      <w:tr w:rsidR="00B9010E" w14:paraId="50D160BC" w14:textId="77777777" w:rsidTr="006756E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4D5FA7A" w14:textId="77777777" w:rsidR="00B9010E" w:rsidRDefault="00B9010E">
            <w:pPr>
              <w:pStyle w:val="TAL"/>
              <w:spacing w:line="256" w:lineRule="auto"/>
            </w:pPr>
            <w:r>
              <w:t>PDSCH RMC configuration</w:t>
            </w:r>
          </w:p>
        </w:tc>
        <w:tc>
          <w:tcPr>
            <w:tcW w:w="1700" w:type="dxa"/>
            <w:tcBorders>
              <w:top w:val="single" w:sz="4" w:space="0" w:color="auto"/>
              <w:left w:val="single" w:sz="4" w:space="0" w:color="auto"/>
              <w:bottom w:val="nil"/>
              <w:right w:val="single" w:sz="4" w:space="0" w:color="auto"/>
            </w:tcBorders>
          </w:tcPr>
          <w:p w14:paraId="5FF6FFD9"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21C20665" w14:textId="77777777" w:rsidR="00B9010E" w:rsidRDefault="00B9010E">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7C0D03" w14:textId="77777777" w:rsidR="00B9010E" w:rsidRDefault="00B9010E">
            <w:pPr>
              <w:pStyle w:val="TAC"/>
              <w:spacing w:line="256" w:lineRule="auto"/>
              <w:rPr>
                <w:rFonts w:cs="v4.2.0"/>
              </w:rPr>
            </w:pPr>
            <w:r>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510BE808" w14:textId="77777777" w:rsidR="00B9010E" w:rsidRDefault="00B9010E">
            <w:pPr>
              <w:pStyle w:val="TAC"/>
              <w:spacing w:line="256" w:lineRule="auto"/>
              <w:rPr>
                <w:rFonts w:cs="v4.2.0"/>
              </w:rPr>
            </w:pPr>
            <w:r>
              <w:rPr>
                <w:rFonts w:cs="v4.2.0"/>
              </w:rPr>
              <w:t>N/A</w:t>
            </w:r>
          </w:p>
        </w:tc>
      </w:tr>
      <w:tr w:rsidR="00B9010E" w14:paraId="4D52979C"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B78E05F"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37444858"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1983BC6" w14:textId="77777777" w:rsidR="00B9010E" w:rsidRDefault="00B9010E">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839F2AB" w14:textId="77777777" w:rsidR="00B9010E" w:rsidRDefault="00B9010E">
            <w:pPr>
              <w:pStyle w:val="TAC"/>
              <w:spacing w:line="256" w:lineRule="auto"/>
              <w:rPr>
                <w:rFonts w:cs="v4.2.0"/>
              </w:rPr>
            </w:pPr>
            <w:r>
              <w:rPr>
                <w:rFonts w:cs="v4.2.0"/>
              </w:rPr>
              <w:t>SR.1.1 TDD</w:t>
            </w:r>
          </w:p>
        </w:tc>
        <w:tc>
          <w:tcPr>
            <w:tcW w:w="1842" w:type="dxa"/>
            <w:gridSpan w:val="2"/>
            <w:tcBorders>
              <w:top w:val="nil"/>
              <w:left w:val="single" w:sz="4" w:space="0" w:color="auto"/>
              <w:bottom w:val="nil"/>
              <w:right w:val="single" w:sz="4" w:space="0" w:color="auto"/>
            </w:tcBorders>
            <w:hideMark/>
          </w:tcPr>
          <w:p w14:paraId="421F7EDC"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1DA41A2F"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48F25C4"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32A8D833"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27AEA15" w14:textId="77777777" w:rsidR="00B9010E" w:rsidRDefault="00B9010E">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072DB08" w14:textId="77777777" w:rsidR="00B9010E" w:rsidRDefault="00B9010E">
            <w:pPr>
              <w:pStyle w:val="TAC"/>
              <w:spacing w:line="256" w:lineRule="auto"/>
              <w:rPr>
                <w:rFonts w:cs="v4.2.0"/>
              </w:rPr>
            </w:pPr>
            <w:r>
              <w:rPr>
                <w:rFonts w:cs="v4.2.0"/>
              </w:rPr>
              <w:t>SR.2.1 TDD</w:t>
            </w:r>
          </w:p>
        </w:tc>
        <w:tc>
          <w:tcPr>
            <w:tcW w:w="1842" w:type="dxa"/>
            <w:gridSpan w:val="2"/>
            <w:tcBorders>
              <w:top w:val="nil"/>
              <w:left w:val="single" w:sz="4" w:space="0" w:color="auto"/>
              <w:bottom w:val="single" w:sz="4" w:space="0" w:color="auto"/>
              <w:right w:val="single" w:sz="4" w:space="0" w:color="auto"/>
            </w:tcBorders>
            <w:hideMark/>
          </w:tcPr>
          <w:p w14:paraId="21498C9D"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082B72B0" w14:textId="77777777" w:rsidTr="006756E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B8D4AED" w14:textId="77777777" w:rsidR="00B9010E" w:rsidRDefault="00B9010E">
            <w:pPr>
              <w:pStyle w:val="TAL"/>
              <w:spacing w:line="256" w:lineRule="auto"/>
            </w:pPr>
            <w:r>
              <w:t>RMSI CORESET RMC configuration</w:t>
            </w:r>
          </w:p>
        </w:tc>
        <w:tc>
          <w:tcPr>
            <w:tcW w:w="1700" w:type="dxa"/>
            <w:tcBorders>
              <w:top w:val="single" w:sz="4" w:space="0" w:color="auto"/>
              <w:left w:val="single" w:sz="4" w:space="0" w:color="auto"/>
              <w:bottom w:val="nil"/>
              <w:right w:val="single" w:sz="4" w:space="0" w:color="auto"/>
            </w:tcBorders>
          </w:tcPr>
          <w:p w14:paraId="3680355F"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F8C5E17" w14:textId="77777777" w:rsidR="00B9010E" w:rsidRDefault="00B9010E">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029DBA" w14:textId="77777777" w:rsidR="00B9010E" w:rsidRDefault="00B9010E">
            <w:pPr>
              <w:pStyle w:val="TAC"/>
              <w:spacing w:line="256" w:lineRule="auto"/>
              <w:rPr>
                <w:rFonts w:cs="v4.2.0"/>
              </w:rPr>
            </w:pPr>
            <w:r>
              <w:rPr>
                <w:rFonts w:cs="v4.2.0"/>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A69CEB3" w14:textId="77777777" w:rsidR="00B9010E" w:rsidRDefault="00B9010E">
            <w:pPr>
              <w:pStyle w:val="TAC"/>
              <w:spacing w:line="256" w:lineRule="auto"/>
              <w:rPr>
                <w:rFonts w:cs="v4.2.0"/>
              </w:rPr>
            </w:pPr>
            <w:r>
              <w:rPr>
                <w:rFonts w:cs="v4.2.0"/>
              </w:rPr>
              <w:t>N/A</w:t>
            </w:r>
          </w:p>
        </w:tc>
      </w:tr>
      <w:tr w:rsidR="00B9010E" w14:paraId="5E3DEE6F"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5DB6C42"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4DD4DACB"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9DA8E23" w14:textId="77777777" w:rsidR="00B9010E" w:rsidRDefault="00B9010E">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08BC03C" w14:textId="77777777" w:rsidR="00B9010E" w:rsidRDefault="00B9010E">
            <w:pPr>
              <w:pStyle w:val="TAC"/>
              <w:spacing w:line="256" w:lineRule="auto"/>
              <w:rPr>
                <w:rFonts w:cs="v4.2.0"/>
              </w:rPr>
            </w:pPr>
            <w:r>
              <w:rPr>
                <w:rFonts w:cs="v4.2.0"/>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C5AB0D0" w14:textId="77777777" w:rsidR="00B9010E" w:rsidRDefault="00B9010E">
            <w:pPr>
              <w:spacing w:after="0"/>
              <w:rPr>
                <w:rFonts w:ascii="Arial" w:hAnsi="Arial" w:cs="v4.2.0"/>
                <w:sz w:val="18"/>
              </w:rPr>
            </w:pPr>
          </w:p>
        </w:tc>
      </w:tr>
      <w:tr w:rsidR="00B9010E" w14:paraId="133CE0F1"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8F0EE1F"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1DEBCDEA"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A475BC0" w14:textId="77777777" w:rsidR="00B9010E" w:rsidRDefault="00B9010E">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E97DB79" w14:textId="77777777" w:rsidR="00B9010E" w:rsidRDefault="00B9010E">
            <w:pPr>
              <w:pStyle w:val="TAC"/>
              <w:spacing w:line="256" w:lineRule="auto"/>
              <w:rPr>
                <w:rFonts w:cs="v4.2.0"/>
              </w:rPr>
            </w:pPr>
            <w:r>
              <w:rPr>
                <w:rFonts w:cs="v4.2.0"/>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2CB7B10" w14:textId="77777777" w:rsidR="00B9010E" w:rsidRDefault="00B9010E">
            <w:pPr>
              <w:spacing w:after="0"/>
              <w:rPr>
                <w:rFonts w:ascii="Arial" w:hAnsi="Arial" w:cs="v4.2.0"/>
                <w:sz w:val="18"/>
              </w:rPr>
            </w:pPr>
          </w:p>
        </w:tc>
      </w:tr>
      <w:tr w:rsidR="00B9010E" w14:paraId="239BAA5E" w14:textId="77777777" w:rsidTr="006756E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18E4602" w14:textId="77777777" w:rsidR="00B9010E" w:rsidRDefault="00B9010E">
            <w:pPr>
              <w:pStyle w:val="TAL"/>
              <w:spacing w:line="256" w:lineRule="auto"/>
            </w:pPr>
            <w:r>
              <w:t>Dedicated CORESET RMC configuration</w:t>
            </w:r>
          </w:p>
        </w:tc>
        <w:tc>
          <w:tcPr>
            <w:tcW w:w="1700" w:type="dxa"/>
            <w:tcBorders>
              <w:top w:val="single" w:sz="4" w:space="0" w:color="auto"/>
              <w:left w:val="single" w:sz="4" w:space="0" w:color="auto"/>
              <w:bottom w:val="nil"/>
              <w:right w:val="single" w:sz="4" w:space="0" w:color="auto"/>
            </w:tcBorders>
          </w:tcPr>
          <w:p w14:paraId="6A208700"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7CE807C1" w14:textId="77777777" w:rsidR="00B9010E" w:rsidRDefault="00B9010E">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C7E6182" w14:textId="77777777" w:rsidR="00B9010E" w:rsidRDefault="00B9010E">
            <w:pPr>
              <w:pStyle w:val="TAC"/>
              <w:spacing w:line="256" w:lineRule="auto"/>
              <w:rPr>
                <w:rFonts w:cs="v4.2.0"/>
              </w:rPr>
            </w:pPr>
            <w:r>
              <w:rPr>
                <w:rFonts w:cs="v4.2.0"/>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76FB5BB" w14:textId="77777777" w:rsidR="00B9010E" w:rsidRDefault="00B9010E">
            <w:pPr>
              <w:pStyle w:val="TAC"/>
              <w:spacing w:line="256" w:lineRule="auto"/>
              <w:rPr>
                <w:rFonts w:cs="v4.2.0"/>
              </w:rPr>
            </w:pPr>
            <w:r>
              <w:rPr>
                <w:rFonts w:cs="v4.2.0"/>
              </w:rPr>
              <w:t>N/A</w:t>
            </w:r>
          </w:p>
        </w:tc>
      </w:tr>
      <w:tr w:rsidR="00B9010E" w14:paraId="71E4AF59"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5E38D0D"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25A6E857"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F2C296D" w14:textId="77777777" w:rsidR="00B9010E" w:rsidRDefault="00B9010E">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C3DE994" w14:textId="77777777" w:rsidR="00B9010E" w:rsidRDefault="00B9010E">
            <w:pPr>
              <w:pStyle w:val="TAC"/>
              <w:spacing w:line="256" w:lineRule="auto"/>
              <w:rPr>
                <w:rFonts w:cs="v4.2.0"/>
              </w:rPr>
            </w:pPr>
            <w:r>
              <w:rPr>
                <w:rFonts w:cs="v4.2.0"/>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E36A855" w14:textId="77777777" w:rsidR="00B9010E" w:rsidRDefault="00B9010E">
            <w:pPr>
              <w:spacing w:after="0"/>
              <w:rPr>
                <w:rFonts w:ascii="Arial" w:hAnsi="Arial" w:cs="v4.2.0"/>
                <w:sz w:val="18"/>
              </w:rPr>
            </w:pPr>
          </w:p>
        </w:tc>
      </w:tr>
      <w:tr w:rsidR="00B9010E" w14:paraId="60FEFAB4"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D27EDCE"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2FDAD712"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979A248" w14:textId="77777777" w:rsidR="00B9010E" w:rsidRDefault="00B9010E">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A538EB4" w14:textId="77777777" w:rsidR="00B9010E" w:rsidRDefault="00B9010E">
            <w:pPr>
              <w:pStyle w:val="TAC"/>
              <w:spacing w:line="256" w:lineRule="auto"/>
              <w:rPr>
                <w:rFonts w:cs="v4.2.0"/>
              </w:rPr>
            </w:pPr>
            <w:r>
              <w:rPr>
                <w:rFonts w:cs="v4.2.0"/>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2967479" w14:textId="77777777" w:rsidR="00B9010E" w:rsidRDefault="00B9010E">
            <w:pPr>
              <w:spacing w:after="0"/>
              <w:rPr>
                <w:rFonts w:ascii="Arial" w:hAnsi="Arial" w:cs="v4.2.0"/>
                <w:sz w:val="18"/>
              </w:rPr>
            </w:pPr>
          </w:p>
        </w:tc>
      </w:tr>
      <w:tr w:rsidR="00B9010E" w14:paraId="79547CDC" w14:textId="77777777" w:rsidTr="006756ED">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0E4C6CD" w14:textId="77777777" w:rsidR="00B9010E" w:rsidRDefault="00B9010E">
            <w:pPr>
              <w:pStyle w:val="TAL"/>
              <w:spacing w:line="256" w:lineRule="auto"/>
            </w:pPr>
            <w:r>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53AB772B"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74079E82" w14:textId="77777777" w:rsidR="00B9010E" w:rsidRDefault="00B9010E">
            <w:pPr>
              <w:pStyle w:val="TAC"/>
              <w:spacing w:line="256" w:lineRule="auto"/>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358E506" w14:textId="77777777" w:rsidR="00B9010E" w:rsidRDefault="00B9010E">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4570480" w14:textId="77777777" w:rsidR="00B9010E" w:rsidRDefault="00B9010E">
            <w:pPr>
              <w:pStyle w:val="TAC"/>
              <w:spacing w:line="256" w:lineRule="auto"/>
            </w:pPr>
            <w:r>
              <w:t>OP.1</w:t>
            </w:r>
          </w:p>
        </w:tc>
      </w:tr>
      <w:tr w:rsidR="00B9010E" w14:paraId="7B7EF530" w14:textId="77777777" w:rsidTr="006756E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947065F" w14:textId="77777777" w:rsidR="00B9010E" w:rsidRDefault="00B9010E">
            <w:pPr>
              <w:pStyle w:val="TAL"/>
              <w:spacing w:line="256" w:lineRule="auto"/>
              <w:rPr>
                <w:bCs/>
              </w:rPr>
            </w:pPr>
            <w:r>
              <w:rPr>
                <w:bCs/>
              </w:rPr>
              <w:t>TRS Configuration</w:t>
            </w:r>
          </w:p>
        </w:tc>
        <w:tc>
          <w:tcPr>
            <w:tcW w:w="1700" w:type="dxa"/>
            <w:tcBorders>
              <w:top w:val="single" w:sz="4" w:space="0" w:color="auto"/>
              <w:left w:val="single" w:sz="4" w:space="0" w:color="auto"/>
              <w:bottom w:val="nil"/>
              <w:right w:val="single" w:sz="4" w:space="0" w:color="auto"/>
            </w:tcBorders>
          </w:tcPr>
          <w:p w14:paraId="74CC4D7D"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CC5B297" w14:textId="77777777" w:rsidR="00B9010E" w:rsidRDefault="00B9010E">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7612033" w14:textId="77777777" w:rsidR="00B9010E" w:rsidRDefault="00B9010E">
            <w:pPr>
              <w:pStyle w:val="TAC"/>
              <w:spacing w:line="256" w:lineRule="auto"/>
            </w:pPr>
            <w: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41D1A18" w14:textId="77777777" w:rsidR="00B9010E" w:rsidRDefault="00B9010E">
            <w:pPr>
              <w:pStyle w:val="TAC"/>
              <w:spacing w:line="256" w:lineRule="auto"/>
            </w:pPr>
            <w:r>
              <w:rPr>
                <w:rFonts w:cs="v4.2.0"/>
              </w:rPr>
              <w:t>N/A</w:t>
            </w:r>
          </w:p>
        </w:tc>
      </w:tr>
      <w:tr w:rsidR="00B9010E" w14:paraId="43352C81"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09136E9" w14:textId="77777777" w:rsidR="00B9010E" w:rsidRDefault="00B9010E">
            <w:pPr>
              <w:spacing w:after="0"/>
              <w:rPr>
                <w:rFonts w:ascii="Arial" w:hAnsi="Arial"/>
                <w:bCs/>
                <w:sz w:val="18"/>
              </w:rPr>
            </w:pPr>
          </w:p>
        </w:tc>
        <w:tc>
          <w:tcPr>
            <w:tcW w:w="1700" w:type="dxa"/>
            <w:tcBorders>
              <w:top w:val="nil"/>
              <w:left w:val="single" w:sz="4" w:space="0" w:color="auto"/>
              <w:bottom w:val="nil"/>
              <w:right w:val="single" w:sz="4" w:space="0" w:color="auto"/>
            </w:tcBorders>
          </w:tcPr>
          <w:p w14:paraId="6DF467E0"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441F768" w14:textId="77777777" w:rsidR="00B9010E" w:rsidRDefault="00B9010E">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1BD345D" w14:textId="77777777" w:rsidR="00B9010E" w:rsidRDefault="00B9010E">
            <w:pPr>
              <w:pStyle w:val="TAC"/>
              <w:spacing w:line="256" w:lineRule="auto"/>
            </w:pPr>
            <w: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28E969F" w14:textId="77777777" w:rsidR="00B9010E" w:rsidRDefault="00B9010E">
            <w:pPr>
              <w:spacing w:after="0"/>
              <w:rPr>
                <w:rFonts w:ascii="Arial" w:hAnsi="Arial"/>
                <w:sz w:val="18"/>
              </w:rPr>
            </w:pPr>
          </w:p>
        </w:tc>
      </w:tr>
      <w:tr w:rsidR="00B9010E" w14:paraId="660EA86A"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9F91A11" w14:textId="77777777" w:rsidR="00B9010E" w:rsidRDefault="00B9010E">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1469E9C7"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E3A247A" w14:textId="77777777" w:rsidR="00B9010E" w:rsidRDefault="00B9010E">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796241A" w14:textId="77777777" w:rsidR="00B9010E" w:rsidRDefault="00B9010E">
            <w:pPr>
              <w:pStyle w:val="TAC"/>
              <w:spacing w:line="256" w:lineRule="auto"/>
            </w:pPr>
            <w: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5F3D3BC" w14:textId="77777777" w:rsidR="00B9010E" w:rsidRDefault="00B9010E">
            <w:pPr>
              <w:spacing w:after="0"/>
              <w:rPr>
                <w:rFonts w:ascii="Arial" w:hAnsi="Arial"/>
                <w:sz w:val="18"/>
              </w:rPr>
            </w:pPr>
          </w:p>
        </w:tc>
      </w:tr>
      <w:tr w:rsidR="00B9010E" w14:paraId="1D0216EF" w14:textId="77777777" w:rsidTr="006756ED">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B5FD188" w14:textId="77777777" w:rsidR="00B9010E" w:rsidRDefault="00B9010E">
            <w:pPr>
              <w:pStyle w:val="TAL"/>
              <w:spacing w:line="256" w:lineRule="auto"/>
              <w:rPr>
                <w:bCs/>
              </w:rPr>
            </w:pPr>
            <w:r>
              <w:rPr>
                <w:bCs/>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05F6453F"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3CB3882" w14:textId="77777777" w:rsidR="00B9010E" w:rsidRDefault="00B9010E">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643BD07" w14:textId="77777777" w:rsidR="00B9010E" w:rsidRDefault="00B9010E">
            <w:pPr>
              <w:pStyle w:val="TAC"/>
              <w:spacing w:line="256" w:lineRule="auto"/>
            </w:pPr>
            <w:r>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FB77B4D" w14:textId="77777777" w:rsidR="00B9010E" w:rsidRDefault="00B9010E">
            <w:pPr>
              <w:pStyle w:val="TAC"/>
              <w:spacing w:line="256" w:lineRule="auto"/>
            </w:pPr>
            <w:r>
              <w:t>N/A</w:t>
            </w:r>
          </w:p>
        </w:tc>
      </w:tr>
      <w:tr w:rsidR="00B9010E" w14:paraId="161E70D1" w14:textId="77777777" w:rsidTr="006756ED">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436A01E" w14:textId="77777777" w:rsidR="00B9010E" w:rsidRDefault="00B9010E">
            <w:pPr>
              <w:pStyle w:val="TAL"/>
              <w:spacing w:line="256" w:lineRule="auto"/>
              <w:rPr>
                <w:bCs/>
              </w:rPr>
            </w:pPr>
            <w:r>
              <w:rPr>
                <w:bCs/>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6EA9A22C"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7CBF54D0" w14:textId="77777777" w:rsidR="00B9010E" w:rsidRDefault="00B9010E">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3259FE1" w14:textId="77777777" w:rsidR="00B9010E" w:rsidRDefault="00B9010E">
            <w:pPr>
              <w:pStyle w:val="TAC"/>
              <w:spacing w:line="256" w:lineRule="auto"/>
            </w:pPr>
            <w:r>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5735F5D" w14:textId="77777777" w:rsidR="00B9010E" w:rsidRDefault="00B9010E">
            <w:pPr>
              <w:pStyle w:val="TAC"/>
              <w:spacing w:line="256" w:lineRule="auto"/>
            </w:pPr>
            <w:r>
              <w:t>N/A</w:t>
            </w:r>
          </w:p>
        </w:tc>
      </w:tr>
      <w:tr w:rsidR="00B9010E" w14:paraId="6897785D" w14:textId="77777777" w:rsidTr="006756ED">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8DAC956" w14:textId="77777777" w:rsidR="00B9010E" w:rsidRDefault="00B9010E">
            <w:pPr>
              <w:pStyle w:val="TAL"/>
              <w:spacing w:line="256" w:lineRule="auto"/>
              <w:rPr>
                <w:bCs/>
              </w:rPr>
            </w:pPr>
            <w:r>
              <w:rPr>
                <w:bCs/>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6C6A9FB0"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17D0CA9" w14:textId="77777777" w:rsidR="00B9010E" w:rsidRDefault="00B9010E">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55B949F" w14:textId="77777777" w:rsidR="00B9010E" w:rsidRDefault="00B9010E">
            <w:pPr>
              <w:pStyle w:val="TAC"/>
              <w:spacing w:line="256" w:lineRule="auto"/>
              <w:rPr>
                <w:rFonts w:cs="v4.2.0"/>
              </w:rPr>
            </w:pPr>
            <w:r>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56180CF" w14:textId="77777777" w:rsidR="00B9010E" w:rsidRDefault="00B9010E">
            <w:pPr>
              <w:pStyle w:val="TAC"/>
              <w:spacing w:line="256" w:lineRule="auto"/>
              <w:rPr>
                <w:rFonts w:cs="v4.2.0"/>
              </w:rPr>
            </w:pPr>
            <w:r>
              <w:rPr>
                <w:rFonts w:cs="v4.2.0"/>
              </w:rPr>
              <w:t>N/A</w:t>
            </w:r>
          </w:p>
        </w:tc>
      </w:tr>
      <w:tr w:rsidR="00B9010E" w14:paraId="396B246F" w14:textId="77777777" w:rsidTr="006756E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5F16898" w14:textId="77777777" w:rsidR="00B9010E" w:rsidRDefault="00B9010E">
            <w:pPr>
              <w:pStyle w:val="TAL"/>
              <w:spacing w:line="256" w:lineRule="auto"/>
              <w:rPr>
                <w:bCs/>
              </w:rPr>
            </w:pPr>
            <w:r>
              <w:rPr>
                <w:bCs/>
              </w:rPr>
              <w:t>PRS configuration</w:t>
            </w:r>
          </w:p>
        </w:tc>
        <w:tc>
          <w:tcPr>
            <w:tcW w:w="1700" w:type="dxa"/>
            <w:tcBorders>
              <w:top w:val="single" w:sz="4" w:space="0" w:color="auto"/>
              <w:left w:val="single" w:sz="4" w:space="0" w:color="auto"/>
              <w:bottom w:val="single" w:sz="4" w:space="0" w:color="auto"/>
              <w:right w:val="single" w:sz="4" w:space="0" w:color="auto"/>
            </w:tcBorders>
          </w:tcPr>
          <w:p w14:paraId="69465CC4"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4B61CB55" w14:textId="77777777" w:rsidR="00B9010E" w:rsidRDefault="00B9010E">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1C24696" w14:textId="77777777" w:rsidR="00B9010E" w:rsidRDefault="00B9010E">
            <w:pPr>
              <w:pStyle w:val="TAC"/>
              <w:spacing w:line="256" w:lineRule="auto"/>
              <w:rPr>
                <w:rFonts w:cs="v4.2.0"/>
              </w:rPr>
            </w:pPr>
            <w:r>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51A9FA4" w14:textId="77777777" w:rsidR="00B9010E" w:rsidRDefault="00B9010E">
            <w:pPr>
              <w:pStyle w:val="TAC"/>
              <w:spacing w:line="256" w:lineRule="auto"/>
              <w:rPr>
                <w:rFonts w:cs="v4.2.0"/>
              </w:rPr>
            </w:pPr>
            <w:r>
              <w:rPr>
                <w:rFonts w:cs="v4.2.0"/>
              </w:rPr>
              <w:t>PRS.1.4 FR1</w:t>
            </w:r>
          </w:p>
        </w:tc>
      </w:tr>
      <w:tr w:rsidR="00B9010E" w14:paraId="2FE2D643"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E61763D" w14:textId="77777777" w:rsidR="00B9010E" w:rsidRDefault="00B9010E">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5C01D9AD"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4E08A1AE" w14:textId="77777777" w:rsidR="00B9010E" w:rsidRDefault="00B9010E">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C2F7644" w14:textId="77777777" w:rsidR="00B9010E" w:rsidRDefault="00B9010E">
            <w:pPr>
              <w:pStyle w:val="TAC"/>
              <w:spacing w:line="256" w:lineRule="auto"/>
              <w:rPr>
                <w:rFonts w:cs="v4.2.0"/>
              </w:rPr>
            </w:pPr>
            <w:r>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3D8D152" w14:textId="77777777" w:rsidR="00B9010E" w:rsidRDefault="00B9010E">
            <w:pPr>
              <w:pStyle w:val="TAC"/>
              <w:spacing w:line="256" w:lineRule="auto"/>
              <w:rPr>
                <w:rFonts w:cs="v4.2.0"/>
              </w:rPr>
            </w:pPr>
            <w:r>
              <w:rPr>
                <w:rFonts w:cs="v4.2.0"/>
              </w:rPr>
              <w:t>PRS.1.4 FR1</w:t>
            </w:r>
          </w:p>
        </w:tc>
      </w:tr>
      <w:tr w:rsidR="00B9010E" w14:paraId="3E02BFA6"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C4286E8" w14:textId="77777777" w:rsidR="00B9010E" w:rsidRDefault="00B9010E">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0F3E3F76"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21548CA" w14:textId="77777777" w:rsidR="00B9010E" w:rsidRDefault="00B9010E">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5964CB1" w14:textId="77777777" w:rsidR="00B9010E" w:rsidRDefault="00B9010E">
            <w:pPr>
              <w:pStyle w:val="TAC"/>
              <w:spacing w:line="256" w:lineRule="auto"/>
              <w:rPr>
                <w:rFonts w:cs="v4.2.0"/>
              </w:rPr>
            </w:pPr>
            <w:r>
              <w:rPr>
                <w:rFonts w:cs="v4.2.0"/>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208FDF0" w14:textId="77777777" w:rsidR="00B9010E" w:rsidRDefault="00B9010E">
            <w:pPr>
              <w:pStyle w:val="TAC"/>
              <w:spacing w:line="256" w:lineRule="auto"/>
              <w:rPr>
                <w:rFonts w:cs="v4.2.0"/>
              </w:rPr>
            </w:pPr>
            <w:r>
              <w:rPr>
                <w:rFonts w:cs="v4.2.0"/>
              </w:rPr>
              <w:t>PRS.2.4 FR1</w:t>
            </w:r>
          </w:p>
        </w:tc>
      </w:tr>
      <w:tr w:rsidR="00B9010E" w14:paraId="39F42E84" w14:textId="77777777" w:rsidTr="006756ED">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9" w:author="CATT" w:date="2024-02-06T15:44: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010" w:author="CATT" w:date="2024-02-06T15:44:00Z">
            <w:trPr>
              <w:cantSplit/>
              <w:trHeight w:val="187"/>
              <w:jc w:val="center"/>
            </w:trPr>
          </w:trPrChange>
        </w:trPr>
        <w:tc>
          <w:tcPr>
            <w:tcW w:w="1667" w:type="dxa"/>
            <w:tcBorders>
              <w:top w:val="single" w:sz="4" w:space="0" w:color="auto"/>
              <w:left w:val="single" w:sz="4" w:space="0" w:color="auto"/>
              <w:bottom w:val="single" w:sz="4" w:space="0" w:color="auto"/>
              <w:right w:val="single" w:sz="4" w:space="0" w:color="auto"/>
            </w:tcBorders>
            <w:tcPrChange w:id="1011" w:author="CATT" w:date="2024-02-06T15:44:00Z">
              <w:tcPr>
                <w:tcW w:w="1668" w:type="dxa"/>
                <w:tcBorders>
                  <w:top w:val="single" w:sz="4" w:space="0" w:color="auto"/>
                  <w:left w:val="single" w:sz="4" w:space="0" w:color="auto"/>
                  <w:bottom w:val="single" w:sz="4" w:space="0" w:color="auto"/>
                  <w:right w:val="single" w:sz="4" w:space="0" w:color="auto"/>
                </w:tcBorders>
              </w:tcPr>
            </w:tcPrChange>
          </w:tcPr>
          <w:p w14:paraId="0A7F0685" w14:textId="08AC155B" w:rsidR="00B9010E" w:rsidRDefault="00B9010E">
            <w:pPr>
              <w:pStyle w:val="TAL"/>
              <w:spacing w:line="256" w:lineRule="auto"/>
              <w:rPr>
                <w:bCs/>
              </w:rPr>
            </w:pPr>
            <w:del w:id="1012" w:author="CATT" w:date="2024-02-06T15:44:00Z">
              <w:r w:rsidDel="00A46BD0">
                <w:rPr>
                  <w:bCs/>
                </w:rPr>
                <w:delText>PRS BW</w:delText>
              </w:r>
            </w:del>
          </w:p>
        </w:tc>
        <w:tc>
          <w:tcPr>
            <w:tcW w:w="1700" w:type="dxa"/>
            <w:tcBorders>
              <w:top w:val="single" w:sz="4" w:space="0" w:color="auto"/>
              <w:left w:val="single" w:sz="4" w:space="0" w:color="auto"/>
              <w:bottom w:val="single" w:sz="4" w:space="0" w:color="auto"/>
              <w:right w:val="single" w:sz="4" w:space="0" w:color="auto"/>
            </w:tcBorders>
            <w:tcPrChange w:id="1013" w:author="CATT" w:date="2024-02-06T15:44:00Z">
              <w:tcPr>
                <w:tcW w:w="1701" w:type="dxa"/>
                <w:tcBorders>
                  <w:top w:val="single" w:sz="4" w:space="0" w:color="auto"/>
                  <w:left w:val="single" w:sz="4" w:space="0" w:color="auto"/>
                  <w:bottom w:val="single" w:sz="4" w:space="0" w:color="auto"/>
                  <w:right w:val="single" w:sz="4" w:space="0" w:color="auto"/>
                </w:tcBorders>
              </w:tcPr>
            </w:tcPrChange>
          </w:tcPr>
          <w:p w14:paraId="4629CD2B"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tcPrChange w:id="1014" w:author="CATT" w:date="2024-02-06T15:44:00Z">
              <w:tcPr>
                <w:tcW w:w="1701" w:type="dxa"/>
                <w:tcBorders>
                  <w:top w:val="single" w:sz="4" w:space="0" w:color="auto"/>
                  <w:left w:val="single" w:sz="4" w:space="0" w:color="auto"/>
                  <w:bottom w:val="single" w:sz="4" w:space="0" w:color="auto"/>
                  <w:right w:val="single" w:sz="4" w:space="0" w:color="auto"/>
                </w:tcBorders>
              </w:tcPr>
            </w:tcPrChange>
          </w:tcPr>
          <w:p w14:paraId="4CB0D4F2" w14:textId="42EC920F" w:rsidR="00B9010E" w:rsidRDefault="00B9010E">
            <w:pPr>
              <w:pStyle w:val="TAC"/>
              <w:spacing w:line="256" w:lineRule="auto"/>
              <w:rPr>
                <w:rFonts w:cs="v4.2.0"/>
              </w:rPr>
            </w:pPr>
            <w:del w:id="1015" w:author="CATT" w:date="2024-02-06T15:44:00Z">
              <w:r w:rsidDel="00A46BD0">
                <w:rPr>
                  <w:rFonts w:cs="v4.2.0"/>
                </w:rPr>
                <w:delText>1,2,3</w:delText>
              </w:r>
            </w:del>
          </w:p>
        </w:tc>
        <w:tc>
          <w:tcPr>
            <w:tcW w:w="1701" w:type="dxa"/>
            <w:gridSpan w:val="2"/>
            <w:tcBorders>
              <w:top w:val="single" w:sz="4" w:space="0" w:color="auto"/>
              <w:left w:val="single" w:sz="4" w:space="0" w:color="auto"/>
              <w:bottom w:val="single" w:sz="4" w:space="0" w:color="auto"/>
              <w:right w:val="single" w:sz="4" w:space="0" w:color="auto"/>
            </w:tcBorders>
            <w:tcPrChange w:id="1016" w:author="CATT" w:date="2024-02-06T15:44:00Z">
              <w:tcPr>
                <w:tcW w:w="1701" w:type="dxa"/>
                <w:gridSpan w:val="2"/>
                <w:tcBorders>
                  <w:top w:val="single" w:sz="4" w:space="0" w:color="auto"/>
                  <w:left w:val="single" w:sz="4" w:space="0" w:color="auto"/>
                  <w:bottom w:val="single" w:sz="4" w:space="0" w:color="auto"/>
                  <w:right w:val="single" w:sz="4" w:space="0" w:color="auto"/>
                </w:tcBorders>
              </w:tcPr>
            </w:tcPrChange>
          </w:tcPr>
          <w:p w14:paraId="36E61817" w14:textId="48BE2DB7" w:rsidR="00B9010E" w:rsidRDefault="00B9010E">
            <w:pPr>
              <w:pStyle w:val="TAC"/>
              <w:spacing w:line="256" w:lineRule="auto"/>
              <w:rPr>
                <w:rFonts w:cs="v4.2.0"/>
              </w:rPr>
            </w:pPr>
            <w:del w:id="1017" w:author="CATT" w:date="2024-02-06T15:44:00Z">
              <w:r w:rsidDel="00A46BD0">
                <w:rPr>
                  <w:rFonts w:cs="v4.2.0"/>
                </w:rPr>
                <w:delText>48 PRBs</w:delText>
              </w:r>
            </w:del>
          </w:p>
        </w:tc>
        <w:tc>
          <w:tcPr>
            <w:tcW w:w="1842" w:type="dxa"/>
            <w:gridSpan w:val="2"/>
            <w:tcBorders>
              <w:top w:val="single" w:sz="4" w:space="0" w:color="auto"/>
              <w:left w:val="single" w:sz="4" w:space="0" w:color="auto"/>
              <w:bottom w:val="single" w:sz="4" w:space="0" w:color="auto"/>
              <w:right w:val="single" w:sz="4" w:space="0" w:color="auto"/>
            </w:tcBorders>
            <w:tcPrChange w:id="1018" w:author="CATT" w:date="2024-02-06T15:44:00Z">
              <w:tcPr>
                <w:tcW w:w="1842" w:type="dxa"/>
                <w:gridSpan w:val="2"/>
                <w:tcBorders>
                  <w:top w:val="single" w:sz="4" w:space="0" w:color="auto"/>
                  <w:left w:val="single" w:sz="4" w:space="0" w:color="auto"/>
                  <w:bottom w:val="single" w:sz="4" w:space="0" w:color="auto"/>
                  <w:right w:val="single" w:sz="4" w:space="0" w:color="auto"/>
                </w:tcBorders>
              </w:tcPr>
            </w:tcPrChange>
          </w:tcPr>
          <w:p w14:paraId="3436EB78" w14:textId="50D9A5E5" w:rsidR="00B9010E" w:rsidRDefault="00B9010E">
            <w:pPr>
              <w:pStyle w:val="TAC"/>
              <w:spacing w:line="256" w:lineRule="auto"/>
              <w:rPr>
                <w:rFonts w:cs="v4.2.0"/>
              </w:rPr>
            </w:pPr>
            <w:del w:id="1019" w:author="CATT" w:date="2024-02-06T15:44:00Z">
              <w:r w:rsidDel="00A46BD0">
                <w:rPr>
                  <w:rFonts w:cs="v4.2.0"/>
                </w:rPr>
                <w:delText>48 PRBs</w:delText>
              </w:r>
            </w:del>
          </w:p>
        </w:tc>
      </w:tr>
      <w:tr w:rsidR="00B9010E" w14:paraId="758A0AE1" w14:textId="77777777" w:rsidTr="006756ED">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7A94236" w14:textId="77777777" w:rsidR="00B9010E" w:rsidRDefault="00B9010E">
            <w:pPr>
              <w:pStyle w:val="TAL"/>
              <w:spacing w:line="256" w:lineRule="auto"/>
              <w:rPr>
                <w:bCs/>
              </w:rPr>
            </w:pPr>
            <w:r>
              <w:rPr>
                <w:bCs/>
              </w:rPr>
              <w:t>PRS muting info</w:t>
            </w:r>
          </w:p>
        </w:tc>
        <w:tc>
          <w:tcPr>
            <w:tcW w:w="1700" w:type="dxa"/>
            <w:tcBorders>
              <w:top w:val="single" w:sz="4" w:space="0" w:color="auto"/>
              <w:left w:val="single" w:sz="4" w:space="0" w:color="auto"/>
              <w:bottom w:val="single" w:sz="4" w:space="0" w:color="auto"/>
              <w:right w:val="single" w:sz="4" w:space="0" w:color="auto"/>
            </w:tcBorders>
          </w:tcPr>
          <w:p w14:paraId="635DFDA9"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27D939C0" w14:textId="77777777" w:rsidR="00B9010E" w:rsidRDefault="00B9010E">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389502B" w14:textId="77777777" w:rsidR="00B9010E" w:rsidRDefault="00B9010E">
            <w:pPr>
              <w:pStyle w:val="TAC"/>
              <w:spacing w:line="256" w:lineRule="auto"/>
              <w:rPr>
                <w:rFonts w:cs="v4.2.0"/>
              </w:rPr>
            </w:pPr>
            <w:r>
              <w:rPr>
                <w:rFonts w:cs="v4.2.0"/>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5D55E28" w14:textId="77777777" w:rsidR="00B9010E" w:rsidRDefault="00B9010E">
            <w:pPr>
              <w:pStyle w:val="TAC"/>
              <w:spacing w:line="256" w:lineRule="auto"/>
              <w:rPr>
                <w:rFonts w:cs="v4.2.0"/>
              </w:rPr>
            </w:pPr>
            <w:r>
              <w:rPr>
                <w:rFonts w:cs="v4.2.0"/>
              </w:rPr>
              <w:t>‘01’</w:t>
            </w:r>
          </w:p>
        </w:tc>
      </w:tr>
      <w:tr w:rsidR="00B9010E" w14:paraId="467E2C88" w14:textId="77777777" w:rsidTr="006756E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BD05E96" w14:textId="15F4BA2F" w:rsidR="00B9010E" w:rsidRDefault="00B9010E">
            <w:pPr>
              <w:pStyle w:val="TAL"/>
              <w:spacing w:line="256" w:lineRule="auto"/>
              <w:rPr>
                <w:rFonts w:cs="v4.2.0"/>
              </w:rPr>
            </w:pPr>
            <w:r>
              <w:rPr>
                <w:rFonts w:cs="v4.2.0"/>
                <w:noProof/>
                <w:position w:val="-12"/>
                <w:lang w:val="en-US" w:eastAsia="zh-CN"/>
              </w:rPr>
              <w:drawing>
                <wp:inline distT="0" distB="0" distL="0" distR="0" wp14:anchorId="33FE61F0" wp14:editId="103680B8">
                  <wp:extent cx="259080" cy="239395"/>
                  <wp:effectExtent l="0" t="0" r="7620" b="825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13C97C48" w14:textId="77777777" w:rsidR="00B9010E" w:rsidRDefault="00B9010E">
            <w:pPr>
              <w:pStyle w:val="TAC"/>
              <w:spacing w:line="256" w:lineRule="auto"/>
              <w:rPr>
                <w:rFonts w:cs="v4.2.0"/>
              </w:rPr>
            </w:pPr>
            <w:r>
              <w:rPr>
                <w:rFonts w:cs="v4.2.0"/>
              </w:rPr>
              <w:t>dBm/SCS</w:t>
            </w:r>
          </w:p>
        </w:tc>
        <w:tc>
          <w:tcPr>
            <w:tcW w:w="1700" w:type="dxa"/>
            <w:tcBorders>
              <w:top w:val="single" w:sz="4" w:space="0" w:color="auto"/>
              <w:left w:val="single" w:sz="4" w:space="0" w:color="auto"/>
              <w:bottom w:val="single" w:sz="4" w:space="0" w:color="auto"/>
              <w:right w:val="single" w:sz="4" w:space="0" w:color="auto"/>
            </w:tcBorders>
            <w:hideMark/>
          </w:tcPr>
          <w:p w14:paraId="33B19D30" w14:textId="77777777" w:rsidR="00B9010E" w:rsidRDefault="00B9010E">
            <w:pPr>
              <w:pStyle w:val="TAC"/>
              <w:spacing w:line="256" w:lineRule="auto"/>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FE81BC5" w14:textId="77777777" w:rsidR="00B9010E" w:rsidRDefault="00B9010E">
            <w:pPr>
              <w:pStyle w:val="TAC"/>
              <w:spacing w:line="256" w:lineRule="auto"/>
              <w:rPr>
                <w:rFonts w:cs="v4.2.0"/>
              </w:rPr>
            </w:pPr>
            <w:r>
              <w:rPr>
                <w:rFonts w:cs="v4.2.0"/>
              </w:rPr>
              <w:t>-98</w:t>
            </w:r>
          </w:p>
        </w:tc>
      </w:tr>
      <w:tr w:rsidR="00B9010E" w14:paraId="2AF4C2A0"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17F40AF" w14:textId="77777777" w:rsidR="00B9010E" w:rsidRDefault="00B9010E">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39E16D44"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8298E91" w14:textId="77777777" w:rsidR="00B9010E" w:rsidRDefault="00B9010E">
            <w:pPr>
              <w:pStyle w:val="TAC"/>
              <w:spacing w:line="256" w:lineRule="auto"/>
              <w:rPr>
                <w:rFonts w:cs="v4.2.0"/>
              </w:rPr>
            </w:pPr>
            <w:r>
              <w:rPr>
                <w:rFonts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D4F0162" w14:textId="77777777" w:rsidR="00B9010E" w:rsidRDefault="00B9010E">
            <w:pPr>
              <w:pStyle w:val="TAC"/>
              <w:spacing w:line="256" w:lineRule="auto"/>
              <w:rPr>
                <w:rFonts w:cs="v4.2.0"/>
              </w:rPr>
            </w:pPr>
            <w:r>
              <w:rPr>
                <w:rFonts w:cs="v4.2.0"/>
              </w:rPr>
              <w:t>-98</w:t>
            </w:r>
          </w:p>
        </w:tc>
      </w:tr>
      <w:tr w:rsidR="00B9010E" w14:paraId="1E2D5A57"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ADB4C8B" w14:textId="77777777" w:rsidR="00B9010E" w:rsidRDefault="00B9010E">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1A1430DD"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3A342E3" w14:textId="77777777" w:rsidR="00B9010E" w:rsidRDefault="00B9010E">
            <w:pPr>
              <w:pStyle w:val="TAC"/>
              <w:spacing w:line="256" w:lineRule="auto"/>
              <w:rPr>
                <w:rFonts w:cs="v4.2.0"/>
              </w:rPr>
            </w:pPr>
            <w:r>
              <w:rPr>
                <w:rFonts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7949C592" w14:textId="77777777" w:rsidR="00B9010E" w:rsidRDefault="00B9010E">
            <w:pPr>
              <w:pStyle w:val="TAC"/>
              <w:spacing w:line="256" w:lineRule="auto"/>
              <w:rPr>
                <w:rFonts w:cs="v4.2.0"/>
              </w:rPr>
            </w:pPr>
            <w:r>
              <w:rPr>
                <w:rFonts w:cs="v4.2.0"/>
              </w:rPr>
              <w:t>-95</w:t>
            </w:r>
          </w:p>
        </w:tc>
      </w:tr>
      <w:tr w:rsidR="00B9010E" w14:paraId="20876020" w14:textId="77777777" w:rsidTr="006756E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CEF8F73" w14:textId="55B67CE9" w:rsidR="00B9010E" w:rsidRDefault="00B9010E">
            <w:pPr>
              <w:pStyle w:val="TAL"/>
              <w:spacing w:line="256" w:lineRule="auto"/>
            </w:pPr>
            <w:bookmarkStart w:id="1020" w:name="_Hlk159115839"/>
            <w:r>
              <w:t xml:space="preserve">PRS </w:t>
            </w:r>
            <w:r>
              <w:rPr>
                <w:rFonts w:cs="v4.2.0"/>
                <w:noProof/>
                <w:position w:val="-12"/>
                <w:lang w:val="en-US" w:eastAsia="zh-CN"/>
              </w:rPr>
              <w:drawing>
                <wp:inline distT="0" distB="0" distL="0" distR="0" wp14:anchorId="4100130C" wp14:editId="6B98886C">
                  <wp:extent cx="400685" cy="24955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1D5F126F" w14:textId="77777777" w:rsidR="00B9010E" w:rsidRDefault="00B9010E">
            <w:pPr>
              <w:pStyle w:val="TAC"/>
              <w:spacing w:line="256" w:lineRule="auto"/>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6352F620" w14:textId="77777777" w:rsidR="00B9010E" w:rsidRDefault="00B9010E">
            <w:pPr>
              <w:pStyle w:val="TAC"/>
              <w:spacing w:line="256" w:lineRule="auto"/>
              <w:rPr>
                <w:rFonts w:cs="v4.2.0"/>
              </w:rPr>
            </w:pPr>
            <w:r>
              <w:rPr>
                <w:rFonts w:cs="v4.2.0"/>
              </w:rPr>
              <w:t>1</w:t>
            </w:r>
          </w:p>
        </w:tc>
        <w:tc>
          <w:tcPr>
            <w:tcW w:w="850" w:type="dxa"/>
            <w:tcBorders>
              <w:top w:val="single" w:sz="4" w:space="0" w:color="auto"/>
              <w:left w:val="single" w:sz="4" w:space="0" w:color="auto"/>
              <w:bottom w:val="nil"/>
              <w:right w:val="single" w:sz="4" w:space="0" w:color="auto"/>
            </w:tcBorders>
            <w:hideMark/>
          </w:tcPr>
          <w:p w14:paraId="00B9269C" w14:textId="77777777" w:rsidR="00B9010E" w:rsidRDefault="00B9010E">
            <w:pPr>
              <w:pStyle w:val="TAC"/>
              <w:spacing w:line="256" w:lineRule="auto"/>
            </w:pPr>
            <w:r>
              <w:rPr>
                <w:rFonts w:cs="v4.2.0"/>
              </w:rPr>
              <w:t>-Infinity</w:t>
            </w:r>
          </w:p>
        </w:tc>
        <w:tc>
          <w:tcPr>
            <w:tcW w:w="851" w:type="dxa"/>
            <w:tcBorders>
              <w:top w:val="single" w:sz="4" w:space="0" w:color="auto"/>
              <w:left w:val="single" w:sz="4" w:space="0" w:color="auto"/>
              <w:bottom w:val="nil"/>
              <w:right w:val="single" w:sz="4" w:space="0" w:color="auto"/>
            </w:tcBorders>
            <w:hideMark/>
          </w:tcPr>
          <w:p w14:paraId="5A0AE13F" w14:textId="77777777" w:rsidR="00B9010E" w:rsidRDefault="00B9010E">
            <w:pPr>
              <w:pStyle w:val="TAC"/>
              <w:spacing w:line="256" w:lineRule="auto"/>
            </w:pPr>
            <w:r>
              <w:rPr>
                <w:rFonts w:cs="v4.2.0"/>
              </w:rPr>
              <w:t>0</w:t>
            </w:r>
          </w:p>
        </w:tc>
        <w:tc>
          <w:tcPr>
            <w:tcW w:w="921" w:type="dxa"/>
            <w:tcBorders>
              <w:top w:val="single" w:sz="4" w:space="0" w:color="auto"/>
              <w:left w:val="single" w:sz="4" w:space="0" w:color="auto"/>
              <w:bottom w:val="nil"/>
              <w:right w:val="single" w:sz="4" w:space="0" w:color="auto"/>
            </w:tcBorders>
            <w:hideMark/>
          </w:tcPr>
          <w:p w14:paraId="6E701F07" w14:textId="77777777" w:rsidR="00B9010E" w:rsidRDefault="00B9010E">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5E633F7C" w14:textId="77777777" w:rsidR="00B9010E" w:rsidRDefault="00B9010E">
            <w:pPr>
              <w:pStyle w:val="TAC"/>
              <w:spacing w:line="256" w:lineRule="auto"/>
              <w:rPr>
                <w:rFonts w:cs="v4.2.0"/>
              </w:rPr>
            </w:pPr>
            <w:r>
              <w:rPr>
                <w:rFonts w:cs="v4.2.0"/>
              </w:rPr>
              <w:t>-6</w:t>
            </w:r>
          </w:p>
        </w:tc>
      </w:tr>
      <w:tr w:rsidR="00B9010E" w14:paraId="1D8CD213"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47F6A92"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27280655"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587B38F" w14:textId="77777777" w:rsidR="00B9010E" w:rsidRDefault="00B9010E">
            <w:pPr>
              <w:pStyle w:val="TAC"/>
              <w:spacing w:line="256" w:lineRule="auto"/>
              <w:rPr>
                <w:rFonts w:cs="v4.2.0"/>
              </w:rPr>
            </w:pPr>
            <w:r>
              <w:rPr>
                <w:rFonts w:cs="v4.2.0"/>
              </w:rPr>
              <w:t>2</w:t>
            </w:r>
          </w:p>
        </w:tc>
        <w:tc>
          <w:tcPr>
            <w:tcW w:w="850" w:type="dxa"/>
            <w:tcBorders>
              <w:top w:val="nil"/>
              <w:left w:val="single" w:sz="4" w:space="0" w:color="auto"/>
              <w:bottom w:val="nil"/>
              <w:right w:val="single" w:sz="4" w:space="0" w:color="auto"/>
            </w:tcBorders>
            <w:hideMark/>
          </w:tcPr>
          <w:p w14:paraId="02005623"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61F52061"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13E814C4"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4971606B"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73CB3754"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E63D747"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1746975C"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A2972BA" w14:textId="77777777" w:rsidR="00B9010E" w:rsidRDefault="00B9010E">
            <w:pPr>
              <w:pStyle w:val="TAC"/>
              <w:spacing w:line="256" w:lineRule="auto"/>
              <w:rPr>
                <w:rFonts w:cs="v4.2.0"/>
              </w:rPr>
            </w:pPr>
            <w:r>
              <w:rPr>
                <w:rFonts w:cs="v4.2.0"/>
              </w:rPr>
              <w:t>3</w:t>
            </w:r>
          </w:p>
        </w:tc>
        <w:tc>
          <w:tcPr>
            <w:tcW w:w="850" w:type="dxa"/>
            <w:tcBorders>
              <w:top w:val="nil"/>
              <w:left w:val="single" w:sz="4" w:space="0" w:color="auto"/>
              <w:bottom w:val="single" w:sz="4" w:space="0" w:color="auto"/>
              <w:right w:val="single" w:sz="4" w:space="0" w:color="auto"/>
            </w:tcBorders>
            <w:hideMark/>
          </w:tcPr>
          <w:p w14:paraId="7322F5ED"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1F417352"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CF1CBC2"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5322A971"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40D46B8B" w14:textId="77777777" w:rsidTr="006756ED">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6168534" w14:textId="44AB4E4D" w:rsidR="00B9010E" w:rsidRDefault="00B9010E">
            <w:pPr>
              <w:pStyle w:val="TAL"/>
              <w:spacing w:line="256" w:lineRule="auto"/>
            </w:pPr>
            <w:r>
              <w:t xml:space="preserve">PRS </w:t>
            </w:r>
            <w:r>
              <w:rPr>
                <w:rFonts w:cs="v4.2.0"/>
                <w:noProof/>
                <w:position w:val="-12"/>
                <w:lang w:val="en-US" w:eastAsia="zh-CN"/>
              </w:rPr>
              <w:drawing>
                <wp:inline distT="0" distB="0" distL="0" distR="0" wp14:anchorId="3AE78B8D" wp14:editId="2D417ED4">
                  <wp:extent cx="513715" cy="249555"/>
                  <wp:effectExtent l="0" t="0" r="635"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3901071D" w14:textId="77777777" w:rsidR="00B9010E" w:rsidRDefault="00B9010E">
            <w:pPr>
              <w:pStyle w:val="TAC"/>
              <w:spacing w:line="256" w:lineRule="auto"/>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777ABA99" w14:textId="77777777" w:rsidR="00B9010E" w:rsidRDefault="00B9010E">
            <w:pPr>
              <w:pStyle w:val="TAC"/>
              <w:spacing w:line="256" w:lineRule="auto"/>
              <w:rPr>
                <w:rFonts w:cs="v4.2.0"/>
              </w:rPr>
            </w:pPr>
            <w:r>
              <w:rPr>
                <w:rFonts w:cs="v4.2.0"/>
              </w:rPr>
              <w:t>1</w:t>
            </w:r>
          </w:p>
        </w:tc>
        <w:tc>
          <w:tcPr>
            <w:tcW w:w="850" w:type="dxa"/>
            <w:tcBorders>
              <w:top w:val="single" w:sz="4" w:space="0" w:color="auto"/>
              <w:left w:val="single" w:sz="4" w:space="0" w:color="auto"/>
              <w:bottom w:val="nil"/>
              <w:right w:val="single" w:sz="4" w:space="0" w:color="auto"/>
            </w:tcBorders>
            <w:hideMark/>
          </w:tcPr>
          <w:p w14:paraId="3A558255" w14:textId="77777777" w:rsidR="00B9010E" w:rsidRDefault="00B9010E">
            <w:pPr>
              <w:pStyle w:val="TAC"/>
              <w:spacing w:line="256" w:lineRule="auto"/>
            </w:pPr>
            <w:r>
              <w:rPr>
                <w:rFonts w:cs="v4.2.0"/>
              </w:rPr>
              <w:t>-Infinity</w:t>
            </w:r>
          </w:p>
        </w:tc>
        <w:tc>
          <w:tcPr>
            <w:tcW w:w="851" w:type="dxa"/>
            <w:tcBorders>
              <w:top w:val="single" w:sz="4" w:space="0" w:color="auto"/>
              <w:left w:val="single" w:sz="4" w:space="0" w:color="auto"/>
              <w:bottom w:val="nil"/>
              <w:right w:val="single" w:sz="4" w:space="0" w:color="auto"/>
            </w:tcBorders>
            <w:hideMark/>
          </w:tcPr>
          <w:p w14:paraId="7D75CF5E" w14:textId="77777777" w:rsidR="00B9010E" w:rsidRDefault="00B9010E">
            <w:pPr>
              <w:pStyle w:val="TAC"/>
              <w:spacing w:line="256" w:lineRule="auto"/>
            </w:pPr>
            <w:r>
              <w:rPr>
                <w:rFonts w:cs="v4.2.0"/>
              </w:rPr>
              <w:t>2.23</w:t>
            </w:r>
          </w:p>
        </w:tc>
        <w:tc>
          <w:tcPr>
            <w:tcW w:w="921" w:type="dxa"/>
            <w:tcBorders>
              <w:top w:val="single" w:sz="4" w:space="0" w:color="auto"/>
              <w:left w:val="single" w:sz="4" w:space="0" w:color="auto"/>
              <w:bottom w:val="nil"/>
              <w:right w:val="single" w:sz="4" w:space="0" w:color="auto"/>
            </w:tcBorders>
            <w:hideMark/>
          </w:tcPr>
          <w:p w14:paraId="2BA136D8" w14:textId="77777777" w:rsidR="00B9010E" w:rsidRDefault="00B9010E">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62C1D34F" w14:textId="77777777" w:rsidR="00B9010E" w:rsidRDefault="00B9010E">
            <w:pPr>
              <w:pStyle w:val="TAC"/>
              <w:spacing w:line="256" w:lineRule="auto"/>
              <w:rPr>
                <w:rFonts w:cs="v4.2.0"/>
              </w:rPr>
            </w:pPr>
            <w:r>
              <w:rPr>
                <w:rFonts w:cs="v4.2.0"/>
              </w:rPr>
              <w:t>-1.73</w:t>
            </w:r>
          </w:p>
        </w:tc>
      </w:tr>
      <w:tr w:rsidR="00B9010E" w14:paraId="6B4FEE3B"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02E9847"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06949B09"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E0C6770" w14:textId="77777777" w:rsidR="00B9010E" w:rsidRDefault="00B9010E">
            <w:pPr>
              <w:pStyle w:val="TAC"/>
              <w:spacing w:line="256" w:lineRule="auto"/>
              <w:rPr>
                <w:rFonts w:cs="v4.2.0"/>
              </w:rPr>
            </w:pPr>
            <w:r>
              <w:rPr>
                <w:rFonts w:cs="v4.2.0"/>
              </w:rPr>
              <w:t>2</w:t>
            </w:r>
          </w:p>
        </w:tc>
        <w:tc>
          <w:tcPr>
            <w:tcW w:w="850" w:type="dxa"/>
            <w:tcBorders>
              <w:top w:val="nil"/>
              <w:left w:val="single" w:sz="4" w:space="0" w:color="auto"/>
              <w:bottom w:val="nil"/>
              <w:right w:val="single" w:sz="4" w:space="0" w:color="auto"/>
            </w:tcBorders>
            <w:hideMark/>
          </w:tcPr>
          <w:p w14:paraId="0CE8EBE3"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5EAE1FC8"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9061DF6"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AB84C32"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325D5F93" w14:textId="77777777" w:rsidTr="006756ED">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47345FE"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05510528"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03F87F5" w14:textId="77777777" w:rsidR="00B9010E" w:rsidRDefault="00B9010E">
            <w:pPr>
              <w:pStyle w:val="TAC"/>
              <w:spacing w:line="256" w:lineRule="auto"/>
              <w:rPr>
                <w:rFonts w:cs="v4.2.0"/>
              </w:rPr>
            </w:pPr>
            <w:r>
              <w:rPr>
                <w:rFonts w:cs="v4.2.0"/>
              </w:rPr>
              <w:t>3</w:t>
            </w:r>
          </w:p>
        </w:tc>
        <w:tc>
          <w:tcPr>
            <w:tcW w:w="850" w:type="dxa"/>
            <w:tcBorders>
              <w:top w:val="nil"/>
              <w:left w:val="single" w:sz="4" w:space="0" w:color="auto"/>
              <w:bottom w:val="single" w:sz="4" w:space="0" w:color="auto"/>
              <w:right w:val="single" w:sz="4" w:space="0" w:color="auto"/>
            </w:tcBorders>
            <w:hideMark/>
          </w:tcPr>
          <w:p w14:paraId="704F6CDC"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3210303B"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2170819"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89E778E"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34E3705B" w14:textId="77777777" w:rsidTr="006756ED">
        <w:trPr>
          <w:cantSplit/>
          <w:trHeight w:val="187"/>
          <w:jc w:val="center"/>
        </w:trPr>
        <w:tc>
          <w:tcPr>
            <w:tcW w:w="1667" w:type="dxa"/>
            <w:tcBorders>
              <w:top w:val="single" w:sz="4" w:space="0" w:color="auto"/>
              <w:left w:val="single" w:sz="4" w:space="0" w:color="auto"/>
              <w:bottom w:val="nil"/>
              <w:right w:val="single" w:sz="4" w:space="0" w:color="auto"/>
            </w:tcBorders>
            <w:hideMark/>
          </w:tcPr>
          <w:p w14:paraId="43284DD7" w14:textId="77777777" w:rsidR="00B9010E" w:rsidRDefault="00B9010E">
            <w:pPr>
              <w:pStyle w:val="TAL"/>
              <w:spacing w:line="256" w:lineRule="auto"/>
            </w:pPr>
            <w:r>
              <w:rPr>
                <w:rFonts w:cs="v4.2.0"/>
              </w:rPr>
              <w:t>PRS-RSRP</w:t>
            </w:r>
            <w:r>
              <w:rPr>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7C3EF6DC" w14:textId="77777777" w:rsidR="00B9010E" w:rsidRDefault="00B9010E">
            <w:pPr>
              <w:pStyle w:val="TAC"/>
              <w:spacing w:line="256" w:lineRule="auto"/>
            </w:pPr>
            <w:r>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16915A40" w14:textId="77777777" w:rsidR="00B9010E" w:rsidRDefault="00B9010E">
            <w:pPr>
              <w:pStyle w:val="TAC"/>
              <w:spacing w:line="256" w:lineRule="auto"/>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613FF42F" w14:textId="77777777" w:rsidR="00B9010E" w:rsidRDefault="00B9010E">
            <w:pPr>
              <w:pStyle w:val="TAC"/>
              <w:spacing w:line="256" w:lineRule="auto"/>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6D878BFC" w14:textId="77777777" w:rsidR="00B9010E" w:rsidRDefault="00B9010E">
            <w:pPr>
              <w:pStyle w:val="TAC"/>
              <w:spacing w:line="256" w:lineRule="auto"/>
            </w:pPr>
            <w:r>
              <w:rPr>
                <w:rFonts w:cs="v4.2.0"/>
              </w:rPr>
              <w:t>-95.77</w:t>
            </w:r>
          </w:p>
        </w:tc>
        <w:tc>
          <w:tcPr>
            <w:tcW w:w="921" w:type="dxa"/>
            <w:tcBorders>
              <w:top w:val="single" w:sz="4" w:space="0" w:color="auto"/>
              <w:left w:val="single" w:sz="4" w:space="0" w:color="auto"/>
              <w:bottom w:val="single" w:sz="4" w:space="0" w:color="auto"/>
              <w:right w:val="single" w:sz="4" w:space="0" w:color="auto"/>
            </w:tcBorders>
            <w:hideMark/>
          </w:tcPr>
          <w:p w14:paraId="04122562" w14:textId="77777777" w:rsidR="00B9010E" w:rsidRDefault="00B9010E">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730C431" w14:textId="77777777" w:rsidR="00B9010E" w:rsidRDefault="00B9010E">
            <w:pPr>
              <w:pStyle w:val="TAC"/>
              <w:spacing w:line="256" w:lineRule="auto"/>
              <w:rPr>
                <w:rFonts w:cs="v4.2.0"/>
              </w:rPr>
            </w:pPr>
            <w:r>
              <w:rPr>
                <w:rFonts w:cs="v4.2.0"/>
              </w:rPr>
              <w:t>-99.73</w:t>
            </w:r>
          </w:p>
        </w:tc>
      </w:tr>
      <w:tr w:rsidR="00B9010E" w14:paraId="5CB86DA7" w14:textId="77777777" w:rsidTr="006756ED">
        <w:trPr>
          <w:cantSplit/>
          <w:trHeight w:val="187"/>
          <w:jc w:val="center"/>
        </w:trPr>
        <w:tc>
          <w:tcPr>
            <w:tcW w:w="1667" w:type="dxa"/>
            <w:tcBorders>
              <w:top w:val="nil"/>
              <w:left w:val="single" w:sz="4" w:space="0" w:color="auto"/>
              <w:bottom w:val="nil"/>
              <w:right w:val="single" w:sz="4" w:space="0" w:color="auto"/>
            </w:tcBorders>
            <w:hideMark/>
          </w:tcPr>
          <w:p w14:paraId="145A23C2"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611A9501"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3D324CC" w14:textId="77777777" w:rsidR="00B9010E" w:rsidRDefault="00B9010E">
            <w:pPr>
              <w:pStyle w:val="TAC"/>
              <w:spacing w:line="256" w:lineRule="auto"/>
              <w:rPr>
                <w:rFonts w:cs="v4.2.0"/>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6637935A" w14:textId="77777777" w:rsidR="00B9010E" w:rsidRDefault="00B9010E">
            <w:pPr>
              <w:pStyle w:val="TAC"/>
              <w:spacing w:line="256" w:lineRule="auto"/>
              <w:rPr>
                <w:rFonts w:cs="v4.2.0"/>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7D1CDD73" w14:textId="77777777" w:rsidR="00B9010E" w:rsidRDefault="00B9010E">
            <w:pPr>
              <w:pStyle w:val="TAC"/>
              <w:spacing w:line="256" w:lineRule="auto"/>
              <w:rPr>
                <w:rFonts w:cs="v4.2.0"/>
              </w:rPr>
            </w:pPr>
            <w:r>
              <w:rPr>
                <w:rFonts w:cs="v4.2.0"/>
              </w:rPr>
              <w:t>-95.77</w:t>
            </w:r>
          </w:p>
        </w:tc>
        <w:tc>
          <w:tcPr>
            <w:tcW w:w="921" w:type="dxa"/>
            <w:tcBorders>
              <w:top w:val="single" w:sz="4" w:space="0" w:color="auto"/>
              <w:left w:val="single" w:sz="4" w:space="0" w:color="auto"/>
              <w:bottom w:val="single" w:sz="4" w:space="0" w:color="auto"/>
              <w:right w:val="single" w:sz="4" w:space="0" w:color="auto"/>
            </w:tcBorders>
            <w:hideMark/>
          </w:tcPr>
          <w:p w14:paraId="57688B59" w14:textId="77777777" w:rsidR="00B9010E" w:rsidRDefault="00B9010E">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0B6B7DC" w14:textId="77777777" w:rsidR="00B9010E" w:rsidRDefault="00B9010E">
            <w:pPr>
              <w:pStyle w:val="TAC"/>
              <w:spacing w:line="256" w:lineRule="auto"/>
              <w:rPr>
                <w:rFonts w:cs="v4.2.0"/>
              </w:rPr>
            </w:pPr>
            <w:r>
              <w:rPr>
                <w:rFonts w:cs="v4.2.0"/>
              </w:rPr>
              <w:t>-99.73</w:t>
            </w:r>
          </w:p>
        </w:tc>
      </w:tr>
      <w:tr w:rsidR="00B9010E" w14:paraId="52D0A44F" w14:textId="77777777" w:rsidTr="006756ED">
        <w:trPr>
          <w:cantSplit/>
          <w:trHeight w:val="187"/>
          <w:jc w:val="center"/>
        </w:trPr>
        <w:tc>
          <w:tcPr>
            <w:tcW w:w="1667" w:type="dxa"/>
            <w:tcBorders>
              <w:top w:val="nil"/>
              <w:left w:val="single" w:sz="4" w:space="0" w:color="auto"/>
              <w:bottom w:val="single" w:sz="4" w:space="0" w:color="auto"/>
              <w:right w:val="single" w:sz="4" w:space="0" w:color="auto"/>
            </w:tcBorders>
            <w:hideMark/>
          </w:tcPr>
          <w:p w14:paraId="2A538DBD"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62715EFB"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2559C6D" w14:textId="77777777" w:rsidR="00B9010E" w:rsidRDefault="00B9010E">
            <w:pPr>
              <w:pStyle w:val="TAC"/>
              <w:spacing w:line="256" w:lineRule="auto"/>
              <w:rPr>
                <w:rFonts w:cs="v4.2.0"/>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195EC1E4" w14:textId="77777777" w:rsidR="00B9010E" w:rsidRDefault="00B9010E">
            <w:pPr>
              <w:pStyle w:val="TAC"/>
              <w:spacing w:line="256" w:lineRule="auto"/>
              <w:rPr>
                <w:rFonts w:cs="v4.2.0"/>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6340F575" w14:textId="77777777" w:rsidR="00B9010E" w:rsidRDefault="00B9010E">
            <w:pPr>
              <w:pStyle w:val="TAC"/>
              <w:spacing w:line="256" w:lineRule="auto"/>
              <w:rPr>
                <w:rFonts w:cs="v4.2.0"/>
              </w:rPr>
            </w:pPr>
            <w:r>
              <w:rPr>
                <w:rFonts w:cs="v4.2.0"/>
              </w:rPr>
              <w:t>-92.77</w:t>
            </w:r>
          </w:p>
        </w:tc>
        <w:tc>
          <w:tcPr>
            <w:tcW w:w="921" w:type="dxa"/>
            <w:tcBorders>
              <w:top w:val="single" w:sz="4" w:space="0" w:color="auto"/>
              <w:left w:val="single" w:sz="4" w:space="0" w:color="auto"/>
              <w:bottom w:val="single" w:sz="4" w:space="0" w:color="auto"/>
              <w:right w:val="single" w:sz="4" w:space="0" w:color="auto"/>
            </w:tcBorders>
            <w:hideMark/>
          </w:tcPr>
          <w:p w14:paraId="4E157B18" w14:textId="77777777" w:rsidR="00B9010E" w:rsidRDefault="00B9010E">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9202FA5" w14:textId="77777777" w:rsidR="00B9010E" w:rsidRDefault="00B9010E">
            <w:pPr>
              <w:pStyle w:val="TAC"/>
              <w:spacing w:line="256" w:lineRule="auto"/>
              <w:rPr>
                <w:rFonts w:cs="v4.2.0"/>
              </w:rPr>
            </w:pPr>
            <w:r>
              <w:rPr>
                <w:rFonts w:cs="v4.2.0"/>
              </w:rPr>
              <w:t>-96.73</w:t>
            </w:r>
          </w:p>
        </w:tc>
      </w:tr>
      <w:tr w:rsidR="008A1A77" w14:paraId="1F8AC8F4" w14:textId="77777777" w:rsidTr="006756ED">
        <w:trPr>
          <w:cantSplit/>
          <w:trHeight w:val="187"/>
          <w:jc w:val="center"/>
        </w:trPr>
        <w:tc>
          <w:tcPr>
            <w:tcW w:w="1667" w:type="dxa"/>
            <w:vMerge w:val="restart"/>
            <w:tcBorders>
              <w:top w:val="nil"/>
              <w:left w:val="single" w:sz="4" w:space="0" w:color="auto"/>
              <w:bottom w:val="single" w:sz="4" w:space="0" w:color="auto"/>
              <w:right w:val="single" w:sz="4" w:space="0" w:color="auto"/>
            </w:tcBorders>
            <w:hideMark/>
          </w:tcPr>
          <w:p w14:paraId="293C3C99" w14:textId="77777777" w:rsidR="008A1A77" w:rsidRDefault="008A1A77">
            <w:pPr>
              <w:pStyle w:val="TAL"/>
              <w:spacing w:line="256" w:lineRule="auto"/>
            </w:pPr>
            <w:r>
              <w:rPr>
                <w:rFonts w:cs="v4.2.0"/>
              </w:rPr>
              <w:t>SS-RSRP</w:t>
            </w:r>
            <w:r>
              <w:rPr>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06ED8184" w14:textId="77777777" w:rsidR="008A1A77" w:rsidRDefault="008A1A77">
            <w:pPr>
              <w:pStyle w:val="TAC"/>
              <w:spacing w:line="256" w:lineRule="auto"/>
            </w:pPr>
            <w:r>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608E66D0" w14:textId="77777777" w:rsidR="008A1A77" w:rsidRDefault="008A1A77">
            <w:pPr>
              <w:pStyle w:val="TAC"/>
              <w:spacing w:line="256" w:lineRule="auto"/>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520B2CCD" w14:textId="1CAD752C" w:rsidR="008A1A77" w:rsidRDefault="008A1A77">
            <w:pPr>
              <w:pStyle w:val="TAC"/>
              <w:spacing w:line="256" w:lineRule="auto"/>
              <w:rPr>
                <w:rFonts w:cs="v4.2.0"/>
              </w:rPr>
            </w:pPr>
            <w:ins w:id="1021" w:author="CATT" w:date="2024-02-06T15:46:00Z">
              <w:r>
                <w:rPr>
                  <w:rFonts w:cs="v4.2.0"/>
                </w:rPr>
                <w:t>-100</w:t>
              </w:r>
            </w:ins>
            <w:del w:id="1022" w:author="CATT" w:date="2024-02-06T15:46:00Z">
              <w:r w:rsidDel="003540B9">
                <w:rPr>
                  <w:rFonts w:cs="v4.2.0"/>
                </w:rPr>
                <w:delText>-88</w:delText>
              </w:r>
            </w:del>
          </w:p>
        </w:tc>
        <w:tc>
          <w:tcPr>
            <w:tcW w:w="851" w:type="dxa"/>
            <w:tcBorders>
              <w:top w:val="single" w:sz="4" w:space="0" w:color="auto"/>
              <w:left w:val="single" w:sz="4" w:space="0" w:color="auto"/>
              <w:bottom w:val="single" w:sz="4" w:space="0" w:color="auto"/>
              <w:right w:val="single" w:sz="4" w:space="0" w:color="auto"/>
            </w:tcBorders>
            <w:hideMark/>
          </w:tcPr>
          <w:p w14:paraId="11C29C40" w14:textId="2DAC32D7" w:rsidR="008A1A77" w:rsidRDefault="008A1A77">
            <w:pPr>
              <w:pStyle w:val="TAC"/>
              <w:spacing w:line="256" w:lineRule="auto"/>
              <w:rPr>
                <w:rFonts w:cs="v4.2.0"/>
              </w:rPr>
            </w:pPr>
            <w:ins w:id="1023" w:author="CATT" w:date="2024-02-06T15:46:00Z">
              <w:r>
                <w:rPr>
                  <w:rFonts w:cs="v4.2.0"/>
                </w:rPr>
                <w:t>-100</w:t>
              </w:r>
            </w:ins>
            <w:del w:id="1024" w:author="CATT" w:date="2024-02-06T15:46:00Z">
              <w:r w:rsidDel="003540B9">
                <w:rPr>
                  <w:rFonts w:cs="v4.2.0"/>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71F10CAD" w14:textId="1F07A221" w:rsidR="008A1A77" w:rsidRDefault="008A1A77">
            <w:pPr>
              <w:pStyle w:val="TAC"/>
              <w:spacing w:line="256" w:lineRule="auto"/>
              <w:rPr>
                <w:rFonts w:cs="v4.2.0"/>
              </w:rPr>
            </w:pPr>
            <w:ins w:id="1025" w:author="CATT" w:date="2024-02-18T11:04:00Z">
              <w:r>
                <w:rPr>
                  <w:rFonts w:cs="v4.2.0"/>
                </w:rPr>
                <w:t>-Infinity</w:t>
              </w:r>
            </w:ins>
            <w:del w:id="1026" w:author="CATT" w:date="2024-02-06T15:46:00Z">
              <w:r w:rsidDel="003540B9">
                <w:rPr>
                  <w:rFonts w:cs="v4.2.0"/>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47804959" w14:textId="14CD803C" w:rsidR="008A1A77" w:rsidRDefault="008A1A77">
            <w:pPr>
              <w:pStyle w:val="TAC"/>
              <w:spacing w:line="256" w:lineRule="auto"/>
              <w:rPr>
                <w:rFonts w:cs="v4.2.0"/>
              </w:rPr>
            </w:pPr>
            <w:ins w:id="1027" w:author="CATT" w:date="2024-02-06T15:46:00Z">
              <w:r>
                <w:rPr>
                  <w:rFonts w:cs="v4.2.0"/>
                </w:rPr>
                <w:t>-104</w:t>
              </w:r>
            </w:ins>
            <w:del w:id="1028" w:author="CATT" w:date="2024-02-06T15:46:00Z">
              <w:r w:rsidDel="003540B9">
                <w:rPr>
                  <w:rFonts w:cs="v4.2.0"/>
                </w:rPr>
                <w:delText>-88</w:delText>
              </w:r>
            </w:del>
          </w:p>
        </w:tc>
      </w:tr>
      <w:tr w:rsidR="008A1A77" w14:paraId="3D3CCFB9" w14:textId="77777777" w:rsidTr="006756ED">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2A4C0884" w14:textId="77777777" w:rsidR="008A1A77" w:rsidRDefault="008A1A77">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41EF7B8E" w14:textId="77777777" w:rsidR="008A1A77" w:rsidRDefault="008A1A77">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B63DAFE" w14:textId="77777777" w:rsidR="008A1A77" w:rsidRDefault="008A1A77">
            <w:pPr>
              <w:pStyle w:val="TAC"/>
              <w:spacing w:line="256" w:lineRule="auto"/>
              <w:rPr>
                <w:rFonts w:cs="v4.2.0"/>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60D50508" w14:textId="36350652" w:rsidR="008A1A77" w:rsidRDefault="008A1A77">
            <w:pPr>
              <w:pStyle w:val="TAC"/>
              <w:spacing w:line="256" w:lineRule="auto"/>
              <w:rPr>
                <w:rFonts w:cs="v4.2.0"/>
              </w:rPr>
            </w:pPr>
            <w:ins w:id="1029" w:author="CATT" w:date="2024-02-06T15:46:00Z">
              <w:r>
                <w:rPr>
                  <w:rFonts w:cs="v4.2.0"/>
                </w:rPr>
                <w:t>-100</w:t>
              </w:r>
            </w:ins>
            <w:del w:id="1030" w:author="CATT" w:date="2024-02-06T15:46:00Z">
              <w:r w:rsidDel="003540B9">
                <w:rPr>
                  <w:rFonts w:cs="v4.2.0"/>
                </w:rPr>
                <w:delText>-88</w:delText>
              </w:r>
            </w:del>
          </w:p>
        </w:tc>
        <w:tc>
          <w:tcPr>
            <w:tcW w:w="851" w:type="dxa"/>
            <w:tcBorders>
              <w:top w:val="single" w:sz="4" w:space="0" w:color="auto"/>
              <w:left w:val="single" w:sz="4" w:space="0" w:color="auto"/>
              <w:bottom w:val="single" w:sz="4" w:space="0" w:color="auto"/>
              <w:right w:val="single" w:sz="4" w:space="0" w:color="auto"/>
            </w:tcBorders>
            <w:hideMark/>
          </w:tcPr>
          <w:p w14:paraId="672EFE0A" w14:textId="5A8321F3" w:rsidR="008A1A77" w:rsidRDefault="008A1A77">
            <w:pPr>
              <w:pStyle w:val="TAC"/>
              <w:spacing w:line="256" w:lineRule="auto"/>
              <w:rPr>
                <w:rFonts w:cs="v4.2.0"/>
              </w:rPr>
            </w:pPr>
            <w:ins w:id="1031" w:author="CATT" w:date="2024-02-06T15:46:00Z">
              <w:r>
                <w:rPr>
                  <w:rFonts w:cs="v4.2.0"/>
                </w:rPr>
                <w:t>-100</w:t>
              </w:r>
            </w:ins>
            <w:del w:id="1032" w:author="CATT" w:date="2024-02-06T15:46:00Z">
              <w:r w:rsidDel="003540B9">
                <w:rPr>
                  <w:rFonts w:cs="v4.2.0"/>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10D4A253" w14:textId="6CC32838" w:rsidR="008A1A77" w:rsidRDefault="008A1A77">
            <w:pPr>
              <w:pStyle w:val="TAC"/>
              <w:spacing w:line="256" w:lineRule="auto"/>
              <w:rPr>
                <w:rFonts w:cs="v4.2.0"/>
              </w:rPr>
            </w:pPr>
            <w:ins w:id="1033" w:author="CATT" w:date="2024-02-18T11:04:00Z">
              <w:r>
                <w:rPr>
                  <w:rFonts w:cs="v4.2.0"/>
                </w:rPr>
                <w:t>-Infinity</w:t>
              </w:r>
            </w:ins>
            <w:del w:id="1034" w:author="CATT" w:date="2024-02-06T15:46:00Z">
              <w:r w:rsidDel="003540B9">
                <w:rPr>
                  <w:rFonts w:cs="v4.2.0"/>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4863F1B7" w14:textId="6CD65517" w:rsidR="008A1A77" w:rsidRDefault="008A1A77">
            <w:pPr>
              <w:pStyle w:val="TAC"/>
              <w:spacing w:line="256" w:lineRule="auto"/>
              <w:rPr>
                <w:rFonts w:cs="v4.2.0"/>
              </w:rPr>
            </w:pPr>
            <w:ins w:id="1035" w:author="CATT" w:date="2024-02-06T15:46:00Z">
              <w:r>
                <w:rPr>
                  <w:rFonts w:cs="v4.2.0"/>
                </w:rPr>
                <w:t>-104</w:t>
              </w:r>
            </w:ins>
            <w:del w:id="1036" w:author="CATT" w:date="2024-02-06T15:46:00Z">
              <w:r w:rsidDel="003540B9">
                <w:rPr>
                  <w:rFonts w:cs="v4.2.0"/>
                </w:rPr>
                <w:delText>-88</w:delText>
              </w:r>
            </w:del>
          </w:p>
        </w:tc>
      </w:tr>
      <w:tr w:rsidR="008A1A77" w14:paraId="1AFC14E7" w14:textId="77777777" w:rsidTr="006756ED">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60F9C8AB" w14:textId="77777777" w:rsidR="008A1A77" w:rsidRDefault="008A1A77">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69942781" w14:textId="77777777" w:rsidR="008A1A77" w:rsidRDefault="008A1A77">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3BC6277" w14:textId="77777777" w:rsidR="008A1A77" w:rsidRDefault="008A1A77">
            <w:pPr>
              <w:pStyle w:val="TAC"/>
              <w:spacing w:line="256" w:lineRule="auto"/>
              <w:rPr>
                <w:rFonts w:cs="v4.2.0"/>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1D1A70EF" w14:textId="7CBB2A93" w:rsidR="008A1A77" w:rsidRDefault="008A1A77">
            <w:pPr>
              <w:pStyle w:val="TAC"/>
              <w:spacing w:line="256" w:lineRule="auto"/>
              <w:rPr>
                <w:rFonts w:cs="v4.2.0"/>
              </w:rPr>
            </w:pPr>
            <w:ins w:id="1037" w:author="CATT" w:date="2024-02-06T15:46:00Z">
              <w:r>
                <w:rPr>
                  <w:rFonts w:cs="v4.2.0"/>
                </w:rPr>
                <w:t>-97</w:t>
              </w:r>
            </w:ins>
            <w:del w:id="1038" w:author="CATT" w:date="2024-02-06T15:46:00Z">
              <w:r w:rsidDel="003540B9">
                <w:rPr>
                  <w:rFonts w:cs="v4.2.0"/>
                </w:rPr>
                <w:delText>-85</w:delText>
              </w:r>
            </w:del>
          </w:p>
        </w:tc>
        <w:tc>
          <w:tcPr>
            <w:tcW w:w="851" w:type="dxa"/>
            <w:tcBorders>
              <w:top w:val="single" w:sz="4" w:space="0" w:color="auto"/>
              <w:left w:val="single" w:sz="4" w:space="0" w:color="auto"/>
              <w:bottom w:val="single" w:sz="4" w:space="0" w:color="auto"/>
              <w:right w:val="single" w:sz="4" w:space="0" w:color="auto"/>
            </w:tcBorders>
            <w:hideMark/>
          </w:tcPr>
          <w:p w14:paraId="1A6B447D" w14:textId="19627926" w:rsidR="008A1A77" w:rsidRDefault="008A1A77">
            <w:pPr>
              <w:pStyle w:val="TAC"/>
              <w:spacing w:line="256" w:lineRule="auto"/>
              <w:rPr>
                <w:rFonts w:cs="v4.2.0"/>
              </w:rPr>
            </w:pPr>
            <w:ins w:id="1039" w:author="CATT" w:date="2024-02-06T15:46:00Z">
              <w:r>
                <w:rPr>
                  <w:rFonts w:cs="v4.2.0"/>
                </w:rPr>
                <w:t>-97</w:t>
              </w:r>
            </w:ins>
            <w:del w:id="1040" w:author="CATT" w:date="2024-02-06T15:46:00Z">
              <w:r w:rsidDel="003540B9">
                <w:rPr>
                  <w:rFonts w:cs="v4.2.0"/>
                </w:rPr>
                <w:delText>-85</w:delText>
              </w:r>
            </w:del>
          </w:p>
        </w:tc>
        <w:tc>
          <w:tcPr>
            <w:tcW w:w="921" w:type="dxa"/>
            <w:tcBorders>
              <w:top w:val="single" w:sz="4" w:space="0" w:color="auto"/>
              <w:left w:val="single" w:sz="4" w:space="0" w:color="auto"/>
              <w:bottom w:val="single" w:sz="4" w:space="0" w:color="auto"/>
              <w:right w:val="single" w:sz="4" w:space="0" w:color="auto"/>
            </w:tcBorders>
            <w:hideMark/>
          </w:tcPr>
          <w:p w14:paraId="202F23B6" w14:textId="6E28DA7C" w:rsidR="008A1A77" w:rsidRDefault="008A1A77">
            <w:pPr>
              <w:pStyle w:val="TAC"/>
              <w:spacing w:line="256" w:lineRule="auto"/>
              <w:rPr>
                <w:rFonts w:cs="v4.2.0"/>
              </w:rPr>
            </w:pPr>
            <w:ins w:id="1041" w:author="CATT" w:date="2024-02-18T11:04:00Z">
              <w:r>
                <w:rPr>
                  <w:rFonts w:cs="v4.2.0"/>
                </w:rPr>
                <w:t>-Infinity</w:t>
              </w:r>
            </w:ins>
            <w:del w:id="1042" w:author="CATT" w:date="2024-02-06T15:46:00Z">
              <w:r w:rsidDel="003540B9">
                <w:rPr>
                  <w:rFonts w:cs="v4.2.0"/>
                </w:rPr>
                <w:delText>-85</w:delText>
              </w:r>
            </w:del>
          </w:p>
        </w:tc>
        <w:tc>
          <w:tcPr>
            <w:tcW w:w="921" w:type="dxa"/>
            <w:tcBorders>
              <w:top w:val="single" w:sz="4" w:space="0" w:color="auto"/>
              <w:left w:val="single" w:sz="4" w:space="0" w:color="auto"/>
              <w:bottom w:val="single" w:sz="4" w:space="0" w:color="auto"/>
              <w:right w:val="single" w:sz="4" w:space="0" w:color="auto"/>
            </w:tcBorders>
            <w:hideMark/>
          </w:tcPr>
          <w:p w14:paraId="4B79CEB7" w14:textId="29EF9FBF" w:rsidR="008A1A77" w:rsidRDefault="008A1A77">
            <w:pPr>
              <w:pStyle w:val="TAC"/>
              <w:spacing w:line="256" w:lineRule="auto"/>
              <w:rPr>
                <w:rFonts w:cs="v4.2.0"/>
              </w:rPr>
            </w:pPr>
            <w:ins w:id="1043" w:author="CATT" w:date="2024-02-06T15:46:00Z">
              <w:r>
                <w:rPr>
                  <w:rFonts w:cs="v4.2.0"/>
                </w:rPr>
                <w:t>-101</w:t>
              </w:r>
            </w:ins>
            <w:del w:id="1044" w:author="CATT" w:date="2024-02-06T15:46:00Z">
              <w:r w:rsidDel="003540B9">
                <w:rPr>
                  <w:rFonts w:cs="v4.2.0"/>
                </w:rPr>
                <w:delText>-85</w:delText>
              </w:r>
            </w:del>
          </w:p>
        </w:tc>
      </w:tr>
      <w:tr w:rsidR="006756ED" w14:paraId="7912E602" w14:textId="77777777" w:rsidTr="006756ED">
        <w:trPr>
          <w:cantSplit/>
          <w:trHeight w:val="187"/>
          <w:jc w:val="center"/>
        </w:trPr>
        <w:tc>
          <w:tcPr>
            <w:tcW w:w="1667" w:type="dxa"/>
            <w:tcBorders>
              <w:top w:val="single" w:sz="4" w:space="0" w:color="auto"/>
              <w:left w:val="single" w:sz="4" w:space="0" w:color="auto"/>
              <w:bottom w:val="nil"/>
              <w:right w:val="single" w:sz="4" w:space="0" w:color="auto"/>
            </w:tcBorders>
            <w:hideMark/>
          </w:tcPr>
          <w:p w14:paraId="53BAB443" w14:textId="77777777" w:rsidR="006756ED" w:rsidRDefault="006756ED">
            <w:pPr>
              <w:pStyle w:val="TAL"/>
              <w:spacing w:line="256" w:lineRule="auto"/>
              <w:rPr>
                <w:rFonts w:cs="v4.2.0"/>
              </w:rPr>
            </w:pPr>
            <w:bookmarkStart w:id="1045" w:name="_Hlk158130596"/>
            <w:r>
              <w:rPr>
                <w:rFonts w:cs="v4.2.0"/>
              </w:rPr>
              <w:lastRenderedPageBreak/>
              <w:t>Io</w:t>
            </w:r>
          </w:p>
        </w:tc>
        <w:tc>
          <w:tcPr>
            <w:tcW w:w="1700" w:type="dxa"/>
            <w:tcBorders>
              <w:top w:val="single" w:sz="4" w:space="0" w:color="auto"/>
              <w:left w:val="single" w:sz="4" w:space="0" w:color="auto"/>
              <w:bottom w:val="single" w:sz="4" w:space="0" w:color="auto"/>
              <w:right w:val="single" w:sz="4" w:space="0" w:color="auto"/>
            </w:tcBorders>
            <w:hideMark/>
          </w:tcPr>
          <w:p w14:paraId="3CA26015" w14:textId="55ED50C4" w:rsidR="006756ED" w:rsidRDefault="006756ED">
            <w:pPr>
              <w:pStyle w:val="TAC"/>
              <w:spacing w:line="256" w:lineRule="auto"/>
              <w:rPr>
                <w:rFonts w:cs="v4.2.0"/>
              </w:rPr>
            </w:pPr>
            <w:r>
              <w:rPr>
                <w:rFonts w:cs="v4.2.0"/>
              </w:rPr>
              <w:t>dBm/</w:t>
            </w:r>
            <w:del w:id="1046" w:author="CATT" w:date="2024-02-06T09:00:00Z">
              <w:r w:rsidDel="00792510">
                <w:rPr>
                  <w:rFonts w:cs="v4.2.0"/>
                </w:rPr>
                <w:delText>9.36</w:delText>
              </w:r>
            </w:del>
            <w:ins w:id="1047" w:author="CATT" w:date="2024-02-06T09:00:00Z">
              <w:r>
                <w:rPr>
                  <w:rFonts w:cs="v4.2.0"/>
                </w:rPr>
                <w:t>19.08</w:t>
              </w:r>
            </w:ins>
            <w:r>
              <w:rPr>
                <w:rFonts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3C4CD521" w14:textId="77777777" w:rsidR="006756ED" w:rsidRDefault="006756ED">
            <w:pPr>
              <w:pStyle w:val="TAC"/>
              <w:spacing w:line="256" w:lineRule="auto"/>
              <w:rPr>
                <w:rFonts w:cs="v4.2.0"/>
              </w:rPr>
            </w:pPr>
            <w:r>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A99221C" w14:textId="77777777" w:rsidR="006756ED" w:rsidRDefault="006756ED">
            <w:pPr>
              <w:pStyle w:val="TAC"/>
              <w:spacing w:line="256" w:lineRule="auto"/>
              <w:rPr>
                <w:rFonts w:cs="v4.2.0"/>
              </w:rPr>
            </w:pPr>
            <w:r>
              <w:rPr>
                <w:rFonts w:cs="v4.2.0"/>
              </w:rPr>
              <w:t>N/A</w:t>
            </w:r>
          </w:p>
        </w:tc>
        <w:tc>
          <w:tcPr>
            <w:tcW w:w="851" w:type="dxa"/>
            <w:tcBorders>
              <w:top w:val="single" w:sz="4" w:space="0" w:color="auto"/>
              <w:left w:val="single" w:sz="4" w:space="0" w:color="auto"/>
              <w:bottom w:val="single" w:sz="4" w:space="0" w:color="auto"/>
              <w:right w:val="single" w:sz="4" w:space="0" w:color="auto"/>
            </w:tcBorders>
            <w:hideMark/>
          </w:tcPr>
          <w:p w14:paraId="0FBE852F" w14:textId="753E12A5" w:rsidR="006756ED" w:rsidRDefault="006756ED">
            <w:pPr>
              <w:pStyle w:val="TAC"/>
              <w:spacing w:line="256" w:lineRule="auto"/>
              <w:rPr>
                <w:rFonts w:cs="v4.2.0"/>
              </w:rPr>
            </w:pPr>
            <w:ins w:id="1048" w:author="CATT" w:date="2024-02-06T15:45:00Z">
              <w:r w:rsidRPr="005D3E5E">
                <w:rPr>
                  <w:rFonts w:cs="v4.2.0"/>
                </w:rPr>
                <w:t>-61.71</w:t>
              </w:r>
            </w:ins>
            <w:del w:id="1049" w:author="CATT" w:date="2024-02-06T15:45:00Z">
              <w:r w:rsidDel="00597130">
                <w:rPr>
                  <w:rFonts w:cs="v4.2.0"/>
                </w:rPr>
                <w:delText>-64.81</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1B081CF7" w14:textId="77777777" w:rsidR="006756ED" w:rsidRDefault="006756ED">
            <w:pPr>
              <w:pStyle w:val="TAC"/>
              <w:spacing w:line="256" w:lineRule="auto"/>
              <w:rPr>
                <w:rFonts w:cs="v4.2.0"/>
              </w:rPr>
            </w:pPr>
            <w:r>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214BEEBF" w14:textId="0AE4E460" w:rsidR="006756ED" w:rsidRDefault="006756ED">
            <w:pPr>
              <w:pStyle w:val="TAC"/>
              <w:spacing w:line="256" w:lineRule="auto"/>
              <w:rPr>
                <w:rFonts w:cs="v4.2.0"/>
              </w:rPr>
            </w:pPr>
            <w:ins w:id="1050" w:author="CATT" w:date="2024-02-06T15:45:00Z">
              <w:r w:rsidRPr="005D3E5E">
                <w:rPr>
                  <w:rFonts w:cs="v4.2.0"/>
                </w:rPr>
                <w:t>-61.71</w:t>
              </w:r>
            </w:ins>
            <w:del w:id="1051" w:author="CATT" w:date="2024-02-06T15:45:00Z">
              <w:r w:rsidDel="00E91F71">
                <w:rPr>
                  <w:rFonts w:cs="v4.2.0"/>
                </w:rPr>
                <w:delText>-64.81</w:delText>
              </w:r>
            </w:del>
          </w:p>
        </w:tc>
      </w:tr>
      <w:tr w:rsidR="006756ED" w14:paraId="78ECAD2B" w14:textId="77777777" w:rsidTr="006756ED">
        <w:trPr>
          <w:cantSplit/>
          <w:trHeight w:val="187"/>
          <w:jc w:val="center"/>
        </w:trPr>
        <w:tc>
          <w:tcPr>
            <w:tcW w:w="1667" w:type="dxa"/>
            <w:tcBorders>
              <w:top w:val="nil"/>
              <w:left w:val="single" w:sz="4" w:space="0" w:color="auto"/>
              <w:bottom w:val="nil"/>
              <w:right w:val="single" w:sz="4" w:space="0" w:color="auto"/>
            </w:tcBorders>
            <w:hideMark/>
          </w:tcPr>
          <w:p w14:paraId="650EC5A6" w14:textId="77777777" w:rsidR="006756ED" w:rsidRDefault="006756ED">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2C152F1" w14:textId="0C405D34" w:rsidR="006756ED" w:rsidRDefault="006756ED">
            <w:pPr>
              <w:pStyle w:val="TAC"/>
              <w:spacing w:line="256" w:lineRule="auto"/>
              <w:rPr>
                <w:rFonts w:cs="v4.2.0"/>
              </w:rPr>
            </w:pPr>
            <w:r>
              <w:rPr>
                <w:rFonts w:cs="v4.2.0"/>
              </w:rPr>
              <w:t>dBm/</w:t>
            </w:r>
            <w:del w:id="1052" w:author="CATT" w:date="2024-02-06T09:00:00Z">
              <w:r w:rsidDel="00792510">
                <w:rPr>
                  <w:rFonts w:cs="v4.2.0"/>
                </w:rPr>
                <w:delText>9.36</w:delText>
              </w:r>
            </w:del>
            <w:ins w:id="1053" w:author="CATT" w:date="2024-02-06T09:00:00Z">
              <w:r>
                <w:rPr>
                  <w:rFonts w:cs="v4.2.0"/>
                </w:rPr>
                <w:t>19.08</w:t>
              </w:r>
            </w:ins>
            <w:r>
              <w:rPr>
                <w:rFonts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4D978EAA" w14:textId="77777777" w:rsidR="006756ED" w:rsidRDefault="006756ED">
            <w:pPr>
              <w:pStyle w:val="TAC"/>
              <w:spacing w:line="256" w:lineRule="auto"/>
              <w:rPr>
                <w:rFonts w:cs="v4.2.0"/>
              </w:rPr>
            </w:pPr>
            <w:r>
              <w:rPr>
                <w:rFonts w:cs="v4.2.0"/>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48E28E" w14:textId="77777777" w:rsidR="006756ED" w:rsidRDefault="006756ED">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69284769" w14:textId="61016A42" w:rsidR="006756ED" w:rsidRDefault="006756ED">
            <w:pPr>
              <w:pStyle w:val="TAC"/>
              <w:spacing w:line="256" w:lineRule="auto"/>
              <w:rPr>
                <w:rFonts w:cs="v4.2.0"/>
              </w:rPr>
            </w:pPr>
            <w:ins w:id="1054" w:author="CATT" w:date="2024-02-06T15:45:00Z">
              <w:r w:rsidRPr="005D3E5E">
                <w:rPr>
                  <w:rFonts w:cs="v4.2.0"/>
                </w:rPr>
                <w:t>-61.71</w:t>
              </w:r>
            </w:ins>
            <w:del w:id="1055" w:author="CATT" w:date="2024-02-06T15:45:00Z">
              <w:r w:rsidDel="00597130">
                <w:rPr>
                  <w:rFonts w:cs="v4.2.0"/>
                </w:rPr>
                <w:delText>-64.81</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9488194" w14:textId="77777777" w:rsidR="006756ED" w:rsidRDefault="006756ED">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7D9FDCF5" w14:textId="216277CC" w:rsidR="006756ED" w:rsidRDefault="006756ED">
            <w:pPr>
              <w:pStyle w:val="TAC"/>
              <w:spacing w:line="256" w:lineRule="auto"/>
              <w:rPr>
                <w:rFonts w:cs="v4.2.0"/>
              </w:rPr>
            </w:pPr>
            <w:ins w:id="1056" w:author="CATT" w:date="2024-02-06T15:45:00Z">
              <w:r w:rsidRPr="005D3E5E">
                <w:rPr>
                  <w:rFonts w:cs="v4.2.0"/>
                </w:rPr>
                <w:t>-61.71</w:t>
              </w:r>
            </w:ins>
            <w:del w:id="1057" w:author="CATT" w:date="2024-02-06T15:45:00Z">
              <w:r w:rsidDel="00E91F71">
                <w:rPr>
                  <w:rFonts w:cs="v4.2.0"/>
                </w:rPr>
                <w:delText>-64.81</w:delText>
              </w:r>
            </w:del>
          </w:p>
        </w:tc>
      </w:tr>
      <w:tr w:rsidR="006756ED" w14:paraId="70574405" w14:textId="77777777" w:rsidTr="006756ED">
        <w:trPr>
          <w:cantSplit/>
          <w:trHeight w:val="187"/>
          <w:jc w:val="center"/>
        </w:trPr>
        <w:tc>
          <w:tcPr>
            <w:tcW w:w="1667" w:type="dxa"/>
            <w:tcBorders>
              <w:top w:val="nil"/>
              <w:left w:val="single" w:sz="4" w:space="0" w:color="auto"/>
              <w:bottom w:val="single" w:sz="4" w:space="0" w:color="auto"/>
              <w:right w:val="single" w:sz="4" w:space="0" w:color="auto"/>
            </w:tcBorders>
            <w:hideMark/>
          </w:tcPr>
          <w:p w14:paraId="2ABC48BA" w14:textId="77777777" w:rsidR="006756ED" w:rsidRDefault="006756ED">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43ED606" w14:textId="1EDAAB96" w:rsidR="006756ED" w:rsidRDefault="006756ED">
            <w:pPr>
              <w:pStyle w:val="TAC"/>
              <w:spacing w:line="256" w:lineRule="auto"/>
              <w:rPr>
                <w:rFonts w:cs="v4.2.0"/>
              </w:rPr>
            </w:pPr>
            <w:r>
              <w:rPr>
                <w:rFonts w:cs="v4.2.0"/>
              </w:rPr>
              <w:t>dBm/</w:t>
            </w:r>
            <w:del w:id="1058" w:author="CATT" w:date="2024-02-06T09:01:00Z">
              <w:r w:rsidDel="00792510">
                <w:rPr>
                  <w:rFonts w:cs="v4.2.0"/>
                </w:rPr>
                <w:delText>38.16</w:delText>
              </w:r>
            </w:del>
            <w:ins w:id="1059" w:author="CATT" w:date="2024-02-06T09:01:00Z">
              <w:r>
                <w:rPr>
                  <w:rFonts w:cs="v4.2.0"/>
                </w:rPr>
                <w:t>47.88</w:t>
              </w:r>
            </w:ins>
            <w:r>
              <w:rPr>
                <w:rFonts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49A55E79" w14:textId="77777777" w:rsidR="006756ED" w:rsidRDefault="006756ED">
            <w:pPr>
              <w:pStyle w:val="TAC"/>
              <w:spacing w:line="256" w:lineRule="auto"/>
              <w:rPr>
                <w:rFonts w:cs="v4.2.0"/>
              </w:rPr>
            </w:pPr>
            <w:r>
              <w:rPr>
                <w:rFonts w:cs="v4.2.0"/>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262DEF" w14:textId="77777777" w:rsidR="006756ED" w:rsidRDefault="006756ED">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1BBD0BD5" w14:textId="1F8D1312" w:rsidR="006756ED" w:rsidRDefault="006756ED">
            <w:pPr>
              <w:pStyle w:val="TAC"/>
              <w:spacing w:line="256" w:lineRule="auto"/>
              <w:rPr>
                <w:rFonts w:cs="v4.2.0"/>
              </w:rPr>
            </w:pPr>
            <w:ins w:id="1060" w:author="CATT" w:date="2024-02-06T15:45:00Z">
              <w:r w:rsidRPr="008C234C">
                <w:rPr>
                  <w:rFonts w:cs="v4.2.0"/>
                </w:rPr>
                <w:t>-57.7</w:t>
              </w:r>
              <w:r>
                <w:rPr>
                  <w:rFonts w:cs="v4.2.0" w:hint="eastAsia"/>
                  <w:lang w:eastAsia="zh-CN"/>
                </w:rPr>
                <w:t>3</w:t>
              </w:r>
            </w:ins>
            <w:del w:id="1061" w:author="CATT" w:date="2024-02-06T15:45:00Z">
              <w:r w:rsidDel="00597130">
                <w:rPr>
                  <w:rFonts w:cs="v4.2.0"/>
                </w:rPr>
                <w:delText>-58.73</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E7BB455" w14:textId="77777777" w:rsidR="006756ED" w:rsidRDefault="006756ED">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2AC2056F" w14:textId="1A96A5E3" w:rsidR="006756ED" w:rsidRDefault="006756ED">
            <w:pPr>
              <w:pStyle w:val="TAC"/>
              <w:spacing w:line="256" w:lineRule="auto"/>
              <w:rPr>
                <w:rFonts w:cs="v4.2.0"/>
              </w:rPr>
            </w:pPr>
            <w:ins w:id="1062" w:author="CATT" w:date="2024-02-06T15:45:00Z">
              <w:r w:rsidRPr="008C234C">
                <w:rPr>
                  <w:rFonts w:cs="v4.2.0"/>
                </w:rPr>
                <w:t>-57.7</w:t>
              </w:r>
              <w:r>
                <w:rPr>
                  <w:rFonts w:cs="v4.2.0" w:hint="eastAsia"/>
                  <w:lang w:eastAsia="zh-CN"/>
                </w:rPr>
                <w:t>3</w:t>
              </w:r>
            </w:ins>
            <w:del w:id="1063" w:author="CATT" w:date="2024-02-06T15:45:00Z">
              <w:r w:rsidDel="00E91F71">
                <w:rPr>
                  <w:rFonts w:cs="v4.2.0"/>
                </w:rPr>
                <w:delText>-58.73</w:delText>
              </w:r>
            </w:del>
          </w:p>
        </w:tc>
      </w:tr>
      <w:bookmarkEnd w:id="1020"/>
      <w:bookmarkEnd w:id="1045"/>
      <w:tr w:rsidR="00B9010E" w14:paraId="16A95A4E" w14:textId="77777777" w:rsidTr="006756ED">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ED965B5" w14:textId="77777777" w:rsidR="00B9010E" w:rsidRDefault="00B9010E">
            <w:pPr>
              <w:pStyle w:val="TAL"/>
              <w:spacing w:line="256" w:lineRule="auto"/>
            </w:pPr>
            <w:r>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551FAE30" w14:textId="77777777" w:rsidR="00B9010E" w:rsidRDefault="00B9010E">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B6A54AF" w14:textId="77777777" w:rsidR="00B9010E" w:rsidRDefault="00B9010E">
            <w:pPr>
              <w:pStyle w:val="TAC"/>
              <w:spacing w:line="256" w:lineRule="auto"/>
              <w:rPr>
                <w:rFonts w:cs="v4.2.0"/>
              </w:rPr>
            </w:pPr>
            <w:r>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01082F4" w14:textId="77777777" w:rsidR="00903B81" w:rsidRDefault="00903B81" w:rsidP="00903B81">
            <w:pPr>
              <w:keepNext/>
              <w:keepLines/>
              <w:spacing w:after="0" w:line="256" w:lineRule="auto"/>
              <w:jc w:val="center"/>
              <w:rPr>
                <w:ins w:id="1064" w:author="CATT" w:date="2024-02-19T17:12:00Z"/>
                <w:rFonts w:ascii="Arial" w:hAnsi="Arial"/>
                <w:sz w:val="18"/>
                <w:lang w:val="en-US"/>
              </w:rPr>
            </w:pPr>
            <w:ins w:id="1065" w:author="CATT" w:date="2024-02-19T17:12:00Z">
              <w:r>
                <w:rPr>
                  <w:rFonts w:ascii="Arial" w:hAnsi="Arial"/>
                  <w:sz w:val="18"/>
                  <w:lang w:val="en-US"/>
                </w:rPr>
                <w:t xml:space="preserve">Two-tap channel defined in 38.101-4 Annex B.2.4, </w:t>
              </w:r>
            </w:ins>
          </w:p>
          <w:p w14:paraId="793F90F7" w14:textId="647C7952" w:rsidR="00B9010E" w:rsidRDefault="00903B81" w:rsidP="00903B81">
            <w:pPr>
              <w:pStyle w:val="TAC"/>
              <w:spacing w:line="256" w:lineRule="auto"/>
              <w:rPr>
                <w:rFonts w:cs="v4.2.0"/>
              </w:rPr>
            </w:pPr>
            <w:ins w:id="1066" w:author="CATT" w:date="2024-02-19T17:12:00Z">
              <w:r>
                <w:rPr>
                  <w:bCs/>
                  <w:i/>
                  <w:lang w:val="en-US"/>
                </w:rPr>
                <w:t xml:space="preserve">a </w:t>
              </w:r>
              <w:r>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del w:id="1067" w:author="CATT" w:date="2024-02-19T17:12:00Z">
              <w:r w:rsidR="00B9010E" w:rsidDel="00903B81">
                <w:rPr>
                  <w:rFonts w:cs="v4.2.0"/>
                </w:rPr>
                <w:delText>AWGN</w:delText>
              </w:r>
            </w:del>
          </w:p>
        </w:tc>
      </w:tr>
      <w:tr w:rsidR="00B9010E" w14:paraId="521E802F" w14:textId="77777777" w:rsidTr="006756ED">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79FA1E80" w14:textId="77777777" w:rsidR="00B9010E" w:rsidRDefault="00B9010E">
            <w:pPr>
              <w:pStyle w:val="TAN"/>
              <w:spacing w:line="256" w:lineRule="auto"/>
              <w:rPr>
                <w:rFonts w:eastAsia="Times New Roman"/>
              </w:rPr>
            </w:pPr>
            <w:r>
              <w:t>Note 1:</w:t>
            </w:r>
            <w:r>
              <w:tab/>
              <w:t>The resources for uplink transmission are assigned to the UE prior to the start of time period T2.</w:t>
            </w:r>
          </w:p>
          <w:p w14:paraId="0B710F3C" w14:textId="0EDAC60A" w:rsidR="00B9010E" w:rsidRDefault="00B9010E">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FE1720B" wp14:editId="6DB333E5">
                  <wp:extent cx="259080" cy="239395"/>
                  <wp:effectExtent l="0" t="0" r="7620" b="8255"/>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0B623882" w14:textId="77777777" w:rsidR="00B9010E" w:rsidRDefault="00B9010E">
            <w:pPr>
              <w:pStyle w:val="TAN"/>
              <w:spacing w:line="256" w:lineRule="auto"/>
            </w:pPr>
            <w:r>
              <w:t>Note 3:</w:t>
            </w:r>
            <w:r>
              <w:tab/>
              <w:t>SS-RSRP/PRS-RSRP levels have been derived from other parameters for information purposes. They are not settable parameters themselves.</w:t>
            </w:r>
          </w:p>
        </w:tc>
      </w:tr>
    </w:tbl>
    <w:p w14:paraId="77286450" w14:textId="77777777" w:rsidR="00B9010E" w:rsidRDefault="00B9010E" w:rsidP="00B9010E"/>
    <w:p w14:paraId="639D37B6" w14:textId="77777777" w:rsidR="00B9010E" w:rsidRDefault="00B9010E" w:rsidP="00B9010E">
      <w:pPr>
        <w:pStyle w:val="5"/>
        <w:rPr>
          <w:rFonts w:eastAsia="Times New Roman"/>
        </w:rPr>
      </w:pPr>
      <w:r>
        <w:t>A.6.6.16.2.2</w:t>
      </w:r>
      <w:r>
        <w:tab/>
        <w:t>Test Requirements</w:t>
      </w:r>
    </w:p>
    <w:p w14:paraId="216F3B7A" w14:textId="77777777" w:rsidR="00B9010E" w:rsidRDefault="00B9010E" w:rsidP="00B9010E">
      <w:pPr>
        <w:rPr>
          <w:ins w:id="1068" w:author="CATT" w:date="2024-02-06T09:31:00Z"/>
          <w:lang w:eastAsia="zh-CN"/>
        </w:rPr>
      </w:pPr>
      <w:r>
        <w:t>The UE shall perform and report the PRS-RSRPP measurements for Cell 1 and Cell 2, within the time limit specified in clause 9.9.6.5, starting from the beginning of time interval T2.</w:t>
      </w:r>
    </w:p>
    <w:p w14:paraId="49C16550" w14:textId="77777777" w:rsidR="005D55C1" w:rsidRPr="00B63A9E" w:rsidRDefault="005D55C1">
      <w:pPr>
        <w:pStyle w:val="af9"/>
        <w:numPr>
          <w:ilvl w:val="0"/>
          <w:numId w:val="18"/>
        </w:numPr>
        <w:rPr>
          <w:ins w:id="1069" w:author="CATT" w:date="2024-02-06T09:31:00Z"/>
          <w:rFonts w:eastAsiaTheme="minorEastAsia"/>
          <w:sz w:val="20"/>
          <w:szCs w:val="20"/>
        </w:rPr>
        <w:pPrChange w:id="1070" w:author="CATT" w:date="2024-02-06T16:58:00Z">
          <w:pPr>
            <w:pStyle w:val="af9"/>
            <w:numPr>
              <w:numId w:val="19"/>
            </w:numPr>
            <w:tabs>
              <w:tab w:val="num" w:pos="360"/>
              <w:tab w:val="num" w:pos="720"/>
            </w:tabs>
            <w:ind w:hanging="720"/>
          </w:pPr>
        </w:pPrChange>
      </w:pPr>
      <w:ins w:id="1071" w:author="CATT" w:date="2024-02-06T09:31: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7042B25C" w14:textId="77777777" w:rsidR="005D55C1" w:rsidRPr="005D55C1" w:rsidRDefault="005D55C1" w:rsidP="00B9010E">
      <w:pPr>
        <w:rPr>
          <w:lang w:eastAsia="zh-CN"/>
        </w:rPr>
      </w:pPr>
    </w:p>
    <w:p w14:paraId="4349828C" w14:textId="77777777" w:rsidR="00B9010E" w:rsidRDefault="00B9010E" w:rsidP="00B9010E">
      <w:pPr>
        <w:rPr>
          <w:rFonts w:cs="v4.2.0"/>
        </w:rPr>
      </w:pPr>
      <w:r>
        <w:rPr>
          <w:rFonts w:cs="v4.2.0"/>
        </w:rPr>
        <w:t>The rate of correct events observed during repeated tests shall be at least 90%.</w:t>
      </w:r>
    </w:p>
    <w:p w14:paraId="76221CC8" w14:textId="77777777" w:rsidR="00B9010E" w:rsidRDefault="00B9010E" w:rsidP="00B9010E">
      <w:pPr>
        <w:pStyle w:val="40"/>
        <w:rPr>
          <w:rFonts w:eastAsia="Times New Roman"/>
          <w:snapToGrid w:val="0"/>
        </w:rPr>
      </w:pPr>
      <w:r>
        <w:rPr>
          <w:snapToGrid w:val="0"/>
        </w:rPr>
        <w:t>A.6.6.16.3</w:t>
      </w:r>
      <w:r>
        <w:rPr>
          <w:snapToGrid w:val="0"/>
        </w:rPr>
        <w:tab/>
        <w:t>PRS-RSRPP reporting delay test case for single positioning frequency layer in FR1 in RRC_CONNECTED state without measurement gap</w:t>
      </w:r>
    </w:p>
    <w:p w14:paraId="15B72264" w14:textId="77777777" w:rsidR="00B9010E" w:rsidRDefault="00B9010E" w:rsidP="00B9010E">
      <w:pPr>
        <w:pStyle w:val="5"/>
      </w:pPr>
      <w:r>
        <w:t>A.6.6.16.3.1</w:t>
      </w:r>
      <w:r>
        <w:tab/>
        <w:t>Test purpose and Environment</w:t>
      </w:r>
    </w:p>
    <w:p w14:paraId="2DAF01DD" w14:textId="77777777" w:rsidR="00B9010E" w:rsidRDefault="00B9010E" w:rsidP="00B9010E">
      <w:r>
        <w:t>The purpose of the test is to verify that the PRS-RSRPP measurement meets the delay requirements specified in clause 9.9.6.6 in an environment with AWGN propagation conditions. Reporting delay test for gapless PRS measurement is conducted assuming that the PRS has higher priority, i.e., state 1, than all other DL signals/channels and is transmitted within active DL BWP of UE. Two sub-tests are defined, sub-test 1 is for N</w:t>
      </w:r>
      <w:r>
        <w:rPr>
          <w:vertAlign w:val="subscript"/>
        </w:rPr>
        <w:t>sample</w:t>
      </w:r>
      <w:r>
        <w:t xml:space="preserve"> = 4 and sub-test 2 is for reduced number of samples </w:t>
      </w:r>
      <w:r>
        <w:fldChar w:fldCharType="begin"/>
      </w:r>
      <w:r>
        <w:instrText xml:space="preserve"> QUOTE </w:instrText>
      </w:r>
      <m:oMath>
        <m:sSub>
          <m:sSubPr>
            <m:ctrlPr>
              <w:rPr>
                <w:rFonts w:ascii="Cambria Math" w:eastAsia="宋体" w:hAnsi="Cambria Math" w:cs="宋体"/>
                <w:sz w:val="24"/>
                <w:szCs w:val="24"/>
                <w:highlight w:val="yellow"/>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rPr>
          <w:highlight w:val="yellow"/>
        </w:rPr>
        <w:fldChar w:fldCharType="end"/>
      </w:r>
      <m:oMath>
        <m:sSub>
          <m:sSubPr>
            <m:ctrlPr>
              <w:rPr>
                <w:rFonts w:ascii="Cambria Math" w:eastAsia="宋体" w:hAnsi="Cambria Math" w:cs="宋体"/>
                <w:sz w:val="24"/>
                <w:szCs w:val="24"/>
              </w:rPr>
            </m:ctrlPr>
          </m:sSubPr>
          <m:e>
            <m:r>
              <w:rPr>
                <w:rFonts w:ascii="Cambria Math" w:hAnsi="Cambria Math"/>
              </w:rPr>
              <m:t>N</m:t>
            </m:r>
          </m:e>
          <m:sub>
            <m:r>
              <w:rPr>
                <w:rFonts w:ascii="Cambria Math" w:hAnsi="Cambria Math"/>
              </w:rPr>
              <m:t>sample</m:t>
            </m:r>
          </m:sub>
        </m:sSub>
      </m:oMath>
      <w:r>
        <w:t xml:space="preserve"> via </w:t>
      </w:r>
      <w:r>
        <w:rPr>
          <w:i/>
          <w:iCs/>
        </w:rPr>
        <w:t>reducedDL-PRS-ProcessingSamples</w:t>
      </w:r>
      <w:r>
        <w:t>. For sub-test 2 LMF indicates UE to perform PRS measurement with N</w:t>
      </w:r>
      <w:r>
        <w:rPr>
          <w:vertAlign w:val="subscript"/>
        </w:rPr>
        <w:t>sample</w:t>
      </w:r>
      <w:r>
        <w:t xml:space="preserve"> = 1. The cell specific parameters for sub-test 1 and sub-test 2 are defined in Table A.6.6.16.3.1-3.</w:t>
      </w:r>
    </w:p>
    <w:p w14:paraId="2DE74338" w14:textId="77777777" w:rsidR="00B9010E" w:rsidRDefault="00B9010E" w:rsidP="00B9010E">
      <w:r>
        <w:t>The supported test configurations are specified in Table A.6.6.16.3.1-1.</w:t>
      </w:r>
    </w:p>
    <w:p w14:paraId="1C0A7D35" w14:textId="77777777" w:rsidR="00B9010E" w:rsidRDefault="00B9010E" w:rsidP="00B9010E">
      <w:pPr>
        <w:pStyle w:val="TH"/>
        <w:rPr>
          <w:rFonts w:eastAsia="Times New Roman"/>
        </w:rPr>
      </w:pPr>
      <w:r>
        <w:t>Table A.6.6.16.3.1-1: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9010E" w14:paraId="31479CA2"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59722721"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B5404C4"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B9010E" w14:paraId="1D8C9869"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2350CCFE"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DD4F374" w14:textId="2F0F5113" w:rsidR="00B9010E" w:rsidRDefault="00B9010E" w:rsidP="00D94800">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1072" w:author="CATT" w:date="2024-02-06T16:42:00Z">
              <w:r w:rsidDel="00D94800">
                <w:rPr>
                  <w:rFonts w:ascii="Arial" w:hAnsi="Arial"/>
                  <w:sz w:val="18"/>
                </w:rPr>
                <w:delText xml:space="preserve">10 </w:delText>
              </w:r>
            </w:del>
            <w:ins w:id="1073" w:author="CATT" w:date="2024-02-06T16:42:00Z">
              <w:r w:rsidR="00D94800">
                <w:rPr>
                  <w:rFonts w:ascii="Arial" w:hAnsi="Arial" w:hint="eastAsia"/>
                  <w:sz w:val="18"/>
                  <w:lang w:eastAsia="zh-CN"/>
                </w:rPr>
                <w:t>20</w:t>
              </w:r>
              <w:r w:rsidR="00D94800">
                <w:rPr>
                  <w:rFonts w:ascii="Arial" w:hAnsi="Arial"/>
                  <w:sz w:val="18"/>
                </w:rPr>
                <w:t xml:space="preserve"> </w:t>
              </w:r>
            </w:ins>
            <w:r>
              <w:rPr>
                <w:rFonts w:ascii="Arial" w:hAnsi="Arial"/>
                <w:sz w:val="18"/>
              </w:rPr>
              <w:t>MHz bandwidth, FDD duplex mode</w:t>
            </w:r>
          </w:p>
        </w:tc>
      </w:tr>
      <w:tr w:rsidR="00B9010E" w14:paraId="06A8E663"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35BFC3F2"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18CCDF8D" w14:textId="6B835886" w:rsidR="00B9010E" w:rsidRDefault="00B9010E" w:rsidP="00D94800">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1074" w:author="CATT" w:date="2024-02-06T16:43:00Z">
              <w:r w:rsidDel="00D94800">
                <w:rPr>
                  <w:rFonts w:ascii="Arial" w:hAnsi="Arial"/>
                  <w:sz w:val="18"/>
                </w:rPr>
                <w:delText xml:space="preserve">10 </w:delText>
              </w:r>
            </w:del>
            <w:ins w:id="1075" w:author="CATT" w:date="2024-02-06T16:43:00Z">
              <w:r w:rsidR="00D94800">
                <w:rPr>
                  <w:rFonts w:ascii="Arial" w:hAnsi="Arial" w:hint="eastAsia"/>
                  <w:sz w:val="18"/>
                  <w:lang w:eastAsia="zh-CN"/>
                </w:rPr>
                <w:t>20</w:t>
              </w:r>
              <w:r w:rsidR="00D94800">
                <w:rPr>
                  <w:rFonts w:ascii="Arial" w:hAnsi="Arial"/>
                  <w:sz w:val="18"/>
                </w:rPr>
                <w:t xml:space="preserve"> </w:t>
              </w:r>
            </w:ins>
            <w:r>
              <w:rPr>
                <w:rFonts w:ascii="Arial" w:hAnsi="Arial"/>
                <w:sz w:val="18"/>
              </w:rPr>
              <w:t>MHz bandwidth, TDD duplex mode</w:t>
            </w:r>
          </w:p>
        </w:tc>
      </w:tr>
      <w:tr w:rsidR="00B9010E" w14:paraId="12F3B1D7" w14:textId="77777777" w:rsidTr="00B9010E">
        <w:tc>
          <w:tcPr>
            <w:tcW w:w="2376" w:type="dxa"/>
            <w:tcBorders>
              <w:top w:val="single" w:sz="4" w:space="0" w:color="auto"/>
              <w:left w:val="single" w:sz="4" w:space="0" w:color="auto"/>
              <w:bottom w:val="single" w:sz="4" w:space="0" w:color="auto"/>
              <w:right w:val="single" w:sz="4" w:space="0" w:color="auto"/>
            </w:tcBorders>
            <w:hideMark/>
          </w:tcPr>
          <w:p w14:paraId="189B265B"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131B21FD" w14:textId="329EC6B8" w:rsidR="00B9010E" w:rsidRDefault="00B9010E" w:rsidP="00D94800">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30 kHz SSB SCS, </w:t>
            </w:r>
            <w:del w:id="1076" w:author="CATT" w:date="2024-02-06T16:43:00Z">
              <w:r w:rsidDel="00D94800">
                <w:rPr>
                  <w:rFonts w:ascii="Arial" w:hAnsi="Arial"/>
                  <w:sz w:val="18"/>
                </w:rPr>
                <w:delText xml:space="preserve">40 </w:delText>
              </w:r>
            </w:del>
            <w:ins w:id="1077" w:author="CATT" w:date="2024-02-06T16:43:00Z">
              <w:r w:rsidR="00D94800">
                <w:rPr>
                  <w:rFonts w:ascii="Arial" w:hAnsi="Arial" w:hint="eastAsia"/>
                  <w:sz w:val="18"/>
                  <w:lang w:eastAsia="zh-CN"/>
                </w:rPr>
                <w:t>50</w:t>
              </w:r>
              <w:r w:rsidR="00D94800">
                <w:rPr>
                  <w:rFonts w:ascii="Arial" w:hAnsi="Arial"/>
                  <w:sz w:val="18"/>
                </w:rPr>
                <w:t xml:space="preserve"> </w:t>
              </w:r>
            </w:ins>
            <w:r>
              <w:rPr>
                <w:rFonts w:ascii="Arial" w:hAnsi="Arial"/>
                <w:sz w:val="18"/>
              </w:rPr>
              <w:t>MHz bandwidth, TDD duplex mode</w:t>
            </w:r>
          </w:p>
        </w:tc>
      </w:tr>
      <w:tr w:rsidR="00B9010E" w14:paraId="03085363" w14:textId="77777777" w:rsidTr="00B9010E">
        <w:tc>
          <w:tcPr>
            <w:tcW w:w="9606" w:type="dxa"/>
            <w:gridSpan w:val="2"/>
            <w:tcBorders>
              <w:top w:val="single" w:sz="4" w:space="0" w:color="auto"/>
              <w:left w:val="single" w:sz="4" w:space="0" w:color="auto"/>
              <w:bottom w:val="single" w:sz="4" w:space="0" w:color="auto"/>
              <w:right w:val="single" w:sz="4" w:space="0" w:color="auto"/>
            </w:tcBorders>
            <w:hideMark/>
          </w:tcPr>
          <w:p w14:paraId="29FA5129" w14:textId="77777777" w:rsidR="00B9010E" w:rsidRDefault="00B9010E">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7173A6FF" w14:textId="77777777" w:rsidR="00B9010E" w:rsidRDefault="00B9010E" w:rsidP="00B9010E"/>
    <w:p w14:paraId="7CDA8104" w14:textId="77777777" w:rsidR="00B9010E" w:rsidRDefault="00B9010E" w:rsidP="00B9010E">
      <w:r>
        <w:t xml:space="preserve">In the test there are two synchronous cells: Cell 1 and Cell 2. Cell 1 is the reference as well as the PCell. Cell 2 is a neighbour cell. Both cells are on the same NR RF channel in FR1. The test consists of two consecutive time intervals, with duration of T1 and T2. </w:t>
      </w:r>
      <w:r>
        <w:rPr>
          <w:rFonts w:cs="v4.2.0"/>
        </w:rPr>
        <w:t>Both cells transmit PRS during T2.</w:t>
      </w:r>
    </w:p>
    <w:p w14:paraId="65947B4D" w14:textId="77777777" w:rsidR="00B9010E" w:rsidRDefault="00B9010E" w:rsidP="00B9010E">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0C4B14C3" w14:textId="77777777" w:rsidR="00B9010E" w:rsidRDefault="00B9010E" w:rsidP="00B9010E">
      <w:r>
        <w:lastRenderedPageBreak/>
        <w:t xml:space="preserve">The beginning of the time interval T2 shall be aligned with the beginning of the first PRS processing window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376843DF" w14:textId="77777777" w:rsidR="00B9010E" w:rsidRDefault="00B9010E" w:rsidP="00B9010E">
      <w:r>
        <w:t xml:space="preserve">The UE is configured with </w:t>
      </w:r>
      <w:r>
        <w:rPr>
          <w:lang w:val="en-US"/>
        </w:rPr>
        <w:t>PPW</w:t>
      </w:r>
      <w:r>
        <w:t xml:space="preserve"> before start of T2.</w:t>
      </w:r>
    </w:p>
    <w:p w14:paraId="3600A358" w14:textId="77777777" w:rsidR="00B9010E" w:rsidRDefault="00B9010E" w:rsidP="00B9010E">
      <w:r>
        <w:t xml:space="preserve">The general test parameters are listed in Table A.6.6.16.3.1-2, and cell specific test parameters are listed in Table A.6.6.16.3.1-3. </w:t>
      </w:r>
    </w:p>
    <w:p w14:paraId="51873EEF" w14:textId="77777777" w:rsidR="00B9010E" w:rsidRDefault="00B9010E" w:rsidP="00B9010E">
      <w:pPr>
        <w:pStyle w:val="TH"/>
        <w:rPr>
          <w:rFonts w:eastAsia="Times New Roman"/>
        </w:rPr>
      </w:pPr>
      <w:r>
        <w:t>Table A.6.6.16.3.1-2: General test parameters</w:t>
      </w:r>
    </w:p>
    <w:tbl>
      <w:tblPr>
        <w:tblpPr w:leftFromText="180" w:rightFromText="180" w:bottomFromText="160" w:vertAnchor="text" w:tblpY="1"/>
        <w:tblOverlap w:val="neve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B9010E" w14:paraId="2134C89A"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C863A1B"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46FEB22"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649C6292"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E7E7878"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34E06FFB"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B9010E" w14:paraId="07ED4E0D"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1007C50"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0AADBDAA"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651E9DE"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4F85B716"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hideMark/>
          </w:tcPr>
          <w:p w14:paraId="57CDA986"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Cell 1 is the PCell and the DL-AoD reference cell in the positioning assistance data.</w:t>
            </w:r>
          </w:p>
        </w:tc>
      </w:tr>
      <w:tr w:rsidR="00B9010E" w14:paraId="0D0A74F6"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5D8106E" w14:textId="77777777" w:rsidR="00B9010E" w:rsidRDefault="00B9010E">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CFB1F48"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8EBE666"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5CF29757"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61A4DEF6" w14:textId="77777777" w:rsidR="00B9010E" w:rsidRDefault="00B9010E">
            <w:pPr>
              <w:keepNext/>
              <w:keepLines/>
              <w:overflowPunct w:val="0"/>
              <w:autoSpaceDE w:val="0"/>
              <w:autoSpaceDN w:val="0"/>
              <w:adjustRightInd w:val="0"/>
              <w:spacing w:after="0" w:line="256" w:lineRule="auto"/>
              <w:rPr>
                <w:rFonts w:ascii="Arial" w:hAnsi="Arial"/>
                <w:b/>
                <w:sz w:val="18"/>
              </w:rPr>
            </w:pPr>
            <w:r>
              <w:rPr>
                <w:rFonts w:ascii="Arial" w:hAnsi="Arial"/>
                <w:bCs/>
                <w:sz w:val="18"/>
              </w:rPr>
              <w:t>Cell 2 is a neighbour cell</w:t>
            </w:r>
            <w:r>
              <w:rPr>
                <w:rFonts w:ascii="Arial" w:hAnsi="Arial"/>
                <w:sz w:val="18"/>
              </w:rPr>
              <w:t xml:space="preserve"> in the positioning assistance data.</w:t>
            </w:r>
          </w:p>
        </w:tc>
      </w:tr>
      <w:tr w:rsidR="00B9010E" w14:paraId="6ECC2362"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35C2ED" w14:textId="77777777" w:rsidR="00B9010E" w:rsidRDefault="00B9010E">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5A83FBD3"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460C5EA"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5F9569F0"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020E046B"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35257C80" w14:textId="77777777" w:rsidTr="00B9010E">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28764E62"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DA9BFAB"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542AFA8E"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0FDB07F5" w14:textId="27A32CB6" w:rsidR="00B9010E" w:rsidRDefault="00B9010E" w:rsidP="004F201F">
            <w:pPr>
              <w:keepNext/>
              <w:keepLines/>
              <w:overflowPunct w:val="0"/>
              <w:autoSpaceDE w:val="0"/>
              <w:autoSpaceDN w:val="0"/>
              <w:adjustRightInd w:val="0"/>
              <w:spacing w:after="0" w:line="256" w:lineRule="auto"/>
              <w:jc w:val="center"/>
              <w:rPr>
                <w:rFonts w:ascii="Arial" w:hAnsi="Arial"/>
                <w:bCs/>
                <w:sz w:val="18"/>
                <w:lang w:eastAsia="zh-CN"/>
              </w:rPr>
            </w:pPr>
            <w:del w:id="1078" w:author="CATT" w:date="2024-02-06T16:43:00Z">
              <w:r w:rsidDel="004F201F">
                <w:rPr>
                  <w:rFonts w:ascii="Arial" w:hAnsi="Arial" w:cs="Arial"/>
                  <w:sz w:val="18"/>
                  <w:szCs w:val="16"/>
                </w:rPr>
                <w:delText>10</w:delText>
              </w:r>
            </w:del>
            <w:ins w:id="1079" w:author="CATT" w:date="2024-02-06T16:43:00Z">
              <w:r w:rsidR="004F201F">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1080" w:author="CATT" w:date="2024-02-06T16:43:00Z">
              <w:r w:rsidDel="004F201F">
                <w:rPr>
                  <w:rFonts w:ascii="Arial" w:hAnsi="Arial" w:cs="Arial"/>
                  <w:sz w:val="18"/>
                  <w:szCs w:val="16"/>
                </w:rPr>
                <w:delText>52</w:delText>
              </w:r>
            </w:del>
            <w:ins w:id="1081" w:author="CATT" w:date="2024-02-06T16:43:00Z">
              <w:r w:rsidR="004F201F">
                <w:rPr>
                  <w:rFonts w:ascii="Arial" w:hAnsi="Arial" w:cs="Arial" w:hint="eastAsia"/>
                  <w:sz w:val="18"/>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60CD0AD5"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0EC118C9" w14:textId="77777777" w:rsidTr="00B9010E">
        <w:trPr>
          <w:cantSplit/>
          <w:trHeight w:val="187"/>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A25FC49" w14:textId="77777777" w:rsidR="00B9010E" w:rsidRDefault="00B9010E">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4C68CB" w14:textId="77777777" w:rsidR="00B9010E" w:rsidRDefault="00B9010E">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45CF95A"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2DD6E815" w14:textId="198A3BEC" w:rsidR="00B9010E" w:rsidRDefault="00B9010E" w:rsidP="004F201F">
            <w:pPr>
              <w:keepNext/>
              <w:keepLines/>
              <w:overflowPunct w:val="0"/>
              <w:autoSpaceDE w:val="0"/>
              <w:autoSpaceDN w:val="0"/>
              <w:adjustRightInd w:val="0"/>
              <w:spacing w:after="0" w:line="256" w:lineRule="auto"/>
              <w:jc w:val="center"/>
              <w:rPr>
                <w:rFonts w:ascii="Arial" w:hAnsi="Arial"/>
                <w:bCs/>
                <w:sz w:val="18"/>
                <w:lang w:eastAsia="zh-CN"/>
              </w:rPr>
            </w:pPr>
            <w:del w:id="1082" w:author="CATT" w:date="2024-02-06T16:43:00Z">
              <w:r w:rsidDel="004F201F">
                <w:rPr>
                  <w:rFonts w:ascii="Arial" w:hAnsi="Arial" w:cs="Arial"/>
                  <w:sz w:val="18"/>
                  <w:szCs w:val="16"/>
                </w:rPr>
                <w:delText>10</w:delText>
              </w:r>
            </w:del>
            <w:ins w:id="1083" w:author="CATT" w:date="2024-02-06T16:43:00Z">
              <w:r w:rsidR="004F201F">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1084" w:author="CATT" w:date="2024-02-06T16:43:00Z">
              <w:r w:rsidDel="004F201F">
                <w:rPr>
                  <w:rFonts w:ascii="Arial" w:hAnsi="Arial" w:cs="Arial"/>
                  <w:sz w:val="18"/>
                  <w:szCs w:val="16"/>
                </w:rPr>
                <w:delText>52</w:delText>
              </w:r>
            </w:del>
            <w:ins w:id="1085" w:author="CATT" w:date="2024-02-06T16:43:00Z">
              <w:r w:rsidR="004F201F">
                <w:rPr>
                  <w:rFonts w:ascii="Arial" w:hAnsi="Arial" w:cs="Arial" w:hint="eastAsia"/>
                  <w:sz w:val="18"/>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2892472C"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19BF5E8F" w14:textId="77777777" w:rsidTr="00B9010E">
        <w:trPr>
          <w:cantSplit/>
          <w:trHeight w:val="187"/>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0E09A88" w14:textId="77777777" w:rsidR="00B9010E" w:rsidRDefault="00B9010E">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952022" w14:textId="77777777" w:rsidR="00B9010E" w:rsidRDefault="00B9010E">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AFE9230"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433B3379" w14:textId="583692E3" w:rsidR="00B9010E" w:rsidRDefault="00B9010E" w:rsidP="004F201F">
            <w:pPr>
              <w:keepNext/>
              <w:keepLines/>
              <w:overflowPunct w:val="0"/>
              <w:autoSpaceDE w:val="0"/>
              <w:autoSpaceDN w:val="0"/>
              <w:adjustRightInd w:val="0"/>
              <w:spacing w:after="0" w:line="256" w:lineRule="auto"/>
              <w:jc w:val="center"/>
              <w:rPr>
                <w:rFonts w:ascii="Arial" w:hAnsi="Arial"/>
                <w:bCs/>
                <w:sz w:val="18"/>
                <w:lang w:eastAsia="zh-CN"/>
              </w:rPr>
            </w:pPr>
            <w:del w:id="1086" w:author="CATT" w:date="2024-02-06T16:43:00Z">
              <w:r w:rsidDel="004F201F">
                <w:rPr>
                  <w:rFonts w:ascii="Arial" w:hAnsi="Arial" w:cs="Arial"/>
                  <w:sz w:val="18"/>
                  <w:szCs w:val="16"/>
                </w:rPr>
                <w:delText>40</w:delText>
              </w:r>
            </w:del>
            <w:ins w:id="1087" w:author="CATT" w:date="2024-02-06T16:43:00Z">
              <w:r w:rsidR="004F201F">
                <w:rPr>
                  <w:rFonts w:ascii="Arial" w:hAnsi="Arial" w:cs="Arial" w:hint="eastAsia"/>
                  <w:sz w:val="18"/>
                  <w:szCs w:val="16"/>
                  <w:lang w:eastAsia="zh-CN"/>
                </w:rPr>
                <w:t>50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1088" w:author="CATT" w:date="2024-02-06T16:43:00Z">
              <w:r w:rsidDel="004F201F">
                <w:rPr>
                  <w:rFonts w:ascii="Arial" w:hAnsi="Arial" w:cs="Arial"/>
                  <w:sz w:val="18"/>
                  <w:szCs w:val="16"/>
                </w:rPr>
                <w:delText>106</w:delText>
              </w:r>
            </w:del>
            <w:ins w:id="1089" w:author="CATT" w:date="2024-02-06T16:43:00Z">
              <w:r w:rsidR="004F201F">
                <w:rPr>
                  <w:rFonts w:ascii="Arial" w:hAnsi="Arial" w:cs="Arial" w:hint="eastAsia"/>
                  <w:sz w:val="18"/>
                  <w:szCs w:val="16"/>
                  <w:lang w:eastAsia="zh-CN"/>
                </w:rPr>
                <w:t>133</w:t>
              </w:r>
            </w:ins>
          </w:p>
        </w:tc>
        <w:tc>
          <w:tcPr>
            <w:tcW w:w="2977" w:type="dxa"/>
            <w:tcBorders>
              <w:top w:val="single" w:sz="4" w:space="0" w:color="auto"/>
              <w:left w:val="single" w:sz="4" w:space="0" w:color="auto"/>
              <w:bottom w:val="single" w:sz="4" w:space="0" w:color="auto"/>
              <w:right w:val="single" w:sz="4" w:space="0" w:color="auto"/>
            </w:tcBorders>
          </w:tcPr>
          <w:p w14:paraId="51328259"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6913CE99"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5D9B5FB3"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2CB3485F"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4EC1F07"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216F4A6D"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45870D3E"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78F857E5" w14:textId="77777777" w:rsidTr="00B9010E">
        <w:trPr>
          <w:cantSplit/>
          <w:trHeight w:val="187"/>
        </w:trPr>
        <w:tc>
          <w:tcPr>
            <w:tcW w:w="2518" w:type="dxa"/>
            <w:tcBorders>
              <w:top w:val="nil"/>
              <w:left w:val="single" w:sz="4" w:space="0" w:color="auto"/>
              <w:bottom w:val="nil"/>
              <w:right w:val="single" w:sz="4" w:space="0" w:color="auto"/>
            </w:tcBorders>
            <w:hideMark/>
          </w:tcPr>
          <w:p w14:paraId="37E9C3EF"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1E0E876F"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E6E7E79"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5FF6B6EE"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16D4B389"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49B0545A" w14:textId="77777777" w:rsidTr="00B9010E">
        <w:trPr>
          <w:cantSplit/>
          <w:trHeight w:val="187"/>
        </w:trPr>
        <w:tc>
          <w:tcPr>
            <w:tcW w:w="2518" w:type="dxa"/>
            <w:tcBorders>
              <w:top w:val="nil"/>
              <w:left w:val="single" w:sz="4" w:space="0" w:color="auto"/>
              <w:bottom w:val="single" w:sz="4" w:space="0" w:color="auto"/>
              <w:right w:val="single" w:sz="4" w:space="0" w:color="auto"/>
            </w:tcBorders>
            <w:hideMark/>
          </w:tcPr>
          <w:p w14:paraId="6A50F72E"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3F279DD1"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DDE294C"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7EE348A9"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SSB.2 FR1</w:t>
            </w:r>
          </w:p>
        </w:tc>
        <w:tc>
          <w:tcPr>
            <w:tcW w:w="2977" w:type="dxa"/>
            <w:tcBorders>
              <w:top w:val="single" w:sz="4" w:space="0" w:color="auto"/>
              <w:left w:val="single" w:sz="4" w:space="0" w:color="auto"/>
              <w:bottom w:val="single" w:sz="4" w:space="0" w:color="auto"/>
              <w:right w:val="single" w:sz="4" w:space="0" w:color="auto"/>
            </w:tcBorders>
          </w:tcPr>
          <w:p w14:paraId="70676591"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5E8BF3A0"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0CA0D119"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10825BBD"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4062937"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2B680EBB"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SMTC.2</w:t>
            </w:r>
          </w:p>
        </w:tc>
        <w:tc>
          <w:tcPr>
            <w:tcW w:w="2977" w:type="dxa"/>
            <w:tcBorders>
              <w:top w:val="single" w:sz="4" w:space="0" w:color="auto"/>
              <w:left w:val="single" w:sz="4" w:space="0" w:color="auto"/>
              <w:bottom w:val="single" w:sz="4" w:space="0" w:color="auto"/>
              <w:right w:val="single" w:sz="4" w:space="0" w:color="auto"/>
            </w:tcBorders>
          </w:tcPr>
          <w:p w14:paraId="5209D70D"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097E7E41" w14:textId="77777777" w:rsidTr="00B9010E">
        <w:trPr>
          <w:cantSplit/>
          <w:trHeight w:val="187"/>
        </w:trPr>
        <w:tc>
          <w:tcPr>
            <w:tcW w:w="2518" w:type="dxa"/>
            <w:tcBorders>
              <w:top w:val="nil"/>
              <w:left w:val="single" w:sz="4" w:space="0" w:color="auto"/>
              <w:bottom w:val="nil"/>
              <w:right w:val="single" w:sz="4" w:space="0" w:color="auto"/>
            </w:tcBorders>
            <w:hideMark/>
          </w:tcPr>
          <w:p w14:paraId="3A0E1C2A"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4A5B4555"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A7FB20F"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7FDEBDAA"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1F1F2942"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00817349" w14:textId="77777777" w:rsidTr="00B9010E">
        <w:trPr>
          <w:cantSplit/>
          <w:trHeight w:val="187"/>
        </w:trPr>
        <w:tc>
          <w:tcPr>
            <w:tcW w:w="2518" w:type="dxa"/>
            <w:tcBorders>
              <w:top w:val="nil"/>
              <w:left w:val="single" w:sz="4" w:space="0" w:color="auto"/>
              <w:bottom w:val="single" w:sz="4" w:space="0" w:color="auto"/>
              <w:right w:val="single" w:sz="4" w:space="0" w:color="auto"/>
            </w:tcBorders>
            <w:hideMark/>
          </w:tcPr>
          <w:p w14:paraId="54BE3CB5" w14:textId="77777777" w:rsidR="00B9010E" w:rsidRDefault="00B9010E">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212BD554" w14:textId="77777777" w:rsidR="00B9010E" w:rsidRDefault="00B9010E">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9A3CEBC"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0C3EC643"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5F48A226" w14:textId="77777777" w:rsidR="00B9010E" w:rsidRDefault="00B9010E">
            <w:pPr>
              <w:keepNext/>
              <w:keepLines/>
              <w:overflowPunct w:val="0"/>
              <w:autoSpaceDE w:val="0"/>
              <w:autoSpaceDN w:val="0"/>
              <w:adjustRightInd w:val="0"/>
              <w:spacing w:after="0" w:line="256" w:lineRule="auto"/>
              <w:rPr>
                <w:rFonts w:ascii="Arial" w:hAnsi="Arial"/>
                <w:bCs/>
                <w:sz w:val="18"/>
              </w:rPr>
            </w:pPr>
          </w:p>
        </w:tc>
      </w:tr>
      <w:tr w:rsidR="00B9010E" w14:paraId="5979F11B" w14:textId="77777777" w:rsidTr="00B9010E">
        <w:trPr>
          <w:cantSplit/>
          <w:trHeight w:val="187"/>
        </w:trPr>
        <w:tc>
          <w:tcPr>
            <w:tcW w:w="2518" w:type="dxa"/>
            <w:tcBorders>
              <w:top w:val="nil"/>
              <w:left w:val="single" w:sz="4" w:space="0" w:color="auto"/>
              <w:bottom w:val="single" w:sz="4" w:space="0" w:color="auto"/>
              <w:right w:val="single" w:sz="4" w:space="0" w:color="auto"/>
            </w:tcBorders>
            <w:hideMark/>
          </w:tcPr>
          <w:p w14:paraId="01306515"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cs="Arial"/>
                <w:bCs/>
                <w:sz w:val="18"/>
              </w:rPr>
              <w:t>PPW configuration</w:t>
            </w:r>
          </w:p>
        </w:tc>
        <w:tc>
          <w:tcPr>
            <w:tcW w:w="709" w:type="dxa"/>
            <w:tcBorders>
              <w:top w:val="nil"/>
              <w:left w:val="single" w:sz="4" w:space="0" w:color="auto"/>
              <w:bottom w:val="single" w:sz="4" w:space="0" w:color="auto"/>
              <w:right w:val="single" w:sz="4" w:space="0" w:color="auto"/>
            </w:tcBorders>
          </w:tcPr>
          <w:p w14:paraId="38A27487"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B5D303A" w14:textId="77777777" w:rsidR="00B9010E" w:rsidRDefault="00B9010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510FEFBF" w14:textId="10ADF6F8" w:rsidR="00B9010E" w:rsidRDefault="00B9010E">
            <w:pPr>
              <w:keepNext/>
              <w:keepLines/>
              <w:overflowPunct w:val="0"/>
              <w:autoSpaceDE w:val="0"/>
              <w:autoSpaceDN w:val="0"/>
              <w:adjustRightInd w:val="0"/>
              <w:spacing w:after="0" w:line="256" w:lineRule="auto"/>
              <w:jc w:val="center"/>
              <w:rPr>
                <w:rFonts w:ascii="Arial" w:hAnsi="Arial"/>
                <w:bCs/>
                <w:sz w:val="18"/>
              </w:rPr>
            </w:pPr>
            <w:del w:id="1090" w:author="CATT" w:date="2024-02-06T16:43:00Z">
              <w:r w:rsidDel="002109B9">
                <w:rPr>
                  <w:rFonts w:ascii="Arial" w:hAnsi="Arial" w:cs="Arial"/>
                  <w:sz w:val="18"/>
                </w:rPr>
                <w:delText>Table A.3.X-1: Reference PPW configuration</w:delText>
              </w:r>
            </w:del>
            <w:ins w:id="1091" w:author="CATT" w:date="2024-02-06T16:43:00Z">
              <w:r w:rsidR="002109B9">
                <w:rPr>
                  <w:rFonts w:ascii="Arial" w:hAnsi="Arial" w:cs="Arial" w:hint="eastAsia"/>
                  <w:sz w:val="18"/>
                  <w:lang w:eastAsia="zh-CN"/>
                </w:rPr>
                <w:t>PPW.1</w:t>
              </w:r>
            </w:ins>
            <w:r>
              <w:rPr>
                <w:rFonts w:ascii="Arial" w:hAnsi="Arial"/>
                <w:bCs/>
                <w:sz w:val="18"/>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6B6D4195" w14:textId="5A3E7767" w:rsidR="00B9010E" w:rsidRDefault="00B9010E" w:rsidP="002109B9">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rPr>
              <w:t>As defined in A.3.</w:t>
            </w:r>
            <w:del w:id="1092" w:author="CATT" w:date="2024-02-06T16:43:00Z">
              <w:r w:rsidDel="002109B9">
                <w:rPr>
                  <w:rFonts w:ascii="Arial" w:hAnsi="Arial"/>
                  <w:bCs/>
                  <w:sz w:val="18"/>
                </w:rPr>
                <w:delText>X</w:delText>
              </w:r>
            </w:del>
            <w:ins w:id="1093" w:author="CATT" w:date="2024-02-06T16:43:00Z">
              <w:r w:rsidR="002109B9">
                <w:rPr>
                  <w:rFonts w:ascii="Arial" w:hAnsi="Arial" w:hint="eastAsia"/>
                  <w:bCs/>
                  <w:sz w:val="18"/>
                  <w:lang w:eastAsia="zh-CN"/>
                </w:rPr>
                <w:t>33</w:t>
              </w:r>
            </w:ins>
          </w:p>
        </w:tc>
      </w:tr>
      <w:tr w:rsidR="00B9010E" w14:paraId="28BB6929"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237BF1"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0A568BF2"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54369A7"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763901FB"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040E03FB" w14:textId="77777777" w:rsidR="00B9010E" w:rsidRDefault="00B9010E">
            <w:pPr>
              <w:keepNext/>
              <w:keepLines/>
              <w:overflowPunct w:val="0"/>
              <w:autoSpaceDE w:val="0"/>
              <w:autoSpaceDN w:val="0"/>
              <w:adjustRightInd w:val="0"/>
              <w:spacing w:after="0" w:line="256" w:lineRule="auto"/>
              <w:rPr>
                <w:rFonts w:ascii="Arial" w:hAnsi="Arial"/>
                <w:sz w:val="18"/>
              </w:rPr>
            </w:pPr>
          </w:p>
        </w:tc>
      </w:tr>
      <w:tr w:rsidR="00B9010E" w14:paraId="0EC57AD8"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BE0D7B"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6E17FB60"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9138DF5"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6E39C20C"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38D64297"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OFF</w:t>
            </w:r>
          </w:p>
        </w:tc>
      </w:tr>
      <w:tr w:rsidR="00B9010E" w14:paraId="53717B97"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490657BB"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136081AB"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85B43B3"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60412E46" w14:textId="77777777" w:rsidR="00B9010E" w:rsidRDefault="00B9010E">
            <w:pPr>
              <w:pStyle w:val="B10"/>
              <w:spacing w:line="256" w:lineRule="auto"/>
              <w:rPr>
                <w:rFonts w:ascii="Arial" w:eastAsia="Times New Roman" w:hAnsi="Arial" w:cs="Arial"/>
                <w:sz w:val="18"/>
                <w:szCs w:val="18"/>
              </w:rPr>
            </w:pPr>
            <w:r>
              <w:rPr>
                <w:rFonts w:ascii="Arial" w:hAnsi="Arial" w:cs="Arial"/>
                <w:sz w:val="18"/>
                <w:szCs w:val="18"/>
              </w:rPr>
              <w:t>-</w:t>
            </w:r>
            <w:r>
              <w:rPr>
                <w:rFonts w:ascii="Arial" w:hAnsi="Arial" w:cs="Arial"/>
                <w:sz w:val="18"/>
                <w:szCs w:val="18"/>
              </w:rPr>
              <w:tab/>
              <w:t>set to the UE reported capability for receive time difference threshold if the UE reported value is &lt; 3µs</w:t>
            </w:r>
          </w:p>
          <w:p w14:paraId="3F992432" w14:textId="77777777" w:rsidR="00B9010E" w:rsidRDefault="00B9010E">
            <w:pPr>
              <w:pStyle w:val="B10"/>
              <w:spacing w:line="256" w:lineRule="auto"/>
            </w:pPr>
            <w:r>
              <w:rPr>
                <w:rFonts w:ascii="Arial" w:eastAsia="宋体" w:hAnsi="Arial" w:cs="Arial"/>
                <w:sz w:val="18"/>
                <w:szCs w:val="18"/>
              </w:rPr>
              <w:t>-</w:t>
            </w:r>
            <w:r>
              <w:rPr>
                <w:rFonts w:ascii="Arial" w:eastAsia="宋体" w:hAnsi="Arial" w:cs="Arial"/>
                <w:sz w:val="18"/>
                <w:szCs w:val="18"/>
              </w:rPr>
              <w:tab/>
              <w:t>3</w:t>
            </w:r>
            <w:r>
              <w:rPr>
                <w:rFonts w:ascii="Arial" w:hAnsi="Arial" w:cs="Arial"/>
                <w:sz w:val="18"/>
                <w:szCs w:val="18"/>
              </w:rPr>
              <w:t>µ</w:t>
            </w:r>
            <w:r>
              <w:rPr>
                <w:rFonts w:ascii="Arial" w:eastAsia="宋体" w:hAnsi="Arial" w:cs="Arial"/>
                <w:sz w:val="18"/>
                <w:szCs w:val="18"/>
              </w:rPr>
              <w:t>s otherwise</w:t>
            </w:r>
          </w:p>
        </w:tc>
        <w:tc>
          <w:tcPr>
            <w:tcW w:w="2977" w:type="dxa"/>
            <w:tcBorders>
              <w:top w:val="single" w:sz="4" w:space="0" w:color="auto"/>
              <w:left w:val="single" w:sz="4" w:space="0" w:color="auto"/>
              <w:bottom w:val="single" w:sz="4" w:space="0" w:color="auto"/>
              <w:right w:val="single" w:sz="4" w:space="0" w:color="auto"/>
            </w:tcBorders>
            <w:hideMark/>
          </w:tcPr>
          <w:p w14:paraId="710E7A29"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B9010E" w14:paraId="6FEC45DC"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439F4412"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500335D0"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6344D26"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3F806373" w14:textId="77777777" w:rsidR="00B9010E" w:rsidRDefault="00B9010E">
            <w:pPr>
              <w:keepNext/>
              <w:keepLines/>
              <w:overflowPunct w:val="0"/>
              <w:autoSpaceDE w:val="0"/>
              <w:autoSpaceDN w:val="0"/>
              <w:adjustRightInd w:val="0"/>
              <w:spacing w:after="0" w:line="256" w:lineRule="auto"/>
              <w:jc w:val="center"/>
              <w:rPr>
                <w:rFonts w:ascii="Arial" w:hAnsi="Arial"/>
                <w:sz w:val="18"/>
                <w:vertAlign w:val="superscript"/>
              </w:rPr>
            </w:pPr>
            <w:r>
              <w:rPr>
                <w:rFonts w:ascii="Arial"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3B7418E8" w14:textId="77777777" w:rsidR="00B9010E" w:rsidRDefault="00B9010E">
            <w:pPr>
              <w:keepNext/>
              <w:keepLines/>
              <w:overflowPunct w:val="0"/>
              <w:autoSpaceDE w:val="0"/>
              <w:autoSpaceDN w:val="0"/>
              <w:adjustRightInd w:val="0"/>
              <w:spacing w:after="0" w:line="256" w:lineRule="auto"/>
              <w:rPr>
                <w:rFonts w:ascii="Arial" w:hAnsi="Arial"/>
                <w:sz w:val="18"/>
              </w:rPr>
            </w:pPr>
          </w:p>
        </w:tc>
      </w:tr>
      <w:tr w:rsidR="00B9010E" w14:paraId="44059720" w14:textId="77777777" w:rsidTr="00B9010E">
        <w:trPr>
          <w:cantSplit/>
          <w:trHeight w:val="187"/>
        </w:trPr>
        <w:tc>
          <w:tcPr>
            <w:tcW w:w="2518" w:type="dxa"/>
            <w:tcBorders>
              <w:top w:val="single" w:sz="4" w:space="0" w:color="auto"/>
              <w:left w:val="single" w:sz="4" w:space="0" w:color="auto"/>
              <w:bottom w:val="nil"/>
              <w:right w:val="single" w:sz="4" w:space="0" w:color="auto"/>
            </w:tcBorders>
            <w:hideMark/>
          </w:tcPr>
          <w:p w14:paraId="5640F0FF"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146A4C05"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CF30613"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223CF1D4"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Same as time offset</w:t>
            </w:r>
          </w:p>
        </w:tc>
        <w:tc>
          <w:tcPr>
            <w:tcW w:w="2977" w:type="dxa"/>
            <w:tcBorders>
              <w:top w:val="single" w:sz="4" w:space="0" w:color="auto"/>
              <w:left w:val="single" w:sz="4" w:space="0" w:color="auto"/>
              <w:bottom w:val="single" w:sz="4" w:space="0" w:color="auto"/>
              <w:right w:val="single" w:sz="4" w:space="0" w:color="auto"/>
            </w:tcBorders>
          </w:tcPr>
          <w:p w14:paraId="17160D36" w14:textId="77777777" w:rsidR="00B9010E" w:rsidRDefault="00B9010E">
            <w:pPr>
              <w:keepNext/>
              <w:keepLines/>
              <w:overflowPunct w:val="0"/>
              <w:autoSpaceDE w:val="0"/>
              <w:autoSpaceDN w:val="0"/>
              <w:adjustRightInd w:val="0"/>
              <w:spacing w:after="0" w:line="256" w:lineRule="auto"/>
              <w:rPr>
                <w:rFonts w:ascii="Arial" w:hAnsi="Arial"/>
                <w:sz w:val="18"/>
              </w:rPr>
            </w:pPr>
          </w:p>
        </w:tc>
      </w:tr>
      <w:tr w:rsidR="00B9010E" w14:paraId="2ABF15D3"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837D8B"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0740BF2"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EFB2392"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43907E04"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193F4176" w14:textId="77777777" w:rsidR="00B9010E" w:rsidRDefault="00B9010E">
            <w:pPr>
              <w:keepNext/>
              <w:keepLines/>
              <w:overflowPunct w:val="0"/>
              <w:autoSpaceDE w:val="0"/>
              <w:autoSpaceDN w:val="0"/>
              <w:adjustRightInd w:val="0"/>
              <w:spacing w:after="0" w:line="256" w:lineRule="auto"/>
              <w:rPr>
                <w:rFonts w:ascii="Arial" w:hAnsi="Arial"/>
                <w:sz w:val="18"/>
              </w:rPr>
            </w:pPr>
          </w:p>
        </w:tc>
      </w:tr>
      <w:tr w:rsidR="00B9010E" w14:paraId="1046F675" w14:textId="77777777" w:rsidTr="00B9010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B4FDD7" w14:textId="77777777" w:rsidR="00B9010E" w:rsidRDefault="00B9010E">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D7B182A"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ms</w:t>
            </w:r>
          </w:p>
        </w:tc>
        <w:tc>
          <w:tcPr>
            <w:tcW w:w="992" w:type="dxa"/>
            <w:tcBorders>
              <w:top w:val="single" w:sz="4" w:space="0" w:color="auto"/>
              <w:left w:val="single" w:sz="4" w:space="0" w:color="auto"/>
              <w:bottom w:val="single" w:sz="4" w:space="0" w:color="auto"/>
              <w:right w:val="single" w:sz="4" w:space="0" w:color="auto"/>
            </w:tcBorders>
            <w:hideMark/>
          </w:tcPr>
          <w:p w14:paraId="565AF539"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7A7E701C" w14:textId="77777777" w:rsidR="00B9010E" w:rsidRDefault="00B9010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10</w:t>
            </w:r>
          </w:p>
        </w:tc>
        <w:tc>
          <w:tcPr>
            <w:tcW w:w="2977" w:type="dxa"/>
            <w:tcBorders>
              <w:top w:val="single" w:sz="4" w:space="0" w:color="auto"/>
              <w:left w:val="single" w:sz="4" w:space="0" w:color="auto"/>
              <w:bottom w:val="single" w:sz="4" w:space="0" w:color="auto"/>
              <w:right w:val="single" w:sz="4" w:space="0" w:color="auto"/>
            </w:tcBorders>
            <w:hideMark/>
          </w:tcPr>
          <w:p w14:paraId="5F9FCB4B"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In this test UE is configured to measure single PFL within the configured PPW.</w:t>
            </w:r>
          </w:p>
        </w:tc>
      </w:tr>
    </w:tbl>
    <w:p w14:paraId="0D69A3CC" w14:textId="77777777" w:rsidR="00B9010E" w:rsidRDefault="00B9010E" w:rsidP="00B9010E"/>
    <w:p w14:paraId="28BD92EA" w14:textId="77777777" w:rsidR="00B9010E" w:rsidRDefault="00B9010E" w:rsidP="00B9010E">
      <w:pPr>
        <w:pStyle w:val="TH"/>
        <w:rPr>
          <w:rFonts w:eastAsia="Times New Roman"/>
        </w:rPr>
      </w:pPr>
      <w:r>
        <w:t xml:space="preserve">Table A.6.6.16.3.1-3: Cell specific test parameters T2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Change w:id="1094">
          <w:tblGrid>
            <w:gridCol w:w="1667"/>
            <w:gridCol w:w="1700"/>
            <w:gridCol w:w="1700"/>
            <w:gridCol w:w="850"/>
            <w:gridCol w:w="851"/>
            <w:gridCol w:w="921"/>
            <w:gridCol w:w="921"/>
          </w:tblGrid>
        </w:tblGridChange>
      </w:tblGrid>
      <w:tr w:rsidR="00B9010E" w14:paraId="23A3C0ED" w14:textId="77777777" w:rsidTr="0096707B">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BB9F1A1"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77776010"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39AD36F4"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522131F" w14:textId="77777777" w:rsidR="00B9010E" w:rsidRDefault="00B9010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74455FE" w14:textId="77777777" w:rsidR="00B9010E" w:rsidRDefault="00B9010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B9010E" w14:paraId="3A28E529"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C2CFACB" w14:textId="77777777" w:rsidR="00B9010E" w:rsidRDefault="00B9010E">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49E2E83" w14:textId="77777777" w:rsidR="00B9010E" w:rsidRDefault="00B9010E">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36B3F98" w14:textId="77777777" w:rsidR="00B9010E" w:rsidRDefault="00B9010E">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44736231" w14:textId="77777777" w:rsidR="00B9010E" w:rsidRDefault="00B9010E">
            <w:pPr>
              <w:keepNext/>
              <w:keepLines/>
              <w:overflowPunct w:val="0"/>
              <w:autoSpaceDE w:val="0"/>
              <w:autoSpaceDN w:val="0"/>
              <w:adjustRightInd w:val="0"/>
              <w:spacing w:after="0" w:line="256" w:lineRule="auto"/>
              <w:jc w:val="center"/>
              <w:rPr>
                <w:rFonts w:ascii="Arial" w:hAnsi="Arial"/>
                <w:b/>
                <w:sz w:val="13"/>
                <w:szCs w:val="15"/>
              </w:rPr>
            </w:pPr>
            <w:r>
              <w:rPr>
                <w:rFonts w:ascii="Arial" w:hAnsi="Arial"/>
                <w:b/>
                <w:sz w:val="13"/>
                <w:szCs w:val="15"/>
              </w:rPr>
              <w:t>Sub-test 1</w:t>
            </w:r>
          </w:p>
        </w:tc>
        <w:tc>
          <w:tcPr>
            <w:tcW w:w="851" w:type="dxa"/>
            <w:tcBorders>
              <w:top w:val="single" w:sz="4" w:space="0" w:color="auto"/>
              <w:left w:val="single" w:sz="4" w:space="0" w:color="auto"/>
              <w:bottom w:val="single" w:sz="4" w:space="0" w:color="auto"/>
              <w:right w:val="single" w:sz="4" w:space="0" w:color="auto"/>
            </w:tcBorders>
            <w:hideMark/>
          </w:tcPr>
          <w:p w14:paraId="198ABF94" w14:textId="77777777" w:rsidR="00B9010E" w:rsidRDefault="00B9010E">
            <w:pPr>
              <w:keepNext/>
              <w:keepLines/>
              <w:overflowPunct w:val="0"/>
              <w:autoSpaceDE w:val="0"/>
              <w:autoSpaceDN w:val="0"/>
              <w:adjustRightInd w:val="0"/>
              <w:spacing w:after="0" w:line="256" w:lineRule="auto"/>
              <w:jc w:val="center"/>
              <w:rPr>
                <w:rFonts w:ascii="Arial" w:hAnsi="Arial"/>
                <w:b/>
                <w:sz w:val="13"/>
                <w:szCs w:val="15"/>
              </w:rPr>
            </w:pPr>
            <w:r>
              <w:rPr>
                <w:rFonts w:ascii="Arial" w:hAnsi="Arial"/>
                <w:b/>
                <w:sz w:val="13"/>
                <w:szCs w:val="15"/>
              </w:rPr>
              <w:t>Sub-test 2</w:t>
            </w:r>
          </w:p>
        </w:tc>
        <w:tc>
          <w:tcPr>
            <w:tcW w:w="921" w:type="dxa"/>
            <w:tcBorders>
              <w:top w:val="single" w:sz="4" w:space="0" w:color="auto"/>
              <w:left w:val="single" w:sz="4" w:space="0" w:color="auto"/>
              <w:bottom w:val="single" w:sz="4" w:space="0" w:color="auto"/>
              <w:right w:val="single" w:sz="4" w:space="0" w:color="auto"/>
            </w:tcBorders>
            <w:hideMark/>
          </w:tcPr>
          <w:p w14:paraId="7AE45911" w14:textId="77777777" w:rsidR="00B9010E" w:rsidRDefault="00B9010E">
            <w:pPr>
              <w:keepNext/>
              <w:keepLines/>
              <w:overflowPunct w:val="0"/>
              <w:autoSpaceDE w:val="0"/>
              <w:autoSpaceDN w:val="0"/>
              <w:adjustRightInd w:val="0"/>
              <w:spacing w:after="0" w:line="256" w:lineRule="auto"/>
              <w:jc w:val="center"/>
              <w:rPr>
                <w:rFonts w:ascii="Arial" w:hAnsi="Arial"/>
                <w:b/>
                <w:sz w:val="13"/>
                <w:szCs w:val="15"/>
              </w:rPr>
            </w:pPr>
            <w:r>
              <w:rPr>
                <w:rFonts w:ascii="Arial" w:hAnsi="Arial"/>
                <w:b/>
                <w:sz w:val="13"/>
                <w:szCs w:val="15"/>
              </w:rPr>
              <w:t>Sub-test 1</w:t>
            </w:r>
          </w:p>
        </w:tc>
        <w:tc>
          <w:tcPr>
            <w:tcW w:w="921" w:type="dxa"/>
            <w:tcBorders>
              <w:top w:val="single" w:sz="4" w:space="0" w:color="auto"/>
              <w:left w:val="single" w:sz="4" w:space="0" w:color="auto"/>
              <w:bottom w:val="single" w:sz="4" w:space="0" w:color="auto"/>
              <w:right w:val="single" w:sz="4" w:space="0" w:color="auto"/>
            </w:tcBorders>
            <w:hideMark/>
          </w:tcPr>
          <w:p w14:paraId="2539EC3F" w14:textId="77777777" w:rsidR="00B9010E" w:rsidRDefault="00B9010E">
            <w:pPr>
              <w:keepNext/>
              <w:keepLines/>
              <w:overflowPunct w:val="0"/>
              <w:autoSpaceDE w:val="0"/>
              <w:autoSpaceDN w:val="0"/>
              <w:adjustRightInd w:val="0"/>
              <w:spacing w:after="0" w:line="256" w:lineRule="auto"/>
              <w:jc w:val="center"/>
              <w:rPr>
                <w:rFonts w:ascii="Arial" w:hAnsi="Arial"/>
                <w:b/>
                <w:sz w:val="13"/>
                <w:szCs w:val="15"/>
              </w:rPr>
            </w:pPr>
            <w:r>
              <w:rPr>
                <w:rFonts w:ascii="Arial" w:hAnsi="Arial"/>
                <w:b/>
                <w:sz w:val="13"/>
                <w:szCs w:val="15"/>
              </w:rPr>
              <w:t>Sub-test 2</w:t>
            </w:r>
          </w:p>
        </w:tc>
      </w:tr>
      <w:tr w:rsidR="00B9010E" w14:paraId="019D8B38" w14:textId="77777777" w:rsidTr="0096707B">
        <w:trPr>
          <w:cantSplit/>
          <w:trHeight w:val="187"/>
          <w:jc w:val="center"/>
        </w:trPr>
        <w:tc>
          <w:tcPr>
            <w:tcW w:w="1667" w:type="dxa"/>
            <w:tcBorders>
              <w:top w:val="single" w:sz="4" w:space="0" w:color="auto"/>
              <w:left w:val="single" w:sz="4" w:space="0" w:color="auto"/>
              <w:bottom w:val="nil"/>
              <w:right w:val="single" w:sz="4" w:space="0" w:color="auto"/>
            </w:tcBorders>
            <w:hideMark/>
          </w:tcPr>
          <w:p w14:paraId="4DEC192E"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1700" w:type="dxa"/>
            <w:tcBorders>
              <w:top w:val="single" w:sz="4" w:space="0" w:color="auto"/>
              <w:left w:val="single" w:sz="4" w:space="0" w:color="auto"/>
              <w:bottom w:val="nil"/>
              <w:right w:val="single" w:sz="4" w:space="0" w:color="auto"/>
            </w:tcBorders>
          </w:tcPr>
          <w:p w14:paraId="758ED7E5"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3FD526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84EBD3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FBEB11D"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r>
      <w:tr w:rsidR="00B9010E" w14:paraId="292CA001" w14:textId="77777777" w:rsidTr="0096707B">
        <w:trPr>
          <w:cantSplit/>
          <w:trHeight w:val="187"/>
          <w:jc w:val="center"/>
        </w:trPr>
        <w:tc>
          <w:tcPr>
            <w:tcW w:w="1667" w:type="dxa"/>
            <w:tcBorders>
              <w:top w:val="nil"/>
              <w:left w:val="single" w:sz="4" w:space="0" w:color="auto"/>
              <w:bottom w:val="nil"/>
              <w:right w:val="single" w:sz="4" w:space="0" w:color="auto"/>
            </w:tcBorders>
            <w:hideMark/>
          </w:tcPr>
          <w:p w14:paraId="13F28331"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599FA9D8"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D43ADE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87364C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DED719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r>
      <w:tr w:rsidR="00B9010E" w14:paraId="73505457" w14:textId="77777777" w:rsidTr="0096707B">
        <w:trPr>
          <w:cantSplit/>
          <w:trHeight w:val="187"/>
          <w:jc w:val="center"/>
        </w:trPr>
        <w:tc>
          <w:tcPr>
            <w:tcW w:w="1667" w:type="dxa"/>
            <w:tcBorders>
              <w:top w:val="nil"/>
              <w:left w:val="single" w:sz="4" w:space="0" w:color="auto"/>
              <w:bottom w:val="single" w:sz="4" w:space="0" w:color="auto"/>
              <w:right w:val="single" w:sz="4" w:space="0" w:color="auto"/>
            </w:tcBorders>
            <w:hideMark/>
          </w:tcPr>
          <w:p w14:paraId="30030587"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7EF7EA99"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7EFF8A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C21F48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DADE5A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r>
      <w:tr w:rsidR="00B9010E" w14:paraId="0D0237EC" w14:textId="77777777" w:rsidTr="0096707B">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BC0868A"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1700" w:type="dxa"/>
            <w:tcBorders>
              <w:top w:val="single" w:sz="4" w:space="0" w:color="auto"/>
              <w:left w:val="single" w:sz="4" w:space="0" w:color="auto"/>
              <w:bottom w:val="nil"/>
              <w:right w:val="single" w:sz="4" w:space="0" w:color="auto"/>
            </w:tcBorders>
          </w:tcPr>
          <w:p w14:paraId="53F63C6A"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8789815"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6F34D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064B2CC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9010E" w14:paraId="5F40F444"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92819D9"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02746DC1"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7A3495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E42AD8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3F0934F2"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7546E84A"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9E7B210"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28A6F617"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83BA7E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3A3F5D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141B4586"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00593C3A" w14:textId="77777777" w:rsidTr="0096707B">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C4A4B14"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1700" w:type="dxa"/>
            <w:tcBorders>
              <w:top w:val="single" w:sz="4" w:space="0" w:color="auto"/>
              <w:left w:val="single" w:sz="4" w:space="0" w:color="auto"/>
              <w:bottom w:val="nil"/>
              <w:right w:val="single" w:sz="4" w:space="0" w:color="auto"/>
            </w:tcBorders>
          </w:tcPr>
          <w:p w14:paraId="092F2333"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066025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474A0E5"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94D2A3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9010E" w14:paraId="5FD917BF"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A68320B"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0A54B9F3"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F6E5AF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7A5B98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BCC8362" w14:textId="77777777" w:rsidR="00B9010E" w:rsidRDefault="00B9010E">
            <w:pPr>
              <w:spacing w:after="0"/>
              <w:rPr>
                <w:rFonts w:ascii="Arial" w:hAnsi="Arial" w:cs="v4.2.0"/>
                <w:sz w:val="18"/>
              </w:rPr>
            </w:pPr>
          </w:p>
        </w:tc>
      </w:tr>
      <w:tr w:rsidR="00B9010E" w14:paraId="13B0F15E"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670EFBA"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55A97747"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151CE4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A63AB2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CA9A878" w14:textId="77777777" w:rsidR="00B9010E" w:rsidRDefault="00B9010E">
            <w:pPr>
              <w:spacing w:after="0"/>
              <w:rPr>
                <w:rFonts w:ascii="Arial" w:hAnsi="Arial" w:cs="v4.2.0"/>
                <w:sz w:val="18"/>
              </w:rPr>
            </w:pPr>
          </w:p>
        </w:tc>
      </w:tr>
      <w:tr w:rsidR="00B9010E" w14:paraId="76A3C413" w14:textId="77777777" w:rsidTr="0096707B">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6285AAD"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Dedicated CORESET RMC configuration</w:t>
            </w:r>
          </w:p>
        </w:tc>
        <w:tc>
          <w:tcPr>
            <w:tcW w:w="1700" w:type="dxa"/>
            <w:tcBorders>
              <w:top w:val="single" w:sz="4" w:space="0" w:color="auto"/>
              <w:left w:val="single" w:sz="4" w:space="0" w:color="auto"/>
              <w:bottom w:val="nil"/>
              <w:right w:val="single" w:sz="4" w:space="0" w:color="auto"/>
            </w:tcBorders>
          </w:tcPr>
          <w:p w14:paraId="552B42D0"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7AF069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09CD7A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C0AD53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9010E" w14:paraId="74F396EB"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3A60637"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13492275"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7BB980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2C32C5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489C912" w14:textId="77777777" w:rsidR="00B9010E" w:rsidRDefault="00B9010E">
            <w:pPr>
              <w:spacing w:after="0"/>
              <w:rPr>
                <w:rFonts w:ascii="Arial" w:hAnsi="Arial" w:cs="v4.2.0"/>
                <w:sz w:val="18"/>
              </w:rPr>
            </w:pPr>
          </w:p>
        </w:tc>
      </w:tr>
      <w:tr w:rsidR="00B9010E" w14:paraId="651F9625"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FF1BE57"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381FEAF2"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B85098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9CA473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01A1EE1" w14:textId="77777777" w:rsidR="00B9010E" w:rsidRDefault="00B9010E">
            <w:pPr>
              <w:spacing w:after="0"/>
              <w:rPr>
                <w:rFonts w:ascii="Arial" w:hAnsi="Arial" w:cs="v4.2.0"/>
                <w:sz w:val="18"/>
              </w:rPr>
            </w:pPr>
          </w:p>
        </w:tc>
      </w:tr>
      <w:tr w:rsidR="00B9010E" w14:paraId="560434B7" w14:textId="77777777" w:rsidTr="0096707B">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7D005AD"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700" w:type="dxa"/>
            <w:tcBorders>
              <w:top w:val="single" w:sz="4" w:space="0" w:color="auto"/>
              <w:left w:val="single" w:sz="4" w:space="0" w:color="auto"/>
              <w:bottom w:val="single" w:sz="4" w:space="0" w:color="auto"/>
              <w:right w:val="single" w:sz="4" w:space="0" w:color="auto"/>
            </w:tcBorders>
          </w:tcPr>
          <w:p w14:paraId="52767777"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5D20439"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4F8B915"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4E0FAD9"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B9010E" w14:paraId="4CD061A9" w14:textId="77777777" w:rsidTr="0096707B">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A67412B"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700" w:type="dxa"/>
            <w:tcBorders>
              <w:top w:val="single" w:sz="4" w:space="0" w:color="auto"/>
              <w:left w:val="single" w:sz="4" w:space="0" w:color="auto"/>
              <w:bottom w:val="nil"/>
              <w:right w:val="single" w:sz="4" w:space="0" w:color="auto"/>
            </w:tcBorders>
          </w:tcPr>
          <w:p w14:paraId="663C1604"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A2579FC"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C58CEA"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7BBDB15"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B9010E" w14:paraId="451DE5CD"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13F709A" w14:textId="77777777" w:rsidR="00B9010E" w:rsidRDefault="00B9010E">
            <w:pPr>
              <w:spacing w:after="0"/>
              <w:rPr>
                <w:rFonts w:ascii="Arial" w:hAnsi="Arial"/>
                <w:bCs/>
                <w:sz w:val="18"/>
              </w:rPr>
            </w:pPr>
          </w:p>
        </w:tc>
        <w:tc>
          <w:tcPr>
            <w:tcW w:w="1700" w:type="dxa"/>
            <w:tcBorders>
              <w:top w:val="nil"/>
              <w:left w:val="single" w:sz="4" w:space="0" w:color="auto"/>
              <w:bottom w:val="nil"/>
              <w:right w:val="single" w:sz="4" w:space="0" w:color="auto"/>
            </w:tcBorders>
          </w:tcPr>
          <w:p w14:paraId="29CFA67A"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E326AC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F36AFE2"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00619F0" w14:textId="77777777" w:rsidR="00B9010E" w:rsidRDefault="00B9010E">
            <w:pPr>
              <w:spacing w:after="0"/>
              <w:rPr>
                <w:rFonts w:ascii="Arial" w:hAnsi="Arial"/>
                <w:sz w:val="18"/>
              </w:rPr>
            </w:pPr>
          </w:p>
        </w:tc>
      </w:tr>
      <w:tr w:rsidR="00B9010E" w14:paraId="5B08EE8A"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705CC9B" w14:textId="77777777" w:rsidR="00B9010E" w:rsidRDefault="00B9010E">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248715B3"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D58412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DC7654E"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58644C5" w14:textId="77777777" w:rsidR="00B9010E" w:rsidRDefault="00B9010E">
            <w:pPr>
              <w:spacing w:after="0"/>
              <w:rPr>
                <w:rFonts w:ascii="Arial" w:hAnsi="Arial"/>
                <w:sz w:val="18"/>
              </w:rPr>
            </w:pPr>
          </w:p>
        </w:tc>
      </w:tr>
      <w:tr w:rsidR="00B9010E" w14:paraId="77DB0F8F" w14:textId="77777777" w:rsidTr="0096707B">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0B40E16"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168D0F54"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C91B8DF"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D6E208F"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4E3F281"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9010E" w14:paraId="01EB1EFC" w14:textId="77777777" w:rsidTr="0096707B">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9F0D2D8"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16D55F8B"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2BF1E6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8FD42A2"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6F2210F"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9010E" w14:paraId="1287FF88" w14:textId="77777777" w:rsidTr="0096707B">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410578E"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71FBAA4B"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EC0E99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9CD564A"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5741CF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9010E" w14:paraId="66E2E2AD" w14:textId="77777777" w:rsidTr="0096707B">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662C90B"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PRS configuration</w:t>
            </w:r>
          </w:p>
        </w:tc>
        <w:tc>
          <w:tcPr>
            <w:tcW w:w="1700" w:type="dxa"/>
            <w:tcBorders>
              <w:top w:val="single" w:sz="4" w:space="0" w:color="auto"/>
              <w:left w:val="single" w:sz="4" w:space="0" w:color="auto"/>
              <w:bottom w:val="single" w:sz="4" w:space="0" w:color="auto"/>
              <w:right w:val="single" w:sz="4" w:space="0" w:color="auto"/>
            </w:tcBorders>
          </w:tcPr>
          <w:p w14:paraId="16C76D29"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BB3804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4D217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A0903C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PRS.1.4 FR1</w:t>
            </w:r>
          </w:p>
        </w:tc>
      </w:tr>
      <w:tr w:rsidR="00B9010E" w14:paraId="584DB797"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91EEA94" w14:textId="77777777" w:rsidR="00B9010E" w:rsidRDefault="00B9010E">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221A008A"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A9380A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7BA79CD"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7DF9B17"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PRS.1.4 FR1</w:t>
            </w:r>
          </w:p>
        </w:tc>
      </w:tr>
      <w:tr w:rsidR="00B9010E" w14:paraId="7878B48E"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8890DD2" w14:textId="77777777" w:rsidR="00B9010E" w:rsidRDefault="00B9010E">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7CE415B1"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521106D"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07FF971"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89147B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PRS.2.4 FR1</w:t>
            </w:r>
          </w:p>
        </w:tc>
      </w:tr>
      <w:tr w:rsidR="00B9010E" w14:paraId="3E003450" w14:textId="77777777" w:rsidTr="0096707B">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5" w:author="CATT" w:date="2024-02-06T16:44: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096" w:author="CATT" w:date="2024-02-06T16:44:00Z">
            <w:trPr>
              <w:cantSplit/>
              <w:trHeight w:val="187"/>
              <w:jc w:val="center"/>
            </w:trPr>
          </w:trPrChange>
        </w:trPr>
        <w:tc>
          <w:tcPr>
            <w:tcW w:w="1667" w:type="dxa"/>
            <w:tcBorders>
              <w:top w:val="single" w:sz="4" w:space="0" w:color="auto"/>
              <w:left w:val="single" w:sz="4" w:space="0" w:color="auto"/>
              <w:bottom w:val="single" w:sz="4" w:space="0" w:color="auto"/>
              <w:right w:val="single" w:sz="4" w:space="0" w:color="auto"/>
            </w:tcBorders>
            <w:tcPrChange w:id="1097" w:author="CATT" w:date="2024-02-06T16:44:00Z">
              <w:tcPr>
                <w:tcW w:w="1668" w:type="dxa"/>
                <w:tcBorders>
                  <w:top w:val="single" w:sz="4" w:space="0" w:color="auto"/>
                  <w:left w:val="single" w:sz="4" w:space="0" w:color="auto"/>
                  <w:bottom w:val="single" w:sz="4" w:space="0" w:color="auto"/>
                  <w:right w:val="single" w:sz="4" w:space="0" w:color="auto"/>
                </w:tcBorders>
              </w:tcPr>
            </w:tcPrChange>
          </w:tcPr>
          <w:p w14:paraId="49B3A8A4" w14:textId="385DDFFA" w:rsidR="00B9010E" w:rsidRDefault="00B9010E">
            <w:pPr>
              <w:keepNext/>
              <w:keepLines/>
              <w:overflowPunct w:val="0"/>
              <w:autoSpaceDE w:val="0"/>
              <w:autoSpaceDN w:val="0"/>
              <w:adjustRightInd w:val="0"/>
              <w:spacing w:after="0" w:line="256" w:lineRule="auto"/>
              <w:rPr>
                <w:rFonts w:ascii="Arial" w:hAnsi="Arial"/>
                <w:bCs/>
                <w:sz w:val="18"/>
              </w:rPr>
            </w:pPr>
            <w:del w:id="1098" w:author="CATT" w:date="2024-02-06T16:44:00Z">
              <w:r w:rsidDel="0096707B">
                <w:rPr>
                  <w:rFonts w:ascii="Arial" w:hAnsi="Arial"/>
                  <w:bCs/>
                  <w:sz w:val="18"/>
                </w:rPr>
                <w:delText>PRS configuration</w:delText>
              </w:r>
            </w:del>
          </w:p>
        </w:tc>
        <w:tc>
          <w:tcPr>
            <w:tcW w:w="1700" w:type="dxa"/>
            <w:tcBorders>
              <w:top w:val="single" w:sz="4" w:space="0" w:color="auto"/>
              <w:left w:val="single" w:sz="4" w:space="0" w:color="auto"/>
              <w:bottom w:val="single" w:sz="4" w:space="0" w:color="auto"/>
              <w:right w:val="single" w:sz="4" w:space="0" w:color="auto"/>
            </w:tcBorders>
            <w:tcPrChange w:id="1099" w:author="CATT" w:date="2024-02-06T16:44:00Z">
              <w:tcPr>
                <w:tcW w:w="1701" w:type="dxa"/>
                <w:tcBorders>
                  <w:top w:val="single" w:sz="4" w:space="0" w:color="auto"/>
                  <w:left w:val="single" w:sz="4" w:space="0" w:color="auto"/>
                  <w:bottom w:val="single" w:sz="4" w:space="0" w:color="auto"/>
                  <w:right w:val="single" w:sz="4" w:space="0" w:color="auto"/>
                </w:tcBorders>
              </w:tcPr>
            </w:tcPrChange>
          </w:tcPr>
          <w:p w14:paraId="0C597B91"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Change w:id="1100" w:author="CATT" w:date="2024-02-06T16:44:00Z">
              <w:tcPr>
                <w:tcW w:w="1701" w:type="dxa"/>
                <w:tcBorders>
                  <w:top w:val="single" w:sz="4" w:space="0" w:color="auto"/>
                  <w:left w:val="single" w:sz="4" w:space="0" w:color="auto"/>
                  <w:bottom w:val="single" w:sz="4" w:space="0" w:color="auto"/>
                  <w:right w:val="single" w:sz="4" w:space="0" w:color="auto"/>
                </w:tcBorders>
              </w:tcPr>
            </w:tcPrChange>
          </w:tcPr>
          <w:p w14:paraId="5FE610F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p>
        </w:tc>
        <w:tc>
          <w:tcPr>
            <w:tcW w:w="1701" w:type="dxa"/>
            <w:gridSpan w:val="2"/>
            <w:tcBorders>
              <w:top w:val="single" w:sz="4" w:space="0" w:color="auto"/>
              <w:left w:val="single" w:sz="4" w:space="0" w:color="auto"/>
              <w:bottom w:val="single" w:sz="4" w:space="0" w:color="auto"/>
              <w:right w:val="single" w:sz="4" w:space="0" w:color="auto"/>
            </w:tcBorders>
            <w:tcPrChange w:id="1101" w:author="CATT" w:date="2024-02-06T16:44:00Z">
              <w:tcPr>
                <w:tcW w:w="1701" w:type="dxa"/>
                <w:gridSpan w:val="2"/>
                <w:tcBorders>
                  <w:top w:val="single" w:sz="4" w:space="0" w:color="auto"/>
                  <w:left w:val="single" w:sz="4" w:space="0" w:color="auto"/>
                  <w:bottom w:val="single" w:sz="4" w:space="0" w:color="auto"/>
                  <w:right w:val="single" w:sz="4" w:space="0" w:color="auto"/>
                </w:tcBorders>
              </w:tcPr>
            </w:tcPrChange>
          </w:tcPr>
          <w:p w14:paraId="1824A7EC" w14:textId="1CF9DB46" w:rsidR="00B9010E" w:rsidRDefault="00B9010E">
            <w:pPr>
              <w:keepNext/>
              <w:keepLines/>
              <w:overflowPunct w:val="0"/>
              <w:autoSpaceDE w:val="0"/>
              <w:autoSpaceDN w:val="0"/>
              <w:adjustRightInd w:val="0"/>
              <w:spacing w:after="0" w:line="256" w:lineRule="auto"/>
              <w:jc w:val="center"/>
              <w:rPr>
                <w:rFonts w:ascii="Arial" w:hAnsi="Arial" w:cs="v4.2.0"/>
                <w:sz w:val="18"/>
              </w:rPr>
            </w:pPr>
            <w:del w:id="1102" w:author="CATT" w:date="2024-02-06T16:44:00Z">
              <w:r w:rsidDel="0096707B">
                <w:rPr>
                  <w:rFonts w:ascii="Arial" w:hAnsi="Arial" w:cs="v4.2.0"/>
                  <w:sz w:val="18"/>
                </w:rPr>
                <w:delText>48 PRBs for sub-test 2</w:delText>
              </w:r>
            </w:del>
          </w:p>
        </w:tc>
        <w:tc>
          <w:tcPr>
            <w:tcW w:w="1842" w:type="dxa"/>
            <w:gridSpan w:val="2"/>
            <w:tcBorders>
              <w:top w:val="single" w:sz="4" w:space="0" w:color="auto"/>
              <w:left w:val="single" w:sz="4" w:space="0" w:color="auto"/>
              <w:bottom w:val="single" w:sz="4" w:space="0" w:color="auto"/>
              <w:right w:val="single" w:sz="4" w:space="0" w:color="auto"/>
            </w:tcBorders>
            <w:tcPrChange w:id="1103" w:author="CATT" w:date="2024-02-06T16:44:00Z">
              <w:tcPr>
                <w:tcW w:w="1842" w:type="dxa"/>
                <w:gridSpan w:val="2"/>
                <w:tcBorders>
                  <w:top w:val="single" w:sz="4" w:space="0" w:color="auto"/>
                  <w:left w:val="single" w:sz="4" w:space="0" w:color="auto"/>
                  <w:bottom w:val="single" w:sz="4" w:space="0" w:color="auto"/>
                  <w:right w:val="single" w:sz="4" w:space="0" w:color="auto"/>
                </w:tcBorders>
              </w:tcPr>
            </w:tcPrChange>
          </w:tcPr>
          <w:p w14:paraId="514ACF51" w14:textId="7D8CC8A2" w:rsidR="00B9010E" w:rsidRDefault="00B9010E">
            <w:pPr>
              <w:keepNext/>
              <w:keepLines/>
              <w:overflowPunct w:val="0"/>
              <w:autoSpaceDE w:val="0"/>
              <w:autoSpaceDN w:val="0"/>
              <w:adjustRightInd w:val="0"/>
              <w:spacing w:after="0" w:line="256" w:lineRule="auto"/>
              <w:jc w:val="center"/>
              <w:rPr>
                <w:rFonts w:ascii="Arial" w:hAnsi="Arial" w:cs="v4.2.0"/>
                <w:sz w:val="18"/>
              </w:rPr>
            </w:pPr>
            <w:del w:id="1104" w:author="CATT" w:date="2024-02-06T16:44:00Z">
              <w:r w:rsidDel="0096707B">
                <w:rPr>
                  <w:rFonts w:ascii="Arial" w:hAnsi="Arial" w:cs="v4.2.0"/>
                  <w:sz w:val="18"/>
                </w:rPr>
                <w:delText>48 PRBs for sub-test 2</w:delText>
              </w:r>
            </w:del>
          </w:p>
        </w:tc>
      </w:tr>
      <w:tr w:rsidR="00B9010E" w14:paraId="1AC3873B" w14:textId="77777777" w:rsidTr="0096707B">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8E3AB65" w14:textId="77777777" w:rsidR="00B9010E" w:rsidRDefault="00B9010E">
            <w:pPr>
              <w:keepNext/>
              <w:keepLines/>
              <w:overflowPunct w:val="0"/>
              <w:autoSpaceDE w:val="0"/>
              <w:autoSpaceDN w:val="0"/>
              <w:adjustRightInd w:val="0"/>
              <w:spacing w:after="0" w:line="256" w:lineRule="auto"/>
              <w:rPr>
                <w:rFonts w:ascii="Arial" w:hAnsi="Arial"/>
                <w:bCs/>
                <w:sz w:val="18"/>
              </w:rPr>
            </w:pPr>
            <w:r>
              <w:rPr>
                <w:rFonts w:ascii="Arial" w:hAnsi="Arial"/>
                <w:bCs/>
                <w:sz w:val="18"/>
              </w:rPr>
              <w:t>PRS muting info</w:t>
            </w:r>
          </w:p>
        </w:tc>
        <w:tc>
          <w:tcPr>
            <w:tcW w:w="1700" w:type="dxa"/>
            <w:tcBorders>
              <w:top w:val="single" w:sz="4" w:space="0" w:color="auto"/>
              <w:left w:val="single" w:sz="4" w:space="0" w:color="auto"/>
              <w:bottom w:val="single" w:sz="4" w:space="0" w:color="auto"/>
              <w:right w:val="single" w:sz="4" w:space="0" w:color="auto"/>
            </w:tcBorders>
          </w:tcPr>
          <w:p w14:paraId="4132FC5C"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C0837E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254802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3EC4B0E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‘01’</w:t>
            </w:r>
          </w:p>
        </w:tc>
      </w:tr>
      <w:tr w:rsidR="00B9010E" w14:paraId="34174050" w14:textId="77777777" w:rsidTr="0096707B">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A2798D5" w14:textId="4A299E3F" w:rsidR="00B9010E" w:rsidRDefault="00B9010E">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66E0F752" wp14:editId="651DFAC1">
                  <wp:extent cx="259080" cy="239395"/>
                  <wp:effectExtent l="0" t="0" r="7620" b="825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3C1EF84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
          <w:p w14:paraId="0B27678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1BC691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B9010E" w14:paraId="4E817DFF"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B0B0B10" w14:textId="77777777" w:rsidR="00B9010E" w:rsidRDefault="00B9010E">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71B45906"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EC830E5"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108827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B9010E" w14:paraId="4C32795D"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8CB8204" w14:textId="77777777" w:rsidR="00B9010E" w:rsidRDefault="00B9010E">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1247C041"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5A7273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5897A21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-95</w:t>
            </w:r>
          </w:p>
        </w:tc>
      </w:tr>
      <w:tr w:rsidR="00B9010E" w14:paraId="4F382371" w14:textId="77777777" w:rsidTr="0096707B">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766CE49" w14:textId="76D90D5F"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5F7CF122" wp14:editId="65FB5AD8">
                  <wp:extent cx="259080" cy="239395"/>
                  <wp:effectExtent l="0" t="0" r="7620" b="825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4E0496C4"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700" w:type="dxa"/>
            <w:tcBorders>
              <w:top w:val="single" w:sz="4" w:space="0" w:color="auto"/>
              <w:left w:val="single" w:sz="4" w:space="0" w:color="auto"/>
              <w:bottom w:val="single" w:sz="4" w:space="0" w:color="auto"/>
              <w:right w:val="single" w:sz="4" w:space="0" w:color="auto"/>
            </w:tcBorders>
            <w:hideMark/>
          </w:tcPr>
          <w:p w14:paraId="2118CBA6"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4F496F1A"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B9010E" w14:paraId="1BCA582A"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7B48E94"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24CE8627"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1FD5D76"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0FF742CC"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2F44B430"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CA504BF"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21B3E3C9"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D366C0A"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7BDB8330"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538A44C2" w14:textId="77777777" w:rsidTr="0096707B">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9C1508D" w14:textId="508A4179"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573B9837" wp14:editId="1449067A">
                  <wp:extent cx="400685" cy="249555"/>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083C3D7E"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0A0FBF7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19306CDB"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851" w:type="dxa"/>
            <w:tcBorders>
              <w:top w:val="single" w:sz="4" w:space="0" w:color="auto"/>
              <w:left w:val="single" w:sz="4" w:space="0" w:color="auto"/>
              <w:bottom w:val="nil"/>
              <w:right w:val="single" w:sz="4" w:space="0" w:color="auto"/>
            </w:tcBorders>
            <w:hideMark/>
          </w:tcPr>
          <w:p w14:paraId="71CCCB5F"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w:t>
            </w:r>
          </w:p>
        </w:tc>
        <w:tc>
          <w:tcPr>
            <w:tcW w:w="921" w:type="dxa"/>
            <w:tcBorders>
              <w:top w:val="single" w:sz="4" w:space="0" w:color="auto"/>
              <w:left w:val="single" w:sz="4" w:space="0" w:color="auto"/>
              <w:bottom w:val="nil"/>
              <w:right w:val="single" w:sz="4" w:space="0" w:color="auto"/>
            </w:tcBorders>
            <w:hideMark/>
          </w:tcPr>
          <w:p w14:paraId="58A2F61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-12.12</w:t>
            </w:r>
          </w:p>
        </w:tc>
        <w:tc>
          <w:tcPr>
            <w:tcW w:w="921" w:type="dxa"/>
            <w:tcBorders>
              <w:top w:val="single" w:sz="4" w:space="0" w:color="auto"/>
              <w:left w:val="single" w:sz="4" w:space="0" w:color="auto"/>
              <w:bottom w:val="nil"/>
              <w:right w:val="single" w:sz="4" w:space="0" w:color="auto"/>
            </w:tcBorders>
            <w:hideMark/>
          </w:tcPr>
          <w:p w14:paraId="7EC7D6D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-6</w:t>
            </w:r>
          </w:p>
        </w:tc>
      </w:tr>
      <w:tr w:rsidR="00B9010E" w14:paraId="36082A6F"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A7C9EF7"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19EB576E"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485C77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4B410188"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17E4A330"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395527AD"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12DFFD61"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0D7871C8"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250C701"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1FEF53AC"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B69ACF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601CBA58"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4925BA87"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771B0D9"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6F9A4C92"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0D86815A" w14:textId="77777777" w:rsidTr="0096707B">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0B1B8FB" w14:textId="4C690462"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244B6148" wp14:editId="18CB5AD9">
                  <wp:extent cx="513715" cy="249555"/>
                  <wp:effectExtent l="0" t="0" r="635"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1D125F49"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64DE2EC9"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3AB5C8DC"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851" w:type="dxa"/>
            <w:tcBorders>
              <w:top w:val="single" w:sz="4" w:space="0" w:color="auto"/>
              <w:left w:val="single" w:sz="4" w:space="0" w:color="auto"/>
              <w:bottom w:val="nil"/>
              <w:right w:val="single" w:sz="4" w:space="0" w:color="auto"/>
            </w:tcBorders>
            <w:hideMark/>
          </w:tcPr>
          <w:p w14:paraId="6AE772B7"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2.23</w:t>
            </w:r>
          </w:p>
        </w:tc>
        <w:tc>
          <w:tcPr>
            <w:tcW w:w="921" w:type="dxa"/>
            <w:tcBorders>
              <w:top w:val="single" w:sz="4" w:space="0" w:color="auto"/>
              <w:left w:val="single" w:sz="4" w:space="0" w:color="auto"/>
              <w:bottom w:val="nil"/>
              <w:right w:val="single" w:sz="4" w:space="0" w:color="auto"/>
            </w:tcBorders>
            <w:hideMark/>
          </w:tcPr>
          <w:p w14:paraId="4C28CBA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c>
          <w:tcPr>
            <w:tcW w:w="921" w:type="dxa"/>
            <w:tcBorders>
              <w:top w:val="single" w:sz="4" w:space="0" w:color="auto"/>
              <w:left w:val="single" w:sz="4" w:space="0" w:color="auto"/>
              <w:bottom w:val="nil"/>
              <w:right w:val="single" w:sz="4" w:space="0" w:color="auto"/>
            </w:tcBorders>
            <w:hideMark/>
          </w:tcPr>
          <w:p w14:paraId="541A3C4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-1.72</w:t>
            </w:r>
          </w:p>
        </w:tc>
      </w:tr>
      <w:tr w:rsidR="00B9010E" w14:paraId="601E67D4"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C1D1735" w14:textId="77777777" w:rsidR="00B9010E" w:rsidRDefault="00B9010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03105155"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40CCDC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1A3ED8A3"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78099611"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22CEF480"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886A2BF"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184AE64E" w14:textId="77777777" w:rsidTr="0096707B">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982262E" w14:textId="77777777" w:rsidR="00B9010E" w:rsidRDefault="00B9010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60FF7758"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392537E"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5F99F186" w14:textId="77777777" w:rsidR="00B9010E" w:rsidRDefault="00B9010E">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2FD378F9"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5ED4B362" w14:textId="77777777" w:rsidR="00B9010E" w:rsidRDefault="00B9010E">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0F2A905" w14:textId="77777777" w:rsidR="00B9010E" w:rsidRDefault="00B9010E">
            <w:pPr>
              <w:spacing w:after="0" w:line="256" w:lineRule="auto"/>
              <w:rPr>
                <w:rFonts w:asciiTheme="minorHAnsi" w:eastAsia="宋体" w:hAnsiTheme="minorHAnsi" w:cstheme="minorBidi"/>
                <w:sz w:val="22"/>
                <w:szCs w:val="22"/>
                <w:lang w:val="en-US"/>
              </w:rPr>
            </w:pPr>
          </w:p>
        </w:tc>
      </w:tr>
      <w:tr w:rsidR="00B9010E" w14:paraId="6E8AEFC9" w14:textId="77777777" w:rsidTr="0096707B">
        <w:trPr>
          <w:cantSplit/>
          <w:trHeight w:val="187"/>
          <w:jc w:val="center"/>
        </w:trPr>
        <w:tc>
          <w:tcPr>
            <w:tcW w:w="1667" w:type="dxa"/>
            <w:tcBorders>
              <w:top w:val="single" w:sz="4" w:space="0" w:color="auto"/>
              <w:left w:val="single" w:sz="4" w:space="0" w:color="auto"/>
              <w:bottom w:val="nil"/>
              <w:right w:val="single" w:sz="4" w:space="0" w:color="auto"/>
            </w:tcBorders>
            <w:hideMark/>
          </w:tcPr>
          <w:p w14:paraId="0C720EBD"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cs="v4.2.0"/>
                <w:sz w:val="18"/>
              </w:rPr>
              <w:t>PRS-RSRP</w:t>
            </w:r>
            <w:r>
              <w:rPr>
                <w:rFonts w:ascii="Arial" w:hAnsi="Arial"/>
                <w:sz w:val="18"/>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0EAC1851"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7B2DA2F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0D262EF"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422A25F1" w14:textId="77777777" w:rsidR="00B9010E" w:rsidRDefault="00B9010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-95.77</w:t>
            </w:r>
          </w:p>
        </w:tc>
        <w:tc>
          <w:tcPr>
            <w:tcW w:w="921" w:type="dxa"/>
            <w:tcBorders>
              <w:top w:val="single" w:sz="4" w:space="0" w:color="auto"/>
              <w:left w:val="single" w:sz="4" w:space="0" w:color="auto"/>
              <w:bottom w:val="single" w:sz="4" w:space="0" w:color="auto"/>
              <w:right w:val="single" w:sz="4" w:space="0" w:color="auto"/>
            </w:tcBorders>
            <w:hideMark/>
          </w:tcPr>
          <w:p w14:paraId="65FE7474"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-108</w:t>
            </w:r>
          </w:p>
        </w:tc>
        <w:tc>
          <w:tcPr>
            <w:tcW w:w="921" w:type="dxa"/>
            <w:tcBorders>
              <w:top w:val="single" w:sz="4" w:space="0" w:color="auto"/>
              <w:left w:val="single" w:sz="4" w:space="0" w:color="auto"/>
              <w:bottom w:val="single" w:sz="4" w:space="0" w:color="auto"/>
              <w:right w:val="single" w:sz="4" w:space="0" w:color="auto"/>
            </w:tcBorders>
            <w:hideMark/>
          </w:tcPr>
          <w:p w14:paraId="6DC6612D"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-99.73</w:t>
            </w:r>
          </w:p>
        </w:tc>
      </w:tr>
      <w:tr w:rsidR="00B9010E" w14:paraId="4C1F1246" w14:textId="77777777" w:rsidTr="0096707B">
        <w:trPr>
          <w:cantSplit/>
          <w:trHeight w:val="187"/>
          <w:jc w:val="center"/>
        </w:trPr>
        <w:tc>
          <w:tcPr>
            <w:tcW w:w="1667" w:type="dxa"/>
            <w:tcBorders>
              <w:top w:val="nil"/>
              <w:left w:val="single" w:sz="4" w:space="0" w:color="auto"/>
              <w:bottom w:val="nil"/>
              <w:right w:val="single" w:sz="4" w:space="0" w:color="auto"/>
            </w:tcBorders>
            <w:hideMark/>
          </w:tcPr>
          <w:p w14:paraId="631DD632"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0AAF36D3"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ED6FD63"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18C3BCC6"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282DAA82"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-95.77</w:t>
            </w:r>
          </w:p>
        </w:tc>
        <w:tc>
          <w:tcPr>
            <w:tcW w:w="921" w:type="dxa"/>
            <w:tcBorders>
              <w:top w:val="single" w:sz="4" w:space="0" w:color="auto"/>
              <w:left w:val="single" w:sz="4" w:space="0" w:color="auto"/>
              <w:bottom w:val="single" w:sz="4" w:space="0" w:color="auto"/>
              <w:right w:val="single" w:sz="4" w:space="0" w:color="auto"/>
            </w:tcBorders>
            <w:hideMark/>
          </w:tcPr>
          <w:p w14:paraId="7AF3080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-108</w:t>
            </w:r>
          </w:p>
        </w:tc>
        <w:tc>
          <w:tcPr>
            <w:tcW w:w="921" w:type="dxa"/>
            <w:tcBorders>
              <w:top w:val="single" w:sz="4" w:space="0" w:color="auto"/>
              <w:left w:val="single" w:sz="4" w:space="0" w:color="auto"/>
              <w:bottom w:val="single" w:sz="4" w:space="0" w:color="auto"/>
              <w:right w:val="single" w:sz="4" w:space="0" w:color="auto"/>
            </w:tcBorders>
            <w:hideMark/>
          </w:tcPr>
          <w:p w14:paraId="5886F2D7" w14:textId="77777777" w:rsidR="00B9010E" w:rsidRDefault="00B9010E">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-99.73</w:t>
            </w:r>
          </w:p>
        </w:tc>
      </w:tr>
      <w:tr w:rsidR="00B9010E" w14:paraId="3360E760" w14:textId="77777777" w:rsidTr="0096707B">
        <w:trPr>
          <w:cantSplit/>
          <w:trHeight w:val="187"/>
          <w:jc w:val="center"/>
        </w:trPr>
        <w:tc>
          <w:tcPr>
            <w:tcW w:w="1667" w:type="dxa"/>
            <w:tcBorders>
              <w:top w:val="nil"/>
              <w:left w:val="single" w:sz="4" w:space="0" w:color="auto"/>
              <w:bottom w:val="single" w:sz="4" w:space="0" w:color="auto"/>
              <w:right w:val="single" w:sz="4" w:space="0" w:color="auto"/>
            </w:tcBorders>
            <w:hideMark/>
          </w:tcPr>
          <w:p w14:paraId="5F0CDE0C"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0BAF4B4E" w14:textId="77777777" w:rsidR="00B9010E" w:rsidRDefault="00B9010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EE893C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1B79113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-97</w:t>
            </w:r>
          </w:p>
        </w:tc>
        <w:tc>
          <w:tcPr>
            <w:tcW w:w="851" w:type="dxa"/>
            <w:tcBorders>
              <w:top w:val="single" w:sz="4" w:space="0" w:color="auto"/>
              <w:left w:val="single" w:sz="4" w:space="0" w:color="auto"/>
              <w:bottom w:val="single" w:sz="4" w:space="0" w:color="auto"/>
              <w:right w:val="single" w:sz="4" w:space="0" w:color="auto"/>
            </w:tcBorders>
            <w:hideMark/>
          </w:tcPr>
          <w:p w14:paraId="0E96CE2B"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-92.77</w:t>
            </w:r>
          </w:p>
        </w:tc>
        <w:tc>
          <w:tcPr>
            <w:tcW w:w="921" w:type="dxa"/>
            <w:tcBorders>
              <w:top w:val="single" w:sz="4" w:space="0" w:color="auto"/>
              <w:left w:val="single" w:sz="4" w:space="0" w:color="auto"/>
              <w:bottom w:val="single" w:sz="4" w:space="0" w:color="auto"/>
              <w:right w:val="single" w:sz="4" w:space="0" w:color="auto"/>
            </w:tcBorders>
            <w:hideMark/>
          </w:tcPr>
          <w:p w14:paraId="4A6FF0E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-105</w:t>
            </w:r>
          </w:p>
        </w:tc>
        <w:tc>
          <w:tcPr>
            <w:tcW w:w="921" w:type="dxa"/>
            <w:tcBorders>
              <w:top w:val="single" w:sz="4" w:space="0" w:color="auto"/>
              <w:left w:val="single" w:sz="4" w:space="0" w:color="auto"/>
              <w:bottom w:val="single" w:sz="4" w:space="0" w:color="auto"/>
              <w:right w:val="single" w:sz="4" w:space="0" w:color="auto"/>
            </w:tcBorders>
            <w:hideMark/>
          </w:tcPr>
          <w:p w14:paraId="4379D158"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-96.73</w:t>
            </w:r>
          </w:p>
        </w:tc>
      </w:tr>
      <w:tr w:rsidR="00342503" w14:paraId="527ABA41" w14:textId="77777777" w:rsidTr="0096707B">
        <w:trPr>
          <w:cantSplit/>
          <w:trHeight w:val="187"/>
          <w:jc w:val="center"/>
        </w:trPr>
        <w:tc>
          <w:tcPr>
            <w:tcW w:w="1667" w:type="dxa"/>
            <w:vMerge w:val="restart"/>
            <w:tcBorders>
              <w:top w:val="nil"/>
              <w:left w:val="single" w:sz="4" w:space="0" w:color="auto"/>
              <w:bottom w:val="single" w:sz="4" w:space="0" w:color="auto"/>
              <w:right w:val="single" w:sz="4" w:space="0" w:color="auto"/>
            </w:tcBorders>
            <w:hideMark/>
          </w:tcPr>
          <w:p w14:paraId="27990F84" w14:textId="77777777" w:rsidR="00342503" w:rsidRDefault="00342503">
            <w:pPr>
              <w:keepNext/>
              <w:keepLines/>
              <w:overflowPunct w:val="0"/>
              <w:autoSpaceDE w:val="0"/>
              <w:autoSpaceDN w:val="0"/>
              <w:adjustRightInd w:val="0"/>
              <w:spacing w:after="0" w:line="256" w:lineRule="auto"/>
              <w:rPr>
                <w:rFonts w:ascii="Arial" w:hAnsi="Arial"/>
                <w:sz w:val="18"/>
              </w:rPr>
            </w:pPr>
            <w:r>
              <w:rPr>
                <w:rFonts w:ascii="Arial" w:hAnsi="Arial" w:cs="v4.2.0"/>
                <w:sz w:val="18"/>
              </w:rPr>
              <w:t>SS-RSRP</w:t>
            </w:r>
            <w:r>
              <w:rPr>
                <w:rFonts w:ascii="Arial" w:hAnsi="Arial"/>
                <w:sz w:val="18"/>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35F4F2ED" w14:textId="77777777" w:rsidR="00342503" w:rsidRDefault="00342503">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11183BE0" w14:textId="77777777" w:rsidR="00342503" w:rsidRDefault="0034250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9BDC8AE" w14:textId="408301E2" w:rsidR="00342503" w:rsidRDefault="00342503">
            <w:pPr>
              <w:keepNext/>
              <w:keepLines/>
              <w:overflowPunct w:val="0"/>
              <w:autoSpaceDE w:val="0"/>
              <w:autoSpaceDN w:val="0"/>
              <w:adjustRightInd w:val="0"/>
              <w:spacing w:after="0" w:line="256" w:lineRule="auto"/>
              <w:jc w:val="center"/>
              <w:rPr>
                <w:rFonts w:ascii="Arial" w:hAnsi="Arial" w:cs="v4.2.0"/>
                <w:sz w:val="18"/>
              </w:rPr>
            </w:pPr>
            <w:ins w:id="1105" w:author="CATT" w:date="2024-02-18T02:52:00Z">
              <w:r>
                <w:rPr>
                  <w:rFonts w:cs="v4.2.0"/>
                </w:rPr>
                <w:t>-100</w:t>
              </w:r>
            </w:ins>
            <w:del w:id="1106" w:author="CATT" w:date="2024-02-18T02:52:00Z">
              <w:r w:rsidDel="00C04EF8">
                <w:rPr>
                  <w:rFonts w:ascii="Arial" w:hAnsi="Arial" w:cs="v4.2.0"/>
                  <w:sz w:val="18"/>
                </w:rPr>
                <w:delText>-88</w:delText>
              </w:r>
            </w:del>
          </w:p>
        </w:tc>
        <w:tc>
          <w:tcPr>
            <w:tcW w:w="851" w:type="dxa"/>
            <w:tcBorders>
              <w:top w:val="single" w:sz="4" w:space="0" w:color="auto"/>
              <w:left w:val="single" w:sz="4" w:space="0" w:color="auto"/>
              <w:bottom w:val="single" w:sz="4" w:space="0" w:color="auto"/>
              <w:right w:val="single" w:sz="4" w:space="0" w:color="auto"/>
            </w:tcBorders>
            <w:hideMark/>
          </w:tcPr>
          <w:p w14:paraId="30C89FEA" w14:textId="062327CA" w:rsidR="00342503" w:rsidRDefault="00342503">
            <w:pPr>
              <w:keepNext/>
              <w:keepLines/>
              <w:overflowPunct w:val="0"/>
              <w:autoSpaceDE w:val="0"/>
              <w:autoSpaceDN w:val="0"/>
              <w:adjustRightInd w:val="0"/>
              <w:spacing w:after="0" w:line="256" w:lineRule="auto"/>
              <w:jc w:val="center"/>
              <w:rPr>
                <w:rFonts w:ascii="Arial" w:hAnsi="Arial" w:cs="v4.2.0"/>
                <w:sz w:val="18"/>
              </w:rPr>
            </w:pPr>
            <w:ins w:id="1107" w:author="CATT" w:date="2024-02-18T02:52:00Z">
              <w:r>
                <w:rPr>
                  <w:rFonts w:cs="v4.2.0"/>
                </w:rPr>
                <w:t>-100</w:t>
              </w:r>
            </w:ins>
            <w:del w:id="1108" w:author="CATT" w:date="2024-02-18T02:52:00Z">
              <w:r w:rsidDel="00C04EF8">
                <w:rPr>
                  <w:rFonts w:ascii="Arial" w:hAnsi="Arial" w:cs="v4.2.0"/>
                  <w:sz w:val="18"/>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1BABB2A5" w14:textId="3965FBF0" w:rsidR="00342503" w:rsidRDefault="00342503">
            <w:pPr>
              <w:keepNext/>
              <w:keepLines/>
              <w:overflowPunct w:val="0"/>
              <w:autoSpaceDE w:val="0"/>
              <w:autoSpaceDN w:val="0"/>
              <w:adjustRightInd w:val="0"/>
              <w:spacing w:after="0" w:line="256" w:lineRule="auto"/>
              <w:jc w:val="center"/>
              <w:rPr>
                <w:rFonts w:ascii="Arial" w:hAnsi="Arial" w:cs="v4.2.0"/>
                <w:sz w:val="18"/>
              </w:rPr>
            </w:pPr>
            <w:ins w:id="1109" w:author="CATT" w:date="2024-02-18T02:52:00Z">
              <w:r>
                <w:rPr>
                  <w:rFonts w:cs="v4.2.0"/>
                </w:rPr>
                <w:t>-104</w:t>
              </w:r>
            </w:ins>
            <w:del w:id="1110" w:author="CATT" w:date="2024-02-18T02:52:00Z">
              <w:r w:rsidDel="00C04EF8">
                <w:rPr>
                  <w:rFonts w:ascii="Arial" w:hAnsi="Arial" w:cs="v4.2.0"/>
                  <w:sz w:val="18"/>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24F1273B" w14:textId="5BE31632" w:rsidR="00342503" w:rsidRDefault="00342503">
            <w:pPr>
              <w:keepNext/>
              <w:keepLines/>
              <w:overflowPunct w:val="0"/>
              <w:autoSpaceDE w:val="0"/>
              <w:autoSpaceDN w:val="0"/>
              <w:adjustRightInd w:val="0"/>
              <w:spacing w:after="0" w:line="256" w:lineRule="auto"/>
              <w:jc w:val="center"/>
              <w:rPr>
                <w:rFonts w:ascii="Arial" w:hAnsi="Arial" w:cs="v4.2.0"/>
                <w:sz w:val="18"/>
              </w:rPr>
            </w:pPr>
            <w:ins w:id="1111" w:author="CATT" w:date="2024-02-18T02:52:00Z">
              <w:r>
                <w:rPr>
                  <w:rFonts w:cs="v4.2.0"/>
                </w:rPr>
                <w:t>-104</w:t>
              </w:r>
            </w:ins>
            <w:del w:id="1112" w:author="CATT" w:date="2024-02-18T02:52:00Z">
              <w:r w:rsidDel="00C04EF8">
                <w:rPr>
                  <w:rFonts w:ascii="Arial" w:hAnsi="Arial" w:cs="v4.2.0"/>
                  <w:sz w:val="18"/>
                </w:rPr>
                <w:delText>-88</w:delText>
              </w:r>
            </w:del>
          </w:p>
        </w:tc>
      </w:tr>
      <w:tr w:rsidR="00342503" w14:paraId="540D2483" w14:textId="77777777" w:rsidTr="0096707B">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494835D1" w14:textId="77777777" w:rsidR="00342503" w:rsidRDefault="00342503">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72456379" w14:textId="77777777" w:rsidR="00342503" w:rsidRDefault="00342503">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B05FCE9" w14:textId="77777777" w:rsidR="00342503" w:rsidRDefault="0034250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FC45C52" w14:textId="2EEE204F" w:rsidR="00342503" w:rsidRDefault="00342503">
            <w:pPr>
              <w:keepNext/>
              <w:keepLines/>
              <w:overflowPunct w:val="0"/>
              <w:autoSpaceDE w:val="0"/>
              <w:autoSpaceDN w:val="0"/>
              <w:adjustRightInd w:val="0"/>
              <w:spacing w:after="0" w:line="256" w:lineRule="auto"/>
              <w:jc w:val="center"/>
              <w:rPr>
                <w:rFonts w:ascii="Arial" w:hAnsi="Arial" w:cs="v4.2.0"/>
                <w:sz w:val="18"/>
              </w:rPr>
            </w:pPr>
            <w:ins w:id="1113" w:author="CATT" w:date="2024-02-18T02:52:00Z">
              <w:r>
                <w:rPr>
                  <w:rFonts w:cs="v4.2.0"/>
                </w:rPr>
                <w:t>-100</w:t>
              </w:r>
            </w:ins>
            <w:del w:id="1114" w:author="CATT" w:date="2024-02-18T02:52:00Z">
              <w:r w:rsidDel="00C04EF8">
                <w:rPr>
                  <w:rFonts w:ascii="Arial" w:hAnsi="Arial" w:cs="v4.2.0"/>
                  <w:sz w:val="18"/>
                </w:rPr>
                <w:delText>-88</w:delText>
              </w:r>
            </w:del>
          </w:p>
        </w:tc>
        <w:tc>
          <w:tcPr>
            <w:tcW w:w="851" w:type="dxa"/>
            <w:tcBorders>
              <w:top w:val="single" w:sz="4" w:space="0" w:color="auto"/>
              <w:left w:val="single" w:sz="4" w:space="0" w:color="auto"/>
              <w:bottom w:val="single" w:sz="4" w:space="0" w:color="auto"/>
              <w:right w:val="single" w:sz="4" w:space="0" w:color="auto"/>
            </w:tcBorders>
            <w:hideMark/>
          </w:tcPr>
          <w:p w14:paraId="0B16A25D" w14:textId="237A53B0" w:rsidR="00342503" w:rsidRDefault="00342503">
            <w:pPr>
              <w:keepNext/>
              <w:keepLines/>
              <w:overflowPunct w:val="0"/>
              <w:autoSpaceDE w:val="0"/>
              <w:autoSpaceDN w:val="0"/>
              <w:adjustRightInd w:val="0"/>
              <w:spacing w:after="0" w:line="256" w:lineRule="auto"/>
              <w:jc w:val="center"/>
              <w:rPr>
                <w:rFonts w:ascii="Arial" w:hAnsi="Arial" w:cs="v4.2.0"/>
                <w:sz w:val="18"/>
              </w:rPr>
            </w:pPr>
            <w:ins w:id="1115" w:author="CATT" w:date="2024-02-18T02:52:00Z">
              <w:r>
                <w:rPr>
                  <w:rFonts w:cs="v4.2.0"/>
                </w:rPr>
                <w:t>-100</w:t>
              </w:r>
            </w:ins>
            <w:del w:id="1116" w:author="CATT" w:date="2024-02-18T02:52:00Z">
              <w:r w:rsidDel="00C04EF8">
                <w:rPr>
                  <w:rFonts w:ascii="Arial" w:hAnsi="Arial" w:cs="v4.2.0"/>
                  <w:sz w:val="18"/>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7E5F84D3" w14:textId="5DA94699" w:rsidR="00342503" w:rsidRDefault="00342503">
            <w:pPr>
              <w:keepNext/>
              <w:keepLines/>
              <w:overflowPunct w:val="0"/>
              <w:autoSpaceDE w:val="0"/>
              <w:autoSpaceDN w:val="0"/>
              <w:adjustRightInd w:val="0"/>
              <w:spacing w:after="0" w:line="256" w:lineRule="auto"/>
              <w:jc w:val="center"/>
              <w:rPr>
                <w:rFonts w:ascii="Arial" w:hAnsi="Arial" w:cs="v4.2.0"/>
                <w:sz w:val="18"/>
              </w:rPr>
            </w:pPr>
            <w:ins w:id="1117" w:author="CATT" w:date="2024-02-18T02:52:00Z">
              <w:r>
                <w:rPr>
                  <w:rFonts w:cs="v4.2.0"/>
                </w:rPr>
                <w:t>-104</w:t>
              </w:r>
            </w:ins>
            <w:del w:id="1118" w:author="CATT" w:date="2024-02-18T02:52:00Z">
              <w:r w:rsidDel="00C04EF8">
                <w:rPr>
                  <w:rFonts w:ascii="Arial" w:hAnsi="Arial" w:cs="v4.2.0"/>
                  <w:sz w:val="18"/>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317797F3" w14:textId="04BD7095" w:rsidR="00342503" w:rsidRDefault="00342503">
            <w:pPr>
              <w:keepNext/>
              <w:keepLines/>
              <w:overflowPunct w:val="0"/>
              <w:autoSpaceDE w:val="0"/>
              <w:autoSpaceDN w:val="0"/>
              <w:adjustRightInd w:val="0"/>
              <w:spacing w:after="0" w:line="256" w:lineRule="auto"/>
              <w:jc w:val="center"/>
              <w:rPr>
                <w:rFonts w:ascii="Arial" w:hAnsi="Arial" w:cs="v4.2.0"/>
                <w:sz w:val="18"/>
              </w:rPr>
            </w:pPr>
            <w:ins w:id="1119" w:author="CATT" w:date="2024-02-18T02:52:00Z">
              <w:r>
                <w:rPr>
                  <w:rFonts w:cs="v4.2.0"/>
                </w:rPr>
                <w:t>-104</w:t>
              </w:r>
            </w:ins>
            <w:del w:id="1120" w:author="CATT" w:date="2024-02-18T02:52:00Z">
              <w:r w:rsidDel="00C04EF8">
                <w:rPr>
                  <w:rFonts w:ascii="Arial" w:hAnsi="Arial" w:cs="v4.2.0"/>
                  <w:sz w:val="18"/>
                </w:rPr>
                <w:delText>-88</w:delText>
              </w:r>
            </w:del>
          </w:p>
        </w:tc>
      </w:tr>
      <w:tr w:rsidR="00342503" w14:paraId="2A1E279C" w14:textId="77777777" w:rsidTr="0096707B">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173E8A43" w14:textId="77777777" w:rsidR="00342503" w:rsidRDefault="00342503">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554AE98E" w14:textId="77777777" w:rsidR="00342503" w:rsidRDefault="00342503">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5EED5C9" w14:textId="77777777" w:rsidR="00342503" w:rsidRDefault="00342503">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268C5AC2" w14:textId="4BFEA1E1" w:rsidR="00342503" w:rsidRDefault="00342503">
            <w:pPr>
              <w:keepNext/>
              <w:keepLines/>
              <w:overflowPunct w:val="0"/>
              <w:autoSpaceDE w:val="0"/>
              <w:autoSpaceDN w:val="0"/>
              <w:adjustRightInd w:val="0"/>
              <w:spacing w:after="0" w:line="256" w:lineRule="auto"/>
              <w:jc w:val="center"/>
              <w:rPr>
                <w:rFonts w:ascii="Arial" w:hAnsi="Arial" w:cs="v4.2.0"/>
                <w:sz w:val="18"/>
              </w:rPr>
            </w:pPr>
            <w:ins w:id="1121" w:author="CATT" w:date="2024-02-18T02:52:00Z">
              <w:r>
                <w:rPr>
                  <w:rFonts w:cs="v4.2.0"/>
                </w:rPr>
                <w:t>-97</w:t>
              </w:r>
            </w:ins>
            <w:del w:id="1122" w:author="CATT" w:date="2024-02-18T02:52:00Z">
              <w:r w:rsidDel="00C04EF8">
                <w:rPr>
                  <w:rFonts w:ascii="Arial" w:hAnsi="Arial" w:cs="v4.2.0"/>
                  <w:sz w:val="18"/>
                </w:rPr>
                <w:delText>-85</w:delText>
              </w:r>
            </w:del>
          </w:p>
        </w:tc>
        <w:tc>
          <w:tcPr>
            <w:tcW w:w="851" w:type="dxa"/>
            <w:tcBorders>
              <w:top w:val="single" w:sz="4" w:space="0" w:color="auto"/>
              <w:left w:val="single" w:sz="4" w:space="0" w:color="auto"/>
              <w:bottom w:val="single" w:sz="4" w:space="0" w:color="auto"/>
              <w:right w:val="single" w:sz="4" w:space="0" w:color="auto"/>
            </w:tcBorders>
            <w:hideMark/>
          </w:tcPr>
          <w:p w14:paraId="71829D0A" w14:textId="2D45BF74" w:rsidR="00342503" w:rsidRDefault="00342503">
            <w:pPr>
              <w:keepNext/>
              <w:keepLines/>
              <w:overflowPunct w:val="0"/>
              <w:autoSpaceDE w:val="0"/>
              <w:autoSpaceDN w:val="0"/>
              <w:adjustRightInd w:val="0"/>
              <w:spacing w:after="0" w:line="256" w:lineRule="auto"/>
              <w:jc w:val="center"/>
              <w:rPr>
                <w:rFonts w:ascii="Arial" w:hAnsi="Arial" w:cs="v4.2.0"/>
                <w:sz w:val="18"/>
              </w:rPr>
            </w:pPr>
            <w:ins w:id="1123" w:author="CATT" w:date="2024-02-18T02:52:00Z">
              <w:r>
                <w:rPr>
                  <w:rFonts w:cs="v4.2.0"/>
                </w:rPr>
                <w:t>-97</w:t>
              </w:r>
            </w:ins>
            <w:del w:id="1124" w:author="CATT" w:date="2024-02-18T02:52:00Z">
              <w:r w:rsidDel="00C04EF8">
                <w:rPr>
                  <w:rFonts w:ascii="Arial" w:hAnsi="Arial" w:cs="v4.2.0"/>
                  <w:sz w:val="18"/>
                </w:rPr>
                <w:delText>-85</w:delText>
              </w:r>
            </w:del>
          </w:p>
        </w:tc>
        <w:tc>
          <w:tcPr>
            <w:tcW w:w="921" w:type="dxa"/>
            <w:tcBorders>
              <w:top w:val="single" w:sz="4" w:space="0" w:color="auto"/>
              <w:left w:val="single" w:sz="4" w:space="0" w:color="auto"/>
              <w:bottom w:val="single" w:sz="4" w:space="0" w:color="auto"/>
              <w:right w:val="single" w:sz="4" w:space="0" w:color="auto"/>
            </w:tcBorders>
            <w:hideMark/>
          </w:tcPr>
          <w:p w14:paraId="3ACF7D4C" w14:textId="7B237DF6" w:rsidR="00342503" w:rsidRDefault="00342503">
            <w:pPr>
              <w:keepNext/>
              <w:keepLines/>
              <w:overflowPunct w:val="0"/>
              <w:autoSpaceDE w:val="0"/>
              <w:autoSpaceDN w:val="0"/>
              <w:adjustRightInd w:val="0"/>
              <w:spacing w:after="0" w:line="256" w:lineRule="auto"/>
              <w:jc w:val="center"/>
              <w:rPr>
                <w:rFonts w:ascii="Arial" w:hAnsi="Arial" w:cs="v4.2.0"/>
                <w:sz w:val="18"/>
              </w:rPr>
            </w:pPr>
            <w:ins w:id="1125" w:author="CATT" w:date="2024-02-18T02:52:00Z">
              <w:r>
                <w:rPr>
                  <w:rFonts w:cs="v4.2.0"/>
                </w:rPr>
                <w:t>-101</w:t>
              </w:r>
            </w:ins>
            <w:del w:id="1126" w:author="CATT" w:date="2024-02-18T02:52:00Z">
              <w:r w:rsidDel="00C04EF8">
                <w:rPr>
                  <w:rFonts w:ascii="Arial" w:hAnsi="Arial" w:cs="v4.2.0"/>
                  <w:sz w:val="18"/>
                </w:rPr>
                <w:delText>-85</w:delText>
              </w:r>
            </w:del>
          </w:p>
        </w:tc>
        <w:tc>
          <w:tcPr>
            <w:tcW w:w="921" w:type="dxa"/>
            <w:tcBorders>
              <w:top w:val="single" w:sz="4" w:space="0" w:color="auto"/>
              <w:left w:val="single" w:sz="4" w:space="0" w:color="auto"/>
              <w:bottom w:val="single" w:sz="4" w:space="0" w:color="auto"/>
              <w:right w:val="single" w:sz="4" w:space="0" w:color="auto"/>
            </w:tcBorders>
            <w:hideMark/>
          </w:tcPr>
          <w:p w14:paraId="45069F68" w14:textId="07008E8D" w:rsidR="00342503" w:rsidRDefault="00342503">
            <w:pPr>
              <w:keepNext/>
              <w:keepLines/>
              <w:overflowPunct w:val="0"/>
              <w:autoSpaceDE w:val="0"/>
              <w:autoSpaceDN w:val="0"/>
              <w:adjustRightInd w:val="0"/>
              <w:spacing w:after="0" w:line="256" w:lineRule="auto"/>
              <w:jc w:val="center"/>
              <w:rPr>
                <w:rFonts w:ascii="Arial" w:hAnsi="Arial" w:cs="v4.2.0"/>
                <w:sz w:val="18"/>
              </w:rPr>
            </w:pPr>
            <w:ins w:id="1127" w:author="CATT" w:date="2024-02-18T02:52:00Z">
              <w:r>
                <w:rPr>
                  <w:rFonts w:cs="v4.2.0"/>
                </w:rPr>
                <w:t>-101</w:t>
              </w:r>
            </w:ins>
            <w:del w:id="1128" w:author="CATT" w:date="2024-02-18T02:52:00Z">
              <w:r w:rsidDel="00C04EF8">
                <w:rPr>
                  <w:rFonts w:ascii="Arial" w:hAnsi="Arial" w:cs="v4.2.0"/>
                  <w:sz w:val="18"/>
                </w:rPr>
                <w:delText>-85</w:delText>
              </w:r>
            </w:del>
          </w:p>
        </w:tc>
      </w:tr>
      <w:tr w:rsidR="0027245A" w14:paraId="42ADCE24" w14:textId="77777777" w:rsidTr="0096707B">
        <w:trPr>
          <w:cantSplit/>
          <w:trHeight w:val="187"/>
          <w:jc w:val="center"/>
        </w:trPr>
        <w:tc>
          <w:tcPr>
            <w:tcW w:w="1667" w:type="dxa"/>
            <w:tcBorders>
              <w:top w:val="single" w:sz="4" w:space="0" w:color="auto"/>
              <w:left w:val="single" w:sz="4" w:space="0" w:color="auto"/>
              <w:bottom w:val="nil"/>
              <w:right w:val="single" w:sz="4" w:space="0" w:color="auto"/>
            </w:tcBorders>
            <w:hideMark/>
          </w:tcPr>
          <w:p w14:paraId="61E24271" w14:textId="77777777" w:rsidR="0027245A" w:rsidRDefault="0027245A">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Io</w:t>
            </w:r>
          </w:p>
        </w:tc>
        <w:tc>
          <w:tcPr>
            <w:tcW w:w="1700" w:type="dxa"/>
            <w:tcBorders>
              <w:top w:val="single" w:sz="4" w:space="0" w:color="auto"/>
              <w:left w:val="single" w:sz="4" w:space="0" w:color="auto"/>
              <w:bottom w:val="single" w:sz="4" w:space="0" w:color="auto"/>
              <w:right w:val="single" w:sz="4" w:space="0" w:color="auto"/>
            </w:tcBorders>
            <w:hideMark/>
          </w:tcPr>
          <w:p w14:paraId="401BE0C9" w14:textId="1C4439E2" w:rsidR="0027245A" w:rsidRDefault="0027245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1129" w:author="CATT" w:date="2024-02-06T09:00:00Z">
              <w:r w:rsidDel="00792510">
                <w:rPr>
                  <w:rFonts w:ascii="Arial" w:hAnsi="Arial" w:cs="v4.2.0"/>
                  <w:sz w:val="18"/>
                </w:rPr>
                <w:delText>9.36</w:delText>
              </w:r>
            </w:del>
            <w:ins w:id="1130" w:author="CATT" w:date="2024-02-06T09:00:00Z">
              <w:r>
                <w:rPr>
                  <w:rFonts w:ascii="Arial" w:hAnsi="Arial" w:cs="v4.2.0"/>
                  <w:sz w:val="18"/>
                </w:rPr>
                <w:t>19.08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088B62E7" w14:textId="77777777" w:rsidR="0027245A" w:rsidRDefault="0027245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65DF043" w14:textId="55AE5754" w:rsidR="0027245A" w:rsidRDefault="0027245A">
            <w:pPr>
              <w:keepNext/>
              <w:keepLines/>
              <w:overflowPunct w:val="0"/>
              <w:autoSpaceDE w:val="0"/>
              <w:autoSpaceDN w:val="0"/>
              <w:adjustRightInd w:val="0"/>
              <w:spacing w:after="0" w:line="256" w:lineRule="auto"/>
              <w:jc w:val="center"/>
              <w:rPr>
                <w:rFonts w:ascii="Arial" w:hAnsi="Arial" w:cs="v4.2.0"/>
                <w:sz w:val="18"/>
              </w:rPr>
            </w:pPr>
            <w:ins w:id="1131" w:author="CATT" w:date="2024-02-06T16:44: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1132" w:author="CATT" w:date="2024-02-06T16:44:00Z">
              <w:r w:rsidDel="000E7459">
                <w:rPr>
                  <w:rFonts w:ascii="Arial" w:hAnsi="Arial" w:cs="v4.2.0"/>
                  <w:sz w:val="18"/>
                </w:rPr>
                <w:delText>-67.67</w:delText>
              </w:r>
            </w:del>
          </w:p>
        </w:tc>
        <w:tc>
          <w:tcPr>
            <w:tcW w:w="851" w:type="dxa"/>
            <w:tcBorders>
              <w:top w:val="single" w:sz="4" w:space="0" w:color="auto"/>
              <w:left w:val="single" w:sz="4" w:space="0" w:color="auto"/>
              <w:bottom w:val="single" w:sz="4" w:space="0" w:color="auto"/>
              <w:right w:val="single" w:sz="4" w:space="0" w:color="auto"/>
            </w:tcBorders>
            <w:hideMark/>
          </w:tcPr>
          <w:p w14:paraId="3CD72AF5" w14:textId="23054A23" w:rsidR="0027245A" w:rsidRDefault="0027245A">
            <w:pPr>
              <w:keepNext/>
              <w:keepLines/>
              <w:overflowPunct w:val="0"/>
              <w:autoSpaceDE w:val="0"/>
              <w:autoSpaceDN w:val="0"/>
              <w:adjustRightInd w:val="0"/>
              <w:spacing w:after="0" w:line="256" w:lineRule="auto"/>
              <w:jc w:val="center"/>
              <w:rPr>
                <w:rFonts w:ascii="Arial" w:hAnsi="Arial" w:cs="v4.2.0"/>
                <w:sz w:val="18"/>
              </w:rPr>
            </w:pPr>
            <w:ins w:id="1133" w:author="CATT" w:date="2024-02-06T16:45:00Z">
              <w:r w:rsidRPr="005D3E5E">
                <w:rPr>
                  <w:rFonts w:ascii="Arial" w:hAnsi="Arial" w:cs="v4.2.0"/>
                  <w:sz w:val="18"/>
                </w:rPr>
                <w:t>-61.71</w:t>
              </w:r>
            </w:ins>
            <w:del w:id="1134" w:author="CATT" w:date="2024-02-06T16:45:00Z">
              <w:r w:rsidDel="00156997">
                <w:rPr>
                  <w:rFonts w:ascii="Arial" w:hAnsi="Arial" w:cs="v4.2.0"/>
                  <w:sz w:val="18"/>
                </w:rPr>
                <w:delText>-64.81</w:delText>
              </w:r>
            </w:del>
          </w:p>
        </w:tc>
        <w:tc>
          <w:tcPr>
            <w:tcW w:w="921" w:type="dxa"/>
            <w:tcBorders>
              <w:top w:val="single" w:sz="4" w:space="0" w:color="auto"/>
              <w:left w:val="single" w:sz="4" w:space="0" w:color="auto"/>
              <w:bottom w:val="single" w:sz="4" w:space="0" w:color="auto"/>
              <w:right w:val="single" w:sz="4" w:space="0" w:color="auto"/>
            </w:tcBorders>
            <w:hideMark/>
          </w:tcPr>
          <w:p w14:paraId="2597D312" w14:textId="538BECEF" w:rsidR="0027245A" w:rsidRDefault="0027245A">
            <w:pPr>
              <w:keepNext/>
              <w:keepLines/>
              <w:overflowPunct w:val="0"/>
              <w:autoSpaceDE w:val="0"/>
              <w:autoSpaceDN w:val="0"/>
              <w:adjustRightInd w:val="0"/>
              <w:spacing w:after="0" w:line="256" w:lineRule="auto"/>
              <w:jc w:val="center"/>
              <w:rPr>
                <w:rFonts w:ascii="Arial" w:hAnsi="Arial" w:cs="v4.2.0"/>
                <w:sz w:val="18"/>
              </w:rPr>
            </w:pPr>
            <w:ins w:id="1135" w:author="CATT" w:date="2024-02-06T16:44: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1136" w:author="CATT" w:date="2024-02-06T16:44:00Z">
              <w:r w:rsidDel="00953FE9">
                <w:rPr>
                  <w:rFonts w:ascii="Arial" w:hAnsi="Arial" w:cs="v4.2.0"/>
                  <w:sz w:val="18"/>
                </w:rPr>
                <w:delText>-67.67</w:delText>
              </w:r>
            </w:del>
          </w:p>
        </w:tc>
        <w:tc>
          <w:tcPr>
            <w:tcW w:w="921" w:type="dxa"/>
            <w:tcBorders>
              <w:top w:val="single" w:sz="4" w:space="0" w:color="auto"/>
              <w:left w:val="single" w:sz="4" w:space="0" w:color="auto"/>
              <w:bottom w:val="single" w:sz="4" w:space="0" w:color="auto"/>
              <w:right w:val="single" w:sz="4" w:space="0" w:color="auto"/>
            </w:tcBorders>
            <w:hideMark/>
          </w:tcPr>
          <w:p w14:paraId="4C8919C1" w14:textId="72461939" w:rsidR="0027245A" w:rsidRDefault="0027245A">
            <w:pPr>
              <w:keepNext/>
              <w:keepLines/>
              <w:overflowPunct w:val="0"/>
              <w:autoSpaceDE w:val="0"/>
              <w:autoSpaceDN w:val="0"/>
              <w:adjustRightInd w:val="0"/>
              <w:spacing w:after="0" w:line="256" w:lineRule="auto"/>
              <w:jc w:val="center"/>
              <w:rPr>
                <w:rFonts w:ascii="Arial" w:hAnsi="Arial" w:cs="v4.2.0"/>
                <w:sz w:val="18"/>
              </w:rPr>
            </w:pPr>
            <w:ins w:id="1137" w:author="CATT" w:date="2024-02-06T16:45:00Z">
              <w:r w:rsidRPr="005D3E5E">
                <w:rPr>
                  <w:rFonts w:ascii="Arial" w:hAnsi="Arial" w:cs="v4.2.0"/>
                  <w:sz w:val="18"/>
                </w:rPr>
                <w:t>-61.71</w:t>
              </w:r>
            </w:ins>
            <w:del w:id="1138" w:author="CATT" w:date="2024-02-06T16:45:00Z">
              <w:r w:rsidDel="00490040">
                <w:rPr>
                  <w:rFonts w:ascii="Arial" w:hAnsi="Arial" w:cs="v4.2.0"/>
                  <w:sz w:val="18"/>
                </w:rPr>
                <w:delText>-64.81</w:delText>
              </w:r>
            </w:del>
          </w:p>
        </w:tc>
      </w:tr>
      <w:tr w:rsidR="0027245A" w14:paraId="676A06B2" w14:textId="77777777" w:rsidTr="0096707B">
        <w:trPr>
          <w:cantSplit/>
          <w:trHeight w:val="187"/>
          <w:jc w:val="center"/>
        </w:trPr>
        <w:tc>
          <w:tcPr>
            <w:tcW w:w="1667" w:type="dxa"/>
            <w:tcBorders>
              <w:top w:val="nil"/>
              <w:left w:val="single" w:sz="4" w:space="0" w:color="auto"/>
              <w:bottom w:val="nil"/>
              <w:right w:val="single" w:sz="4" w:space="0" w:color="auto"/>
            </w:tcBorders>
            <w:hideMark/>
          </w:tcPr>
          <w:p w14:paraId="20CA0A6E" w14:textId="77777777" w:rsidR="0027245A" w:rsidRDefault="0027245A">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1FEDF27" w14:textId="006D4A1A" w:rsidR="0027245A" w:rsidRDefault="0027245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1139" w:author="CATT" w:date="2024-02-06T09:00:00Z">
              <w:r w:rsidDel="00792510">
                <w:rPr>
                  <w:rFonts w:ascii="Arial" w:hAnsi="Arial" w:cs="v4.2.0"/>
                  <w:sz w:val="18"/>
                </w:rPr>
                <w:delText>9.36</w:delText>
              </w:r>
            </w:del>
            <w:ins w:id="1140" w:author="CATT" w:date="2024-02-06T09:00:00Z">
              <w:r>
                <w:rPr>
                  <w:rFonts w:ascii="Arial" w:hAnsi="Arial" w:cs="v4.2.0"/>
                  <w:sz w:val="18"/>
                </w:rPr>
                <w:t>19.08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29C38FB2" w14:textId="77777777" w:rsidR="0027245A" w:rsidRDefault="0027245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E6C5FCE" w14:textId="2300A699" w:rsidR="0027245A" w:rsidRDefault="0027245A">
            <w:pPr>
              <w:keepNext/>
              <w:keepLines/>
              <w:overflowPunct w:val="0"/>
              <w:autoSpaceDE w:val="0"/>
              <w:autoSpaceDN w:val="0"/>
              <w:adjustRightInd w:val="0"/>
              <w:spacing w:after="0" w:line="256" w:lineRule="auto"/>
              <w:jc w:val="center"/>
              <w:rPr>
                <w:rFonts w:ascii="Arial" w:hAnsi="Arial" w:cs="v4.2.0"/>
                <w:sz w:val="18"/>
              </w:rPr>
            </w:pPr>
            <w:ins w:id="1141" w:author="CATT" w:date="2024-02-06T16:44: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1142" w:author="CATT" w:date="2024-02-06T16:44:00Z">
              <w:r w:rsidDel="000E7459">
                <w:rPr>
                  <w:rFonts w:ascii="Arial" w:hAnsi="Arial" w:cs="v4.2.0"/>
                  <w:sz w:val="18"/>
                </w:rPr>
                <w:delText>-67.67</w:delText>
              </w:r>
            </w:del>
          </w:p>
        </w:tc>
        <w:tc>
          <w:tcPr>
            <w:tcW w:w="851" w:type="dxa"/>
            <w:tcBorders>
              <w:top w:val="single" w:sz="4" w:space="0" w:color="auto"/>
              <w:left w:val="single" w:sz="4" w:space="0" w:color="auto"/>
              <w:bottom w:val="single" w:sz="4" w:space="0" w:color="auto"/>
              <w:right w:val="single" w:sz="4" w:space="0" w:color="auto"/>
            </w:tcBorders>
            <w:hideMark/>
          </w:tcPr>
          <w:p w14:paraId="2EA43EE6" w14:textId="3C0B36E6" w:rsidR="0027245A" w:rsidRDefault="0027245A">
            <w:pPr>
              <w:keepNext/>
              <w:keepLines/>
              <w:overflowPunct w:val="0"/>
              <w:autoSpaceDE w:val="0"/>
              <w:autoSpaceDN w:val="0"/>
              <w:adjustRightInd w:val="0"/>
              <w:spacing w:after="0" w:line="256" w:lineRule="auto"/>
              <w:jc w:val="center"/>
              <w:rPr>
                <w:rFonts w:ascii="Arial" w:hAnsi="Arial" w:cs="v4.2.0"/>
                <w:sz w:val="18"/>
              </w:rPr>
            </w:pPr>
            <w:ins w:id="1143" w:author="CATT" w:date="2024-02-06T16:45:00Z">
              <w:r w:rsidRPr="005D3E5E">
                <w:rPr>
                  <w:rFonts w:ascii="Arial" w:hAnsi="Arial" w:cs="v4.2.0"/>
                  <w:sz w:val="18"/>
                </w:rPr>
                <w:t>-61.71</w:t>
              </w:r>
            </w:ins>
            <w:del w:id="1144" w:author="CATT" w:date="2024-02-06T16:45:00Z">
              <w:r w:rsidDel="00156997">
                <w:rPr>
                  <w:rFonts w:ascii="Arial" w:hAnsi="Arial" w:cs="v4.2.0"/>
                  <w:sz w:val="18"/>
                </w:rPr>
                <w:delText>-64.81</w:delText>
              </w:r>
            </w:del>
          </w:p>
        </w:tc>
        <w:tc>
          <w:tcPr>
            <w:tcW w:w="921" w:type="dxa"/>
            <w:tcBorders>
              <w:top w:val="single" w:sz="4" w:space="0" w:color="auto"/>
              <w:left w:val="single" w:sz="4" w:space="0" w:color="auto"/>
              <w:bottom w:val="single" w:sz="4" w:space="0" w:color="auto"/>
              <w:right w:val="single" w:sz="4" w:space="0" w:color="auto"/>
            </w:tcBorders>
            <w:hideMark/>
          </w:tcPr>
          <w:p w14:paraId="6E0DC7F5" w14:textId="2FE05127" w:rsidR="0027245A" w:rsidRDefault="0027245A">
            <w:pPr>
              <w:keepNext/>
              <w:keepLines/>
              <w:overflowPunct w:val="0"/>
              <w:autoSpaceDE w:val="0"/>
              <w:autoSpaceDN w:val="0"/>
              <w:adjustRightInd w:val="0"/>
              <w:spacing w:after="0" w:line="256" w:lineRule="auto"/>
              <w:jc w:val="center"/>
              <w:rPr>
                <w:rFonts w:ascii="Arial" w:hAnsi="Arial" w:cs="v4.2.0"/>
                <w:sz w:val="18"/>
              </w:rPr>
            </w:pPr>
            <w:ins w:id="1145" w:author="CATT" w:date="2024-02-06T16:44: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1146" w:author="CATT" w:date="2024-02-06T16:44:00Z">
              <w:r w:rsidDel="00953FE9">
                <w:rPr>
                  <w:rFonts w:ascii="Arial" w:hAnsi="Arial" w:cs="v4.2.0"/>
                  <w:sz w:val="18"/>
                </w:rPr>
                <w:delText>-67.67</w:delText>
              </w:r>
            </w:del>
          </w:p>
        </w:tc>
        <w:tc>
          <w:tcPr>
            <w:tcW w:w="921" w:type="dxa"/>
            <w:tcBorders>
              <w:top w:val="single" w:sz="4" w:space="0" w:color="auto"/>
              <w:left w:val="single" w:sz="4" w:space="0" w:color="auto"/>
              <w:bottom w:val="single" w:sz="4" w:space="0" w:color="auto"/>
              <w:right w:val="single" w:sz="4" w:space="0" w:color="auto"/>
            </w:tcBorders>
            <w:hideMark/>
          </w:tcPr>
          <w:p w14:paraId="21BCEA02" w14:textId="448A8490" w:rsidR="0027245A" w:rsidRDefault="0027245A">
            <w:pPr>
              <w:keepNext/>
              <w:keepLines/>
              <w:overflowPunct w:val="0"/>
              <w:autoSpaceDE w:val="0"/>
              <w:autoSpaceDN w:val="0"/>
              <w:adjustRightInd w:val="0"/>
              <w:spacing w:after="0" w:line="256" w:lineRule="auto"/>
              <w:jc w:val="center"/>
              <w:rPr>
                <w:rFonts w:ascii="Arial" w:hAnsi="Arial" w:cs="v4.2.0"/>
                <w:sz w:val="18"/>
              </w:rPr>
            </w:pPr>
            <w:ins w:id="1147" w:author="CATT" w:date="2024-02-06T16:45:00Z">
              <w:r w:rsidRPr="005D3E5E">
                <w:rPr>
                  <w:rFonts w:ascii="Arial" w:hAnsi="Arial" w:cs="v4.2.0"/>
                  <w:sz w:val="18"/>
                </w:rPr>
                <w:t>-61.71</w:t>
              </w:r>
            </w:ins>
            <w:del w:id="1148" w:author="CATT" w:date="2024-02-06T16:45:00Z">
              <w:r w:rsidDel="00490040">
                <w:rPr>
                  <w:rFonts w:ascii="Arial" w:hAnsi="Arial" w:cs="v4.2.0"/>
                  <w:sz w:val="18"/>
                </w:rPr>
                <w:delText>-64.81</w:delText>
              </w:r>
            </w:del>
          </w:p>
        </w:tc>
      </w:tr>
      <w:tr w:rsidR="0027245A" w14:paraId="32DE5B4C" w14:textId="77777777" w:rsidTr="0096707B">
        <w:trPr>
          <w:cantSplit/>
          <w:trHeight w:val="187"/>
          <w:jc w:val="center"/>
        </w:trPr>
        <w:tc>
          <w:tcPr>
            <w:tcW w:w="1667" w:type="dxa"/>
            <w:tcBorders>
              <w:top w:val="nil"/>
              <w:left w:val="single" w:sz="4" w:space="0" w:color="auto"/>
              <w:bottom w:val="single" w:sz="4" w:space="0" w:color="auto"/>
              <w:right w:val="single" w:sz="4" w:space="0" w:color="auto"/>
            </w:tcBorders>
            <w:hideMark/>
          </w:tcPr>
          <w:p w14:paraId="698FCECD" w14:textId="77777777" w:rsidR="0027245A" w:rsidRDefault="0027245A">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CFD7D24" w14:textId="45F54D6B" w:rsidR="0027245A" w:rsidRDefault="0027245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1149" w:author="CATT" w:date="2024-02-06T09:01:00Z">
              <w:r w:rsidDel="00792510">
                <w:rPr>
                  <w:rFonts w:ascii="Arial" w:hAnsi="Arial" w:cs="v4.2.0"/>
                  <w:sz w:val="18"/>
                </w:rPr>
                <w:delText>38.16</w:delText>
              </w:r>
            </w:del>
            <w:ins w:id="1150" w:author="CATT" w:date="2024-02-06T09:01:00Z">
              <w:r>
                <w:rPr>
                  <w:rFonts w:ascii="Arial" w:hAnsi="Arial" w:cs="v4.2.0"/>
                  <w:sz w:val="18"/>
                </w:rPr>
                <w:t>47.88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33B6B2C8" w14:textId="77777777" w:rsidR="0027245A" w:rsidRDefault="0027245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02F5814B" w14:textId="13D3E325" w:rsidR="0027245A" w:rsidRDefault="0027245A">
            <w:pPr>
              <w:keepNext/>
              <w:keepLines/>
              <w:overflowPunct w:val="0"/>
              <w:autoSpaceDE w:val="0"/>
              <w:autoSpaceDN w:val="0"/>
              <w:adjustRightInd w:val="0"/>
              <w:spacing w:after="0" w:line="256" w:lineRule="auto"/>
              <w:jc w:val="center"/>
              <w:rPr>
                <w:rFonts w:ascii="Arial" w:hAnsi="Arial" w:cs="v4.2.0"/>
                <w:sz w:val="18"/>
              </w:rPr>
            </w:pPr>
            <w:ins w:id="1151" w:author="CATT" w:date="2024-02-06T16:44:00Z">
              <w:r w:rsidRPr="005331E5">
                <w:rPr>
                  <w:rFonts w:ascii="Arial" w:hAnsi="Arial" w:cs="v4.2.0"/>
                  <w:sz w:val="18"/>
                </w:rPr>
                <w:t>-60.5</w:t>
              </w:r>
              <w:r>
                <w:rPr>
                  <w:rFonts w:ascii="Arial" w:hAnsi="Arial" w:cs="v4.2.0" w:hint="eastAsia"/>
                  <w:sz w:val="18"/>
                  <w:lang w:eastAsia="zh-CN"/>
                </w:rPr>
                <w:t>9</w:t>
              </w:r>
            </w:ins>
            <w:del w:id="1152" w:author="CATT" w:date="2024-02-06T16:44:00Z">
              <w:r w:rsidDel="000E7459">
                <w:rPr>
                  <w:rFonts w:ascii="Arial" w:hAnsi="Arial" w:cs="v4.2.0"/>
                  <w:sz w:val="18"/>
                </w:rPr>
                <w:delText>-61.56</w:delText>
              </w:r>
            </w:del>
          </w:p>
        </w:tc>
        <w:tc>
          <w:tcPr>
            <w:tcW w:w="851" w:type="dxa"/>
            <w:tcBorders>
              <w:top w:val="single" w:sz="4" w:space="0" w:color="auto"/>
              <w:left w:val="single" w:sz="4" w:space="0" w:color="auto"/>
              <w:bottom w:val="single" w:sz="4" w:space="0" w:color="auto"/>
              <w:right w:val="single" w:sz="4" w:space="0" w:color="auto"/>
            </w:tcBorders>
            <w:hideMark/>
          </w:tcPr>
          <w:p w14:paraId="1F6DDD89" w14:textId="3503DE20" w:rsidR="0027245A" w:rsidRDefault="0027245A">
            <w:pPr>
              <w:keepNext/>
              <w:keepLines/>
              <w:overflowPunct w:val="0"/>
              <w:autoSpaceDE w:val="0"/>
              <w:autoSpaceDN w:val="0"/>
              <w:adjustRightInd w:val="0"/>
              <w:spacing w:after="0" w:line="256" w:lineRule="auto"/>
              <w:jc w:val="center"/>
              <w:rPr>
                <w:rFonts w:ascii="Arial" w:hAnsi="Arial" w:cs="v4.2.0"/>
                <w:sz w:val="18"/>
              </w:rPr>
            </w:pPr>
            <w:ins w:id="1153" w:author="CATT" w:date="2024-02-06T16:45:00Z">
              <w:r w:rsidRPr="008C234C">
                <w:rPr>
                  <w:rFonts w:ascii="Arial" w:hAnsi="Arial" w:cs="v4.2.0"/>
                  <w:sz w:val="18"/>
                </w:rPr>
                <w:t>-57.7</w:t>
              </w:r>
              <w:r>
                <w:rPr>
                  <w:rFonts w:ascii="Arial" w:hAnsi="Arial" w:cs="v4.2.0" w:hint="eastAsia"/>
                  <w:sz w:val="18"/>
                  <w:lang w:eastAsia="zh-CN"/>
                </w:rPr>
                <w:t>3</w:t>
              </w:r>
            </w:ins>
            <w:del w:id="1154" w:author="CATT" w:date="2024-02-06T16:45:00Z">
              <w:r w:rsidDel="00156997">
                <w:rPr>
                  <w:rFonts w:ascii="Arial" w:hAnsi="Arial" w:cs="v4.2.0"/>
                  <w:sz w:val="18"/>
                </w:rPr>
                <w:delText>-58.73</w:delText>
              </w:r>
            </w:del>
          </w:p>
        </w:tc>
        <w:tc>
          <w:tcPr>
            <w:tcW w:w="921" w:type="dxa"/>
            <w:tcBorders>
              <w:top w:val="single" w:sz="4" w:space="0" w:color="auto"/>
              <w:left w:val="single" w:sz="4" w:space="0" w:color="auto"/>
              <w:bottom w:val="single" w:sz="4" w:space="0" w:color="auto"/>
              <w:right w:val="single" w:sz="4" w:space="0" w:color="auto"/>
            </w:tcBorders>
            <w:hideMark/>
          </w:tcPr>
          <w:p w14:paraId="54D88898" w14:textId="59D719E5" w:rsidR="0027245A" w:rsidRDefault="0027245A">
            <w:pPr>
              <w:keepNext/>
              <w:keepLines/>
              <w:overflowPunct w:val="0"/>
              <w:autoSpaceDE w:val="0"/>
              <w:autoSpaceDN w:val="0"/>
              <w:adjustRightInd w:val="0"/>
              <w:spacing w:after="0" w:line="256" w:lineRule="auto"/>
              <w:jc w:val="center"/>
              <w:rPr>
                <w:rFonts w:ascii="Arial" w:hAnsi="Arial" w:cs="v4.2.0"/>
                <w:sz w:val="18"/>
              </w:rPr>
            </w:pPr>
            <w:ins w:id="1155" w:author="CATT" w:date="2024-02-06T16:44:00Z">
              <w:r w:rsidRPr="005331E5">
                <w:rPr>
                  <w:rFonts w:ascii="Arial" w:hAnsi="Arial" w:cs="v4.2.0"/>
                  <w:sz w:val="18"/>
                </w:rPr>
                <w:t>-60.5</w:t>
              </w:r>
              <w:r>
                <w:rPr>
                  <w:rFonts w:ascii="Arial" w:hAnsi="Arial" w:cs="v4.2.0" w:hint="eastAsia"/>
                  <w:sz w:val="18"/>
                  <w:lang w:eastAsia="zh-CN"/>
                </w:rPr>
                <w:t>9</w:t>
              </w:r>
            </w:ins>
            <w:del w:id="1156" w:author="CATT" w:date="2024-02-06T16:44:00Z">
              <w:r w:rsidDel="00953FE9">
                <w:rPr>
                  <w:rFonts w:ascii="Arial" w:hAnsi="Arial" w:cs="v4.2.0"/>
                  <w:sz w:val="18"/>
                </w:rPr>
                <w:delText>-61.56</w:delText>
              </w:r>
            </w:del>
          </w:p>
        </w:tc>
        <w:tc>
          <w:tcPr>
            <w:tcW w:w="921" w:type="dxa"/>
            <w:tcBorders>
              <w:top w:val="single" w:sz="4" w:space="0" w:color="auto"/>
              <w:left w:val="single" w:sz="4" w:space="0" w:color="auto"/>
              <w:bottom w:val="single" w:sz="4" w:space="0" w:color="auto"/>
              <w:right w:val="single" w:sz="4" w:space="0" w:color="auto"/>
            </w:tcBorders>
            <w:hideMark/>
          </w:tcPr>
          <w:p w14:paraId="11FD0610" w14:textId="25CD44EF" w:rsidR="0027245A" w:rsidRDefault="0027245A">
            <w:pPr>
              <w:keepNext/>
              <w:keepLines/>
              <w:overflowPunct w:val="0"/>
              <w:autoSpaceDE w:val="0"/>
              <w:autoSpaceDN w:val="0"/>
              <w:adjustRightInd w:val="0"/>
              <w:spacing w:after="0" w:line="256" w:lineRule="auto"/>
              <w:jc w:val="center"/>
              <w:rPr>
                <w:rFonts w:ascii="Arial" w:hAnsi="Arial" w:cs="v4.2.0"/>
                <w:sz w:val="18"/>
              </w:rPr>
            </w:pPr>
            <w:ins w:id="1157" w:author="CATT" w:date="2024-02-06T16:45:00Z">
              <w:r w:rsidRPr="008C234C">
                <w:rPr>
                  <w:rFonts w:ascii="Arial" w:hAnsi="Arial" w:cs="v4.2.0"/>
                  <w:sz w:val="18"/>
                </w:rPr>
                <w:t>-57.7</w:t>
              </w:r>
              <w:r>
                <w:rPr>
                  <w:rFonts w:ascii="Arial" w:hAnsi="Arial" w:cs="v4.2.0" w:hint="eastAsia"/>
                  <w:sz w:val="18"/>
                  <w:lang w:eastAsia="zh-CN"/>
                </w:rPr>
                <w:t>3</w:t>
              </w:r>
            </w:ins>
            <w:del w:id="1158" w:author="CATT" w:date="2024-02-06T16:45:00Z">
              <w:r w:rsidDel="00490040">
                <w:rPr>
                  <w:rFonts w:ascii="Arial" w:hAnsi="Arial" w:cs="v4.2.0"/>
                  <w:sz w:val="18"/>
                </w:rPr>
                <w:delText>-58.73</w:delText>
              </w:r>
            </w:del>
          </w:p>
        </w:tc>
      </w:tr>
      <w:tr w:rsidR="00B9010E" w14:paraId="72721488" w14:textId="77777777" w:rsidTr="0096707B">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7613107" w14:textId="77777777" w:rsidR="00B9010E" w:rsidRDefault="00B9010E">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700" w:type="dxa"/>
            <w:tcBorders>
              <w:top w:val="single" w:sz="4" w:space="0" w:color="auto"/>
              <w:left w:val="single" w:sz="4" w:space="0" w:color="auto"/>
              <w:bottom w:val="single" w:sz="4" w:space="0" w:color="auto"/>
              <w:right w:val="single" w:sz="4" w:space="0" w:color="auto"/>
            </w:tcBorders>
          </w:tcPr>
          <w:p w14:paraId="06A298C9" w14:textId="77777777" w:rsidR="00B9010E" w:rsidRDefault="00B9010E">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6CC1630" w14:textId="77777777" w:rsidR="00B9010E" w:rsidRDefault="00B9010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508BF02" w14:textId="77777777" w:rsidR="00903B81" w:rsidRDefault="00903B81" w:rsidP="00903B81">
            <w:pPr>
              <w:keepNext/>
              <w:keepLines/>
              <w:spacing w:after="0" w:line="256" w:lineRule="auto"/>
              <w:jc w:val="center"/>
              <w:rPr>
                <w:ins w:id="1159" w:author="CATT" w:date="2024-02-19T17:12:00Z"/>
                <w:rFonts w:ascii="Arial" w:hAnsi="Arial"/>
                <w:sz w:val="18"/>
                <w:lang w:val="en-US"/>
              </w:rPr>
            </w:pPr>
            <w:ins w:id="1160" w:author="CATT" w:date="2024-02-19T17:12:00Z">
              <w:r>
                <w:rPr>
                  <w:rFonts w:ascii="Arial" w:hAnsi="Arial"/>
                  <w:sz w:val="18"/>
                  <w:lang w:val="en-US"/>
                </w:rPr>
                <w:t xml:space="preserve">Two-tap channel defined in 38.101-4 Annex B.2.4, </w:t>
              </w:r>
            </w:ins>
          </w:p>
          <w:p w14:paraId="7E7BE7A1" w14:textId="7B9497CC" w:rsidR="00B9010E" w:rsidRDefault="00903B81" w:rsidP="00903B81">
            <w:pPr>
              <w:keepNext/>
              <w:keepLines/>
              <w:overflowPunct w:val="0"/>
              <w:autoSpaceDE w:val="0"/>
              <w:autoSpaceDN w:val="0"/>
              <w:adjustRightInd w:val="0"/>
              <w:spacing w:after="0" w:line="256" w:lineRule="auto"/>
              <w:jc w:val="center"/>
              <w:rPr>
                <w:rFonts w:ascii="Arial" w:hAnsi="Arial" w:cs="v4.2.0"/>
                <w:sz w:val="18"/>
              </w:rPr>
            </w:pPr>
            <w:ins w:id="1161" w:author="CATT" w:date="2024-02-19T17:12:00Z">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rPr>
                    </m:ctrlPr>
                  </m:sSubPr>
                  <m:e>
                    <m:r>
                      <w:rPr>
                        <w:rFonts w:ascii="Cambria Math" w:hAnsi="Cambria Math"/>
                        <w:sz w:val="18"/>
                        <w:lang w:val="en-US"/>
                      </w:rPr>
                      <m:t>τ</m:t>
                    </m:r>
                  </m:e>
                  <m:sub>
                    <m:r>
                      <w:rPr>
                        <w:rFonts w:ascii="Cambria Math" w:hAnsi="Cambria Math"/>
                        <w:sz w:val="18"/>
                        <w:lang w:val="en-US"/>
                      </w:rPr>
                      <m:t>d</m:t>
                    </m:r>
                  </m:sub>
                </m:sSub>
                <m: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rPr>
                    </m:ctrlPr>
                  </m:sSubPr>
                  <m:e>
                    <m:r>
                      <w:rPr>
                        <w:rFonts w:ascii="Cambria Math" w:hAnsi="Cambria Math"/>
                        <w:sz w:val="18"/>
                        <w:lang w:val="en-US"/>
                      </w:rPr>
                      <m:t>f</m:t>
                    </m:r>
                  </m:e>
                  <m:sub>
                    <m:r>
                      <w:rPr>
                        <w:rFonts w:ascii="Cambria Math" w:hAnsi="Cambria Math"/>
                        <w:sz w:val="18"/>
                        <w:lang w:val="en-US"/>
                      </w:rPr>
                      <m:t>D</m:t>
                    </m:r>
                  </m:sub>
                </m:sSub>
                <m:r>
                  <w:rPr>
                    <w:rFonts w:ascii="Cambria Math" w:hAnsi="Cambria Math"/>
                    <w:sz w:val="18"/>
                    <w:lang w:val="en-US"/>
                  </w:rPr>
                  <m:t>=5</m:t>
                </m:r>
              </m:oMath>
              <w:r>
                <w:rPr>
                  <w:rFonts w:ascii="Arial" w:hAnsi="Arial"/>
                  <w:bCs/>
                  <w:sz w:val="18"/>
                  <w:lang w:val="en-US"/>
                </w:rPr>
                <w:t xml:space="preserve"> Hz</w:t>
              </w:r>
            </w:ins>
            <w:del w:id="1162" w:author="CATT" w:date="2024-02-19T17:12:00Z">
              <w:r w:rsidR="00B9010E" w:rsidDel="00903B81">
                <w:rPr>
                  <w:rFonts w:ascii="Arial" w:hAnsi="Arial" w:cs="v4.2.0"/>
                  <w:sz w:val="18"/>
                </w:rPr>
                <w:delText>AWGN</w:delText>
              </w:r>
            </w:del>
          </w:p>
        </w:tc>
      </w:tr>
      <w:tr w:rsidR="00B9010E" w14:paraId="587A10D6" w14:textId="77777777" w:rsidTr="0096707B">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1D8A87CA" w14:textId="77777777" w:rsidR="00B9010E" w:rsidRDefault="00B9010E">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The resources for uplink transmission are assigned to the UE prior to the start of time period T2.</w:t>
            </w:r>
          </w:p>
          <w:p w14:paraId="668816E3" w14:textId="6A9DFC1A" w:rsidR="00B9010E" w:rsidRDefault="00B9010E">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7ADFBED3" wp14:editId="7CF553D5">
                  <wp:extent cx="259080" cy="239395"/>
                  <wp:effectExtent l="0" t="0" r="7620" b="8255"/>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0DE2FFC0" w14:textId="77777777" w:rsidR="00B9010E" w:rsidRDefault="00B9010E">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3:</w:t>
            </w:r>
            <w:r>
              <w:rPr>
                <w:rFonts w:ascii="Arial" w:hAnsi="Arial"/>
                <w:sz w:val="18"/>
              </w:rPr>
              <w:tab/>
              <w:t>SS-RSRP/PRS-RSRP levels have been derived from other parameters for information purposes. They are not settable parameters themselves.</w:t>
            </w:r>
          </w:p>
        </w:tc>
      </w:tr>
    </w:tbl>
    <w:p w14:paraId="5DE4C266" w14:textId="77777777" w:rsidR="00B9010E" w:rsidRDefault="00B9010E" w:rsidP="00B9010E"/>
    <w:p w14:paraId="2C02A909" w14:textId="77777777" w:rsidR="00B9010E" w:rsidRDefault="00B9010E" w:rsidP="00B9010E">
      <w:pPr>
        <w:pStyle w:val="5"/>
        <w:rPr>
          <w:rFonts w:eastAsia="Times New Roman"/>
        </w:rPr>
      </w:pPr>
      <w:r>
        <w:t>A.6.6.16.3.2</w:t>
      </w:r>
      <w:r>
        <w:tab/>
        <w:t>Test Requirements</w:t>
      </w:r>
    </w:p>
    <w:p w14:paraId="7D1B79E9" w14:textId="77777777" w:rsidR="00B9010E" w:rsidRDefault="00B9010E" w:rsidP="00B9010E">
      <w:pPr>
        <w:rPr>
          <w:ins w:id="1163" w:author="CATT" w:date="2024-02-06T09:31:00Z"/>
          <w:lang w:eastAsia="zh-CN"/>
        </w:rPr>
      </w:pPr>
      <w:r>
        <w:t>The UE shall perform and report the PRS-RSRPP measurements for Cell 1 and Cell 2, within the time limit specified in clause 9.9.6.6, starting from the beginning of time interval T2.</w:t>
      </w:r>
    </w:p>
    <w:p w14:paraId="2EEC7462" w14:textId="77777777" w:rsidR="005D55C1" w:rsidRPr="00B63A9E" w:rsidRDefault="005D55C1">
      <w:pPr>
        <w:pStyle w:val="af9"/>
        <w:numPr>
          <w:ilvl w:val="0"/>
          <w:numId w:val="18"/>
        </w:numPr>
        <w:rPr>
          <w:ins w:id="1164" w:author="CATT" w:date="2024-02-06T09:31:00Z"/>
          <w:rFonts w:eastAsiaTheme="minorEastAsia"/>
          <w:sz w:val="20"/>
          <w:szCs w:val="20"/>
        </w:rPr>
        <w:pPrChange w:id="1165" w:author="CATT" w:date="2024-02-06T16:58:00Z">
          <w:pPr>
            <w:pStyle w:val="af9"/>
            <w:numPr>
              <w:numId w:val="19"/>
            </w:numPr>
            <w:tabs>
              <w:tab w:val="num" w:pos="360"/>
              <w:tab w:val="num" w:pos="720"/>
            </w:tabs>
            <w:ind w:hanging="720"/>
          </w:pPr>
        </w:pPrChange>
      </w:pPr>
      <w:ins w:id="1166" w:author="CATT" w:date="2024-02-06T09:31:00Z">
        <w:r w:rsidRPr="00B63A9E">
          <w:rPr>
            <w:rFonts w:eastAsiaTheme="minorEastAsia"/>
            <w:sz w:val="20"/>
            <w:szCs w:val="20"/>
          </w:rPr>
          <w:lastRenderedPageBreak/>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1B588B80" w14:textId="77777777" w:rsidR="005D55C1" w:rsidRPr="005D55C1" w:rsidRDefault="005D55C1" w:rsidP="00B9010E">
      <w:pPr>
        <w:rPr>
          <w:lang w:eastAsia="zh-CN"/>
        </w:rPr>
      </w:pPr>
    </w:p>
    <w:p w14:paraId="31A6B352" w14:textId="2220CFF7" w:rsidR="00631FA9" w:rsidRPr="007477D3" w:rsidRDefault="00B9010E" w:rsidP="00B9010E">
      <w:pPr>
        <w:rPr>
          <w:lang w:eastAsia="zh-CN"/>
        </w:rPr>
      </w:pPr>
      <w:r>
        <w:rPr>
          <w:rFonts w:cs="v4.2.0"/>
        </w:rPr>
        <w:t>The rate of correct events observed during repeated tests shall be at least 90%.</w:t>
      </w:r>
    </w:p>
    <w:p w14:paraId="633A29F4" w14:textId="47CF2175" w:rsidR="00631FA9" w:rsidRPr="0027671D" w:rsidRDefault="00631FA9" w:rsidP="00631FA9">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4</w:t>
      </w:r>
      <w:r w:rsidRPr="00CE26E1">
        <w:rPr>
          <w:rFonts w:hint="eastAsia"/>
          <w:noProof/>
          <w:color w:val="FF0000"/>
          <w:lang w:eastAsia="zh-CN"/>
        </w:rPr>
        <w:t>&gt;</w:t>
      </w:r>
    </w:p>
    <w:p w14:paraId="49685553" w14:textId="64BBB87B" w:rsidR="00631FA9" w:rsidRDefault="00631FA9" w:rsidP="00631FA9">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5</w:t>
      </w:r>
      <w:r w:rsidRPr="00CE26E1">
        <w:rPr>
          <w:rFonts w:hint="eastAsia"/>
          <w:noProof/>
          <w:color w:val="FF0000"/>
          <w:lang w:eastAsia="zh-CN"/>
        </w:rPr>
        <w:t>&gt;</w:t>
      </w:r>
    </w:p>
    <w:p w14:paraId="4C08D8F3" w14:textId="77777777" w:rsidR="001D1DB6" w:rsidRDefault="001D1DB6" w:rsidP="001D1DB6">
      <w:pPr>
        <w:pStyle w:val="40"/>
        <w:rPr>
          <w:snapToGrid w:val="0"/>
        </w:rPr>
      </w:pPr>
      <w:r>
        <w:rPr>
          <w:snapToGrid w:val="0"/>
        </w:rPr>
        <w:t>A.6.7.13.3</w:t>
      </w:r>
      <w:r>
        <w:rPr>
          <w:snapToGrid w:val="0"/>
        </w:rPr>
        <w:tab/>
        <w:t>RSTD measurement accuracy test case with reduced number of samples for single positioning frequency layer in FR1 in RRC_CONNECTED state</w:t>
      </w:r>
    </w:p>
    <w:p w14:paraId="0A77CE07" w14:textId="77777777" w:rsidR="001D1DB6" w:rsidRDefault="001D1DB6" w:rsidP="001D1DB6">
      <w:pPr>
        <w:pStyle w:val="5"/>
      </w:pPr>
      <w:r>
        <w:t>A.6.7.13.3.1</w:t>
      </w:r>
      <w:r>
        <w:tab/>
        <w:t>Test purpose and Environment</w:t>
      </w:r>
    </w:p>
    <w:p w14:paraId="31279DAA" w14:textId="77777777" w:rsidR="001D1DB6" w:rsidRDefault="001D1DB6" w:rsidP="001D1DB6">
      <w:r>
        <w:t xml:space="preserve">The purpose of the test is to verify that the RSTD measurement meets the accuracy requirements </w:t>
      </w:r>
      <w:r>
        <w:rPr>
          <w:lang w:val="en-US"/>
        </w:rPr>
        <w:t xml:space="preserve">for reduced number of samples </w:t>
      </w:r>
      <w:r>
        <w:t xml:space="preserve">specified in clause 10.1.23.2 in an environment with AWGN propagation conditions. In this test UE that supports </w:t>
      </w:r>
      <w:r>
        <w:rPr>
          <w:i/>
          <w:iCs/>
        </w:rPr>
        <w:t>supportedDL-PRS-ProcessingSamples</w:t>
      </w:r>
      <w:r>
        <w:t xml:space="preserve"> is configured by LMF to perform PRS measurement with reduced number of samples.</w:t>
      </w:r>
    </w:p>
    <w:p w14:paraId="57D8424C" w14:textId="77777777" w:rsidR="001D1DB6" w:rsidRDefault="001D1DB6" w:rsidP="001D1DB6">
      <w:r>
        <w:t>The supported test configurations are specified in Table A.6.7.13.3.1-1.</w:t>
      </w:r>
    </w:p>
    <w:p w14:paraId="1E7438A6" w14:textId="77777777" w:rsidR="001D1DB6" w:rsidRDefault="001D1DB6" w:rsidP="001D1DB6">
      <w:pPr>
        <w:pStyle w:val="TH"/>
        <w:rPr>
          <w:rFonts w:eastAsia="Times New Roman"/>
        </w:rPr>
      </w:pPr>
      <w:r>
        <w:t>Table A.6.7.13.3.1-1: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D1DB6" w14:paraId="06522C2B" w14:textId="77777777" w:rsidTr="001D1DB6">
        <w:tc>
          <w:tcPr>
            <w:tcW w:w="2376" w:type="dxa"/>
            <w:tcBorders>
              <w:top w:val="single" w:sz="4" w:space="0" w:color="auto"/>
              <w:left w:val="single" w:sz="4" w:space="0" w:color="auto"/>
              <w:bottom w:val="single" w:sz="4" w:space="0" w:color="auto"/>
              <w:right w:val="single" w:sz="4" w:space="0" w:color="auto"/>
            </w:tcBorders>
            <w:hideMark/>
          </w:tcPr>
          <w:p w14:paraId="6BAE0661" w14:textId="77777777" w:rsidR="001D1DB6" w:rsidRDefault="001D1DB6">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0E379B6C" w14:textId="77777777" w:rsidR="001D1DB6" w:rsidRDefault="001D1DB6">
            <w:pPr>
              <w:pStyle w:val="TAH"/>
              <w:spacing w:line="256" w:lineRule="auto"/>
            </w:pPr>
            <w:r>
              <w:t>Description</w:t>
            </w:r>
          </w:p>
        </w:tc>
      </w:tr>
      <w:tr w:rsidR="001D1DB6" w14:paraId="39913527" w14:textId="77777777" w:rsidTr="001D1DB6">
        <w:tc>
          <w:tcPr>
            <w:tcW w:w="2376" w:type="dxa"/>
            <w:tcBorders>
              <w:top w:val="single" w:sz="4" w:space="0" w:color="auto"/>
              <w:left w:val="single" w:sz="4" w:space="0" w:color="auto"/>
              <w:bottom w:val="single" w:sz="4" w:space="0" w:color="auto"/>
              <w:right w:val="single" w:sz="4" w:space="0" w:color="auto"/>
            </w:tcBorders>
            <w:hideMark/>
          </w:tcPr>
          <w:p w14:paraId="19752E5D" w14:textId="77777777" w:rsidR="001D1DB6" w:rsidRDefault="001D1DB6">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3F8056DD" w14:textId="4DCD0A09" w:rsidR="001D1DB6" w:rsidRDefault="001D1DB6" w:rsidP="007230FF">
            <w:pPr>
              <w:pStyle w:val="TAL"/>
              <w:spacing w:line="256" w:lineRule="auto"/>
            </w:pPr>
            <w:r>
              <w:t xml:space="preserve">15 kHz SSB SCS, </w:t>
            </w:r>
            <w:del w:id="1167" w:author="CATT" w:date="2024-02-06T16:45:00Z">
              <w:r w:rsidDel="007230FF">
                <w:delText xml:space="preserve">10 </w:delText>
              </w:r>
            </w:del>
            <w:ins w:id="1168" w:author="CATT" w:date="2024-02-06T16:45:00Z">
              <w:r w:rsidR="007230FF">
                <w:rPr>
                  <w:rFonts w:hint="eastAsia"/>
                  <w:lang w:eastAsia="zh-CN"/>
                </w:rPr>
                <w:t>20</w:t>
              </w:r>
              <w:r w:rsidR="007230FF">
                <w:t xml:space="preserve"> </w:t>
              </w:r>
            </w:ins>
            <w:r>
              <w:t>MHz bandwidth, FDD duplex mode</w:t>
            </w:r>
          </w:p>
        </w:tc>
      </w:tr>
      <w:tr w:rsidR="001D1DB6" w14:paraId="59CC3797" w14:textId="77777777" w:rsidTr="001D1DB6">
        <w:tc>
          <w:tcPr>
            <w:tcW w:w="2376" w:type="dxa"/>
            <w:tcBorders>
              <w:top w:val="single" w:sz="4" w:space="0" w:color="auto"/>
              <w:left w:val="single" w:sz="4" w:space="0" w:color="auto"/>
              <w:bottom w:val="single" w:sz="4" w:space="0" w:color="auto"/>
              <w:right w:val="single" w:sz="4" w:space="0" w:color="auto"/>
            </w:tcBorders>
            <w:hideMark/>
          </w:tcPr>
          <w:p w14:paraId="12B0DCFB" w14:textId="77777777" w:rsidR="001D1DB6" w:rsidRDefault="001D1DB6">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14:paraId="261A4B6C" w14:textId="41734809" w:rsidR="001D1DB6" w:rsidRDefault="001D1DB6" w:rsidP="007230FF">
            <w:pPr>
              <w:pStyle w:val="TAL"/>
              <w:spacing w:line="256" w:lineRule="auto"/>
            </w:pPr>
            <w:r>
              <w:t xml:space="preserve">15 kHz SSB SCS, </w:t>
            </w:r>
            <w:del w:id="1169" w:author="CATT" w:date="2024-02-06T16:45:00Z">
              <w:r w:rsidDel="007230FF">
                <w:delText xml:space="preserve">10 </w:delText>
              </w:r>
            </w:del>
            <w:ins w:id="1170" w:author="CATT" w:date="2024-02-06T16:45:00Z">
              <w:r w:rsidR="007230FF">
                <w:rPr>
                  <w:rFonts w:hint="eastAsia"/>
                  <w:lang w:eastAsia="zh-CN"/>
                </w:rPr>
                <w:t>20</w:t>
              </w:r>
              <w:r w:rsidR="007230FF">
                <w:t xml:space="preserve"> </w:t>
              </w:r>
            </w:ins>
            <w:r>
              <w:t>MHz bandwidth, TDD duplex mode</w:t>
            </w:r>
          </w:p>
        </w:tc>
      </w:tr>
      <w:tr w:rsidR="001D1DB6" w14:paraId="258D8F5D" w14:textId="77777777" w:rsidTr="001D1DB6">
        <w:tc>
          <w:tcPr>
            <w:tcW w:w="2376" w:type="dxa"/>
            <w:tcBorders>
              <w:top w:val="single" w:sz="4" w:space="0" w:color="auto"/>
              <w:left w:val="single" w:sz="4" w:space="0" w:color="auto"/>
              <w:bottom w:val="single" w:sz="4" w:space="0" w:color="auto"/>
              <w:right w:val="single" w:sz="4" w:space="0" w:color="auto"/>
            </w:tcBorders>
            <w:hideMark/>
          </w:tcPr>
          <w:p w14:paraId="0A7D6F08" w14:textId="77777777" w:rsidR="001D1DB6" w:rsidRDefault="001D1DB6">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14:paraId="09192AD9" w14:textId="3C905774" w:rsidR="001D1DB6" w:rsidRDefault="001D1DB6" w:rsidP="007230FF">
            <w:pPr>
              <w:pStyle w:val="TAL"/>
              <w:spacing w:line="256" w:lineRule="auto"/>
            </w:pPr>
            <w:r>
              <w:t xml:space="preserve">30 kHz SSB SCS, </w:t>
            </w:r>
            <w:del w:id="1171" w:author="CATT" w:date="2024-02-06T16:45:00Z">
              <w:r w:rsidDel="007230FF">
                <w:delText xml:space="preserve">40 </w:delText>
              </w:r>
            </w:del>
            <w:ins w:id="1172" w:author="CATT" w:date="2024-02-06T16:45:00Z">
              <w:r w:rsidR="007230FF">
                <w:rPr>
                  <w:rFonts w:hint="eastAsia"/>
                  <w:lang w:eastAsia="zh-CN"/>
                </w:rPr>
                <w:t>50</w:t>
              </w:r>
              <w:r w:rsidR="007230FF">
                <w:t xml:space="preserve"> </w:t>
              </w:r>
            </w:ins>
            <w:r>
              <w:t>MHz bandwidth, TDD duplex mode</w:t>
            </w:r>
          </w:p>
        </w:tc>
      </w:tr>
      <w:tr w:rsidR="001D1DB6" w14:paraId="1C71232E" w14:textId="77777777" w:rsidTr="001D1DB6">
        <w:tc>
          <w:tcPr>
            <w:tcW w:w="9606" w:type="dxa"/>
            <w:gridSpan w:val="2"/>
            <w:tcBorders>
              <w:top w:val="single" w:sz="4" w:space="0" w:color="auto"/>
              <w:left w:val="single" w:sz="4" w:space="0" w:color="auto"/>
              <w:bottom w:val="single" w:sz="4" w:space="0" w:color="auto"/>
              <w:right w:val="single" w:sz="4" w:space="0" w:color="auto"/>
            </w:tcBorders>
            <w:hideMark/>
          </w:tcPr>
          <w:p w14:paraId="42C1B608" w14:textId="77777777" w:rsidR="001D1DB6" w:rsidRDefault="001D1DB6">
            <w:pPr>
              <w:pStyle w:val="TAN"/>
              <w:spacing w:line="256" w:lineRule="auto"/>
            </w:pPr>
            <w:r>
              <w:t>Note:</w:t>
            </w:r>
            <w:r>
              <w:tab/>
              <w:t>The UE is only required to be tested in one of the supported test configurations.</w:t>
            </w:r>
          </w:p>
        </w:tc>
      </w:tr>
    </w:tbl>
    <w:p w14:paraId="3B5F601F" w14:textId="77777777" w:rsidR="001D1DB6" w:rsidRDefault="001D1DB6" w:rsidP="001D1DB6">
      <w:pPr>
        <w:rPr>
          <w:rFonts w:eastAsia="Times New Roman"/>
        </w:rPr>
      </w:pPr>
    </w:p>
    <w:p w14:paraId="54F758E1" w14:textId="77777777" w:rsidR="001D1DB6" w:rsidRDefault="001D1DB6" w:rsidP="001D1DB6">
      <w:r>
        <w:t xml:space="preserve">In the test there are two synchronous cells: Cell 1 and Cell 2. Cell 1 is the reference as well as the PCell. Cell 2 is a neighbour cells. Both cells are on the same NR RF channel in FR1. GP#24 is configured if UE supports MG#24, otherwise GP#0 is configured. The </w:t>
      </w:r>
      <w:r>
        <w:rPr>
          <w:i/>
        </w:rPr>
        <w:t>NR-TDOA-Provide</w:t>
      </w:r>
      <w:r>
        <w:rPr>
          <w:i/>
          <w:noProof/>
        </w:rPr>
        <w:t>AssistanceData</w:t>
      </w:r>
      <w:r>
        <w:t xml:space="preserve"> and </w:t>
      </w:r>
      <w:r>
        <w:rPr>
          <w:i/>
        </w:rPr>
        <w:t>NR-TDOA-Request</w:t>
      </w:r>
      <w:r>
        <w:rPr>
          <w:i/>
          <w:noProof/>
        </w:rPr>
        <w:t>LocationInformation</w:t>
      </w:r>
      <w:r>
        <w:t xml:space="preserve"> message as defined in TS 37.355 shall be provided to the UE before the start of the test. The test duration should be </w:t>
      </w:r>
      <w:r>
        <w:rPr>
          <w:lang w:val="en-US"/>
        </w:rPr>
        <w:t>longer</w:t>
      </w:r>
      <w:r>
        <w:t xml:space="preserve"> than the UE measurement period as defined in clause 9.9.2</w:t>
      </w:r>
      <w:r>
        <w:rPr>
          <w:lang w:val="en-US"/>
        </w:rPr>
        <w:t>.7</w:t>
      </w:r>
      <w:r>
        <w:t>.</w:t>
      </w:r>
    </w:p>
    <w:p w14:paraId="3019A4DA" w14:textId="77777777" w:rsidR="001D1DB6" w:rsidRDefault="001D1DB6" w:rsidP="001D1DB6">
      <w:pPr>
        <w:pStyle w:val="TH"/>
      </w:pPr>
      <w:r>
        <w:t>Table A.6.7.13.3.1-2: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063"/>
        <w:gridCol w:w="119"/>
        <w:gridCol w:w="8"/>
        <w:gridCol w:w="742"/>
        <w:gridCol w:w="11"/>
        <w:gridCol w:w="1087"/>
        <w:gridCol w:w="835"/>
        <w:tblGridChange w:id="1173">
          <w:tblGrid>
            <w:gridCol w:w="2689"/>
            <w:gridCol w:w="850"/>
            <w:gridCol w:w="893"/>
            <w:gridCol w:w="1182"/>
            <w:gridCol w:w="8"/>
            <w:gridCol w:w="742"/>
            <w:gridCol w:w="11"/>
            <w:gridCol w:w="1087"/>
            <w:gridCol w:w="835"/>
          </w:tblGrid>
        </w:tblGridChange>
      </w:tblGrid>
      <w:tr w:rsidR="001D1DB6" w14:paraId="097EEFED" w14:textId="77777777" w:rsidTr="001D1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2D6155C" w14:textId="77777777" w:rsidR="001D1DB6" w:rsidRDefault="001D1DB6">
            <w:pPr>
              <w:pStyle w:val="TAH"/>
              <w:spacing w:line="256" w:lineRule="auto"/>
            </w:pPr>
            <w: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9FE6647" w14:textId="77777777" w:rsidR="001D1DB6" w:rsidRDefault="001D1DB6">
            <w:pPr>
              <w:pStyle w:val="TAH"/>
              <w:spacing w:line="256" w:lineRule="auto"/>
            </w:pPr>
            <w:r>
              <w:t>Config</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FA6954C" w14:textId="77777777" w:rsidR="001D1DB6" w:rsidRDefault="001D1DB6">
            <w:pPr>
              <w:pStyle w:val="TAH"/>
              <w:spacing w:line="256" w:lineRule="auto"/>
            </w:pPr>
            <w:r>
              <w:t>Unit</w:t>
            </w:r>
          </w:p>
        </w:tc>
        <w:tc>
          <w:tcPr>
            <w:tcW w:w="1943" w:type="dxa"/>
            <w:gridSpan w:val="5"/>
            <w:tcBorders>
              <w:top w:val="single" w:sz="4" w:space="0" w:color="auto"/>
              <w:left w:val="single" w:sz="4" w:space="0" w:color="auto"/>
              <w:bottom w:val="single" w:sz="4" w:space="0" w:color="auto"/>
              <w:right w:val="single" w:sz="4" w:space="0" w:color="auto"/>
            </w:tcBorders>
            <w:hideMark/>
          </w:tcPr>
          <w:p w14:paraId="74BA66D6" w14:textId="77777777" w:rsidR="001D1DB6" w:rsidRDefault="001D1DB6">
            <w:pPr>
              <w:pStyle w:val="TAH"/>
              <w:spacing w:line="256" w:lineRule="auto"/>
            </w:pPr>
            <w:r>
              <w:t>Test 1</w:t>
            </w:r>
          </w:p>
        </w:tc>
        <w:tc>
          <w:tcPr>
            <w:tcW w:w="1922" w:type="dxa"/>
            <w:gridSpan w:val="2"/>
            <w:tcBorders>
              <w:top w:val="single" w:sz="4" w:space="0" w:color="auto"/>
              <w:left w:val="single" w:sz="4" w:space="0" w:color="auto"/>
              <w:bottom w:val="single" w:sz="4" w:space="0" w:color="auto"/>
              <w:right w:val="single" w:sz="4" w:space="0" w:color="auto"/>
            </w:tcBorders>
            <w:hideMark/>
          </w:tcPr>
          <w:p w14:paraId="2E0824F7" w14:textId="77777777" w:rsidR="001D1DB6" w:rsidRDefault="001D1DB6">
            <w:pPr>
              <w:pStyle w:val="TAH"/>
              <w:spacing w:line="256" w:lineRule="auto"/>
            </w:pPr>
            <w:r>
              <w:t>Test 2</w:t>
            </w:r>
          </w:p>
        </w:tc>
      </w:tr>
      <w:tr w:rsidR="001D1DB6" w14:paraId="147D0192"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5C7028E" w14:textId="77777777" w:rsidR="001D1DB6" w:rsidRDefault="001D1DB6">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B9E8EA" w14:textId="77777777" w:rsidR="001D1DB6" w:rsidRDefault="001D1DB6">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291EFD" w14:textId="77777777" w:rsidR="001D1DB6" w:rsidRDefault="001D1DB6">
            <w:pPr>
              <w:spacing w:after="0"/>
              <w:rPr>
                <w:rFonts w:ascii="Arial" w:hAnsi="Arial"/>
                <w:b/>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0D96C2C7" w14:textId="77777777" w:rsidR="001D1DB6" w:rsidRDefault="001D1DB6">
            <w:pPr>
              <w:pStyle w:val="TAH"/>
              <w:spacing w:line="256" w:lineRule="auto"/>
            </w:pPr>
            <w:r>
              <w:t>Cell 1</w:t>
            </w:r>
          </w:p>
        </w:tc>
        <w:tc>
          <w:tcPr>
            <w:tcW w:w="761" w:type="dxa"/>
            <w:gridSpan w:val="3"/>
            <w:tcBorders>
              <w:top w:val="single" w:sz="4" w:space="0" w:color="auto"/>
              <w:left w:val="single" w:sz="4" w:space="0" w:color="auto"/>
              <w:bottom w:val="single" w:sz="4" w:space="0" w:color="auto"/>
              <w:right w:val="single" w:sz="4" w:space="0" w:color="auto"/>
            </w:tcBorders>
            <w:hideMark/>
          </w:tcPr>
          <w:p w14:paraId="6BBB113A" w14:textId="77777777" w:rsidR="001D1DB6" w:rsidRDefault="001D1DB6">
            <w:pPr>
              <w:pStyle w:val="TAH"/>
              <w:spacing w:line="256" w:lineRule="auto"/>
            </w:pPr>
            <w:r>
              <w:t>Cell 2</w:t>
            </w:r>
          </w:p>
        </w:tc>
        <w:tc>
          <w:tcPr>
            <w:tcW w:w="1087" w:type="dxa"/>
            <w:tcBorders>
              <w:top w:val="single" w:sz="4" w:space="0" w:color="auto"/>
              <w:left w:val="single" w:sz="4" w:space="0" w:color="auto"/>
              <w:bottom w:val="single" w:sz="4" w:space="0" w:color="auto"/>
              <w:right w:val="single" w:sz="4" w:space="0" w:color="auto"/>
            </w:tcBorders>
            <w:hideMark/>
          </w:tcPr>
          <w:p w14:paraId="0290BC1C" w14:textId="77777777" w:rsidR="001D1DB6" w:rsidRDefault="001D1DB6">
            <w:pPr>
              <w:pStyle w:val="TAH"/>
              <w:spacing w:line="256" w:lineRule="auto"/>
            </w:pPr>
            <w:r>
              <w:t>Cell 1</w:t>
            </w:r>
          </w:p>
        </w:tc>
        <w:tc>
          <w:tcPr>
            <w:tcW w:w="835" w:type="dxa"/>
            <w:tcBorders>
              <w:top w:val="single" w:sz="4" w:space="0" w:color="auto"/>
              <w:left w:val="single" w:sz="4" w:space="0" w:color="auto"/>
              <w:bottom w:val="single" w:sz="4" w:space="0" w:color="auto"/>
              <w:right w:val="single" w:sz="4" w:space="0" w:color="auto"/>
            </w:tcBorders>
            <w:hideMark/>
          </w:tcPr>
          <w:p w14:paraId="058D3027" w14:textId="77777777" w:rsidR="001D1DB6" w:rsidRDefault="001D1DB6">
            <w:pPr>
              <w:pStyle w:val="TAH"/>
              <w:spacing w:line="256" w:lineRule="auto"/>
            </w:pPr>
            <w:r>
              <w:t>Cell 2</w:t>
            </w:r>
          </w:p>
        </w:tc>
      </w:tr>
      <w:tr w:rsidR="001D1DB6" w14:paraId="06F0126B" w14:textId="77777777" w:rsidTr="001D1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1AB1E766" w14:textId="77777777" w:rsidR="001D1DB6" w:rsidRDefault="001D1DB6">
            <w:pPr>
              <w:pStyle w:val="TAL"/>
              <w:spacing w:line="256" w:lineRule="auto"/>
            </w:pPr>
            <w:r>
              <w:t>PRS ARFCN</w:t>
            </w:r>
          </w:p>
        </w:tc>
        <w:tc>
          <w:tcPr>
            <w:tcW w:w="850" w:type="dxa"/>
            <w:tcBorders>
              <w:top w:val="single" w:sz="4" w:space="0" w:color="auto"/>
              <w:left w:val="single" w:sz="4" w:space="0" w:color="auto"/>
              <w:bottom w:val="single" w:sz="4" w:space="0" w:color="auto"/>
              <w:right w:val="single" w:sz="4" w:space="0" w:color="auto"/>
            </w:tcBorders>
            <w:hideMark/>
          </w:tcPr>
          <w:p w14:paraId="3606EA19" w14:textId="77777777" w:rsidR="001D1DB6" w:rsidRDefault="001D1DB6">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424F91AB" w14:textId="77777777" w:rsidR="001D1DB6" w:rsidRDefault="001D1DB6">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0194216B" w14:textId="77777777" w:rsidR="001D1DB6" w:rsidRDefault="001D1DB6">
            <w:pPr>
              <w:pStyle w:val="TAC"/>
              <w:spacing w:line="256" w:lineRule="auto"/>
            </w:pPr>
            <w:r>
              <w:t>freq1</w:t>
            </w:r>
          </w:p>
        </w:tc>
        <w:tc>
          <w:tcPr>
            <w:tcW w:w="761" w:type="dxa"/>
            <w:gridSpan w:val="3"/>
            <w:tcBorders>
              <w:top w:val="single" w:sz="4" w:space="0" w:color="auto"/>
              <w:left w:val="single" w:sz="4" w:space="0" w:color="auto"/>
              <w:bottom w:val="single" w:sz="4" w:space="0" w:color="auto"/>
              <w:right w:val="single" w:sz="4" w:space="0" w:color="auto"/>
            </w:tcBorders>
            <w:hideMark/>
          </w:tcPr>
          <w:p w14:paraId="2AD2C69C" w14:textId="77777777" w:rsidR="001D1DB6" w:rsidRDefault="001D1DB6">
            <w:pPr>
              <w:pStyle w:val="TAC"/>
              <w:spacing w:line="256" w:lineRule="auto"/>
            </w:pPr>
            <w:r>
              <w:t>Freq1</w:t>
            </w:r>
          </w:p>
        </w:tc>
        <w:tc>
          <w:tcPr>
            <w:tcW w:w="1087" w:type="dxa"/>
            <w:tcBorders>
              <w:top w:val="single" w:sz="4" w:space="0" w:color="auto"/>
              <w:left w:val="single" w:sz="4" w:space="0" w:color="auto"/>
              <w:bottom w:val="single" w:sz="4" w:space="0" w:color="auto"/>
              <w:right w:val="single" w:sz="4" w:space="0" w:color="auto"/>
            </w:tcBorders>
            <w:hideMark/>
          </w:tcPr>
          <w:p w14:paraId="731A261D" w14:textId="77777777" w:rsidR="001D1DB6" w:rsidRDefault="001D1DB6">
            <w:pPr>
              <w:pStyle w:val="TAC"/>
              <w:spacing w:line="256" w:lineRule="auto"/>
            </w:pPr>
            <w:r>
              <w:t>freq1</w:t>
            </w:r>
          </w:p>
        </w:tc>
        <w:tc>
          <w:tcPr>
            <w:tcW w:w="835" w:type="dxa"/>
            <w:tcBorders>
              <w:top w:val="single" w:sz="4" w:space="0" w:color="auto"/>
              <w:left w:val="single" w:sz="4" w:space="0" w:color="auto"/>
              <w:bottom w:val="single" w:sz="4" w:space="0" w:color="auto"/>
              <w:right w:val="single" w:sz="4" w:space="0" w:color="auto"/>
            </w:tcBorders>
            <w:hideMark/>
          </w:tcPr>
          <w:p w14:paraId="4D350AE7" w14:textId="77777777" w:rsidR="001D1DB6" w:rsidRDefault="001D1DB6">
            <w:pPr>
              <w:pStyle w:val="TAC"/>
              <w:spacing w:line="256" w:lineRule="auto"/>
            </w:pPr>
            <w:r>
              <w:t>Freq1</w:t>
            </w:r>
          </w:p>
        </w:tc>
      </w:tr>
      <w:tr w:rsidR="001D1DB6" w14:paraId="4A0B9D0E" w14:textId="77777777" w:rsidTr="001D1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2FF45D3" w14:textId="77777777" w:rsidR="001D1DB6" w:rsidRDefault="001D1DB6">
            <w:pPr>
              <w:pStyle w:val="TAL"/>
              <w:spacing w:line="256" w:lineRule="auto"/>
            </w:pPr>
            <w:r>
              <w:t>BW</w:t>
            </w:r>
            <w:r>
              <w:rPr>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562676E8" w14:textId="77777777" w:rsidR="001D1DB6" w:rsidRDefault="001D1DB6">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CAC9885" w14:textId="77777777" w:rsidR="001D1DB6" w:rsidRDefault="001D1DB6">
            <w:pPr>
              <w:pStyle w:val="TAC"/>
              <w:spacing w:line="256" w:lineRule="auto"/>
            </w:pPr>
            <w:r>
              <w:t>MHz</w:t>
            </w:r>
          </w:p>
        </w:tc>
        <w:tc>
          <w:tcPr>
            <w:tcW w:w="1943" w:type="dxa"/>
            <w:gridSpan w:val="5"/>
            <w:tcBorders>
              <w:top w:val="single" w:sz="4" w:space="0" w:color="auto"/>
              <w:left w:val="single" w:sz="4" w:space="0" w:color="auto"/>
              <w:bottom w:val="single" w:sz="4" w:space="0" w:color="auto"/>
              <w:right w:val="single" w:sz="4" w:space="0" w:color="auto"/>
            </w:tcBorders>
            <w:hideMark/>
          </w:tcPr>
          <w:p w14:paraId="2463F1EC" w14:textId="3F2D9C13" w:rsidR="001D1DB6" w:rsidRDefault="001D1DB6" w:rsidP="00F87DAA">
            <w:pPr>
              <w:pStyle w:val="TAC"/>
              <w:spacing w:line="256" w:lineRule="auto"/>
              <w:rPr>
                <w:lang w:eastAsia="zh-CN"/>
              </w:rPr>
            </w:pPr>
            <w:del w:id="1174" w:author="CATT" w:date="2024-02-06T16:45:00Z">
              <w:r w:rsidDel="00F87DAA">
                <w:rPr>
                  <w:rFonts w:cs="Arial"/>
                  <w:szCs w:val="16"/>
                </w:rPr>
                <w:delText>10</w:delText>
              </w:r>
            </w:del>
            <w:ins w:id="1175" w:author="CATT" w:date="2024-02-06T16:45:00Z">
              <w:r w:rsidR="00F87DAA">
                <w:rPr>
                  <w:rFonts w:cs="Arial" w:hint="eastAsia"/>
                  <w:szCs w:val="16"/>
                  <w:lang w:eastAsia="zh-CN"/>
                </w:rPr>
                <w:t>20</w:t>
              </w:r>
            </w:ins>
            <w:r>
              <w:rPr>
                <w:rFonts w:cs="Arial"/>
                <w:szCs w:val="16"/>
              </w:rPr>
              <w:t>: N</w:t>
            </w:r>
            <w:r>
              <w:rPr>
                <w:rFonts w:cs="Arial"/>
                <w:szCs w:val="16"/>
                <w:vertAlign w:val="subscript"/>
              </w:rPr>
              <w:t>RB,c</w:t>
            </w:r>
            <w:r>
              <w:rPr>
                <w:rFonts w:cs="Arial"/>
                <w:szCs w:val="16"/>
              </w:rPr>
              <w:t xml:space="preserve"> = </w:t>
            </w:r>
            <w:del w:id="1176" w:author="CATT" w:date="2024-02-06T16:46:00Z">
              <w:r w:rsidDel="00F87DAA">
                <w:rPr>
                  <w:rFonts w:cs="Arial"/>
                  <w:szCs w:val="16"/>
                </w:rPr>
                <w:delText>52</w:delText>
              </w:r>
            </w:del>
            <w:ins w:id="1177" w:author="CATT" w:date="2024-02-06T16:46:00Z">
              <w:r w:rsidR="00F87DAA">
                <w:rPr>
                  <w:rFonts w:cs="Arial" w:hint="eastAsia"/>
                  <w:szCs w:val="16"/>
                  <w:lang w:eastAsia="zh-CN"/>
                </w:rPr>
                <w:t>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944A8C7" w14:textId="7A46B823" w:rsidR="001D1DB6" w:rsidRDefault="001D1DB6" w:rsidP="00F87DAA">
            <w:pPr>
              <w:pStyle w:val="TAC"/>
              <w:spacing w:line="256" w:lineRule="auto"/>
              <w:rPr>
                <w:lang w:eastAsia="zh-CN"/>
              </w:rPr>
            </w:pPr>
            <w:del w:id="1178" w:author="CATT" w:date="2024-02-06T16:45:00Z">
              <w:r w:rsidDel="00F87DAA">
                <w:rPr>
                  <w:rFonts w:cs="Arial"/>
                  <w:szCs w:val="16"/>
                </w:rPr>
                <w:delText>10</w:delText>
              </w:r>
            </w:del>
            <w:ins w:id="1179" w:author="CATT" w:date="2024-02-06T16:45:00Z">
              <w:r w:rsidR="00F87DAA">
                <w:rPr>
                  <w:rFonts w:cs="Arial" w:hint="eastAsia"/>
                  <w:szCs w:val="16"/>
                  <w:lang w:eastAsia="zh-CN"/>
                </w:rPr>
                <w:t>20</w:t>
              </w:r>
            </w:ins>
            <w:r>
              <w:rPr>
                <w:rFonts w:cs="Arial"/>
                <w:szCs w:val="16"/>
              </w:rPr>
              <w:t>: N</w:t>
            </w:r>
            <w:r>
              <w:rPr>
                <w:rFonts w:cs="Arial"/>
                <w:szCs w:val="16"/>
                <w:vertAlign w:val="subscript"/>
              </w:rPr>
              <w:t>RB,c</w:t>
            </w:r>
            <w:r>
              <w:rPr>
                <w:rFonts w:cs="Arial"/>
                <w:szCs w:val="16"/>
              </w:rPr>
              <w:t xml:space="preserve"> = </w:t>
            </w:r>
            <w:del w:id="1180" w:author="CATT" w:date="2024-02-06T16:46:00Z">
              <w:r w:rsidDel="00F87DAA">
                <w:rPr>
                  <w:rFonts w:cs="Arial"/>
                  <w:szCs w:val="16"/>
                </w:rPr>
                <w:delText>52</w:delText>
              </w:r>
            </w:del>
            <w:ins w:id="1181" w:author="CATT" w:date="2024-02-06T16:46:00Z">
              <w:r w:rsidR="00F87DAA">
                <w:rPr>
                  <w:rFonts w:cs="Arial" w:hint="eastAsia"/>
                  <w:szCs w:val="16"/>
                  <w:lang w:eastAsia="zh-CN"/>
                </w:rPr>
                <w:t>106</w:t>
              </w:r>
            </w:ins>
          </w:p>
        </w:tc>
      </w:tr>
      <w:tr w:rsidR="001D1DB6" w14:paraId="02060FFF"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A94F5DB"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FA8AF3E" w14:textId="77777777" w:rsidR="001D1DB6" w:rsidRDefault="001D1DB6">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57D1D1" w14:textId="77777777" w:rsidR="001D1DB6" w:rsidRDefault="001D1DB6">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1518EECF" w14:textId="0E0A7C8D" w:rsidR="001D1DB6" w:rsidRDefault="001D1DB6" w:rsidP="00F87DAA">
            <w:pPr>
              <w:pStyle w:val="TAC"/>
              <w:spacing w:line="256" w:lineRule="auto"/>
              <w:rPr>
                <w:szCs w:val="18"/>
                <w:lang w:eastAsia="zh-CN"/>
              </w:rPr>
            </w:pPr>
            <w:del w:id="1182" w:author="CATT" w:date="2024-02-06T16:45:00Z">
              <w:r w:rsidDel="00F87DAA">
                <w:rPr>
                  <w:rFonts w:cs="Arial"/>
                  <w:szCs w:val="16"/>
                </w:rPr>
                <w:delText>10</w:delText>
              </w:r>
            </w:del>
            <w:ins w:id="1183" w:author="CATT" w:date="2024-02-06T16:45:00Z">
              <w:r w:rsidR="00F87DAA">
                <w:rPr>
                  <w:rFonts w:cs="Arial" w:hint="eastAsia"/>
                  <w:szCs w:val="16"/>
                  <w:lang w:eastAsia="zh-CN"/>
                </w:rPr>
                <w:t>20</w:t>
              </w:r>
            </w:ins>
            <w:r>
              <w:rPr>
                <w:rFonts w:cs="Arial"/>
                <w:szCs w:val="16"/>
              </w:rPr>
              <w:t>: N</w:t>
            </w:r>
            <w:r>
              <w:rPr>
                <w:rFonts w:cs="Arial"/>
                <w:szCs w:val="16"/>
                <w:vertAlign w:val="subscript"/>
              </w:rPr>
              <w:t>RB,c</w:t>
            </w:r>
            <w:r>
              <w:rPr>
                <w:rFonts w:cs="Arial"/>
                <w:szCs w:val="16"/>
              </w:rPr>
              <w:t xml:space="preserve"> = </w:t>
            </w:r>
            <w:del w:id="1184" w:author="CATT" w:date="2024-02-06T16:46:00Z">
              <w:r w:rsidDel="00F87DAA">
                <w:rPr>
                  <w:rFonts w:cs="Arial"/>
                  <w:szCs w:val="16"/>
                </w:rPr>
                <w:delText>52</w:delText>
              </w:r>
            </w:del>
            <w:ins w:id="1185" w:author="CATT" w:date="2024-02-06T16:46:00Z">
              <w:r w:rsidR="00F87DAA">
                <w:rPr>
                  <w:rFonts w:cs="Arial" w:hint="eastAsia"/>
                  <w:szCs w:val="16"/>
                  <w:lang w:eastAsia="zh-CN"/>
                </w:rPr>
                <w:t>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88E314B" w14:textId="03DD1059" w:rsidR="001D1DB6" w:rsidRDefault="001D1DB6" w:rsidP="00F87DAA">
            <w:pPr>
              <w:pStyle w:val="TAC"/>
              <w:spacing w:line="256" w:lineRule="auto"/>
              <w:rPr>
                <w:szCs w:val="18"/>
                <w:lang w:eastAsia="zh-CN"/>
              </w:rPr>
            </w:pPr>
            <w:del w:id="1186" w:author="CATT" w:date="2024-02-06T16:45:00Z">
              <w:r w:rsidDel="00F87DAA">
                <w:rPr>
                  <w:rFonts w:cs="Arial"/>
                  <w:szCs w:val="16"/>
                </w:rPr>
                <w:delText>10</w:delText>
              </w:r>
            </w:del>
            <w:ins w:id="1187" w:author="CATT" w:date="2024-02-06T16:45:00Z">
              <w:r w:rsidR="00F87DAA">
                <w:rPr>
                  <w:rFonts w:cs="Arial" w:hint="eastAsia"/>
                  <w:szCs w:val="16"/>
                  <w:lang w:eastAsia="zh-CN"/>
                </w:rPr>
                <w:t>20</w:t>
              </w:r>
            </w:ins>
            <w:r>
              <w:rPr>
                <w:rFonts w:cs="Arial"/>
                <w:szCs w:val="16"/>
              </w:rPr>
              <w:t>: N</w:t>
            </w:r>
            <w:r>
              <w:rPr>
                <w:rFonts w:cs="Arial"/>
                <w:szCs w:val="16"/>
                <w:vertAlign w:val="subscript"/>
              </w:rPr>
              <w:t>RB,c</w:t>
            </w:r>
            <w:r>
              <w:rPr>
                <w:rFonts w:cs="Arial"/>
                <w:szCs w:val="16"/>
              </w:rPr>
              <w:t xml:space="preserve"> = </w:t>
            </w:r>
            <w:del w:id="1188" w:author="CATT" w:date="2024-02-06T16:46:00Z">
              <w:r w:rsidDel="00F87DAA">
                <w:rPr>
                  <w:rFonts w:cs="Arial"/>
                  <w:szCs w:val="16"/>
                </w:rPr>
                <w:delText>52</w:delText>
              </w:r>
            </w:del>
            <w:ins w:id="1189" w:author="CATT" w:date="2024-02-06T16:46:00Z">
              <w:r w:rsidR="00F87DAA">
                <w:rPr>
                  <w:rFonts w:cs="Arial" w:hint="eastAsia"/>
                  <w:szCs w:val="16"/>
                  <w:lang w:eastAsia="zh-CN"/>
                </w:rPr>
                <w:t>106</w:t>
              </w:r>
            </w:ins>
          </w:p>
        </w:tc>
      </w:tr>
      <w:tr w:rsidR="001D1DB6" w14:paraId="29935A02"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DA065F4"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D7423F3" w14:textId="77777777" w:rsidR="001D1DB6" w:rsidRDefault="001D1DB6">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93F7BE" w14:textId="77777777" w:rsidR="001D1DB6" w:rsidRDefault="001D1DB6">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6942563" w14:textId="61627EDB" w:rsidR="001D1DB6" w:rsidRDefault="001D1DB6" w:rsidP="00F87DAA">
            <w:pPr>
              <w:pStyle w:val="TAC"/>
              <w:spacing w:line="256" w:lineRule="auto"/>
              <w:rPr>
                <w:lang w:eastAsia="zh-CN"/>
              </w:rPr>
            </w:pPr>
            <w:del w:id="1190" w:author="CATT" w:date="2024-02-06T16:45:00Z">
              <w:r w:rsidDel="00F87DAA">
                <w:rPr>
                  <w:rFonts w:cs="Arial"/>
                  <w:szCs w:val="16"/>
                </w:rPr>
                <w:delText>40</w:delText>
              </w:r>
            </w:del>
            <w:ins w:id="1191" w:author="CATT" w:date="2024-02-06T16:45:00Z">
              <w:r w:rsidR="00F87DAA">
                <w:rPr>
                  <w:rFonts w:cs="Arial" w:hint="eastAsia"/>
                  <w:szCs w:val="16"/>
                  <w:lang w:eastAsia="zh-CN"/>
                </w:rPr>
                <w:t>50</w:t>
              </w:r>
            </w:ins>
            <w:r>
              <w:rPr>
                <w:rFonts w:cs="Arial"/>
                <w:szCs w:val="16"/>
              </w:rPr>
              <w:t>: N</w:t>
            </w:r>
            <w:r>
              <w:rPr>
                <w:rFonts w:cs="Arial"/>
                <w:szCs w:val="16"/>
                <w:vertAlign w:val="subscript"/>
              </w:rPr>
              <w:t>RB,c</w:t>
            </w:r>
            <w:r>
              <w:rPr>
                <w:rFonts w:cs="Arial"/>
                <w:szCs w:val="16"/>
              </w:rPr>
              <w:t xml:space="preserve"> = </w:t>
            </w:r>
            <w:del w:id="1192" w:author="CATT" w:date="2024-02-06T16:46:00Z">
              <w:r w:rsidDel="00F87DAA">
                <w:rPr>
                  <w:rFonts w:cs="Arial"/>
                  <w:szCs w:val="16"/>
                </w:rPr>
                <w:delText>106</w:delText>
              </w:r>
            </w:del>
            <w:ins w:id="1193" w:author="CATT" w:date="2024-02-06T16:46:00Z">
              <w:r w:rsidR="00F87DAA">
                <w:rPr>
                  <w:rFonts w:cs="Arial" w:hint="eastAsia"/>
                  <w:szCs w:val="16"/>
                  <w:lang w:eastAsia="zh-CN"/>
                </w:rPr>
                <w:t>133</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C6B406D" w14:textId="7BCEA1B9" w:rsidR="001D1DB6" w:rsidRDefault="001D1DB6" w:rsidP="00F87DAA">
            <w:pPr>
              <w:pStyle w:val="TAC"/>
              <w:spacing w:line="256" w:lineRule="auto"/>
              <w:rPr>
                <w:lang w:eastAsia="zh-CN"/>
              </w:rPr>
            </w:pPr>
            <w:del w:id="1194" w:author="CATT" w:date="2024-02-06T16:45:00Z">
              <w:r w:rsidDel="00F87DAA">
                <w:rPr>
                  <w:rFonts w:cs="Arial"/>
                  <w:szCs w:val="16"/>
                </w:rPr>
                <w:delText>40</w:delText>
              </w:r>
            </w:del>
            <w:ins w:id="1195" w:author="CATT" w:date="2024-02-06T16:45:00Z">
              <w:r w:rsidR="00F87DAA">
                <w:rPr>
                  <w:rFonts w:cs="Arial" w:hint="eastAsia"/>
                  <w:szCs w:val="16"/>
                  <w:lang w:eastAsia="zh-CN"/>
                </w:rPr>
                <w:t>50</w:t>
              </w:r>
            </w:ins>
            <w:r>
              <w:rPr>
                <w:rFonts w:cs="Arial"/>
                <w:szCs w:val="16"/>
              </w:rPr>
              <w:t>: N</w:t>
            </w:r>
            <w:r>
              <w:rPr>
                <w:rFonts w:cs="Arial"/>
                <w:szCs w:val="16"/>
                <w:vertAlign w:val="subscript"/>
              </w:rPr>
              <w:t>RB,c</w:t>
            </w:r>
            <w:r>
              <w:rPr>
                <w:rFonts w:cs="Arial"/>
                <w:szCs w:val="16"/>
              </w:rPr>
              <w:t xml:space="preserve"> = </w:t>
            </w:r>
            <w:del w:id="1196" w:author="CATT" w:date="2024-02-06T16:46:00Z">
              <w:r w:rsidDel="00F87DAA">
                <w:rPr>
                  <w:rFonts w:cs="Arial"/>
                  <w:szCs w:val="16"/>
                </w:rPr>
                <w:delText>106</w:delText>
              </w:r>
            </w:del>
            <w:ins w:id="1197" w:author="CATT" w:date="2024-02-06T16:46:00Z">
              <w:r w:rsidR="00F87DAA">
                <w:rPr>
                  <w:rFonts w:cs="Arial" w:hint="eastAsia"/>
                  <w:szCs w:val="16"/>
                  <w:lang w:eastAsia="zh-CN"/>
                </w:rPr>
                <w:t>133</w:t>
              </w:r>
            </w:ins>
          </w:p>
        </w:tc>
      </w:tr>
      <w:tr w:rsidR="001D1DB6" w14:paraId="29C53E03" w14:textId="77777777" w:rsidTr="001D1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4F0D259" w14:textId="77777777" w:rsidR="001D1DB6" w:rsidRDefault="001D1DB6">
            <w:pPr>
              <w:pStyle w:val="TAL"/>
              <w:spacing w:line="256" w:lineRule="auto"/>
            </w:pPr>
            <w:r>
              <w:t>Duplex mode</w:t>
            </w:r>
          </w:p>
        </w:tc>
        <w:tc>
          <w:tcPr>
            <w:tcW w:w="850" w:type="dxa"/>
            <w:tcBorders>
              <w:top w:val="single" w:sz="4" w:space="0" w:color="auto"/>
              <w:left w:val="single" w:sz="4" w:space="0" w:color="auto"/>
              <w:bottom w:val="single" w:sz="4" w:space="0" w:color="auto"/>
              <w:right w:val="single" w:sz="4" w:space="0" w:color="auto"/>
            </w:tcBorders>
            <w:hideMark/>
          </w:tcPr>
          <w:p w14:paraId="75C26F14" w14:textId="77777777" w:rsidR="001D1DB6" w:rsidRDefault="001D1DB6">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3F2C4ECC" w14:textId="77777777" w:rsidR="001D1DB6" w:rsidRDefault="001D1DB6">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21D7BD9B" w14:textId="77777777" w:rsidR="001D1DB6" w:rsidRDefault="001D1DB6">
            <w:pPr>
              <w:pStyle w:val="TAC"/>
              <w:spacing w:line="256" w:lineRule="auto"/>
              <w:rPr>
                <w:szCs w:val="18"/>
              </w:rPr>
            </w:pPr>
            <w:r>
              <w:rPr>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6C91A073" w14:textId="77777777" w:rsidR="001D1DB6" w:rsidRDefault="001D1DB6">
            <w:pPr>
              <w:pStyle w:val="TAC"/>
              <w:spacing w:line="256" w:lineRule="auto"/>
              <w:rPr>
                <w:szCs w:val="18"/>
              </w:rPr>
            </w:pPr>
            <w:r>
              <w:rPr>
                <w:szCs w:val="18"/>
              </w:rPr>
              <w:t>FDD</w:t>
            </w:r>
          </w:p>
        </w:tc>
      </w:tr>
      <w:tr w:rsidR="001D1DB6" w14:paraId="6035F8E1"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EE8B1AA"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F47F8F" w14:textId="77777777" w:rsidR="001D1DB6" w:rsidRDefault="001D1DB6">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CE384A" w14:textId="77777777" w:rsidR="001D1DB6" w:rsidRDefault="001D1DB6">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F523038" w14:textId="77777777" w:rsidR="001D1DB6" w:rsidRDefault="001D1DB6">
            <w:pPr>
              <w:pStyle w:val="TAC"/>
              <w:spacing w:line="256" w:lineRule="auto"/>
            </w:pPr>
            <w: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1F10BD2C" w14:textId="77777777" w:rsidR="001D1DB6" w:rsidRDefault="001D1DB6">
            <w:pPr>
              <w:pStyle w:val="TAC"/>
              <w:spacing w:line="256" w:lineRule="auto"/>
            </w:pPr>
            <w:r>
              <w:t>TDD</w:t>
            </w:r>
          </w:p>
        </w:tc>
      </w:tr>
      <w:tr w:rsidR="001D1DB6" w14:paraId="4ECE10E2"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199BCE9"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1F10312" w14:textId="77777777" w:rsidR="001D1DB6" w:rsidRDefault="001D1DB6">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60FADDF" w14:textId="77777777" w:rsidR="001D1DB6" w:rsidRDefault="001D1DB6">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28DFFCE" w14:textId="77777777" w:rsidR="001D1DB6" w:rsidRDefault="001D1DB6">
            <w:pPr>
              <w:pStyle w:val="TAC"/>
              <w:spacing w:line="256" w:lineRule="auto"/>
            </w:pPr>
            <w: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5C9B59BA" w14:textId="77777777" w:rsidR="001D1DB6" w:rsidRDefault="001D1DB6">
            <w:pPr>
              <w:pStyle w:val="TAC"/>
              <w:spacing w:line="256" w:lineRule="auto"/>
            </w:pPr>
            <w:r>
              <w:t>TDD</w:t>
            </w:r>
          </w:p>
        </w:tc>
      </w:tr>
      <w:tr w:rsidR="001D1DB6" w14:paraId="4FE18599" w14:textId="77777777" w:rsidTr="001D1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26A7F8C" w14:textId="77777777" w:rsidR="001D1DB6" w:rsidRDefault="001D1DB6">
            <w:pPr>
              <w:pStyle w:val="TAL"/>
              <w:spacing w:line="256" w:lineRule="auto"/>
            </w:pPr>
            <w: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5AAC08B5" w14:textId="77777777" w:rsidR="001D1DB6" w:rsidRDefault="001D1DB6">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14D6E258" w14:textId="77777777" w:rsidR="001D1DB6" w:rsidRDefault="001D1DB6">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12B6149A" w14:textId="77777777" w:rsidR="001D1DB6" w:rsidRDefault="001D1DB6">
            <w:pPr>
              <w:pStyle w:val="TAC"/>
              <w:spacing w:line="256" w:lineRule="auto"/>
              <w:rPr>
                <w:szCs w:val="18"/>
              </w:rPr>
            </w:pPr>
            <w:r>
              <w:rPr>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6E41081F" w14:textId="77777777" w:rsidR="001D1DB6" w:rsidRDefault="001D1DB6">
            <w:pPr>
              <w:pStyle w:val="TAC"/>
              <w:spacing w:line="256" w:lineRule="auto"/>
              <w:rPr>
                <w:szCs w:val="18"/>
              </w:rPr>
            </w:pPr>
            <w:r>
              <w:rPr>
                <w:szCs w:val="18"/>
              </w:rPr>
              <w:t>N/A</w:t>
            </w:r>
          </w:p>
        </w:tc>
      </w:tr>
      <w:tr w:rsidR="001D1DB6" w14:paraId="131AB8BA"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9CF0D7C"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7450BCA" w14:textId="77777777" w:rsidR="001D1DB6" w:rsidRDefault="001D1DB6">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E211A2" w14:textId="77777777" w:rsidR="001D1DB6" w:rsidRDefault="001D1DB6">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1CB581A" w14:textId="77777777" w:rsidR="001D1DB6" w:rsidRDefault="001D1DB6">
            <w:pPr>
              <w:pStyle w:val="TAC"/>
              <w:spacing w:line="256" w:lineRule="auto"/>
            </w:pPr>
            <w:r>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20FFDF00" w14:textId="77777777" w:rsidR="001D1DB6" w:rsidRDefault="001D1DB6">
            <w:pPr>
              <w:pStyle w:val="TAC"/>
              <w:spacing w:line="256" w:lineRule="auto"/>
            </w:pPr>
            <w:r>
              <w:t>TDDConf.1.1</w:t>
            </w:r>
          </w:p>
        </w:tc>
      </w:tr>
      <w:tr w:rsidR="001D1DB6" w14:paraId="670F4294"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32D741E"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1CC4D63" w14:textId="77777777" w:rsidR="001D1DB6" w:rsidRDefault="001D1DB6">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C18212" w14:textId="77777777" w:rsidR="001D1DB6" w:rsidRDefault="001D1DB6">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3BA7B25E" w14:textId="77777777" w:rsidR="001D1DB6" w:rsidRDefault="001D1DB6">
            <w:pPr>
              <w:pStyle w:val="TAC"/>
              <w:spacing w:line="256" w:lineRule="auto"/>
            </w:pPr>
            <w:r>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2B729D74" w14:textId="77777777" w:rsidR="001D1DB6" w:rsidRDefault="001D1DB6">
            <w:pPr>
              <w:pStyle w:val="TAC"/>
              <w:spacing w:line="256" w:lineRule="auto"/>
            </w:pPr>
            <w:r>
              <w:t>TDDConf.2.1</w:t>
            </w:r>
          </w:p>
        </w:tc>
      </w:tr>
      <w:tr w:rsidR="001D1DB6" w14:paraId="78CB84F3" w14:textId="77777777" w:rsidTr="001D1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F7A26FE" w14:textId="77777777" w:rsidR="001D1DB6" w:rsidRDefault="001D1DB6">
            <w:pPr>
              <w:pStyle w:val="TAL"/>
              <w:spacing w:line="256" w:lineRule="auto"/>
            </w:pPr>
            <w: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1C36C873" w14:textId="77777777" w:rsidR="001D1DB6" w:rsidRDefault="001D1DB6">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7CB4A603" w14:textId="77777777" w:rsidR="001D1DB6" w:rsidRDefault="001D1DB6">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3951B0CF" w14:textId="77777777" w:rsidR="001D1DB6" w:rsidRDefault="001D1DB6">
            <w:pPr>
              <w:pStyle w:val="TAC"/>
              <w:spacing w:line="256" w:lineRule="auto"/>
              <w:rPr>
                <w:sz w:val="16"/>
                <w:szCs w:val="16"/>
              </w:rPr>
            </w:pPr>
            <w:r>
              <w:rPr>
                <w:sz w:val="16"/>
                <w:szCs w:val="16"/>
              </w:rPr>
              <w:t>SR.1.1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0DF8C873" w14:textId="77777777" w:rsidR="001D1DB6" w:rsidRDefault="001D1DB6">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1C2E8FB0" w14:textId="77777777" w:rsidR="001D1DB6" w:rsidRDefault="001D1DB6">
            <w:pPr>
              <w:pStyle w:val="TAC"/>
              <w:spacing w:line="256" w:lineRule="auto"/>
            </w:pPr>
            <w:r>
              <w:rPr>
                <w:sz w:val="16"/>
                <w:szCs w:val="16"/>
              </w:rPr>
              <w:t>SR.1.1 FDD</w:t>
            </w:r>
          </w:p>
        </w:tc>
        <w:tc>
          <w:tcPr>
            <w:tcW w:w="835" w:type="dxa"/>
            <w:tcBorders>
              <w:top w:val="single" w:sz="4" w:space="0" w:color="auto"/>
              <w:left w:val="single" w:sz="4" w:space="0" w:color="auto"/>
              <w:bottom w:val="single" w:sz="4" w:space="0" w:color="auto"/>
              <w:right w:val="single" w:sz="4" w:space="0" w:color="auto"/>
            </w:tcBorders>
            <w:hideMark/>
          </w:tcPr>
          <w:p w14:paraId="414B1759" w14:textId="77777777" w:rsidR="001D1DB6" w:rsidRDefault="001D1DB6">
            <w:pPr>
              <w:pStyle w:val="TAC"/>
              <w:spacing w:line="256" w:lineRule="auto"/>
            </w:pPr>
            <w:r>
              <w:t>-</w:t>
            </w:r>
          </w:p>
        </w:tc>
      </w:tr>
      <w:tr w:rsidR="001D1DB6" w14:paraId="6EBF89E6"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2B85364"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463F992" w14:textId="77777777" w:rsidR="001D1DB6" w:rsidRDefault="001D1DB6">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6A3280" w14:textId="77777777" w:rsidR="001D1DB6" w:rsidRDefault="001D1DB6">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072037E3" w14:textId="77777777" w:rsidR="001D1DB6" w:rsidRDefault="001D1DB6">
            <w:pPr>
              <w:pStyle w:val="TAC"/>
              <w:spacing w:line="256" w:lineRule="auto"/>
            </w:pPr>
            <w:r>
              <w:rPr>
                <w:sz w:val="16"/>
                <w:szCs w:val="16"/>
              </w:rPr>
              <w:t>SR.1.1 TDD</w:t>
            </w:r>
          </w:p>
        </w:tc>
        <w:tc>
          <w:tcPr>
            <w:tcW w:w="761" w:type="dxa"/>
            <w:gridSpan w:val="3"/>
            <w:tcBorders>
              <w:top w:val="single" w:sz="4" w:space="0" w:color="auto"/>
              <w:left w:val="single" w:sz="4" w:space="0" w:color="auto"/>
              <w:bottom w:val="single" w:sz="4" w:space="0" w:color="auto"/>
              <w:right w:val="single" w:sz="4" w:space="0" w:color="auto"/>
            </w:tcBorders>
          </w:tcPr>
          <w:p w14:paraId="7A0CBBB4" w14:textId="77777777" w:rsidR="001D1DB6" w:rsidRDefault="001D1DB6">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5589EA17" w14:textId="77777777" w:rsidR="001D1DB6" w:rsidRDefault="001D1DB6">
            <w:pPr>
              <w:pStyle w:val="TAC"/>
              <w:spacing w:line="256" w:lineRule="auto"/>
            </w:pPr>
            <w:r>
              <w:rPr>
                <w:sz w:val="16"/>
                <w:szCs w:val="16"/>
              </w:rPr>
              <w:t>SR.1.1 TDD</w:t>
            </w:r>
          </w:p>
        </w:tc>
        <w:tc>
          <w:tcPr>
            <w:tcW w:w="835" w:type="dxa"/>
            <w:tcBorders>
              <w:top w:val="single" w:sz="4" w:space="0" w:color="auto"/>
              <w:left w:val="single" w:sz="4" w:space="0" w:color="auto"/>
              <w:bottom w:val="single" w:sz="4" w:space="0" w:color="auto"/>
              <w:right w:val="single" w:sz="4" w:space="0" w:color="auto"/>
            </w:tcBorders>
          </w:tcPr>
          <w:p w14:paraId="26E65E61" w14:textId="77777777" w:rsidR="001D1DB6" w:rsidRDefault="001D1DB6">
            <w:pPr>
              <w:pStyle w:val="TAC"/>
              <w:spacing w:line="256" w:lineRule="auto"/>
            </w:pPr>
          </w:p>
        </w:tc>
      </w:tr>
      <w:tr w:rsidR="001D1DB6" w14:paraId="4B3259CE"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51A3484"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95D7E74" w14:textId="77777777" w:rsidR="001D1DB6" w:rsidRDefault="001D1DB6">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2C8DB18" w14:textId="77777777" w:rsidR="001D1DB6" w:rsidRDefault="001D1DB6">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5E89EEF9" w14:textId="77777777" w:rsidR="001D1DB6" w:rsidRDefault="001D1DB6">
            <w:pPr>
              <w:pStyle w:val="TAC"/>
              <w:spacing w:line="256" w:lineRule="auto"/>
            </w:pPr>
            <w:r>
              <w:rPr>
                <w:sz w:val="16"/>
                <w:szCs w:val="16"/>
              </w:rPr>
              <w:t>SR.2.1 FDD</w:t>
            </w:r>
          </w:p>
        </w:tc>
        <w:tc>
          <w:tcPr>
            <w:tcW w:w="761" w:type="dxa"/>
            <w:gridSpan w:val="3"/>
            <w:tcBorders>
              <w:top w:val="single" w:sz="4" w:space="0" w:color="auto"/>
              <w:left w:val="single" w:sz="4" w:space="0" w:color="auto"/>
              <w:bottom w:val="single" w:sz="4" w:space="0" w:color="auto"/>
              <w:right w:val="single" w:sz="4" w:space="0" w:color="auto"/>
            </w:tcBorders>
          </w:tcPr>
          <w:p w14:paraId="6CA1BCB1" w14:textId="77777777" w:rsidR="001D1DB6" w:rsidRDefault="001D1DB6">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13D0C445" w14:textId="77777777" w:rsidR="001D1DB6" w:rsidRDefault="001D1DB6">
            <w:pPr>
              <w:pStyle w:val="TAC"/>
              <w:spacing w:line="256" w:lineRule="auto"/>
            </w:pPr>
            <w:r>
              <w:rPr>
                <w:sz w:val="16"/>
                <w:szCs w:val="16"/>
              </w:rPr>
              <w:t>SR.2.1 FDD</w:t>
            </w:r>
          </w:p>
        </w:tc>
        <w:tc>
          <w:tcPr>
            <w:tcW w:w="835" w:type="dxa"/>
            <w:tcBorders>
              <w:top w:val="single" w:sz="4" w:space="0" w:color="auto"/>
              <w:left w:val="single" w:sz="4" w:space="0" w:color="auto"/>
              <w:bottom w:val="single" w:sz="4" w:space="0" w:color="auto"/>
              <w:right w:val="single" w:sz="4" w:space="0" w:color="auto"/>
            </w:tcBorders>
          </w:tcPr>
          <w:p w14:paraId="4B06492E" w14:textId="77777777" w:rsidR="001D1DB6" w:rsidRDefault="001D1DB6">
            <w:pPr>
              <w:pStyle w:val="TAC"/>
              <w:spacing w:line="256" w:lineRule="auto"/>
            </w:pPr>
          </w:p>
        </w:tc>
      </w:tr>
      <w:tr w:rsidR="001D1DB6" w14:paraId="7471D20D" w14:textId="77777777" w:rsidTr="001D1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5AC037C" w14:textId="77777777" w:rsidR="001D1DB6" w:rsidRDefault="001D1DB6">
            <w:pPr>
              <w:pStyle w:val="TAL"/>
              <w:spacing w:line="256" w:lineRule="auto"/>
            </w:pPr>
            <w: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130E891C" w14:textId="77777777" w:rsidR="001D1DB6" w:rsidRDefault="001D1DB6">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2FAEC194" w14:textId="77777777" w:rsidR="001D1DB6" w:rsidRDefault="001D1DB6">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5E450C67" w14:textId="77777777" w:rsidR="001D1DB6" w:rsidRDefault="001D1DB6">
            <w:pPr>
              <w:pStyle w:val="TAC"/>
              <w:spacing w:line="256" w:lineRule="auto"/>
            </w:pPr>
            <w:r>
              <w:rPr>
                <w:sz w:val="16"/>
                <w:szCs w:val="16"/>
              </w:rPr>
              <w:t>CR.1.1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19F9A9C1" w14:textId="77777777" w:rsidR="001D1DB6" w:rsidRDefault="001D1DB6">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19F21EE4" w14:textId="77777777" w:rsidR="001D1DB6" w:rsidRDefault="001D1DB6">
            <w:pPr>
              <w:pStyle w:val="TAC"/>
              <w:spacing w:line="256" w:lineRule="auto"/>
            </w:pPr>
            <w:r>
              <w:rPr>
                <w:sz w:val="16"/>
                <w:szCs w:val="16"/>
              </w:rPr>
              <w:t>CR.1.1 FDD</w:t>
            </w:r>
          </w:p>
        </w:tc>
        <w:tc>
          <w:tcPr>
            <w:tcW w:w="835" w:type="dxa"/>
            <w:tcBorders>
              <w:top w:val="single" w:sz="4" w:space="0" w:color="auto"/>
              <w:left w:val="single" w:sz="4" w:space="0" w:color="auto"/>
              <w:bottom w:val="single" w:sz="4" w:space="0" w:color="auto"/>
              <w:right w:val="single" w:sz="4" w:space="0" w:color="auto"/>
            </w:tcBorders>
            <w:hideMark/>
          </w:tcPr>
          <w:p w14:paraId="7897D921" w14:textId="77777777" w:rsidR="001D1DB6" w:rsidRDefault="001D1DB6">
            <w:pPr>
              <w:pStyle w:val="TAC"/>
              <w:spacing w:line="256" w:lineRule="auto"/>
            </w:pPr>
            <w:r>
              <w:t>-</w:t>
            </w:r>
          </w:p>
        </w:tc>
      </w:tr>
      <w:tr w:rsidR="001D1DB6" w14:paraId="20664B15"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D9441B8"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BAA1991" w14:textId="77777777" w:rsidR="001D1DB6" w:rsidRDefault="001D1DB6">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A3B4D4" w14:textId="77777777" w:rsidR="001D1DB6" w:rsidRDefault="001D1DB6">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3E5D0B19" w14:textId="77777777" w:rsidR="001D1DB6" w:rsidRDefault="001D1DB6">
            <w:pPr>
              <w:pStyle w:val="TAC"/>
              <w:spacing w:line="256" w:lineRule="auto"/>
            </w:pPr>
            <w:r>
              <w:rPr>
                <w:sz w:val="16"/>
                <w:szCs w:val="16"/>
              </w:rPr>
              <w:t>CR.1.1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127F8F02" w14:textId="77777777" w:rsidR="001D1DB6" w:rsidRDefault="001D1DB6">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429DF9CC" w14:textId="77777777" w:rsidR="001D1DB6" w:rsidRDefault="001D1DB6">
            <w:pPr>
              <w:pStyle w:val="TAC"/>
              <w:spacing w:line="256" w:lineRule="auto"/>
            </w:pPr>
            <w:r>
              <w:rPr>
                <w:sz w:val="16"/>
                <w:szCs w:val="16"/>
              </w:rPr>
              <w:t>CR.1.1 TDD</w:t>
            </w:r>
          </w:p>
        </w:tc>
        <w:tc>
          <w:tcPr>
            <w:tcW w:w="835" w:type="dxa"/>
            <w:tcBorders>
              <w:top w:val="single" w:sz="4" w:space="0" w:color="auto"/>
              <w:left w:val="single" w:sz="4" w:space="0" w:color="auto"/>
              <w:bottom w:val="single" w:sz="4" w:space="0" w:color="auto"/>
              <w:right w:val="single" w:sz="4" w:space="0" w:color="auto"/>
            </w:tcBorders>
            <w:hideMark/>
          </w:tcPr>
          <w:p w14:paraId="4184D82F" w14:textId="77777777" w:rsidR="001D1DB6" w:rsidRDefault="001D1DB6">
            <w:pPr>
              <w:pStyle w:val="TAC"/>
              <w:spacing w:line="256" w:lineRule="auto"/>
            </w:pPr>
            <w:r>
              <w:t>-</w:t>
            </w:r>
          </w:p>
        </w:tc>
      </w:tr>
      <w:tr w:rsidR="001D1DB6" w14:paraId="2D194FE9"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F5B2D76"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7EBD0A0" w14:textId="77777777" w:rsidR="001D1DB6" w:rsidRDefault="001D1DB6">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AF4BE9" w14:textId="77777777" w:rsidR="001D1DB6" w:rsidRDefault="001D1DB6">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1C0015EB" w14:textId="77777777" w:rsidR="001D1DB6" w:rsidRDefault="001D1DB6">
            <w:pPr>
              <w:pStyle w:val="TAC"/>
              <w:spacing w:line="256" w:lineRule="auto"/>
            </w:pPr>
            <w:r>
              <w:rPr>
                <w:sz w:val="16"/>
                <w:szCs w:val="16"/>
              </w:rPr>
              <w:t>CR.2.1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4A559DFB" w14:textId="77777777" w:rsidR="001D1DB6" w:rsidRDefault="001D1DB6">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519A7635" w14:textId="77777777" w:rsidR="001D1DB6" w:rsidRDefault="001D1DB6">
            <w:pPr>
              <w:pStyle w:val="TAC"/>
              <w:spacing w:line="256" w:lineRule="auto"/>
            </w:pPr>
            <w:r>
              <w:rPr>
                <w:sz w:val="16"/>
                <w:szCs w:val="16"/>
              </w:rPr>
              <w:t>CR.2.1 FDD</w:t>
            </w:r>
          </w:p>
        </w:tc>
        <w:tc>
          <w:tcPr>
            <w:tcW w:w="835" w:type="dxa"/>
            <w:tcBorders>
              <w:top w:val="single" w:sz="4" w:space="0" w:color="auto"/>
              <w:left w:val="single" w:sz="4" w:space="0" w:color="auto"/>
              <w:bottom w:val="single" w:sz="4" w:space="0" w:color="auto"/>
              <w:right w:val="single" w:sz="4" w:space="0" w:color="auto"/>
            </w:tcBorders>
            <w:hideMark/>
          </w:tcPr>
          <w:p w14:paraId="2DB5A8CB" w14:textId="77777777" w:rsidR="001D1DB6" w:rsidRDefault="001D1DB6">
            <w:pPr>
              <w:pStyle w:val="TAC"/>
              <w:spacing w:line="256" w:lineRule="auto"/>
            </w:pPr>
            <w:r>
              <w:t>-</w:t>
            </w:r>
          </w:p>
        </w:tc>
      </w:tr>
      <w:tr w:rsidR="001D1DB6" w14:paraId="29175D63" w14:textId="77777777" w:rsidTr="001D1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3F1B6128" w14:textId="77777777" w:rsidR="001D1DB6" w:rsidRDefault="001D1DB6">
            <w:pPr>
              <w:pStyle w:val="TAL"/>
              <w:spacing w:line="256" w:lineRule="auto"/>
            </w:pPr>
            <w: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186B0843" w14:textId="77777777" w:rsidR="001D1DB6" w:rsidRDefault="001D1DB6">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5D28A5D0" w14:textId="77777777" w:rsidR="001D1DB6" w:rsidRDefault="001D1DB6">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7B6E1498" w14:textId="77777777" w:rsidR="001D1DB6" w:rsidRDefault="001D1DB6">
            <w:pPr>
              <w:pStyle w:val="TAC"/>
              <w:spacing w:line="256" w:lineRule="auto"/>
              <w:rPr>
                <w:sz w:val="14"/>
                <w:szCs w:val="14"/>
              </w:rPr>
            </w:pPr>
            <w:r>
              <w:rPr>
                <w:sz w:val="14"/>
                <w:szCs w:val="14"/>
              </w:rPr>
              <w:t>CCR.1.1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49190AF9" w14:textId="77777777" w:rsidR="001D1DB6" w:rsidRDefault="001D1DB6">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60C6C0C1" w14:textId="77777777" w:rsidR="001D1DB6" w:rsidRDefault="001D1DB6">
            <w:pPr>
              <w:pStyle w:val="TAC"/>
              <w:spacing w:line="256" w:lineRule="auto"/>
              <w:rPr>
                <w:sz w:val="14"/>
                <w:szCs w:val="14"/>
              </w:rPr>
            </w:pPr>
            <w:r>
              <w:rPr>
                <w:sz w:val="14"/>
                <w:szCs w:val="14"/>
              </w:rPr>
              <w:t>CCR.1.1 FDD</w:t>
            </w:r>
          </w:p>
        </w:tc>
        <w:tc>
          <w:tcPr>
            <w:tcW w:w="835" w:type="dxa"/>
            <w:tcBorders>
              <w:top w:val="single" w:sz="4" w:space="0" w:color="auto"/>
              <w:left w:val="single" w:sz="4" w:space="0" w:color="auto"/>
              <w:bottom w:val="single" w:sz="4" w:space="0" w:color="auto"/>
              <w:right w:val="single" w:sz="4" w:space="0" w:color="auto"/>
            </w:tcBorders>
            <w:hideMark/>
          </w:tcPr>
          <w:p w14:paraId="43DDA533" w14:textId="77777777" w:rsidR="001D1DB6" w:rsidRDefault="001D1DB6">
            <w:pPr>
              <w:pStyle w:val="TAC"/>
              <w:spacing w:line="256" w:lineRule="auto"/>
            </w:pPr>
            <w:r>
              <w:t>-</w:t>
            </w:r>
          </w:p>
        </w:tc>
      </w:tr>
      <w:tr w:rsidR="001D1DB6" w14:paraId="46F735E9"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06659DD"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1921DEB" w14:textId="77777777" w:rsidR="001D1DB6" w:rsidRDefault="001D1DB6">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92A7C7" w14:textId="77777777" w:rsidR="001D1DB6" w:rsidRDefault="001D1DB6">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4E3B3244" w14:textId="77777777" w:rsidR="001D1DB6" w:rsidRDefault="001D1DB6">
            <w:pPr>
              <w:pStyle w:val="TAC"/>
              <w:spacing w:line="256" w:lineRule="auto"/>
              <w:rPr>
                <w:sz w:val="14"/>
                <w:szCs w:val="14"/>
              </w:rPr>
            </w:pPr>
            <w:r>
              <w:rPr>
                <w:sz w:val="14"/>
                <w:szCs w:val="14"/>
              </w:rPr>
              <w:t>CCR.1.1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500444A7" w14:textId="77777777" w:rsidR="001D1DB6" w:rsidRDefault="001D1DB6">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4ECA8E5D" w14:textId="77777777" w:rsidR="001D1DB6" w:rsidRDefault="001D1DB6">
            <w:pPr>
              <w:pStyle w:val="TAC"/>
              <w:spacing w:line="256" w:lineRule="auto"/>
              <w:rPr>
                <w:sz w:val="14"/>
                <w:szCs w:val="14"/>
              </w:rPr>
            </w:pPr>
            <w:r>
              <w:rPr>
                <w:sz w:val="14"/>
                <w:szCs w:val="14"/>
              </w:rPr>
              <w:t>CCR.1.1 TDD</w:t>
            </w:r>
          </w:p>
        </w:tc>
        <w:tc>
          <w:tcPr>
            <w:tcW w:w="835" w:type="dxa"/>
            <w:tcBorders>
              <w:top w:val="single" w:sz="4" w:space="0" w:color="auto"/>
              <w:left w:val="single" w:sz="4" w:space="0" w:color="auto"/>
              <w:bottom w:val="single" w:sz="4" w:space="0" w:color="auto"/>
              <w:right w:val="single" w:sz="4" w:space="0" w:color="auto"/>
            </w:tcBorders>
            <w:hideMark/>
          </w:tcPr>
          <w:p w14:paraId="4BC45B81" w14:textId="77777777" w:rsidR="001D1DB6" w:rsidRDefault="001D1DB6">
            <w:pPr>
              <w:pStyle w:val="TAC"/>
              <w:spacing w:line="256" w:lineRule="auto"/>
            </w:pPr>
            <w:r>
              <w:t>-</w:t>
            </w:r>
          </w:p>
        </w:tc>
      </w:tr>
      <w:tr w:rsidR="001D1DB6" w14:paraId="056F17A8"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4DC0184"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732DE92" w14:textId="77777777" w:rsidR="001D1DB6" w:rsidRDefault="001D1DB6">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917B07" w14:textId="77777777" w:rsidR="001D1DB6" w:rsidRDefault="001D1DB6">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49299C46" w14:textId="77777777" w:rsidR="001D1DB6" w:rsidRDefault="001D1DB6">
            <w:pPr>
              <w:pStyle w:val="TAC"/>
              <w:spacing w:line="256" w:lineRule="auto"/>
              <w:rPr>
                <w:sz w:val="14"/>
                <w:szCs w:val="14"/>
              </w:rPr>
            </w:pPr>
            <w:r>
              <w:rPr>
                <w:sz w:val="14"/>
                <w:szCs w:val="14"/>
              </w:rPr>
              <w:t>CCR.2.1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5C5D1660" w14:textId="77777777" w:rsidR="001D1DB6" w:rsidRDefault="001D1DB6">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7A303EC2" w14:textId="77777777" w:rsidR="001D1DB6" w:rsidRDefault="001D1DB6">
            <w:pPr>
              <w:pStyle w:val="TAC"/>
              <w:spacing w:line="256" w:lineRule="auto"/>
              <w:rPr>
                <w:sz w:val="14"/>
                <w:szCs w:val="14"/>
              </w:rPr>
            </w:pPr>
            <w:r>
              <w:rPr>
                <w:sz w:val="14"/>
                <w:szCs w:val="14"/>
              </w:rPr>
              <w:t>CCR.2.1 TDD</w:t>
            </w:r>
          </w:p>
        </w:tc>
        <w:tc>
          <w:tcPr>
            <w:tcW w:w="835" w:type="dxa"/>
            <w:tcBorders>
              <w:top w:val="single" w:sz="4" w:space="0" w:color="auto"/>
              <w:left w:val="single" w:sz="4" w:space="0" w:color="auto"/>
              <w:bottom w:val="single" w:sz="4" w:space="0" w:color="auto"/>
              <w:right w:val="single" w:sz="4" w:space="0" w:color="auto"/>
            </w:tcBorders>
            <w:hideMark/>
          </w:tcPr>
          <w:p w14:paraId="27E4892C" w14:textId="77777777" w:rsidR="001D1DB6" w:rsidRDefault="001D1DB6">
            <w:pPr>
              <w:pStyle w:val="TAC"/>
              <w:spacing w:line="256" w:lineRule="auto"/>
            </w:pPr>
            <w:r>
              <w:t>-</w:t>
            </w:r>
          </w:p>
        </w:tc>
      </w:tr>
      <w:tr w:rsidR="001D1DB6" w14:paraId="2E219299" w14:textId="77777777" w:rsidTr="001D1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1EB4420" w14:textId="77777777" w:rsidR="001D1DB6" w:rsidRDefault="001D1DB6">
            <w:pPr>
              <w:pStyle w:val="TAL"/>
              <w:spacing w:line="256" w:lineRule="auto"/>
            </w:pPr>
            <w: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09A14D08" w14:textId="77777777" w:rsidR="001D1DB6" w:rsidRDefault="001D1DB6">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0C14D160" w14:textId="77777777" w:rsidR="001D1DB6" w:rsidRDefault="001D1DB6">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15B0FC76" w14:textId="77777777" w:rsidR="001D1DB6" w:rsidRDefault="001D1DB6">
            <w:pPr>
              <w:pStyle w:val="TAC"/>
              <w:spacing w:line="256" w:lineRule="auto"/>
            </w:pPr>
            <w: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41D1F144" w14:textId="77777777" w:rsidR="001D1DB6" w:rsidRDefault="001D1DB6">
            <w:pPr>
              <w:pStyle w:val="TAC"/>
              <w:spacing w:line="256" w:lineRule="auto"/>
            </w:pPr>
            <w:r>
              <w:t>SSB.1 FR1</w:t>
            </w:r>
          </w:p>
        </w:tc>
      </w:tr>
      <w:tr w:rsidR="001D1DB6" w14:paraId="3C193AA0"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901C9B4"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4A3DB3A" w14:textId="77777777" w:rsidR="001D1DB6" w:rsidRDefault="001D1DB6">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1E1BF0" w14:textId="77777777" w:rsidR="001D1DB6" w:rsidRDefault="001D1DB6">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7226DD3" w14:textId="77777777" w:rsidR="001D1DB6" w:rsidRDefault="001D1DB6">
            <w:pPr>
              <w:pStyle w:val="TAC"/>
              <w:spacing w:line="256" w:lineRule="auto"/>
            </w:pPr>
            <w: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5EDC14DD" w14:textId="77777777" w:rsidR="001D1DB6" w:rsidRDefault="001D1DB6">
            <w:pPr>
              <w:pStyle w:val="TAC"/>
              <w:spacing w:line="256" w:lineRule="auto"/>
            </w:pPr>
            <w:r>
              <w:t>SSB.1 FR1</w:t>
            </w:r>
          </w:p>
        </w:tc>
      </w:tr>
      <w:tr w:rsidR="001D1DB6" w14:paraId="2A24E448"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EEAEBE2"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5681C31" w14:textId="77777777" w:rsidR="001D1DB6" w:rsidRDefault="001D1DB6">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0E242C" w14:textId="77777777" w:rsidR="001D1DB6" w:rsidRDefault="001D1DB6">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678E7171" w14:textId="77777777" w:rsidR="001D1DB6" w:rsidRDefault="001D1DB6">
            <w:pPr>
              <w:pStyle w:val="TAC"/>
              <w:spacing w:line="256" w:lineRule="auto"/>
            </w:pPr>
            <w:r>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5EA2E480" w14:textId="77777777" w:rsidR="001D1DB6" w:rsidRDefault="001D1DB6">
            <w:pPr>
              <w:pStyle w:val="TAC"/>
              <w:spacing w:line="256" w:lineRule="auto"/>
            </w:pPr>
            <w:r>
              <w:t>SSB.2 FR1</w:t>
            </w:r>
          </w:p>
        </w:tc>
      </w:tr>
      <w:tr w:rsidR="001D1DB6" w14:paraId="003DE40C" w14:textId="77777777" w:rsidTr="001D1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64567991" w14:textId="77777777" w:rsidR="001D1DB6" w:rsidRDefault="001D1DB6">
            <w:pPr>
              <w:pStyle w:val="TAL"/>
              <w:spacing w:line="256" w:lineRule="auto"/>
            </w:pPr>
            <w:r>
              <w:t>OCNG Patterns</w:t>
            </w:r>
          </w:p>
        </w:tc>
        <w:tc>
          <w:tcPr>
            <w:tcW w:w="850" w:type="dxa"/>
            <w:tcBorders>
              <w:top w:val="single" w:sz="4" w:space="0" w:color="auto"/>
              <w:left w:val="single" w:sz="4" w:space="0" w:color="auto"/>
              <w:bottom w:val="single" w:sz="4" w:space="0" w:color="auto"/>
              <w:right w:val="single" w:sz="4" w:space="0" w:color="auto"/>
            </w:tcBorders>
            <w:hideMark/>
          </w:tcPr>
          <w:p w14:paraId="6482A097" w14:textId="77777777" w:rsidR="001D1DB6" w:rsidRDefault="001D1DB6">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0257B6CC" w14:textId="77777777" w:rsidR="001D1DB6" w:rsidRDefault="001D1DB6">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7A0C5FD6" w14:textId="77777777" w:rsidR="001D1DB6" w:rsidRDefault="001D1DB6">
            <w:pPr>
              <w:pStyle w:val="TAC"/>
              <w:spacing w:line="256" w:lineRule="auto"/>
            </w:pPr>
            <w:r>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47C589A2" w14:textId="77777777" w:rsidR="001D1DB6" w:rsidRDefault="001D1DB6">
            <w:pPr>
              <w:pStyle w:val="TAC"/>
              <w:spacing w:line="256" w:lineRule="auto"/>
            </w:pPr>
            <w:r>
              <w:t>OP.1</w:t>
            </w:r>
          </w:p>
        </w:tc>
      </w:tr>
      <w:tr w:rsidR="001D1DB6" w14:paraId="4D04FF3A" w14:textId="77777777" w:rsidTr="001D1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1624BD1" w14:textId="77777777" w:rsidR="001D1DB6" w:rsidRDefault="001D1DB6">
            <w:pPr>
              <w:pStyle w:val="TAL"/>
              <w:spacing w:line="256" w:lineRule="auto"/>
            </w:pPr>
            <w: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13037842" w14:textId="77777777" w:rsidR="001D1DB6" w:rsidRDefault="001D1DB6">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072929FD" w14:textId="77777777" w:rsidR="001D1DB6" w:rsidRDefault="001D1DB6">
            <w:pPr>
              <w:pStyle w:val="TAC"/>
              <w:spacing w:line="256" w:lineRule="auto"/>
            </w:pPr>
          </w:p>
        </w:tc>
        <w:tc>
          <w:tcPr>
            <w:tcW w:w="1190" w:type="dxa"/>
            <w:gridSpan w:val="3"/>
            <w:tcBorders>
              <w:top w:val="single" w:sz="4" w:space="0" w:color="auto"/>
              <w:left w:val="single" w:sz="4" w:space="0" w:color="auto"/>
              <w:bottom w:val="single" w:sz="4" w:space="0" w:color="auto"/>
              <w:right w:val="single" w:sz="4" w:space="0" w:color="auto"/>
            </w:tcBorders>
            <w:hideMark/>
          </w:tcPr>
          <w:p w14:paraId="513C7041" w14:textId="77777777" w:rsidR="001D1DB6" w:rsidRDefault="001D1DB6">
            <w:pPr>
              <w:pStyle w:val="TAC"/>
              <w:spacing w:line="256" w:lineRule="auto"/>
            </w:pPr>
            <w:r>
              <w:rPr>
                <w:sz w:val="16"/>
                <w:szCs w:val="16"/>
              </w:rPr>
              <w:t>TRS.1.1 FDD</w:t>
            </w:r>
          </w:p>
        </w:tc>
        <w:tc>
          <w:tcPr>
            <w:tcW w:w="753" w:type="dxa"/>
            <w:gridSpan w:val="2"/>
            <w:tcBorders>
              <w:top w:val="single" w:sz="4" w:space="0" w:color="auto"/>
              <w:left w:val="single" w:sz="4" w:space="0" w:color="auto"/>
              <w:bottom w:val="single" w:sz="4" w:space="0" w:color="auto"/>
              <w:right w:val="single" w:sz="4" w:space="0" w:color="auto"/>
            </w:tcBorders>
            <w:hideMark/>
          </w:tcPr>
          <w:p w14:paraId="16AB40F0" w14:textId="77777777" w:rsidR="001D1DB6" w:rsidRDefault="001D1DB6">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42E6EA10" w14:textId="77777777" w:rsidR="001D1DB6" w:rsidRDefault="001D1DB6">
            <w:pPr>
              <w:pStyle w:val="TAC"/>
              <w:spacing w:line="256" w:lineRule="auto"/>
            </w:pPr>
            <w:r>
              <w:rPr>
                <w:sz w:val="16"/>
                <w:szCs w:val="16"/>
              </w:rPr>
              <w:t>TRS.1.1 FDD</w:t>
            </w:r>
          </w:p>
        </w:tc>
        <w:tc>
          <w:tcPr>
            <w:tcW w:w="835" w:type="dxa"/>
            <w:tcBorders>
              <w:top w:val="single" w:sz="4" w:space="0" w:color="auto"/>
              <w:left w:val="single" w:sz="4" w:space="0" w:color="auto"/>
              <w:bottom w:val="single" w:sz="4" w:space="0" w:color="auto"/>
              <w:right w:val="single" w:sz="4" w:space="0" w:color="auto"/>
            </w:tcBorders>
          </w:tcPr>
          <w:p w14:paraId="2FAE4E77" w14:textId="77777777" w:rsidR="001D1DB6" w:rsidRDefault="001D1DB6">
            <w:pPr>
              <w:pStyle w:val="TAC"/>
              <w:spacing w:line="256" w:lineRule="auto"/>
            </w:pPr>
          </w:p>
        </w:tc>
      </w:tr>
      <w:tr w:rsidR="001D1DB6" w14:paraId="1F6E2084"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3C01F4C"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C7D8E8A" w14:textId="77777777" w:rsidR="001D1DB6" w:rsidRDefault="001D1DB6">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D1F523" w14:textId="77777777" w:rsidR="001D1DB6" w:rsidRDefault="001D1DB6">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5CB6119C" w14:textId="77777777" w:rsidR="001D1DB6" w:rsidRDefault="001D1DB6">
            <w:pPr>
              <w:pStyle w:val="TAC"/>
              <w:spacing w:line="256" w:lineRule="auto"/>
            </w:pPr>
            <w:r>
              <w:rPr>
                <w:sz w:val="16"/>
                <w:szCs w:val="16"/>
              </w:rPr>
              <w:t>TRS.1.1 TDD</w:t>
            </w:r>
          </w:p>
        </w:tc>
        <w:tc>
          <w:tcPr>
            <w:tcW w:w="753" w:type="dxa"/>
            <w:gridSpan w:val="2"/>
            <w:tcBorders>
              <w:top w:val="single" w:sz="4" w:space="0" w:color="auto"/>
              <w:left w:val="single" w:sz="4" w:space="0" w:color="auto"/>
              <w:bottom w:val="single" w:sz="4" w:space="0" w:color="auto"/>
              <w:right w:val="single" w:sz="4" w:space="0" w:color="auto"/>
            </w:tcBorders>
          </w:tcPr>
          <w:p w14:paraId="4FCE7BF7" w14:textId="77777777" w:rsidR="001D1DB6" w:rsidRDefault="001D1DB6">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3F769AF5" w14:textId="77777777" w:rsidR="001D1DB6" w:rsidRDefault="001D1DB6">
            <w:pPr>
              <w:pStyle w:val="TAC"/>
              <w:spacing w:line="256" w:lineRule="auto"/>
            </w:pPr>
            <w:r>
              <w:rPr>
                <w:sz w:val="16"/>
                <w:szCs w:val="16"/>
              </w:rPr>
              <w:t>TRS.1.1 TDD</w:t>
            </w:r>
          </w:p>
        </w:tc>
        <w:tc>
          <w:tcPr>
            <w:tcW w:w="835" w:type="dxa"/>
            <w:tcBorders>
              <w:top w:val="single" w:sz="4" w:space="0" w:color="auto"/>
              <w:left w:val="single" w:sz="4" w:space="0" w:color="auto"/>
              <w:bottom w:val="single" w:sz="4" w:space="0" w:color="auto"/>
              <w:right w:val="single" w:sz="4" w:space="0" w:color="auto"/>
            </w:tcBorders>
          </w:tcPr>
          <w:p w14:paraId="442375E1" w14:textId="77777777" w:rsidR="001D1DB6" w:rsidRDefault="001D1DB6">
            <w:pPr>
              <w:pStyle w:val="TAC"/>
              <w:spacing w:line="256" w:lineRule="auto"/>
            </w:pPr>
          </w:p>
        </w:tc>
      </w:tr>
      <w:tr w:rsidR="001D1DB6" w14:paraId="26E449E7"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EE23162"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68D56BE" w14:textId="77777777" w:rsidR="001D1DB6" w:rsidRDefault="001D1DB6">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457E35" w14:textId="77777777" w:rsidR="001D1DB6" w:rsidRDefault="001D1DB6">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60078028" w14:textId="77777777" w:rsidR="001D1DB6" w:rsidRDefault="001D1DB6">
            <w:pPr>
              <w:pStyle w:val="TAC"/>
              <w:spacing w:line="256" w:lineRule="auto"/>
            </w:pPr>
            <w:r>
              <w:rPr>
                <w:sz w:val="16"/>
                <w:szCs w:val="16"/>
              </w:rPr>
              <w:t>TRS.1.2 TDD</w:t>
            </w:r>
          </w:p>
        </w:tc>
        <w:tc>
          <w:tcPr>
            <w:tcW w:w="753" w:type="dxa"/>
            <w:gridSpan w:val="2"/>
            <w:tcBorders>
              <w:top w:val="single" w:sz="4" w:space="0" w:color="auto"/>
              <w:left w:val="single" w:sz="4" w:space="0" w:color="auto"/>
              <w:bottom w:val="single" w:sz="4" w:space="0" w:color="auto"/>
              <w:right w:val="single" w:sz="4" w:space="0" w:color="auto"/>
            </w:tcBorders>
          </w:tcPr>
          <w:p w14:paraId="1ACC749F" w14:textId="77777777" w:rsidR="001D1DB6" w:rsidRDefault="001D1DB6">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30A2B56E" w14:textId="77777777" w:rsidR="001D1DB6" w:rsidRDefault="001D1DB6">
            <w:pPr>
              <w:pStyle w:val="TAC"/>
              <w:spacing w:line="256" w:lineRule="auto"/>
            </w:pPr>
            <w:r>
              <w:rPr>
                <w:sz w:val="16"/>
                <w:szCs w:val="16"/>
              </w:rPr>
              <w:t>TRS.1.2 TDD</w:t>
            </w:r>
          </w:p>
        </w:tc>
        <w:tc>
          <w:tcPr>
            <w:tcW w:w="835" w:type="dxa"/>
            <w:tcBorders>
              <w:top w:val="single" w:sz="4" w:space="0" w:color="auto"/>
              <w:left w:val="single" w:sz="4" w:space="0" w:color="auto"/>
              <w:bottom w:val="single" w:sz="4" w:space="0" w:color="auto"/>
              <w:right w:val="single" w:sz="4" w:space="0" w:color="auto"/>
            </w:tcBorders>
          </w:tcPr>
          <w:p w14:paraId="6D17033E" w14:textId="77777777" w:rsidR="001D1DB6" w:rsidRDefault="001D1DB6">
            <w:pPr>
              <w:pStyle w:val="TAC"/>
              <w:spacing w:line="256" w:lineRule="auto"/>
            </w:pPr>
          </w:p>
        </w:tc>
      </w:tr>
      <w:tr w:rsidR="001D1DB6" w14:paraId="1D75639E" w14:textId="77777777" w:rsidTr="001D1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1EF3D772" w14:textId="77777777" w:rsidR="001D1DB6" w:rsidRDefault="001D1DB6">
            <w:pPr>
              <w:pStyle w:val="TAL"/>
              <w:spacing w:line="256" w:lineRule="auto"/>
            </w:pPr>
            <w: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0B9CF08E" w14:textId="77777777" w:rsidR="001D1DB6" w:rsidRDefault="001D1DB6">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1EC53DA5" w14:textId="77777777" w:rsidR="001D1DB6" w:rsidRDefault="001D1DB6">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0FDAB66A" w14:textId="77777777" w:rsidR="001D1DB6" w:rsidRDefault="001D1DB6">
            <w:pPr>
              <w:pStyle w:val="TAC"/>
              <w:spacing w:line="256" w:lineRule="auto"/>
              <w:rPr>
                <w:rFonts w:eastAsia="Times New Roman"/>
              </w:rPr>
            </w:pPr>
            <w:r>
              <w:t>DLBWP.0.1</w:t>
            </w:r>
          </w:p>
          <w:p w14:paraId="5494C152" w14:textId="77777777" w:rsidR="001D1DB6" w:rsidRDefault="001D1DB6">
            <w:pPr>
              <w:pStyle w:val="TAC"/>
              <w:spacing w:line="256" w:lineRule="auto"/>
            </w:pPr>
            <w:r>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69C94532" w14:textId="77777777" w:rsidR="001D1DB6" w:rsidRDefault="001D1DB6">
            <w:pPr>
              <w:pStyle w:val="TAC"/>
              <w:spacing w:line="256" w:lineRule="auto"/>
              <w:rPr>
                <w:rFonts w:eastAsia="Times New Roman"/>
              </w:rPr>
            </w:pPr>
            <w:r>
              <w:t>DLBWP.0.1</w:t>
            </w:r>
          </w:p>
          <w:p w14:paraId="69708A45" w14:textId="77777777" w:rsidR="001D1DB6" w:rsidRDefault="001D1DB6">
            <w:pPr>
              <w:pStyle w:val="TAC"/>
              <w:spacing w:line="256" w:lineRule="auto"/>
            </w:pPr>
            <w:r>
              <w:t>ULBWP.0.1</w:t>
            </w:r>
          </w:p>
        </w:tc>
      </w:tr>
      <w:tr w:rsidR="001D1DB6" w14:paraId="165BD540" w14:textId="77777777" w:rsidTr="001D1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3B7B631D" w14:textId="77777777" w:rsidR="001D1DB6" w:rsidRDefault="001D1DB6">
            <w:pPr>
              <w:pStyle w:val="TAL"/>
              <w:spacing w:line="256" w:lineRule="auto"/>
            </w:pPr>
            <w: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07962AA7" w14:textId="77777777" w:rsidR="001D1DB6" w:rsidRDefault="001D1DB6">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26EEF75A" w14:textId="77777777" w:rsidR="001D1DB6" w:rsidRDefault="001D1DB6">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3893F164" w14:textId="77777777" w:rsidR="001D1DB6" w:rsidRDefault="001D1DB6">
            <w:pPr>
              <w:pStyle w:val="TAC"/>
              <w:spacing w:line="256" w:lineRule="auto"/>
              <w:rPr>
                <w:rFonts w:eastAsia="Times New Roman"/>
              </w:rPr>
            </w:pPr>
            <w:r>
              <w:t>DLBWP.1.1</w:t>
            </w:r>
          </w:p>
          <w:p w14:paraId="1EA05DED" w14:textId="77777777" w:rsidR="001D1DB6" w:rsidRDefault="001D1DB6">
            <w:pPr>
              <w:pStyle w:val="TAC"/>
              <w:spacing w:line="256" w:lineRule="auto"/>
            </w:pPr>
            <w:r>
              <w:t>ULBWP.1.1</w:t>
            </w:r>
          </w:p>
        </w:tc>
        <w:tc>
          <w:tcPr>
            <w:tcW w:w="1922" w:type="dxa"/>
            <w:gridSpan w:val="2"/>
            <w:tcBorders>
              <w:top w:val="single" w:sz="4" w:space="0" w:color="auto"/>
              <w:left w:val="single" w:sz="4" w:space="0" w:color="auto"/>
              <w:bottom w:val="single" w:sz="4" w:space="0" w:color="auto"/>
              <w:right w:val="single" w:sz="4" w:space="0" w:color="auto"/>
            </w:tcBorders>
            <w:hideMark/>
          </w:tcPr>
          <w:p w14:paraId="09400359" w14:textId="77777777" w:rsidR="001D1DB6" w:rsidRDefault="001D1DB6">
            <w:pPr>
              <w:pStyle w:val="TAC"/>
              <w:spacing w:line="256" w:lineRule="auto"/>
              <w:rPr>
                <w:rFonts w:eastAsia="Times New Roman"/>
              </w:rPr>
            </w:pPr>
            <w:r>
              <w:t>DLBWP.1.1</w:t>
            </w:r>
          </w:p>
          <w:p w14:paraId="77CD3449" w14:textId="77777777" w:rsidR="001D1DB6" w:rsidRDefault="001D1DB6">
            <w:pPr>
              <w:pStyle w:val="TAC"/>
              <w:spacing w:line="256" w:lineRule="auto"/>
            </w:pPr>
            <w:r>
              <w:t>ULBWP.1.1</w:t>
            </w:r>
          </w:p>
        </w:tc>
      </w:tr>
      <w:tr w:rsidR="001D1DB6" w14:paraId="7F22ED5A" w14:textId="77777777" w:rsidTr="001D1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C10ADF9" w14:textId="77777777" w:rsidR="001D1DB6" w:rsidRDefault="001D1DB6">
            <w:pPr>
              <w:pStyle w:val="TAL"/>
              <w:spacing w:line="256" w:lineRule="auto"/>
            </w:pPr>
            <w:r>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06EF0C5E" w14:textId="77777777" w:rsidR="001D1DB6" w:rsidRDefault="001D1DB6">
            <w:pPr>
              <w:pStyle w:val="TAC"/>
              <w:spacing w:line="256" w:lineRule="auto"/>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BBA1CA3" w14:textId="77777777" w:rsidR="001D1DB6" w:rsidRDefault="001D1DB6">
            <w:pPr>
              <w:pStyle w:val="TAC"/>
              <w:spacing w:line="256" w:lineRule="auto"/>
            </w:pPr>
            <w:r>
              <w:rPr>
                <w:rFonts w:cs="Arial"/>
                <w:szCs w:val="18"/>
              </w:rPr>
              <w:sym w:font="Symbol" w:char="F06D"/>
            </w:r>
            <w:r>
              <w:rPr>
                <w:rFonts w:cs="Arial"/>
                <w:szCs w:val="18"/>
              </w:rPr>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4DE94C51" w14:textId="77777777" w:rsidR="001D1DB6" w:rsidRDefault="001D1DB6">
            <w:pPr>
              <w:pStyle w:val="TAC"/>
              <w:spacing w:line="256" w:lineRule="auto"/>
            </w:pPr>
            <w:r>
              <w:rPr>
                <w:rFonts w:cs="Arial"/>
              </w:rPr>
              <w:t>-</w:t>
            </w:r>
          </w:p>
        </w:tc>
        <w:tc>
          <w:tcPr>
            <w:tcW w:w="761" w:type="dxa"/>
            <w:gridSpan w:val="3"/>
            <w:tcBorders>
              <w:top w:val="single" w:sz="4" w:space="0" w:color="auto"/>
              <w:left w:val="single" w:sz="4" w:space="0" w:color="auto"/>
              <w:bottom w:val="single" w:sz="4" w:space="0" w:color="auto"/>
              <w:right w:val="single" w:sz="4" w:space="0" w:color="auto"/>
            </w:tcBorders>
            <w:hideMark/>
          </w:tcPr>
          <w:p w14:paraId="0A21949F" w14:textId="77777777" w:rsidR="001D1DB6" w:rsidRDefault="001D1DB6">
            <w:pPr>
              <w:pStyle w:val="TAC"/>
              <w:spacing w:line="256" w:lineRule="auto"/>
            </w:pPr>
            <w:r>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454F5F65" w14:textId="77777777" w:rsidR="001D1DB6" w:rsidRDefault="001D1DB6">
            <w:pPr>
              <w:pStyle w:val="TAC"/>
              <w:spacing w:line="256" w:lineRule="auto"/>
            </w:pPr>
            <w:r>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110B720C" w14:textId="77777777" w:rsidR="001D1DB6" w:rsidRDefault="001D1DB6">
            <w:pPr>
              <w:pStyle w:val="TAC"/>
              <w:spacing w:line="256" w:lineRule="auto"/>
            </w:pPr>
            <w:r>
              <w:rPr>
                <w:rFonts w:cs="Arial"/>
              </w:rPr>
              <w:t>3</w:t>
            </w:r>
          </w:p>
        </w:tc>
      </w:tr>
      <w:tr w:rsidR="001D1DB6" w14:paraId="4A3B9792"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9F8A255"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27894D5" w14:textId="77777777" w:rsidR="001D1DB6" w:rsidRDefault="001D1DB6">
            <w:pPr>
              <w:pStyle w:val="TAC"/>
              <w:spacing w:line="256" w:lineRule="auto"/>
            </w:pPr>
            <w:r>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F29641" w14:textId="77777777" w:rsidR="001D1DB6" w:rsidRDefault="001D1DB6">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537B2483" w14:textId="77777777" w:rsidR="001D1DB6" w:rsidRDefault="001D1DB6">
            <w:pPr>
              <w:pStyle w:val="TAC"/>
              <w:spacing w:line="256" w:lineRule="auto"/>
            </w:pPr>
            <w:r>
              <w:rPr>
                <w:rFonts w:cs="Arial"/>
              </w:rPr>
              <w:t>-</w:t>
            </w:r>
          </w:p>
        </w:tc>
        <w:tc>
          <w:tcPr>
            <w:tcW w:w="761" w:type="dxa"/>
            <w:gridSpan w:val="3"/>
            <w:tcBorders>
              <w:top w:val="single" w:sz="4" w:space="0" w:color="auto"/>
              <w:left w:val="single" w:sz="4" w:space="0" w:color="auto"/>
              <w:bottom w:val="single" w:sz="4" w:space="0" w:color="auto"/>
              <w:right w:val="single" w:sz="4" w:space="0" w:color="auto"/>
            </w:tcBorders>
            <w:hideMark/>
          </w:tcPr>
          <w:p w14:paraId="36349AD2" w14:textId="77777777" w:rsidR="001D1DB6" w:rsidRDefault="001D1DB6">
            <w:pPr>
              <w:pStyle w:val="TAC"/>
              <w:spacing w:line="256" w:lineRule="auto"/>
            </w:pPr>
            <w:r>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1B242CFA" w14:textId="77777777" w:rsidR="001D1DB6" w:rsidRDefault="001D1DB6">
            <w:pPr>
              <w:pStyle w:val="TAC"/>
              <w:spacing w:line="256" w:lineRule="auto"/>
            </w:pPr>
            <w:r>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55DE3F9F" w14:textId="77777777" w:rsidR="001D1DB6" w:rsidRDefault="001D1DB6">
            <w:pPr>
              <w:pStyle w:val="TAC"/>
              <w:spacing w:line="256" w:lineRule="auto"/>
            </w:pPr>
            <w:r>
              <w:rPr>
                <w:rFonts w:cs="Arial"/>
              </w:rPr>
              <w:t>3</w:t>
            </w:r>
          </w:p>
        </w:tc>
      </w:tr>
      <w:tr w:rsidR="001D1DB6" w14:paraId="5FAD15B9" w14:textId="77777777" w:rsidTr="001D1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B328996" w14:textId="77777777" w:rsidR="001D1DB6" w:rsidRDefault="001D1DB6">
            <w:pPr>
              <w:pStyle w:val="TAL"/>
              <w:spacing w:line="256" w:lineRule="auto"/>
            </w:pPr>
            <w:r>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0CD53F9F" w14:textId="77777777" w:rsidR="001D1DB6" w:rsidRDefault="001D1DB6">
            <w:pPr>
              <w:pStyle w:val="TAC"/>
              <w:spacing w:line="256" w:lineRule="auto"/>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6BF68176" w14:textId="77777777" w:rsidR="001D1DB6" w:rsidRDefault="001D1DB6">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6AD18FBD" w14:textId="77777777" w:rsidR="001D1DB6" w:rsidRDefault="001D1DB6">
            <w:pPr>
              <w:pStyle w:val="TAC"/>
              <w:spacing w:line="256" w:lineRule="auto"/>
            </w:pPr>
            <w:r>
              <w:rPr>
                <w:rFonts w:cs="Arial"/>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048439E1" w14:textId="77777777" w:rsidR="001D1DB6" w:rsidRDefault="001D1DB6">
            <w:pPr>
              <w:pStyle w:val="TAC"/>
              <w:spacing w:line="256" w:lineRule="auto"/>
            </w:pPr>
            <w:r>
              <w:rPr>
                <w:rFonts w:cs="Arial"/>
              </w:rPr>
              <w:t>SMTC.2</w:t>
            </w:r>
          </w:p>
        </w:tc>
      </w:tr>
      <w:tr w:rsidR="001D1DB6" w14:paraId="6F21C7FD"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E2741C3"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3128A5E" w14:textId="77777777" w:rsidR="001D1DB6" w:rsidRDefault="001D1DB6">
            <w:pPr>
              <w:pStyle w:val="TAC"/>
              <w:spacing w:line="256" w:lineRule="auto"/>
            </w:pPr>
            <w:r>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52F849" w14:textId="77777777" w:rsidR="001D1DB6" w:rsidRDefault="001D1DB6">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F0BF4F2" w14:textId="77777777" w:rsidR="001D1DB6" w:rsidRDefault="001D1DB6">
            <w:pPr>
              <w:pStyle w:val="TAC"/>
              <w:spacing w:line="256" w:lineRule="auto"/>
            </w:pPr>
            <w:r>
              <w:rPr>
                <w:rFonts w:cs="Arial"/>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58C09505" w14:textId="77777777" w:rsidR="001D1DB6" w:rsidRDefault="001D1DB6">
            <w:pPr>
              <w:pStyle w:val="TAC"/>
              <w:spacing w:line="256" w:lineRule="auto"/>
            </w:pPr>
            <w:r>
              <w:rPr>
                <w:rFonts w:cs="Arial"/>
              </w:rPr>
              <w:t>SMTC.1</w:t>
            </w:r>
          </w:p>
        </w:tc>
      </w:tr>
      <w:tr w:rsidR="001D1DB6" w14:paraId="5EC8AE6C" w14:textId="77777777" w:rsidTr="001D1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E0239AE" w14:textId="77777777" w:rsidR="001D1DB6" w:rsidRDefault="001D1DB6">
            <w:pPr>
              <w:pStyle w:val="TAL"/>
              <w:spacing w:line="256" w:lineRule="auto"/>
            </w:pPr>
            <w: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366BC352" w14:textId="77777777" w:rsidR="001D1DB6" w:rsidRDefault="001D1DB6">
            <w:pPr>
              <w:pStyle w:val="TAC"/>
              <w:spacing w:line="256" w:lineRule="auto"/>
              <w:rPr>
                <w:rFonts w:cs="Arial"/>
              </w:rPr>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5F30E50C" w14:textId="77777777" w:rsidR="001D1DB6" w:rsidRDefault="001D1DB6">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71CFE967" w14:textId="3A42ED91" w:rsidR="001D1DB6" w:rsidRDefault="001D1DB6" w:rsidP="009830EE">
            <w:pPr>
              <w:pStyle w:val="TAC"/>
              <w:spacing w:line="256" w:lineRule="auto"/>
              <w:rPr>
                <w:rFonts w:cs="Arial"/>
              </w:rPr>
            </w:pPr>
            <w:r>
              <w:rPr>
                <w:rFonts w:cs="v4.2.0"/>
              </w:rPr>
              <w:t>PRS.1.</w:t>
            </w:r>
            <w:del w:id="1198" w:author="CATT" w:date="2024-02-06T16:58:00Z">
              <w:r w:rsidDel="009830EE">
                <w:rPr>
                  <w:rFonts w:cs="v4.2.0"/>
                </w:rPr>
                <w:delText xml:space="preserve">4 </w:delText>
              </w:r>
            </w:del>
            <w:ins w:id="1199" w:author="CATT" w:date="2024-02-06T16:58:00Z">
              <w:r w:rsidR="009830EE">
                <w:rPr>
                  <w:rFonts w:cs="v4.2.0" w:hint="eastAsia"/>
                  <w:lang w:eastAsia="zh-CN"/>
                </w:rPr>
                <w:t>3</w:t>
              </w:r>
              <w:r w:rsidR="009830EE">
                <w:rPr>
                  <w:rFonts w:cs="v4.2.0"/>
                </w:rPr>
                <w:t xml:space="preserve"> </w:t>
              </w:r>
            </w:ins>
            <w:r>
              <w:rPr>
                <w:rFonts w:cs="v4.2.0"/>
              </w:rPr>
              <w:t>FR1</w:t>
            </w:r>
          </w:p>
        </w:tc>
        <w:tc>
          <w:tcPr>
            <w:tcW w:w="1922" w:type="dxa"/>
            <w:gridSpan w:val="2"/>
            <w:tcBorders>
              <w:top w:val="single" w:sz="4" w:space="0" w:color="auto"/>
              <w:left w:val="single" w:sz="4" w:space="0" w:color="auto"/>
              <w:bottom w:val="single" w:sz="4" w:space="0" w:color="auto"/>
              <w:right w:val="single" w:sz="4" w:space="0" w:color="auto"/>
            </w:tcBorders>
            <w:hideMark/>
          </w:tcPr>
          <w:p w14:paraId="503A11C6" w14:textId="77777777" w:rsidR="001D1DB6" w:rsidRDefault="001D1DB6">
            <w:pPr>
              <w:pStyle w:val="TAC"/>
              <w:spacing w:line="256" w:lineRule="auto"/>
              <w:rPr>
                <w:rFonts w:cs="Arial"/>
              </w:rPr>
            </w:pPr>
            <w:r>
              <w:rPr>
                <w:rFonts w:cs="v4.2.0"/>
              </w:rPr>
              <w:t>PRS.1.4 FR1</w:t>
            </w:r>
          </w:p>
        </w:tc>
      </w:tr>
      <w:tr w:rsidR="001D1DB6" w14:paraId="78520486"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3D848BD"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B6B5CE5" w14:textId="77777777" w:rsidR="001D1DB6" w:rsidRDefault="001D1DB6">
            <w:pPr>
              <w:pStyle w:val="TAC"/>
              <w:spacing w:line="256" w:lineRule="auto"/>
              <w:rPr>
                <w:rFonts w:cs="Arial"/>
              </w:rPr>
            </w:pPr>
            <w:r>
              <w:rPr>
                <w:rFonts w:cs="Arial"/>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D775B0" w14:textId="77777777" w:rsidR="001D1DB6" w:rsidRDefault="001D1DB6">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4CAB920" w14:textId="3624DFDD" w:rsidR="001D1DB6" w:rsidRDefault="001D1DB6" w:rsidP="009830EE">
            <w:pPr>
              <w:pStyle w:val="TAC"/>
              <w:spacing w:line="256" w:lineRule="auto"/>
              <w:rPr>
                <w:rFonts w:cs="Arial"/>
              </w:rPr>
            </w:pPr>
            <w:r>
              <w:rPr>
                <w:rFonts w:cs="v4.2.0"/>
              </w:rPr>
              <w:t>PRS.1.</w:t>
            </w:r>
            <w:del w:id="1200" w:author="CATT" w:date="2024-02-06T16:58:00Z">
              <w:r w:rsidDel="009830EE">
                <w:rPr>
                  <w:rFonts w:cs="v4.2.0"/>
                </w:rPr>
                <w:delText xml:space="preserve">4 </w:delText>
              </w:r>
            </w:del>
            <w:ins w:id="1201" w:author="CATT" w:date="2024-02-06T16:58:00Z">
              <w:r w:rsidR="009830EE">
                <w:rPr>
                  <w:rFonts w:cs="v4.2.0" w:hint="eastAsia"/>
                  <w:lang w:eastAsia="zh-CN"/>
                </w:rPr>
                <w:t>3</w:t>
              </w:r>
              <w:r w:rsidR="009830EE">
                <w:rPr>
                  <w:rFonts w:cs="v4.2.0"/>
                </w:rPr>
                <w:t xml:space="preserve"> </w:t>
              </w:r>
            </w:ins>
            <w:r>
              <w:rPr>
                <w:rFonts w:cs="v4.2.0"/>
              </w:rPr>
              <w:t>FR1</w:t>
            </w:r>
          </w:p>
        </w:tc>
        <w:tc>
          <w:tcPr>
            <w:tcW w:w="1922" w:type="dxa"/>
            <w:gridSpan w:val="2"/>
            <w:tcBorders>
              <w:top w:val="single" w:sz="4" w:space="0" w:color="auto"/>
              <w:left w:val="single" w:sz="4" w:space="0" w:color="auto"/>
              <w:bottom w:val="single" w:sz="4" w:space="0" w:color="auto"/>
              <w:right w:val="single" w:sz="4" w:space="0" w:color="auto"/>
            </w:tcBorders>
            <w:hideMark/>
          </w:tcPr>
          <w:p w14:paraId="202CF8D0" w14:textId="77777777" w:rsidR="001D1DB6" w:rsidRDefault="001D1DB6">
            <w:pPr>
              <w:pStyle w:val="TAC"/>
              <w:spacing w:line="256" w:lineRule="auto"/>
              <w:rPr>
                <w:rFonts w:cs="Arial"/>
              </w:rPr>
            </w:pPr>
            <w:r>
              <w:rPr>
                <w:rFonts w:cs="v4.2.0"/>
              </w:rPr>
              <w:t>PRS.1.4 FR1</w:t>
            </w:r>
          </w:p>
        </w:tc>
      </w:tr>
      <w:tr w:rsidR="001D1DB6" w14:paraId="62A1B43A"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D847506" w14:textId="77777777" w:rsidR="001D1DB6" w:rsidRDefault="001D1D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D8A5A0B" w14:textId="77777777" w:rsidR="001D1DB6" w:rsidRDefault="001D1DB6">
            <w:pPr>
              <w:pStyle w:val="TAC"/>
              <w:spacing w:line="256" w:lineRule="auto"/>
              <w:rPr>
                <w:rFonts w:cs="Arial"/>
              </w:rPr>
            </w:pPr>
            <w:r>
              <w:rPr>
                <w:rFonts w:cs="Arial"/>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AD435F" w14:textId="77777777" w:rsidR="001D1DB6" w:rsidRDefault="001D1DB6">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4FE5227" w14:textId="569CAEB9" w:rsidR="001D1DB6" w:rsidRDefault="001D1DB6" w:rsidP="009830EE">
            <w:pPr>
              <w:pStyle w:val="TAC"/>
              <w:spacing w:line="256" w:lineRule="auto"/>
              <w:rPr>
                <w:rFonts w:cs="Arial"/>
              </w:rPr>
            </w:pPr>
            <w:r>
              <w:rPr>
                <w:rFonts w:cs="v4.2.0"/>
              </w:rPr>
              <w:t>PRS.2.</w:t>
            </w:r>
            <w:del w:id="1202" w:author="CATT" w:date="2024-02-06T16:58:00Z">
              <w:r w:rsidDel="009830EE">
                <w:rPr>
                  <w:rFonts w:cs="v4.2.0"/>
                </w:rPr>
                <w:delText xml:space="preserve">4 </w:delText>
              </w:r>
            </w:del>
            <w:ins w:id="1203" w:author="CATT" w:date="2024-02-06T16:58:00Z">
              <w:r w:rsidR="009830EE">
                <w:rPr>
                  <w:rFonts w:cs="v4.2.0" w:hint="eastAsia"/>
                  <w:lang w:eastAsia="zh-CN"/>
                </w:rPr>
                <w:t>3</w:t>
              </w:r>
              <w:r w:rsidR="009830EE">
                <w:rPr>
                  <w:rFonts w:cs="v4.2.0"/>
                </w:rPr>
                <w:t xml:space="preserve"> </w:t>
              </w:r>
            </w:ins>
            <w:r>
              <w:rPr>
                <w:rFonts w:cs="v4.2.0"/>
              </w:rPr>
              <w:t>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BA27650" w14:textId="77777777" w:rsidR="001D1DB6" w:rsidRDefault="001D1DB6">
            <w:pPr>
              <w:pStyle w:val="TAC"/>
              <w:spacing w:line="256" w:lineRule="auto"/>
              <w:rPr>
                <w:rFonts w:cs="Arial"/>
              </w:rPr>
            </w:pPr>
            <w:r>
              <w:rPr>
                <w:rFonts w:cs="v4.2.0"/>
              </w:rPr>
              <w:t>PRS.2.4 FR1</w:t>
            </w:r>
          </w:p>
        </w:tc>
      </w:tr>
      <w:tr w:rsidR="00751AD0" w14:paraId="7E53B8B3" w14:textId="77777777" w:rsidTr="00046D1E">
        <w:trPr>
          <w:trHeight w:val="187"/>
        </w:trPr>
        <w:tc>
          <w:tcPr>
            <w:tcW w:w="2689" w:type="dxa"/>
            <w:vMerge w:val="restart"/>
            <w:tcBorders>
              <w:top w:val="single" w:sz="4" w:space="0" w:color="auto"/>
              <w:left w:val="single" w:sz="4" w:space="0" w:color="auto"/>
              <w:right w:val="single" w:sz="4" w:space="0" w:color="auto"/>
            </w:tcBorders>
          </w:tcPr>
          <w:p w14:paraId="708BF4C0" w14:textId="35CA9539" w:rsidR="00751AD0" w:rsidRDefault="00751AD0">
            <w:pPr>
              <w:pStyle w:val="TAL"/>
              <w:spacing w:line="256" w:lineRule="auto"/>
              <w:rPr>
                <w:bCs/>
              </w:rPr>
            </w:pPr>
            <w:r>
              <w:rPr>
                <w:bCs/>
              </w:rPr>
              <w:t>PRS BW</w:t>
            </w:r>
          </w:p>
        </w:tc>
        <w:tc>
          <w:tcPr>
            <w:tcW w:w="850" w:type="dxa"/>
            <w:tcBorders>
              <w:top w:val="single" w:sz="4" w:space="0" w:color="auto"/>
              <w:left w:val="single" w:sz="4" w:space="0" w:color="auto"/>
              <w:bottom w:val="single" w:sz="4" w:space="0" w:color="auto"/>
              <w:right w:val="single" w:sz="4" w:space="0" w:color="auto"/>
            </w:tcBorders>
          </w:tcPr>
          <w:p w14:paraId="4439683B" w14:textId="5C4C18CF" w:rsidR="00751AD0" w:rsidRDefault="00751AD0" w:rsidP="00751AD0">
            <w:pPr>
              <w:pStyle w:val="TAC"/>
              <w:spacing w:line="256" w:lineRule="auto"/>
            </w:pPr>
            <w:r>
              <w:t>1,2</w:t>
            </w:r>
            <w:del w:id="1204" w:author="CATT" w:date="2024-02-18T02:56:00Z">
              <w:r w:rsidDel="00751AD0">
                <w:delText>,3</w:delText>
              </w:r>
            </w:del>
          </w:p>
        </w:tc>
        <w:tc>
          <w:tcPr>
            <w:tcW w:w="893" w:type="dxa"/>
            <w:tcBorders>
              <w:top w:val="single" w:sz="4" w:space="0" w:color="auto"/>
              <w:left w:val="single" w:sz="4" w:space="0" w:color="auto"/>
              <w:bottom w:val="single" w:sz="4" w:space="0" w:color="auto"/>
              <w:right w:val="single" w:sz="4" w:space="0" w:color="auto"/>
            </w:tcBorders>
          </w:tcPr>
          <w:p w14:paraId="69606A49" w14:textId="77777777" w:rsidR="00751AD0" w:rsidRDefault="00751AD0">
            <w:pPr>
              <w:pStyle w:val="TAC"/>
              <w:spacing w:line="256" w:lineRule="auto"/>
            </w:pPr>
          </w:p>
        </w:tc>
        <w:tc>
          <w:tcPr>
            <w:tcW w:w="1932" w:type="dxa"/>
            <w:gridSpan w:val="4"/>
            <w:tcBorders>
              <w:top w:val="single" w:sz="4" w:space="0" w:color="auto"/>
              <w:left w:val="single" w:sz="4" w:space="0" w:color="auto"/>
              <w:bottom w:val="single" w:sz="4" w:space="0" w:color="auto"/>
              <w:right w:val="single" w:sz="4" w:space="0" w:color="auto"/>
            </w:tcBorders>
          </w:tcPr>
          <w:p w14:paraId="76CB1875" w14:textId="662806C2" w:rsidR="00751AD0" w:rsidRDefault="00751AD0">
            <w:pPr>
              <w:pStyle w:val="TAC"/>
              <w:spacing w:line="256" w:lineRule="auto"/>
              <w:rPr>
                <w:rFonts w:cs="v4.2.0"/>
              </w:rPr>
            </w:pPr>
            <w:del w:id="1205" w:author="CATT" w:date="2024-02-18T02:57:00Z">
              <w:r w:rsidDel="00751AD0">
                <w:rPr>
                  <w:rFonts w:cs="v4.2.0"/>
                </w:rPr>
                <w:delText xml:space="preserve">48 </w:delText>
              </w:r>
            </w:del>
            <w:ins w:id="1206" w:author="CATT" w:date="2024-02-18T02:57:00Z">
              <w:r>
                <w:rPr>
                  <w:rFonts w:cs="v4.2.0" w:hint="eastAsia"/>
                  <w:lang w:eastAsia="zh-CN"/>
                </w:rPr>
                <w:t>52</w:t>
              </w:r>
              <w:r>
                <w:rPr>
                  <w:rFonts w:cs="v4.2.0"/>
                </w:rPr>
                <w:t xml:space="preserve"> </w:t>
              </w:r>
            </w:ins>
            <w:r>
              <w:rPr>
                <w:rFonts w:cs="v4.2.0"/>
              </w:rPr>
              <w:t>PRBs</w:t>
            </w:r>
          </w:p>
        </w:tc>
        <w:tc>
          <w:tcPr>
            <w:tcW w:w="1933" w:type="dxa"/>
            <w:gridSpan w:val="3"/>
            <w:tcBorders>
              <w:top w:val="single" w:sz="4" w:space="0" w:color="auto"/>
              <w:left w:val="single" w:sz="4" w:space="0" w:color="auto"/>
              <w:bottom w:val="single" w:sz="4" w:space="0" w:color="auto"/>
              <w:right w:val="single" w:sz="4" w:space="0" w:color="auto"/>
            </w:tcBorders>
          </w:tcPr>
          <w:p w14:paraId="32DA5DF8" w14:textId="79E92F1C" w:rsidR="00751AD0" w:rsidRDefault="00D71659">
            <w:pPr>
              <w:pStyle w:val="TAC"/>
              <w:spacing w:line="256" w:lineRule="auto"/>
              <w:rPr>
                <w:rFonts w:cs="v4.2.0"/>
                <w:lang w:eastAsia="zh-CN"/>
              </w:rPr>
            </w:pPr>
            <w:ins w:id="1207" w:author="CATT" w:date="2024-02-18T02:57:00Z">
              <w:r>
                <w:rPr>
                  <w:rFonts w:cs="v4.2.0" w:hint="eastAsia"/>
                  <w:lang w:eastAsia="zh-CN"/>
                </w:rPr>
                <w:t>-</w:t>
              </w:r>
            </w:ins>
          </w:p>
        </w:tc>
      </w:tr>
      <w:tr w:rsidR="00751AD0" w14:paraId="01D4E75C" w14:textId="77777777" w:rsidTr="00046D1E">
        <w:trPr>
          <w:trHeight w:val="187"/>
          <w:ins w:id="1208" w:author="CATT" w:date="2024-02-18T02:56:00Z"/>
        </w:trPr>
        <w:tc>
          <w:tcPr>
            <w:tcW w:w="2689" w:type="dxa"/>
            <w:vMerge/>
            <w:tcBorders>
              <w:left w:val="single" w:sz="4" w:space="0" w:color="auto"/>
              <w:bottom w:val="single" w:sz="4" w:space="0" w:color="auto"/>
              <w:right w:val="single" w:sz="4" w:space="0" w:color="auto"/>
            </w:tcBorders>
          </w:tcPr>
          <w:p w14:paraId="6FC261B6" w14:textId="77777777" w:rsidR="00751AD0" w:rsidRDefault="00751AD0">
            <w:pPr>
              <w:pStyle w:val="TAL"/>
              <w:spacing w:line="256" w:lineRule="auto"/>
              <w:rPr>
                <w:ins w:id="1209" w:author="CATT" w:date="2024-02-18T02:56:00Z"/>
                <w:bCs/>
              </w:rPr>
            </w:pPr>
          </w:p>
        </w:tc>
        <w:tc>
          <w:tcPr>
            <w:tcW w:w="850" w:type="dxa"/>
            <w:tcBorders>
              <w:top w:val="single" w:sz="4" w:space="0" w:color="auto"/>
              <w:left w:val="single" w:sz="4" w:space="0" w:color="auto"/>
              <w:bottom w:val="single" w:sz="4" w:space="0" w:color="auto"/>
              <w:right w:val="single" w:sz="4" w:space="0" w:color="auto"/>
            </w:tcBorders>
          </w:tcPr>
          <w:p w14:paraId="0F2B729D" w14:textId="0F3DD661" w:rsidR="00751AD0" w:rsidRDefault="00751AD0">
            <w:pPr>
              <w:pStyle w:val="TAC"/>
              <w:spacing w:line="256" w:lineRule="auto"/>
              <w:rPr>
                <w:ins w:id="1210" w:author="CATT" w:date="2024-02-18T02:56:00Z"/>
              </w:rPr>
            </w:pPr>
            <w:ins w:id="1211" w:author="CATT" w:date="2024-02-18T02:56:00Z">
              <w:r>
                <w:t>3</w:t>
              </w:r>
            </w:ins>
          </w:p>
        </w:tc>
        <w:tc>
          <w:tcPr>
            <w:tcW w:w="893" w:type="dxa"/>
            <w:tcBorders>
              <w:top w:val="single" w:sz="4" w:space="0" w:color="auto"/>
              <w:left w:val="single" w:sz="4" w:space="0" w:color="auto"/>
              <w:bottom w:val="single" w:sz="4" w:space="0" w:color="auto"/>
              <w:right w:val="single" w:sz="4" w:space="0" w:color="auto"/>
            </w:tcBorders>
          </w:tcPr>
          <w:p w14:paraId="10D8AF4E" w14:textId="77777777" w:rsidR="00751AD0" w:rsidRDefault="00751AD0">
            <w:pPr>
              <w:pStyle w:val="TAC"/>
              <w:spacing w:line="256" w:lineRule="auto"/>
              <w:rPr>
                <w:ins w:id="1212" w:author="CATT" w:date="2024-02-18T02:56:00Z"/>
              </w:rPr>
            </w:pPr>
          </w:p>
        </w:tc>
        <w:tc>
          <w:tcPr>
            <w:tcW w:w="1932" w:type="dxa"/>
            <w:gridSpan w:val="4"/>
            <w:tcBorders>
              <w:top w:val="single" w:sz="4" w:space="0" w:color="auto"/>
              <w:left w:val="single" w:sz="4" w:space="0" w:color="auto"/>
              <w:bottom w:val="single" w:sz="4" w:space="0" w:color="auto"/>
              <w:right w:val="single" w:sz="4" w:space="0" w:color="auto"/>
            </w:tcBorders>
          </w:tcPr>
          <w:p w14:paraId="63C9F4A3" w14:textId="2A79DEA0" w:rsidR="00751AD0" w:rsidRDefault="00751AD0">
            <w:pPr>
              <w:pStyle w:val="TAC"/>
              <w:spacing w:line="256" w:lineRule="auto"/>
              <w:rPr>
                <w:ins w:id="1213" w:author="CATT" w:date="2024-02-18T02:56:00Z"/>
                <w:rFonts w:cs="v4.2.0"/>
              </w:rPr>
            </w:pPr>
            <w:ins w:id="1214" w:author="CATT" w:date="2024-02-18T02:56:00Z">
              <w:r>
                <w:rPr>
                  <w:rFonts w:cs="v4.2.0"/>
                </w:rPr>
                <w:t>48 PRBs</w:t>
              </w:r>
            </w:ins>
          </w:p>
        </w:tc>
        <w:tc>
          <w:tcPr>
            <w:tcW w:w="1933" w:type="dxa"/>
            <w:gridSpan w:val="3"/>
            <w:tcBorders>
              <w:top w:val="single" w:sz="4" w:space="0" w:color="auto"/>
              <w:left w:val="single" w:sz="4" w:space="0" w:color="auto"/>
              <w:bottom w:val="single" w:sz="4" w:space="0" w:color="auto"/>
              <w:right w:val="single" w:sz="4" w:space="0" w:color="auto"/>
            </w:tcBorders>
          </w:tcPr>
          <w:p w14:paraId="55BAFEFC" w14:textId="01C13CE9" w:rsidR="00751AD0" w:rsidRDefault="00D71659">
            <w:pPr>
              <w:pStyle w:val="TAC"/>
              <w:spacing w:line="256" w:lineRule="auto"/>
              <w:rPr>
                <w:ins w:id="1215" w:author="CATT" w:date="2024-02-18T02:56:00Z"/>
                <w:rFonts w:cs="v4.2.0"/>
                <w:lang w:eastAsia="zh-CN"/>
              </w:rPr>
            </w:pPr>
            <w:ins w:id="1216" w:author="CATT" w:date="2024-02-18T02:57:00Z">
              <w:r>
                <w:rPr>
                  <w:rFonts w:cs="v4.2.0" w:hint="eastAsia"/>
                  <w:lang w:eastAsia="zh-CN"/>
                </w:rPr>
                <w:t>-</w:t>
              </w:r>
            </w:ins>
          </w:p>
        </w:tc>
      </w:tr>
      <w:tr w:rsidR="001D1DB6" w14:paraId="4A719E1E" w14:textId="77777777" w:rsidTr="001D1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6CE1A169" w14:textId="77777777" w:rsidR="001D1DB6" w:rsidRDefault="001D1DB6">
            <w:pPr>
              <w:pStyle w:val="TAL"/>
              <w:spacing w:line="256" w:lineRule="auto"/>
            </w:pPr>
            <w:r>
              <w:rPr>
                <w:bCs/>
              </w:rPr>
              <w:t>PRS muting info</w:t>
            </w:r>
          </w:p>
        </w:tc>
        <w:tc>
          <w:tcPr>
            <w:tcW w:w="850" w:type="dxa"/>
            <w:tcBorders>
              <w:top w:val="single" w:sz="4" w:space="0" w:color="auto"/>
              <w:left w:val="single" w:sz="4" w:space="0" w:color="auto"/>
              <w:bottom w:val="single" w:sz="4" w:space="0" w:color="auto"/>
              <w:right w:val="single" w:sz="4" w:space="0" w:color="auto"/>
            </w:tcBorders>
            <w:hideMark/>
          </w:tcPr>
          <w:p w14:paraId="26FA390D" w14:textId="77777777" w:rsidR="001D1DB6" w:rsidRDefault="001D1DB6">
            <w:pPr>
              <w:pStyle w:val="TAC"/>
              <w:spacing w:line="256" w:lineRule="auto"/>
              <w:rPr>
                <w:rFonts w:cs="Arial"/>
              </w:rPr>
            </w:pPr>
            <w:r>
              <w:t>1~3</w:t>
            </w:r>
          </w:p>
        </w:tc>
        <w:tc>
          <w:tcPr>
            <w:tcW w:w="893" w:type="dxa"/>
            <w:tcBorders>
              <w:top w:val="single" w:sz="4" w:space="0" w:color="auto"/>
              <w:left w:val="single" w:sz="4" w:space="0" w:color="auto"/>
              <w:bottom w:val="single" w:sz="4" w:space="0" w:color="auto"/>
              <w:right w:val="single" w:sz="4" w:space="0" w:color="auto"/>
            </w:tcBorders>
          </w:tcPr>
          <w:p w14:paraId="686B5D98" w14:textId="77777777" w:rsidR="001D1DB6" w:rsidRDefault="001D1DB6">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79F2810F" w14:textId="77777777" w:rsidR="001D1DB6" w:rsidRDefault="001D1DB6">
            <w:pPr>
              <w:pStyle w:val="TAC"/>
              <w:spacing w:line="256" w:lineRule="auto"/>
              <w:rPr>
                <w:rFonts w:cs="v4.2.0"/>
              </w:rPr>
            </w:pPr>
            <w:r>
              <w:rPr>
                <w:rFonts w:cs="v4.2.0"/>
              </w:rPr>
              <w:t>‘10’</w:t>
            </w:r>
          </w:p>
        </w:tc>
        <w:tc>
          <w:tcPr>
            <w:tcW w:w="761" w:type="dxa"/>
            <w:gridSpan w:val="3"/>
            <w:tcBorders>
              <w:top w:val="single" w:sz="4" w:space="0" w:color="auto"/>
              <w:left w:val="single" w:sz="4" w:space="0" w:color="auto"/>
              <w:bottom w:val="single" w:sz="4" w:space="0" w:color="auto"/>
              <w:right w:val="single" w:sz="4" w:space="0" w:color="auto"/>
            </w:tcBorders>
            <w:hideMark/>
          </w:tcPr>
          <w:p w14:paraId="674E0B6A" w14:textId="77777777" w:rsidR="001D1DB6" w:rsidRDefault="001D1DB6">
            <w:pPr>
              <w:pStyle w:val="TAC"/>
              <w:spacing w:line="256" w:lineRule="auto"/>
              <w:rPr>
                <w:rFonts w:cs="v4.2.0"/>
              </w:rPr>
            </w:pPr>
            <w:r>
              <w:rPr>
                <w:rFonts w:cs="v4.2.0"/>
              </w:rPr>
              <w:t>‘01’</w:t>
            </w:r>
          </w:p>
        </w:tc>
        <w:tc>
          <w:tcPr>
            <w:tcW w:w="1087" w:type="dxa"/>
            <w:tcBorders>
              <w:top w:val="single" w:sz="4" w:space="0" w:color="auto"/>
              <w:left w:val="single" w:sz="4" w:space="0" w:color="auto"/>
              <w:bottom w:val="single" w:sz="4" w:space="0" w:color="auto"/>
              <w:right w:val="single" w:sz="4" w:space="0" w:color="auto"/>
            </w:tcBorders>
            <w:hideMark/>
          </w:tcPr>
          <w:p w14:paraId="3818E229" w14:textId="77777777" w:rsidR="001D1DB6" w:rsidRDefault="001D1DB6">
            <w:pPr>
              <w:pStyle w:val="TAC"/>
              <w:spacing w:line="256" w:lineRule="auto"/>
              <w:rPr>
                <w:rFonts w:cs="v4.2.0"/>
              </w:rPr>
            </w:pPr>
            <w:r>
              <w:rPr>
                <w:rFonts w:cs="v4.2.0"/>
              </w:rPr>
              <w:t>‘10’</w:t>
            </w:r>
          </w:p>
        </w:tc>
        <w:tc>
          <w:tcPr>
            <w:tcW w:w="835" w:type="dxa"/>
            <w:tcBorders>
              <w:top w:val="single" w:sz="4" w:space="0" w:color="auto"/>
              <w:left w:val="single" w:sz="4" w:space="0" w:color="auto"/>
              <w:bottom w:val="single" w:sz="4" w:space="0" w:color="auto"/>
              <w:right w:val="single" w:sz="4" w:space="0" w:color="auto"/>
            </w:tcBorders>
            <w:hideMark/>
          </w:tcPr>
          <w:p w14:paraId="2DA91404" w14:textId="77777777" w:rsidR="001D1DB6" w:rsidRDefault="001D1DB6">
            <w:pPr>
              <w:pStyle w:val="TAC"/>
              <w:spacing w:line="256" w:lineRule="auto"/>
              <w:rPr>
                <w:rFonts w:cs="v4.2.0"/>
              </w:rPr>
            </w:pPr>
            <w:r>
              <w:rPr>
                <w:rFonts w:cs="v4.2.0"/>
              </w:rPr>
              <w:t>‘01’</w:t>
            </w:r>
          </w:p>
        </w:tc>
      </w:tr>
      <w:tr w:rsidR="001D1DB6" w14:paraId="065BB687" w14:textId="77777777" w:rsidTr="001D1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03CBB560" w14:textId="77777777" w:rsidR="001D1DB6" w:rsidRDefault="001D1DB6">
            <w:pPr>
              <w:pStyle w:val="TAL"/>
              <w:spacing w:line="256" w:lineRule="auto"/>
              <w:rPr>
                <w:rFonts w:cs="Arial"/>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38F9DA80" w14:textId="77777777" w:rsidR="001D1DB6" w:rsidRDefault="001D1DB6">
            <w:pPr>
              <w:pStyle w:val="TAC"/>
              <w:spacing w:line="256" w:lineRule="auto"/>
            </w:pPr>
            <w:r>
              <w:t>1, 2, 3</w:t>
            </w:r>
          </w:p>
        </w:tc>
        <w:tc>
          <w:tcPr>
            <w:tcW w:w="893" w:type="dxa"/>
            <w:tcBorders>
              <w:top w:val="single" w:sz="4" w:space="0" w:color="auto"/>
              <w:left w:val="single" w:sz="4" w:space="0" w:color="auto"/>
              <w:bottom w:val="single" w:sz="4" w:space="0" w:color="auto"/>
              <w:right w:val="single" w:sz="4" w:space="0" w:color="auto"/>
            </w:tcBorders>
            <w:hideMark/>
          </w:tcPr>
          <w:p w14:paraId="644023EF" w14:textId="77777777" w:rsidR="001D1DB6" w:rsidRDefault="001D1DB6">
            <w:pPr>
              <w:pStyle w:val="TAC"/>
              <w:spacing w:line="256" w:lineRule="auto"/>
            </w:pPr>
            <w:r>
              <w:sym w:font="Symbol" w:char="F06D"/>
            </w:r>
            <w:r>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0BAF73F3" w14:textId="77777777" w:rsidR="001D1DB6" w:rsidRDefault="001D1DB6">
            <w:pPr>
              <w:pStyle w:val="TAC"/>
              <w:spacing w:line="256" w:lineRule="auto"/>
            </w:pPr>
            <w:r>
              <w:t>N/A</w:t>
            </w:r>
          </w:p>
        </w:tc>
        <w:tc>
          <w:tcPr>
            <w:tcW w:w="761" w:type="dxa"/>
            <w:gridSpan w:val="3"/>
            <w:tcBorders>
              <w:top w:val="single" w:sz="4" w:space="0" w:color="auto"/>
              <w:left w:val="single" w:sz="4" w:space="0" w:color="auto"/>
              <w:bottom w:val="single" w:sz="4" w:space="0" w:color="auto"/>
              <w:right w:val="single" w:sz="4" w:space="0" w:color="auto"/>
            </w:tcBorders>
            <w:hideMark/>
          </w:tcPr>
          <w:p w14:paraId="64FFE8DF" w14:textId="77777777" w:rsidR="001D1DB6" w:rsidRDefault="001D1DB6">
            <w:pPr>
              <w:pStyle w:val="TAC"/>
              <w:spacing w:line="256" w:lineRule="auto"/>
            </w:pPr>
            <w:r>
              <w:t>3</w:t>
            </w:r>
          </w:p>
        </w:tc>
        <w:tc>
          <w:tcPr>
            <w:tcW w:w="1087" w:type="dxa"/>
            <w:tcBorders>
              <w:top w:val="single" w:sz="4" w:space="0" w:color="auto"/>
              <w:left w:val="single" w:sz="4" w:space="0" w:color="auto"/>
              <w:bottom w:val="single" w:sz="4" w:space="0" w:color="auto"/>
              <w:right w:val="single" w:sz="4" w:space="0" w:color="auto"/>
            </w:tcBorders>
            <w:hideMark/>
          </w:tcPr>
          <w:p w14:paraId="4895AAAC" w14:textId="77777777" w:rsidR="001D1DB6" w:rsidRDefault="001D1DB6">
            <w:pPr>
              <w:pStyle w:val="TAC"/>
              <w:spacing w:line="256" w:lineRule="auto"/>
            </w:pPr>
            <w:r>
              <w:t>N/A</w:t>
            </w:r>
          </w:p>
        </w:tc>
        <w:tc>
          <w:tcPr>
            <w:tcW w:w="835" w:type="dxa"/>
            <w:tcBorders>
              <w:top w:val="single" w:sz="4" w:space="0" w:color="auto"/>
              <w:left w:val="single" w:sz="4" w:space="0" w:color="auto"/>
              <w:bottom w:val="single" w:sz="4" w:space="0" w:color="auto"/>
              <w:right w:val="single" w:sz="4" w:space="0" w:color="auto"/>
            </w:tcBorders>
            <w:hideMark/>
          </w:tcPr>
          <w:p w14:paraId="30C16566" w14:textId="77777777" w:rsidR="001D1DB6" w:rsidRDefault="001D1DB6">
            <w:pPr>
              <w:pStyle w:val="TAC"/>
              <w:spacing w:line="256" w:lineRule="auto"/>
            </w:pPr>
            <w:r>
              <w:t>3</w:t>
            </w:r>
          </w:p>
        </w:tc>
      </w:tr>
      <w:tr w:rsidR="001D1DB6" w14:paraId="7FF43E90" w14:textId="77777777" w:rsidTr="001D1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0775FC90" w14:textId="77777777" w:rsidR="001D1DB6" w:rsidRDefault="001D1DB6">
            <w:pPr>
              <w:pStyle w:val="TAL"/>
              <w:spacing w:line="256" w:lineRule="auto"/>
              <w:rPr>
                <w:rFonts w:cs="Arial"/>
              </w:rPr>
            </w:pPr>
            <w:r>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5466D789" w14:textId="77777777" w:rsidR="001D1DB6" w:rsidRDefault="001D1DB6">
            <w:pPr>
              <w:pStyle w:val="TAC"/>
              <w:spacing w:line="256" w:lineRule="auto"/>
            </w:pPr>
            <w:r>
              <w:t>1, 2, 3</w:t>
            </w:r>
          </w:p>
        </w:tc>
        <w:tc>
          <w:tcPr>
            <w:tcW w:w="893" w:type="dxa"/>
            <w:tcBorders>
              <w:top w:val="single" w:sz="4" w:space="0" w:color="auto"/>
              <w:left w:val="single" w:sz="4" w:space="0" w:color="auto"/>
              <w:bottom w:val="single" w:sz="4" w:space="0" w:color="auto"/>
              <w:right w:val="single" w:sz="4" w:space="0" w:color="auto"/>
            </w:tcBorders>
            <w:hideMark/>
          </w:tcPr>
          <w:p w14:paraId="08677798" w14:textId="77777777" w:rsidR="001D1DB6" w:rsidRDefault="001D1DB6">
            <w:pPr>
              <w:pStyle w:val="TAC"/>
              <w:spacing w:line="256" w:lineRule="auto"/>
            </w:pPr>
            <w:r>
              <w:sym w:font="Symbol" w:char="F06D"/>
            </w:r>
            <w:r>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0463A703" w14:textId="77777777" w:rsidR="001D1DB6" w:rsidRDefault="001D1DB6">
            <w:pPr>
              <w:pStyle w:val="TAC"/>
              <w:spacing w:line="256" w:lineRule="auto"/>
            </w:pPr>
            <w:r>
              <w:t>N/A</w:t>
            </w:r>
          </w:p>
        </w:tc>
        <w:tc>
          <w:tcPr>
            <w:tcW w:w="761" w:type="dxa"/>
            <w:gridSpan w:val="3"/>
            <w:tcBorders>
              <w:top w:val="single" w:sz="4" w:space="0" w:color="auto"/>
              <w:left w:val="single" w:sz="4" w:space="0" w:color="auto"/>
              <w:bottom w:val="single" w:sz="4" w:space="0" w:color="auto"/>
              <w:right w:val="single" w:sz="4" w:space="0" w:color="auto"/>
            </w:tcBorders>
            <w:hideMark/>
          </w:tcPr>
          <w:p w14:paraId="7E0AD8AE" w14:textId="77777777" w:rsidR="001D1DB6" w:rsidRDefault="001D1DB6">
            <w:pPr>
              <w:pStyle w:val="TAC"/>
              <w:spacing w:line="256" w:lineRule="auto"/>
            </w:pPr>
            <w:r>
              <w:t>5</w:t>
            </w:r>
          </w:p>
        </w:tc>
        <w:tc>
          <w:tcPr>
            <w:tcW w:w="1087" w:type="dxa"/>
            <w:tcBorders>
              <w:top w:val="single" w:sz="4" w:space="0" w:color="auto"/>
              <w:left w:val="single" w:sz="4" w:space="0" w:color="auto"/>
              <w:bottom w:val="single" w:sz="4" w:space="0" w:color="auto"/>
              <w:right w:val="single" w:sz="4" w:space="0" w:color="auto"/>
            </w:tcBorders>
            <w:hideMark/>
          </w:tcPr>
          <w:p w14:paraId="01278D11" w14:textId="77777777" w:rsidR="001D1DB6" w:rsidRDefault="001D1DB6">
            <w:pPr>
              <w:pStyle w:val="TAC"/>
              <w:spacing w:line="256" w:lineRule="auto"/>
            </w:pPr>
            <w:r>
              <w:t>N/A</w:t>
            </w:r>
          </w:p>
        </w:tc>
        <w:tc>
          <w:tcPr>
            <w:tcW w:w="835" w:type="dxa"/>
            <w:tcBorders>
              <w:top w:val="single" w:sz="4" w:space="0" w:color="auto"/>
              <w:left w:val="single" w:sz="4" w:space="0" w:color="auto"/>
              <w:bottom w:val="single" w:sz="4" w:space="0" w:color="auto"/>
              <w:right w:val="single" w:sz="4" w:space="0" w:color="auto"/>
            </w:tcBorders>
            <w:hideMark/>
          </w:tcPr>
          <w:p w14:paraId="655B7068" w14:textId="77777777" w:rsidR="001D1DB6" w:rsidRDefault="001D1DB6">
            <w:pPr>
              <w:pStyle w:val="TAC"/>
              <w:spacing w:line="256" w:lineRule="auto"/>
            </w:pPr>
            <w:r>
              <w:t>5</w:t>
            </w:r>
          </w:p>
        </w:tc>
      </w:tr>
      <w:tr w:rsidR="001D1DB6" w14:paraId="4AC4E328" w14:textId="77777777" w:rsidTr="001D1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58111E7C" w14:textId="77777777" w:rsidR="001D1DB6" w:rsidRDefault="001D1DB6">
            <w:pPr>
              <w:pStyle w:val="TAL"/>
              <w:spacing w:line="256" w:lineRule="auto"/>
              <w:rPr>
                <w:szCs w:val="18"/>
              </w:rPr>
            </w:pPr>
            <w:r>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3CB64C6" w14:textId="77777777" w:rsidR="001D1DB6" w:rsidRDefault="001D1DB6">
            <w:pPr>
              <w:pStyle w:val="TAC"/>
              <w:spacing w:line="256" w:lineRule="auto"/>
            </w:pPr>
            <w: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CE5BEB8" w14:textId="77777777" w:rsidR="001D1DB6" w:rsidRDefault="001D1DB6">
            <w:pPr>
              <w:pStyle w:val="TAC"/>
              <w:spacing w:line="256" w:lineRule="auto"/>
            </w:pPr>
            <w:r>
              <w:t>dB</w:t>
            </w:r>
          </w:p>
        </w:tc>
        <w:tc>
          <w:tcPr>
            <w:tcW w:w="1182" w:type="dxa"/>
            <w:gridSpan w:val="2"/>
            <w:vMerge w:val="restart"/>
            <w:tcBorders>
              <w:top w:val="single" w:sz="4" w:space="0" w:color="auto"/>
              <w:left w:val="single" w:sz="4" w:space="0" w:color="auto"/>
              <w:bottom w:val="single" w:sz="4" w:space="0" w:color="auto"/>
              <w:right w:val="single" w:sz="4" w:space="0" w:color="auto"/>
            </w:tcBorders>
            <w:hideMark/>
          </w:tcPr>
          <w:p w14:paraId="24D27AED" w14:textId="77777777" w:rsidR="001D1DB6" w:rsidRDefault="001D1DB6">
            <w:pPr>
              <w:pStyle w:val="TAC"/>
              <w:spacing w:line="256" w:lineRule="auto"/>
            </w:pPr>
            <w:r>
              <w:t>0</w:t>
            </w:r>
          </w:p>
        </w:tc>
        <w:tc>
          <w:tcPr>
            <w:tcW w:w="761" w:type="dxa"/>
            <w:gridSpan w:val="3"/>
            <w:vMerge w:val="restart"/>
            <w:tcBorders>
              <w:top w:val="single" w:sz="4" w:space="0" w:color="auto"/>
              <w:left w:val="single" w:sz="4" w:space="0" w:color="auto"/>
              <w:bottom w:val="single" w:sz="4" w:space="0" w:color="auto"/>
              <w:right w:val="single" w:sz="4" w:space="0" w:color="auto"/>
            </w:tcBorders>
            <w:hideMark/>
          </w:tcPr>
          <w:p w14:paraId="39C2A705" w14:textId="77777777" w:rsidR="001D1DB6" w:rsidRDefault="001D1DB6">
            <w:pPr>
              <w:pStyle w:val="TAC"/>
              <w:spacing w:line="256" w:lineRule="auto"/>
            </w:pPr>
            <w:r>
              <w:t>0</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7B8E4B3F" w14:textId="77777777" w:rsidR="001D1DB6" w:rsidRDefault="001D1DB6">
            <w:pPr>
              <w:pStyle w:val="TAC"/>
              <w:spacing w:line="256" w:lineRule="auto"/>
            </w:pPr>
            <w:r>
              <w:t>0</w:t>
            </w:r>
          </w:p>
        </w:tc>
        <w:tc>
          <w:tcPr>
            <w:tcW w:w="835" w:type="dxa"/>
            <w:vMerge w:val="restart"/>
            <w:tcBorders>
              <w:top w:val="single" w:sz="4" w:space="0" w:color="auto"/>
              <w:left w:val="single" w:sz="4" w:space="0" w:color="auto"/>
              <w:bottom w:val="single" w:sz="4" w:space="0" w:color="auto"/>
              <w:right w:val="single" w:sz="4" w:space="0" w:color="auto"/>
            </w:tcBorders>
            <w:hideMark/>
          </w:tcPr>
          <w:p w14:paraId="1CE9A753" w14:textId="77777777" w:rsidR="001D1DB6" w:rsidRDefault="001D1DB6">
            <w:pPr>
              <w:pStyle w:val="TAC"/>
              <w:spacing w:line="256" w:lineRule="auto"/>
            </w:pPr>
            <w:r>
              <w:t>0</w:t>
            </w:r>
          </w:p>
        </w:tc>
      </w:tr>
      <w:tr w:rsidR="001D1DB6" w14:paraId="32F5C731" w14:textId="77777777" w:rsidTr="000817C7">
        <w:trPr>
          <w:trHeight w:val="187"/>
        </w:trPr>
        <w:tc>
          <w:tcPr>
            <w:tcW w:w="2689" w:type="dxa"/>
            <w:tcBorders>
              <w:top w:val="single" w:sz="4" w:space="0" w:color="auto"/>
              <w:left w:val="single" w:sz="4" w:space="0" w:color="auto"/>
              <w:bottom w:val="single" w:sz="4" w:space="0" w:color="auto"/>
              <w:right w:val="single" w:sz="4" w:space="0" w:color="auto"/>
            </w:tcBorders>
            <w:hideMark/>
          </w:tcPr>
          <w:p w14:paraId="7E4B64B9" w14:textId="77777777" w:rsidR="001D1DB6" w:rsidRDefault="001D1DB6">
            <w:pPr>
              <w:pStyle w:val="TAL"/>
              <w:spacing w:line="256" w:lineRule="auto"/>
              <w:rPr>
                <w:szCs w:val="18"/>
              </w:rPr>
            </w:pPr>
            <w:r>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63FC54" w14:textId="77777777" w:rsidR="001D1DB6" w:rsidRDefault="001D1D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D3E460" w14:textId="77777777" w:rsidR="001D1DB6" w:rsidRDefault="001D1DB6">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2EED2A1E" w14:textId="77777777" w:rsidR="001D1DB6" w:rsidRDefault="001D1DB6">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5B75824F" w14:textId="77777777" w:rsidR="001D1DB6" w:rsidRDefault="001D1DB6">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615007E" w14:textId="77777777" w:rsidR="001D1DB6" w:rsidRDefault="001D1DB6">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EC0BBEA" w14:textId="77777777" w:rsidR="001D1DB6" w:rsidRDefault="001D1DB6">
            <w:pPr>
              <w:spacing w:after="0"/>
              <w:rPr>
                <w:rFonts w:ascii="Arial" w:hAnsi="Arial"/>
                <w:sz w:val="18"/>
              </w:rPr>
            </w:pPr>
          </w:p>
        </w:tc>
      </w:tr>
      <w:tr w:rsidR="001D1DB6" w14:paraId="3B8D5A3D" w14:textId="77777777" w:rsidTr="000817C7">
        <w:trPr>
          <w:trHeight w:val="187"/>
        </w:trPr>
        <w:tc>
          <w:tcPr>
            <w:tcW w:w="2689" w:type="dxa"/>
            <w:tcBorders>
              <w:top w:val="single" w:sz="4" w:space="0" w:color="auto"/>
              <w:left w:val="single" w:sz="4" w:space="0" w:color="auto"/>
              <w:bottom w:val="single" w:sz="4" w:space="0" w:color="auto"/>
              <w:right w:val="single" w:sz="4" w:space="0" w:color="auto"/>
            </w:tcBorders>
            <w:hideMark/>
          </w:tcPr>
          <w:p w14:paraId="19E76BB5" w14:textId="77777777" w:rsidR="001D1DB6" w:rsidRDefault="001D1DB6">
            <w:pPr>
              <w:pStyle w:val="TAL"/>
              <w:spacing w:line="256" w:lineRule="auto"/>
              <w:rPr>
                <w:szCs w:val="18"/>
              </w:rPr>
            </w:pPr>
            <w:r>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1BCE7A" w14:textId="77777777" w:rsidR="001D1DB6" w:rsidRDefault="001D1D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CD0259" w14:textId="77777777" w:rsidR="001D1DB6" w:rsidRDefault="001D1DB6">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32DFFCFB" w14:textId="77777777" w:rsidR="001D1DB6" w:rsidRDefault="001D1DB6">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55F8EB32" w14:textId="77777777" w:rsidR="001D1DB6" w:rsidRDefault="001D1DB6">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963B7FA" w14:textId="77777777" w:rsidR="001D1DB6" w:rsidRDefault="001D1DB6">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195D15B" w14:textId="77777777" w:rsidR="001D1DB6" w:rsidRDefault="001D1DB6">
            <w:pPr>
              <w:spacing w:after="0"/>
              <w:rPr>
                <w:rFonts w:ascii="Arial" w:hAnsi="Arial"/>
                <w:sz w:val="18"/>
              </w:rPr>
            </w:pPr>
          </w:p>
        </w:tc>
      </w:tr>
      <w:tr w:rsidR="001D1DB6" w14:paraId="0113A9B3" w14:textId="77777777" w:rsidTr="000817C7">
        <w:trPr>
          <w:trHeight w:val="187"/>
        </w:trPr>
        <w:tc>
          <w:tcPr>
            <w:tcW w:w="2689" w:type="dxa"/>
            <w:tcBorders>
              <w:top w:val="single" w:sz="4" w:space="0" w:color="auto"/>
              <w:left w:val="single" w:sz="4" w:space="0" w:color="auto"/>
              <w:bottom w:val="single" w:sz="4" w:space="0" w:color="auto"/>
              <w:right w:val="single" w:sz="4" w:space="0" w:color="auto"/>
            </w:tcBorders>
            <w:hideMark/>
          </w:tcPr>
          <w:p w14:paraId="38CBA942" w14:textId="77777777" w:rsidR="001D1DB6" w:rsidRDefault="001D1DB6">
            <w:pPr>
              <w:pStyle w:val="TAL"/>
              <w:spacing w:line="256" w:lineRule="auto"/>
              <w:rPr>
                <w:szCs w:val="18"/>
              </w:rPr>
            </w:pPr>
            <w:r>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290D4F" w14:textId="77777777" w:rsidR="001D1DB6" w:rsidRDefault="001D1D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F082B7" w14:textId="77777777" w:rsidR="001D1DB6" w:rsidRDefault="001D1DB6">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7AD3796C" w14:textId="77777777" w:rsidR="001D1DB6" w:rsidRDefault="001D1DB6">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1DE6275C" w14:textId="77777777" w:rsidR="001D1DB6" w:rsidRDefault="001D1DB6">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180C951" w14:textId="77777777" w:rsidR="001D1DB6" w:rsidRDefault="001D1DB6">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4B7FA8C" w14:textId="77777777" w:rsidR="001D1DB6" w:rsidRDefault="001D1DB6">
            <w:pPr>
              <w:spacing w:after="0"/>
              <w:rPr>
                <w:rFonts w:ascii="Arial" w:hAnsi="Arial"/>
                <w:sz w:val="18"/>
              </w:rPr>
            </w:pPr>
          </w:p>
        </w:tc>
      </w:tr>
      <w:tr w:rsidR="001D1DB6" w14:paraId="235B8408" w14:textId="77777777" w:rsidTr="000817C7">
        <w:trPr>
          <w:trHeight w:val="187"/>
        </w:trPr>
        <w:tc>
          <w:tcPr>
            <w:tcW w:w="2689" w:type="dxa"/>
            <w:tcBorders>
              <w:top w:val="single" w:sz="4" w:space="0" w:color="auto"/>
              <w:left w:val="single" w:sz="4" w:space="0" w:color="auto"/>
              <w:bottom w:val="single" w:sz="4" w:space="0" w:color="auto"/>
              <w:right w:val="single" w:sz="4" w:space="0" w:color="auto"/>
            </w:tcBorders>
            <w:hideMark/>
          </w:tcPr>
          <w:p w14:paraId="6A61ED86" w14:textId="77777777" w:rsidR="001D1DB6" w:rsidRDefault="001D1DB6">
            <w:pPr>
              <w:pStyle w:val="TAL"/>
              <w:spacing w:line="256" w:lineRule="auto"/>
              <w:rPr>
                <w:szCs w:val="18"/>
              </w:rPr>
            </w:pPr>
            <w:r>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E2220B" w14:textId="77777777" w:rsidR="001D1DB6" w:rsidRDefault="001D1D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40E8AD" w14:textId="77777777" w:rsidR="001D1DB6" w:rsidRDefault="001D1DB6">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6C2ADECE" w14:textId="77777777" w:rsidR="001D1DB6" w:rsidRDefault="001D1DB6">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43B27A40" w14:textId="77777777" w:rsidR="001D1DB6" w:rsidRDefault="001D1DB6">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108CBEF" w14:textId="77777777" w:rsidR="001D1DB6" w:rsidRDefault="001D1DB6">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9844BC4" w14:textId="77777777" w:rsidR="001D1DB6" w:rsidRDefault="001D1DB6">
            <w:pPr>
              <w:spacing w:after="0"/>
              <w:rPr>
                <w:rFonts w:ascii="Arial" w:hAnsi="Arial"/>
                <w:sz w:val="18"/>
              </w:rPr>
            </w:pPr>
          </w:p>
        </w:tc>
      </w:tr>
      <w:tr w:rsidR="001D1DB6" w14:paraId="7918DE27" w14:textId="77777777" w:rsidTr="000817C7">
        <w:trPr>
          <w:trHeight w:val="187"/>
        </w:trPr>
        <w:tc>
          <w:tcPr>
            <w:tcW w:w="2689" w:type="dxa"/>
            <w:tcBorders>
              <w:top w:val="single" w:sz="4" w:space="0" w:color="auto"/>
              <w:left w:val="single" w:sz="4" w:space="0" w:color="auto"/>
              <w:bottom w:val="single" w:sz="4" w:space="0" w:color="auto"/>
              <w:right w:val="single" w:sz="4" w:space="0" w:color="auto"/>
            </w:tcBorders>
            <w:hideMark/>
          </w:tcPr>
          <w:p w14:paraId="08E4FAFB" w14:textId="77777777" w:rsidR="001D1DB6" w:rsidRDefault="001D1DB6">
            <w:pPr>
              <w:pStyle w:val="TAL"/>
              <w:spacing w:line="256" w:lineRule="auto"/>
              <w:rPr>
                <w:szCs w:val="18"/>
              </w:rPr>
            </w:pPr>
            <w:r>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7D1B04" w14:textId="77777777" w:rsidR="001D1DB6" w:rsidRDefault="001D1D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824C43" w14:textId="77777777" w:rsidR="001D1DB6" w:rsidRDefault="001D1DB6">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7EB457B7" w14:textId="77777777" w:rsidR="001D1DB6" w:rsidRDefault="001D1DB6">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6795FC38" w14:textId="77777777" w:rsidR="001D1DB6" w:rsidRDefault="001D1DB6">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FF9D591" w14:textId="77777777" w:rsidR="001D1DB6" w:rsidRDefault="001D1DB6">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E832B17" w14:textId="77777777" w:rsidR="001D1DB6" w:rsidRDefault="001D1DB6">
            <w:pPr>
              <w:spacing w:after="0"/>
              <w:rPr>
                <w:rFonts w:ascii="Arial" w:hAnsi="Arial"/>
                <w:sz w:val="18"/>
              </w:rPr>
            </w:pPr>
          </w:p>
        </w:tc>
      </w:tr>
      <w:tr w:rsidR="001D1DB6" w14:paraId="6066AE0C" w14:textId="77777777" w:rsidTr="000817C7">
        <w:trPr>
          <w:trHeight w:val="187"/>
        </w:trPr>
        <w:tc>
          <w:tcPr>
            <w:tcW w:w="2689" w:type="dxa"/>
            <w:tcBorders>
              <w:top w:val="single" w:sz="4" w:space="0" w:color="auto"/>
              <w:left w:val="single" w:sz="4" w:space="0" w:color="auto"/>
              <w:bottom w:val="single" w:sz="4" w:space="0" w:color="auto"/>
              <w:right w:val="single" w:sz="4" w:space="0" w:color="auto"/>
            </w:tcBorders>
            <w:hideMark/>
          </w:tcPr>
          <w:p w14:paraId="4A0F8557" w14:textId="77777777" w:rsidR="001D1DB6" w:rsidRDefault="001D1DB6">
            <w:pPr>
              <w:pStyle w:val="TAL"/>
              <w:spacing w:line="256" w:lineRule="auto"/>
              <w:rPr>
                <w:szCs w:val="18"/>
              </w:rPr>
            </w:pPr>
            <w:r>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7B2828" w14:textId="77777777" w:rsidR="001D1DB6" w:rsidRDefault="001D1D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C0604C" w14:textId="77777777" w:rsidR="001D1DB6" w:rsidRDefault="001D1DB6">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323B0E50" w14:textId="77777777" w:rsidR="001D1DB6" w:rsidRDefault="001D1DB6">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1EA0F093" w14:textId="77777777" w:rsidR="001D1DB6" w:rsidRDefault="001D1DB6">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F3A0541" w14:textId="77777777" w:rsidR="001D1DB6" w:rsidRDefault="001D1DB6">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FE85DE4" w14:textId="77777777" w:rsidR="001D1DB6" w:rsidRDefault="001D1DB6">
            <w:pPr>
              <w:spacing w:after="0"/>
              <w:rPr>
                <w:rFonts w:ascii="Arial" w:hAnsi="Arial"/>
                <w:sz w:val="18"/>
              </w:rPr>
            </w:pPr>
          </w:p>
        </w:tc>
      </w:tr>
      <w:tr w:rsidR="001D1DB6" w14:paraId="588D7627" w14:textId="77777777" w:rsidTr="000817C7">
        <w:trPr>
          <w:trHeight w:val="187"/>
        </w:trPr>
        <w:tc>
          <w:tcPr>
            <w:tcW w:w="2689" w:type="dxa"/>
            <w:tcBorders>
              <w:top w:val="single" w:sz="4" w:space="0" w:color="auto"/>
              <w:left w:val="single" w:sz="4" w:space="0" w:color="auto"/>
              <w:bottom w:val="single" w:sz="4" w:space="0" w:color="auto"/>
              <w:right w:val="single" w:sz="4" w:space="0" w:color="auto"/>
            </w:tcBorders>
            <w:hideMark/>
          </w:tcPr>
          <w:p w14:paraId="5E2FE15E" w14:textId="77777777" w:rsidR="001D1DB6" w:rsidRDefault="001D1DB6">
            <w:pPr>
              <w:pStyle w:val="TAL"/>
              <w:spacing w:line="256" w:lineRule="auto"/>
              <w:rPr>
                <w:szCs w:val="18"/>
              </w:rPr>
            </w:pPr>
            <w:r>
              <w:rPr>
                <w:szCs w:val="18"/>
              </w:rPr>
              <w:t>EPRE ratio of OCNG DMRS to SSS</w:t>
            </w:r>
            <w:r>
              <w:rPr>
                <w:szCs w:val="18"/>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E5B946" w14:textId="77777777" w:rsidR="001D1DB6" w:rsidRDefault="001D1D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01A260" w14:textId="77777777" w:rsidR="001D1DB6" w:rsidRDefault="001D1DB6">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56BEFE96" w14:textId="77777777" w:rsidR="001D1DB6" w:rsidRDefault="001D1DB6">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7839A5CB" w14:textId="77777777" w:rsidR="001D1DB6" w:rsidRDefault="001D1DB6">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69A4CC3" w14:textId="77777777" w:rsidR="001D1DB6" w:rsidRDefault="001D1DB6">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87FC3F5" w14:textId="77777777" w:rsidR="001D1DB6" w:rsidRDefault="001D1DB6">
            <w:pPr>
              <w:spacing w:after="0"/>
              <w:rPr>
                <w:rFonts w:ascii="Arial" w:hAnsi="Arial"/>
                <w:sz w:val="18"/>
              </w:rPr>
            </w:pPr>
          </w:p>
        </w:tc>
      </w:tr>
      <w:tr w:rsidR="001D1DB6" w14:paraId="5DFEC6A7" w14:textId="77777777" w:rsidTr="000817C7">
        <w:trPr>
          <w:trHeight w:val="187"/>
        </w:trPr>
        <w:tc>
          <w:tcPr>
            <w:tcW w:w="2689" w:type="dxa"/>
            <w:tcBorders>
              <w:top w:val="single" w:sz="4" w:space="0" w:color="auto"/>
              <w:left w:val="single" w:sz="4" w:space="0" w:color="auto"/>
              <w:bottom w:val="single" w:sz="4" w:space="0" w:color="auto"/>
              <w:right w:val="single" w:sz="4" w:space="0" w:color="auto"/>
            </w:tcBorders>
            <w:hideMark/>
          </w:tcPr>
          <w:p w14:paraId="45FAA270" w14:textId="77777777" w:rsidR="001D1DB6" w:rsidRDefault="001D1DB6">
            <w:pPr>
              <w:pStyle w:val="TAL"/>
              <w:spacing w:line="256" w:lineRule="auto"/>
              <w:rPr>
                <w:szCs w:val="18"/>
              </w:rPr>
            </w:pPr>
            <w:r>
              <w:rPr>
                <w:szCs w:val="18"/>
              </w:rPr>
              <w:t>EPRE ratio of OCNG to OCNG DMRS</w:t>
            </w:r>
            <w:r>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368E96" w14:textId="77777777" w:rsidR="001D1DB6" w:rsidRDefault="001D1D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08D98C" w14:textId="77777777" w:rsidR="001D1DB6" w:rsidRDefault="001D1DB6">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698EAD84" w14:textId="77777777" w:rsidR="001D1DB6" w:rsidRDefault="001D1DB6">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21A3A31B" w14:textId="77777777" w:rsidR="001D1DB6" w:rsidRDefault="001D1DB6">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DB509D8" w14:textId="77777777" w:rsidR="001D1DB6" w:rsidRDefault="001D1DB6">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5475E70" w14:textId="77777777" w:rsidR="001D1DB6" w:rsidRDefault="001D1DB6">
            <w:pPr>
              <w:spacing w:after="0"/>
              <w:rPr>
                <w:rFonts w:ascii="Arial" w:hAnsi="Arial"/>
                <w:sz w:val="18"/>
              </w:rPr>
            </w:pPr>
          </w:p>
        </w:tc>
      </w:tr>
      <w:tr w:rsidR="001D1DB6" w14:paraId="19BE9509" w14:textId="77777777" w:rsidTr="001D1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217D7F3" w14:textId="16A38FF6" w:rsidR="001D1DB6" w:rsidRDefault="001D1DB6">
            <w:pPr>
              <w:pStyle w:val="TAL"/>
              <w:spacing w:line="256" w:lineRule="auto"/>
              <w:rPr>
                <w:sz w:val="15"/>
                <w:szCs w:val="15"/>
              </w:rPr>
            </w:pPr>
            <w:r>
              <w:rPr>
                <w:rFonts w:eastAsia="Calibri"/>
                <w:noProof/>
                <w:position w:val="-12"/>
                <w:szCs w:val="22"/>
                <w:lang w:val="en-US" w:eastAsia="zh-CN"/>
              </w:rPr>
              <w:drawing>
                <wp:inline distT="0" distB="0" distL="0" distR="0" wp14:anchorId="2439CD33" wp14:editId="45F30214">
                  <wp:extent cx="220345" cy="186055"/>
                  <wp:effectExtent l="0" t="0" r="8255" b="4445"/>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37C4529B" w14:textId="77777777" w:rsidR="001D1DB6" w:rsidRDefault="001D1DB6">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1A1C92C" w14:textId="77777777" w:rsidR="001D1DB6" w:rsidRDefault="001D1DB6">
            <w:pPr>
              <w:pStyle w:val="TAC"/>
              <w:spacing w:line="256" w:lineRule="auto"/>
            </w:pPr>
            <w:r>
              <w:t>dBm/ SCS</w:t>
            </w:r>
          </w:p>
        </w:tc>
        <w:tc>
          <w:tcPr>
            <w:tcW w:w="1943" w:type="dxa"/>
            <w:gridSpan w:val="5"/>
            <w:tcBorders>
              <w:top w:val="single" w:sz="4" w:space="0" w:color="auto"/>
              <w:left w:val="single" w:sz="4" w:space="0" w:color="auto"/>
              <w:bottom w:val="single" w:sz="4" w:space="0" w:color="auto"/>
              <w:right w:val="single" w:sz="4" w:space="0" w:color="auto"/>
            </w:tcBorders>
            <w:hideMark/>
          </w:tcPr>
          <w:p w14:paraId="36AF4DB0" w14:textId="77777777" w:rsidR="001D1DB6" w:rsidRDefault="001D1DB6">
            <w:pPr>
              <w:pStyle w:val="TAC"/>
              <w:spacing w:line="256" w:lineRule="auto"/>
              <w:rPr>
                <w:rFonts w:eastAsia="Calibri"/>
                <w:szCs w:val="22"/>
              </w:rPr>
            </w:pPr>
            <w:r>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7E443552" w14:textId="77777777" w:rsidR="001D1DB6" w:rsidRDefault="001D1DB6">
            <w:pPr>
              <w:pStyle w:val="TAC"/>
              <w:spacing w:line="256" w:lineRule="auto"/>
              <w:rPr>
                <w:szCs w:val="18"/>
              </w:rPr>
            </w:pPr>
            <w:r>
              <w:t>-98</w:t>
            </w:r>
          </w:p>
        </w:tc>
      </w:tr>
      <w:tr w:rsidR="001D1DB6" w14:paraId="5395D2BA" w14:textId="77777777" w:rsidTr="000817C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F6832B1" w14:textId="77777777" w:rsidR="001D1DB6" w:rsidRDefault="001D1DB6">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B6D8187" w14:textId="77777777" w:rsidR="001D1DB6" w:rsidRDefault="001D1DB6">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0EC79F" w14:textId="77777777" w:rsidR="001D1DB6" w:rsidRDefault="001D1DB6">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90D05B6" w14:textId="77777777" w:rsidR="001D1DB6" w:rsidRDefault="001D1DB6">
            <w:pPr>
              <w:pStyle w:val="TAC"/>
              <w:spacing w:line="256" w:lineRule="auto"/>
              <w:rPr>
                <w:rFonts w:eastAsia="Calibri"/>
                <w:szCs w:val="22"/>
              </w:rPr>
            </w:pPr>
            <w:r>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03A106FD" w14:textId="77777777" w:rsidR="001D1DB6" w:rsidRDefault="001D1DB6">
            <w:pPr>
              <w:pStyle w:val="TAC"/>
              <w:spacing w:line="256" w:lineRule="auto"/>
              <w:rPr>
                <w:szCs w:val="18"/>
              </w:rPr>
            </w:pPr>
            <w:r>
              <w:t>-95</w:t>
            </w:r>
          </w:p>
        </w:tc>
      </w:tr>
      <w:tr w:rsidR="001D1DB6" w14:paraId="68D62DDF" w14:textId="77777777" w:rsidTr="00953B2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7" w:author="CATT" w:date="2024-02-18T01: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18" w:author="CATT" w:date="2024-02-18T01:34: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1219" w:author="CATT" w:date="2024-02-18T01:34:00Z">
              <w:tcPr>
                <w:tcW w:w="2689" w:type="dxa"/>
                <w:tcBorders>
                  <w:top w:val="single" w:sz="4" w:space="0" w:color="auto"/>
                  <w:left w:val="single" w:sz="4" w:space="0" w:color="auto"/>
                  <w:bottom w:val="single" w:sz="4" w:space="0" w:color="auto"/>
                  <w:right w:val="single" w:sz="4" w:space="0" w:color="auto"/>
                </w:tcBorders>
                <w:hideMark/>
              </w:tcPr>
            </w:tcPrChange>
          </w:tcPr>
          <w:p w14:paraId="35C219F7" w14:textId="169ED134" w:rsidR="001D1DB6" w:rsidRDefault="001D1DB6">
            <w:pPr>
              <w:pStyle w:val="TAL"/>
              <w:spacing w:line="256" w:lineRule="auto"/>
            </w:pPr>
            <w:r>
              <w:rPr>
                <w:rFonts w:eastAsia="Calibri"/>
                <w:noProof/>
                <w:position w:val="-12"/>
                <w:szCs w:val="22"/>
                <w:lang w:val="en-US" w:eastAsia="zh-CN"/>
              </w:rPr>
              <w:drawing>
                <wp:inline distT="0" distB="0" distL="0" distR="0" wp14:anchorId="5881DB58" wp14:editId="53FC7199">
                  <wp:extent cx="396240" cy="249555"/>
                  <wp:effectExtent l="0" t="0" r="381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Change w:id="1220" w:author="CATT" w:date="2024-02-18T01:34:00Z">
              <w:tcPr>
                <w:tcW w:w="850" w:type="dxa"/>
                <w:tcBorders>
                  <w:top w:val="single" w:sz="4" w:space="0" w:color="auto"/>
                  <w:left w:val="single" w:sz="4" w:space="0" w:color="auto"/>
                  <w:bottom w:val="single" w:sz="4" w:space="0" w:color="auto"/>
                  <w:right w:val="single" w:sz="4" w:space="0" w:color="auto"/>
                </w:tcBorders>
                <w:hideMark/>
              </w:tcPr>
            </w:tcPrChange>
          </w:tcPr>
          <w:p w14:paraId="726ADDE3" w14:textId="77777777" w:rsidR="001D1DB6" w:rsidRDefault="001D1DB6">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Change w:id="1221" w:author="CATT" w:date="2024-02-18T01:34:00Z">
              <w:tcPr>
                <w:tcW w:w="893" w:type="dxa"/>
                <w:tcBorders>
                  <w:top w:val="single" w:sz="4" w:space="0" w:color="auto"/>
                  <w:left w:val="single" w:sz="4" w:space="0" w:color="auto"/>
                  <w:bottom w:val="single" w:sz="4" w:space="0" w:color="auto"/>
                  <w:right w:val="single" w:sz="4" w:space="0" w:color="auto"/>
                </w:tcBorders>
                <w:hideMark/>
              </w:tcPr>
            </w:tcPrChange>
          </w:tcPr>
          <w:p w14:paraId="08CF4069" w14:textId="77777777" w:rsidR="001D1DB6" w:rsidRDefault="001D1DB6">
            <w:pPr>
              <w:pStyle w:val="TAC"/>
              <w:spacing w:line="256" w:lineRule="auto"/>
            </w:pPr>
            <w:r>
              <w:t>dB</w:t>
            </w:r>
          </w:p>
        </w:tc>
        <w:tc>
          <w:tcPr>
            <w:tcW w:w="1063" w:type="dxa"/>
            <w:tcBorders>
              <w:top w:val="single" w:sz="4" w:space="0" w:color="auto"/>
              <w:left w:val="single" w:sz="4" w:space="0" w:color="auto"/>
              <w:bottom w:val="single" w:sz="4" w:space="0" w:color="auto"/>
              <w:right w:val="single" w:sz="4" w:space="0" w:color="auto"/>
            </w:tcBorders>
            <w:hideMark/>
            <w:tcPrChange w:id="1222" w:author="CATT" w:date="2024-02-18T01:34:00Z">
              <w:tcPr>
                <w:tcW w:w="1182" w:type="dxa"/>
                <w:tcBorders>
                  <w:top w:val="single" w:sz="4" w:space="0" w:color="auto"/>
                  <w:left w:val="single" w:sz="4" w:space="0" w:color="auto"/>
                  <w:bottom w:val="single" w:sz="4" w:space="0" w:color="auto"/>
                  <w:right w:val="single" w:sz="4" w:space="0" w:color="auto"/>
                </w:tcBorders>
                <w:hideMark/>
              </w:tcPr>
            </w:tcPrChange>
          </w:tcPr>
          <w:p w14:paraId="11E6A1B0" w14:textId="77777777" w:rsidR="001D1DB6" w:rsidRDefault="001D1DB6">
            <w:pPr>
              <w:pStyle w:val="TAC"/>
              <w:spacing w:line="256" w:lineRule="auto"/>
            </w:pPr>
            <w:r>
              <w:t>-3</w:t>
            </w:r>
          </w:p>
        </w:tc>
        <w:tc>
          <w:tcPr>
            <w:tcW w:w="880" w:type="dxa"/>
            <w:gridSpan w:val="4"/>
            <w:tcBorders>
              <w:top w:val="single" w:sz="4" w:space="0" w:color="auto"/>
              <w:left w:val="single" w:sz="4" w:space="0" w:color="auto"/>
              <w:bottom w:val="single" w:sz="4" w:space="0" w:color="auto"/>
              <w:right w:val="single" w:sz="4" w:space="0" w:color="auto"/>
            </w:tcBorders>
            <w:hideMark/>
            <w:tcPrChange w:id="1223" w:author="CATT" w:date="2024-02-18T01:34:00Z">
              <w:tcPr>
                <w:tcW w:w="761" w:type="dxa"/>
                <w:gridSpan w:val="3"/>
                <w:tcBorders>
                  <w:top w:val="single" w:sz="4" w:space="0" w:color="auto"/>
                  <w:left w:val="single" w:sz="4" w:space="0" w:color="auto"/>
                  <w:bottom w:val="single" w:sz="4" w:space="0" w:color="auto"/>
                  <w:right w:val="single" w:sz="4" w:space="0" w:color="auto"/>
                </w:tcBorders>
                <w:hideMark/>
              </w:tcPr>
            </w:tcPrChange>
          </w:tcPr>
          <w:p w14:paraId="57D5907D" w14:textId="2F8C2E51" w:rsidR="001D1DB6" w:rsidRDefault="001D1DB6">
            <w:pPr>
              <w:pStyle w:val="TAC"/>
              <w:spacing w:line="256" w:lineRule="auto"/>
              <w:rPr>
                <w:lang w:eastAsia="zh-CN"/>
              </w:rPr>
            </w:pPr>
            <w:del w:id="1224" w:author="CATT" w:date="2024-02-18T01:27:00Z">
              <w:r w:rsidDel="000E5456">
                <w:delText>5</w:delText>
              </w:r>
            </w:del>
            <w:ins w:id="1225" w:author="CATT" w:date="2024-02-18T01:27:00Z">
              <w:r w:rsidR="000E5456">
                <w:rPr>
                  <w:rFonts w:hint="eastAsia"/>
                  <w:lang w:eastAsia="zh-CN"/>
                </w:rPr>
                <w:t>-6</w:t>
              </w:r>
            </w:ins>
          </w:p>
        </w:tc>
        <w:tc>
          <w:tcPr>
            <w:tcW w:w="1087" w:type="dxa"/>
            <w:tcBorders>
              <w:top w:val="single" w:sz="4" w:space="0" w:color="auto"/>
              <w:left w:val="single" w:sz="4" w:space="0" w:color="auto"/>
              <w:bottom w:val="single" w:sz="4" w:space="0" w:color="auto"/>
              <w:right w:val="single" w:sz="4" w:space="0" w:color="auto"/>
            </w:tcBorders>
            <w:hideMark/>
            <w:tcPrChange w:id="1226" w:author="CATT" w:date="2024-02-18T01:34:00Z">
              <w:tcPr>
                <w:tcW w:w="1087" w:type="dxa"/>
                <w:tcBorders>
                  <w:top w:val="single" w:sz="4" w:space="0" w:color="auto"/>
                  <w:left w:val="single" w:sz="4" w:space="0" w:color="auto"/>
                  <w:bottom w:val="single" w:sz="4" w:space="0" w:color="auto"/>
                  <w:right w:val="single" w:sz="4" w:space="0" w:color="auto"/>
                </w:tcBorders>
                <w:hideMark/>
              </w:tcPr>
            </w:tcPrChange>
          </w:tcPr>
          <w:p w14:paraId="3714E40D" w14:textId="77777777" w:rsidR="001D1DB6" w:rsidRDefault="001D1DB6">
            <w:pPr>
              <w:pStyle w:val="TAC"/>
              <w:spacing w:line="256" w:lineRule="auto"/>
            </w:pPr>
            <w:r>
              <w:t>-3</w:t>
            </w:r>
          </w:p>
        </w:tc>
        <w:tc>
          <w:tcPr>
            <w:tcW w:w="835" w:type="dxa"/>
            <w:tcBorders>
              <w:top w:val="single" w:sz="4" w:space="0" w:color="auto"/>
              <w:left w:val="single" w:sz="4" w:space="0" w:color="auto"/>
              <w:bottom w:val="single" w:sz="4" w:space="0" w:color="auto"/>
              <w:right w:val="single" w:sz="4" w:space="0" w:color="auto"/>
            </w:tcBorders>
            <w:hideMark/>
            <w:tcPrChange w:id="1227" w:author="CATT" w:date="2024-02-18T01:34:00Z">
              <w:tcPr>
                <w:tcW w:w="835" w:type="dxa"/>
                <w:tcBorders>
                  <w:top w:val="single" w:sz="4" w:space="0" w:color="auto"/>
                  <w:left w:val="single" w:sz="4" w:space="0" w:color="auto"/>
                  <w:bottom w:val="single" w:sz="4" w:space="0" w:color="auto"/>
                  <w:right w:val="single" w:sz="4" w:space="0" w:color="auto"/>
                </w:tcBorders>
                <w:hideMark/>
              </w:tcPr>
            </w:tcPrChange>
          </w:tcPr>
          <w:p w14:paraId="377D9BFE" w14:textId="4EC9E928" w:rsidR="001D1DB6" w:rsidRDefault="001D1DB6">
            <w:pPr>
              <w:pStyle w:val="TAC"/>
              <w:spacing w:line="256" w:lineRule="auto"/>
              <w:rPr>
                <w:szCs w:val="18"/>
                <w:lang w:eastAsia="zh-CN"/>
              </w:rPr>
            </w:pPr>
            <w:del w:id="1228" w:author="CATT" w:date="2024-02-18T01:27:00Z">
              <w:r w:rsidDel="000E5456">
                <w:delText>5</w:delText>
              </w:r>
            </w:del>
            <w:ins w:id="1229" w:author="CATT" w:date="2024-02-18T01:27:00Z">
              <w:r w:rsidR="000E5456">
                <w:rPr>
                  <w:rFonts w:hint="eastAsia"/>
                  <w:lang w:eastAsia="zh-CN"/>
                </w:rPr>
                <w:t>-6</w:t>
              </w:r>
            </w:ins>
          </w:p>
        </w:tc>
      </w:tr>
      <w:tr w:rsidR="004E000D" w14:paraId="6B4B0EA7" w14:textId="77777777" w:rsidTr="00953B2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0" w:author="CATT" w:date="2024-02-18T01: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31" w:author="CATT" w:date="2024-02-18T01:34: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1232" w:author="CATT" w:date="2024-02-18T01:34: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7BAAB29A" w14:textId="77777777" w:rsidR="004E000D" w:rsidRDefault="004E000D" w:rsidP="004E000D">
            <w:pPr>
              <w:pStyle w:val="TAL"/>
              <w:spacing w:line="256" w:lineRule="auto"/>
              <w:rPr>
                <w:sz w:val="15"/>
                <w:szCs w:val="15"/>
              </w:rPr>
            </w:pPr>
            <w:r>
              <w:t>PRS-RSRP</w:t>
            </w:r>
            <w:r>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Change w:id="1233" w:author="CATT" w:date="2024-02-18T01:34:00Z">
              <w:tcPr>
                <w:tcW w:w="850" w:type="dxa"/>
                <w:tcBorders>
                  <w:top w:val="single" w:sz="4" w:space="0" w:color="auto"/>
                  <w:left w:val="single" w:sz="4" w:space="0" w:color="auto"/>
                  <w:bottom w:val="single" w:sz="4" w:space="0" w:color="auto"/>
                  <w:right w:val="single" w:sz="4" w:space="0" w:color="auto"/>
                </w:tcBorders>
                <w:hideMark/>
              </w:tcPr>
            </w:tcPrChange>
          </w:tcPr>
          <w:p w14:paraId="5E92C20B" w14:textId="77777777" w:rsidR="004E000D" w:rsidRDefault="004E000D" w:rsidP="004E000D">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hideMark/>
            <w:tcPrChange w:id="1234" w:author="CATT" w:date="2024-02-18T01:34: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3F2B02D4" w14:textId="77777777" w:rsidR="004E000D" w:rsidRDefault="004E000D" w:rsidP="004E000D">
            <w:pPr>
              <w:pStyle w:val="TAC"/>
              <w:spacing w:line="256" w:lineRule="auto"/>
            </w:pPr>
            <w:r>
              <w:t>dBm/SCS</w:t>
            </w:r>
          </w:p>
        </w:tc>
        <w:tc>
          <w:tcPr>
            <w:tcW w:w="1063" w:type="dxa"/>
            <w:tcBorders>
              <w:top w:val="single" w:sz="4" w:space="0" w:color="auto"/>
              <w:left w:val="single" w:sz="4" w:space="0" w:color="auto"/>
              <w:bottom w:val="single" w:sz="4" w:space="0" w:color="auto"/>
              <w:right w:val="single" w:sz="4" w:space="0" w:color="auto"/>
            </w:tcBorders>
            <w:hideMark/>
            <w:tcPrChange w:id="1235" w:author="CATT" w:date="2024-02-18T01:34:00Z">
              <w:tcPr>
                <w:tcW w:w="1182" w:type="dxa"/>
                <w:tcBorders>
                  <w:top w:val="single" w:sz="4" w:space="0" w:color="auto"/>
                  <w:left w:val="single" w:sz="4" w:space="0" w:color="auto"/>
                  <w:bottom w:val="single" w:sz="4" w:space="0" w:color="auto"/>
                  <w:right w:val="single" w:sz="4" w:space="0" w:color="auto"/>
                </w:tcBorders>
                <w:hideMark/>
              </w:tcPr>
            </w:tcPrChange>
          </w:tcPr>
          <w:p w14:paraId="701848E4" w14:textId="2FB704D2" w:rsidR="004E000D" w:rsidRDefault="004E000D" w:rsidP="004E000D">
            <w:pPr>
              <w:pStyle w:val="TAC"/>
              <w:spacing w:line="256" w:lineRule="auto"/>
              <w:rPr>
                <w:lang w:eastAsia="zh-CN"/>
              </w:rPr>
            </w:pPr>
            <w:ins w:id="1236" w:author="CATT" w:date="2024-02-18T01:33:00Z">
              <w:r>
                <w:rPr>
                  <w:rFonts w:hint="eastAsia"/>
                  <w:lang w:eastAsia="zh-CN"/>
                </w:rPr>
                <w:t>-99.4</w:t>
              </w:r>
            </w:ins>
            <w:ins w:id="1237" w:author="CATT" w:date="2024-02-18T09:12:00Z">
              <w:r>
                <w:rPr>
                  <w:rFonts w:hint="eastAsia"/>
                  <w:lang w:eastAsia="zh-CN"/>
                </w:rPr>
                <w:t>4</w:t>
              </w:r>
            </w:ins>
            <w:del w:id="1238" w:author="CATT" w:date="2024-02-18T01:33:00Z">
              <w:r w:rsidDel="00953B2F">
                <w:delText>-101</w:delText>
              </w:r>
            </w:del>
          </w:p>
        </w:tc>
        <w:tc>
          <w:tcPr>
            <w:tcW w:w="880" w:type="dxa"/>
            <w:gridSpan w:val="4"/>
            <w:tcBorders>
              <w:top w:val="single" w:sz="4" w:space="0" w:color="auto"/>
              <w:left w:val="single" w:sz="4" w:space="0" w:color="auto"/>
              <w:bottom w:val="single" w:sz="4" w:space="0" w:color="auto"/>
              <w:right w:val="single" w:sz="4" w:space="0" w:color="auto"/>
            </w:tcBorders>
            <w:hideMark/>
            <w:tcPrChange w:id="1239" w:author="CATT" w:date="2024-02-18T01:34:00Z">
              <w:tcPr>
                <w:tcW w:w="761" w:type="dxa"/>
                <w:gridSpan w:val="3"/>
                <w:tcBorders>
                  <w:top w:val="single" w:sz="4" w:space="0" w:color="auto"/>
                  <w:left w:val="single" w:sz="4" w:space="0" w:color="auto"/>
                  <w:bottom w:val="single" w:sz="4" w:space="0" w:color="auto"/>
                  <w:right w:val="single" w:sz="4" w:space="0" w:color="auto"/>
                </w:tcBorders>
                <w:hideMark/>
              </w:tcPr>
            </w:tcPrChange>
          </w:tcPr>
          <w:p w14:paraId="6EB156C6" w14:textId="1438730C" w:rsidR="004E000D" w:rsidRDefault="004E000D" w:rsidP="004E000D">
            <w:pPr>
              <w:pStyle w:val="TAC"/>
              <w:spacing w:line="256" w:lineRule="auto"/>
            </w:pPr>
            <w:ins w:id="1240" w:author="CATT" w:date="2024-02-18T01:33:00Z">
              <w:r>
                <w:rPr>
                  <w:rFonts w:hint="eastAsia"/>
                  <w:lang w:eastAsia="zh-CN"/>
                </w:rPr>
                <w:t>-101.</w:t>
              </w:r>
            </w:ins>
            <w:ins w:id="1241" w:author="CATT" w:date="2024-02-18T09:12:00Z">
              <w:r>
                <w:rPr>
                  <w:rFonts w:hint="eastAsia"/>
                  <w:lang w:eastAsia="zh-CN"/>
                </w:rPr>
                <w:t>65</w:t>
              </w:r>
            </w:ins>
            <w:del w:id="1242" w:author="CATT" w:date="2024-02-18T01:33:00Z">
              <w:r w:rsidDel="00953B2F">
                <w:delText>-93</w:delText>
              </w:r>
            </w:del>
          </w:p>
        </w:tc>
        <w:tc>
          <w:tcPr>
            <w:tcW w:w="1087" w:type="dxa"/>
            <w:tcBorders>
              <w:top w:val="single" w:sz="4" w:space="0" w:color="auto"/>
              <w:left w:val="single" w:sz="4" w:space="0" w:color="auto"/>
              <w:bottom w:val="single" w:sz="4" w:space="0" w:color="auto"/>
              <w:right w:val="single" w:sz="4" w:space="0" w:color="auto"/>
            </w:tcBorders>
            <w:hideMark/>
            <w:tcPrChange w:id="1243" w:author="CATT" w:date="2024-02-18T01:34:00Z">
              <w:tcPr>
                <w:tcW w:w="1087" w:type="dxa"/>
                <w:tcBorders>
                  <w:top w:val="single" w:sz="4" w:space="0" w:color="auto"/>
                  <w:left w:val="single" w:sz="4" w:space="0" w:color="auto"/>
                  <w:bottom w:val="single" w:sz="4" w:space="0" w:color="auto"/>
                  <w:right w:val="single" w:sz="4" w:space="0" w:color="auto"/>
                </w:tcBorders>
                <w:hideMark/>
              </w:tcPr>
            </w:tcPrChange>
          </w:tcPr>
          <w:p w14:paraId="245AE530" w14:textId="6A966E81" w:rsidR="004E000D" w:rsidRDefault="004E000D" w:rsidP="004E000D">
            <w:pPr>
              <w:pStyle w:val="TAC"/>
              <w:spacing w:line="256" w:lineRule="auto"/>
            </w:pPr>
            <w:ins w:id="1244" w:author="CATT" w:date="2024-02-18T09:13:00Z">
              <w:r>
                <w:rPr>
                  <w:rFonts w:hint="eastAsia"/>
                  <w:lang w:eastAsia="zh-CN"/>
                </w:rPr>
                <w:t>-99.44</w:t>
              </w:r>
            </w:ins>
            <w:del w:id="1245" w:author="CATT" w:date="2024-02-18T01:34:00Z">
              <w:r w:rsidDel="00E76D02">
                <w:delText>-101</w:delText>
              </w:r>
            </w:del>
          </w:p>
        </w:tc>
        <w:tc>
          <w:tcPr>
            <w:tcW w:w="835" w:type="dxa"/>
            <w:tcBorders>
              <w:top w:val="single" w:sz="4" w:space="0" w:color="auto"/>
              <w:left w:val="single" w:sz="4" w:space="0" w:color="auto"/>
              <w:bottom w:val="single" w:sz="4" w:space="0" w:color="auto"/>
              <w:right w:val="single" w:sz="4" w:space="0" w:color="auto"/>
            </w:tcBorders>
            <w:hideMark/>
            <w:tcPrChange w:id="1246" w:author="CATT" w:date="2024-02-18T01:34:00Z">
              <w:tcPr>
                <w:tcW w:w="835" w:type="dxa"/>
                <w:tcBorders>
                  <w:top w:val="single" w:sz="4" w:space="0" w:color="auto"/>
                  <w:left w:val="single" w:sz="4" w:space="0" w:color="auto"/>
                  <w:bottom w:val="single" w:sz="4" w:space="0" w:color="auto"/>
                  <w:right w:val="single" w:sz="4" w:space="0" w:color="auto"/>
                </w:tcBorders>
                <w:hideMark/>
              </w:tcPr>
            </w:tcPrChange>
          </w:tcPr>
          <w:p w14:paraId="4E1734A2" w14:textId="13823F91" w:rsidR="004E000D" w:rsidRDefault="004E000D" w:rsidP="004E000D">
            <w:pPr>
              <w:pStyle w:val="TAC"/>
              <w:spacing w:line="256" w:lineRule="auto"/>
              <w:rPr>
                <w:szCs w:val="18"/>
              </w:rPr>
            </w:pPr>
            <w:ins w:id="1247" w:author="CATT" w:date="2024-02-18T09:13:00Z">
              <w:r>
                <w:rPr>
                  <w:rFonts w:hint="eastAsia"/>
                  <w:lang w:eastAsia="zh-CN"/>
                </w:rPr>
                <w:t>-101.65</w:t>
              </w:r>
            </w:ins>
            <w:del w:id="1248" w:author="CATT" w:date="2024-02-18T01:34:00Z">
              <w:r w:rsidDel="00E76D02">
                <w:delText>-93</w:delText>
              </w:r>
            </w:del>
          </w:p>
        </w:tc>
      </w:tr>
      <w:tr w:rsidR="004E000D" w14:paraId="6B5B8335" w14:textId="77777777" w:rsidTr="00953B2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9" w:author="CATT" w:date="2024-02-18T01: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50" w:author="CATT" w:date="2024-02-18T01:34: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251" w:author="CATT" w:date="2024-02-18T01:34: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397E1AC6" w14:textId="77777777" w:rsidR="004E000D" w:rsidRDefault="004E000D" w:rsidP="004E000D">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Change w:id="1252" w:author="CATT" w:date="2024-02-18T01:34:00Z">
              <w:tcPr>
                <w:tcW w:w="850" w:type="dxa"/>
                <w:tcBorders>
                  <w:top w:val="single" w:sz="4" w:space="0" w:color="auto"/>
                  <w:left w:val="single" w:sz="4" w:space="0" w:color="auto"/>
                  <w:bottom w:val="single" w:sz="4" w:space="0" w:color="auto"/>
                  <w:right w:val="single" w:sz="4" w:space="0" w:color="auto"/>
                </w:tcBorders>
                <w:hideMark/>
              </w:tcPr>
            </w:tcPrChange>
          </w:tcPr>
          <w:p w14:paraId="35D5EC61" w14:textId="77777777" w:rsidR="004E000D" w:rsidRDefault="004E000D" w:rsidP="004E000D">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253" w:author="CATT" w:date="2024-02-18T01:34: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6ADA25E5" w14:textId="77777777" w:rsidR="004E000D" w:rsidRDefault="004E000D" w:rsidP="004E000D">
            <w:pPr>
              <w:spacing w:after="0"/>
              <w:rPr>
                <w:rFonts w:ascii="Arial" w:hAnsi="Arial"/>
                <w:sz w:val="18"/>
              </w:rPr>
            </w:pPr>
          </w:p>
        </w:tc>
        <w:tc>
          <w:tcPr>
            <w:tcW w:w="1063" w:type="dxa"/>
            <w:tcBorders>
              <w:top w:val="single" w:sz="4" w:space="0" w:color="auto"/>
              <w:left w:val="single" w:sz="4" w:space="0" w:color="auto"/>
              <w:bottom w:val="single" w:sz="4" w:space="0" w:color="auto"/>
              <w:right w:val="single" w:sz="4" w:space="0" w:color="auto"/>
            </w:tcBorders>
            <w:hideMark/>
            <w:tcPrChange w:id="1254" w:author="CATT" w:date="2024-02-18T01:34:00Z">
              <w:tcPr>
                <w:tcW w:w="1182" w:type="dxa"/>
                <w:tcBorders>
                  <w:top w:val="single" w:sz="4" w:space="0" w:color="auto"/>
                  <w:left w:val="single" w:sz="4" w:space="0" w:color="auto"/>
                  <w:bottom w:val="single" w:sz="4" w:space="0" w:color="auto"/>
                  <w:right w:val="single" w:sz="4" w:space="0" w:color="auto"/>
                </w:tcBorders>
                <w:hideMark/>
              </w:tcPr>
            </w:tcPrChange>
          </w:tcPr>
          <w:p w14:paraId="4DECA82B" w14:textId="1B40A83C" w:rsidR="004E000D" w:rsidRDefault="004E000D" w:rsidP="004E000D">
            <w:pPr>
              <w:pStyle w:val="TAC"/>
              <w:spacing w:line="256" w:lineRule="auto"/>
            </w:pPr>
            <w:ins w:id="1255" w:author="CATT" w:date="2024-02-18T01:34:00Z">
              <w:r>
                <w:rPr>
                  <w:rFonts w:hint="eastAsia"/>
                  <w:lang w:eastAsia="zh-CN"/>
                </w:rPr>
                <w:t>-9</w:t>
              </w:r>
            </w:ins>
            <w:ins w:id="1256" w:author="CATT" w:date="2024-02-18T01:35:00Z">
              <w:r>
                <w:rPr>
                  <w:rFonts w:hint="eastAsia"/>
                  <w:lang w:eastAsia="zh-CN"/>
                </w:rPr>
                <w:t>6</w:t>
              </w:r>
            </w:ins>
            <w:ins w:id="1257" w:author="CATT" w:date="2024-02-18T01:34:00Z">
              <w:r>
                <w:rPr>
                  <w:rFonts w:hint="eastAsia"/>
                  <w:lang w:eastAsia="zh-CN"/>
                </w:rPr>
                <w:t>.4</w:t>
              </w:r>
            </w:ins>
            <w:ins w:id="1258" w:author="CATT" w:date="2024-02-18T09:12:00Z">
              <w:r>
                <w:rPr>
                  <w:rFonts w:hint="eastAsia"/>
                  <w:lang w:eastAsia="zh-CN"/>
                </w:rPr>
                <w:t>4</w:t>
              </w:r>
            </w:ins>
            <w:del w:id="1259" w:author="CATT" w:date="2024-02-18T01:34:00Z">
              <w:r w:rsidDel="000B1668">
                <w:delText>-98</w:delText>
              </w:r>
            </w:del>
          </w:p>
        </w:tc>
        <w:tc>
          <w:tcPr>
            <w:tcW w:w="880" w:type="dxa"/>
            <w:gridSpan w:val="4"/>
            <w:tcBorders>
              <w:top w:val="single" w:sz="4" w:space="0" w:color="auto"/>
              <w:left w:val="single" w:sz="4" w:space="0" w:color="auto"/>
              <w:bottom w:val="single" w:sz="4" w:space="0" w:color="auto"/>
              <w:right w:val="single" w:sz="4" w:space="0" w:color="auto"/>
            </w:tcBorders>
            <w:hideMark/>
            <w:tcPrChange w:id="1260" w:author="CATT" w:date="2024-02-18T01:34:00Z">
              <w:tcPr>
                <w:tcW w:w="761" w:type="dxa"/>
                <w:gridSpan w:val="3"/>
                <w:tcBorders>
                  <w:top w:val="single" w:sz="4" w:space="0" w:color="auto"/>
                  <w:left w:val="single" w:sz="4" w:space="0" w:color="auto"/>
                  <w:bottom w:val="single" w:sz="4" w:space="0" w:color="auto"/>
                  <w:right w:val="single" w:sz="4" w:space="0" w:color="auto"/>
                </w:tcBorders>
                <w:hideMark/>
              </w:tcPr>
            </w:tcPrChange>
          </w:tcPr>
          <w:p w14:paraId="0AFC5BB5" w14:textId="7DC6FDD9" w:rsidR="004E000D" w:rsidRDefault="004E000D" w:rsidP="004E000D">
            <w:pPr>
              <w:pStyle w:val="TAC"/>
              <w:spacing w:line="256" w:lineRule="auto"/>
            </w:pPr>
            <w:ins w:id="1261" w:author="CATT" w:date="2024-02-18T01:34:00Z">
              <w:r>
                <w:rPr>
                  <w:rFonts w:hint="eastAsia"/>
                  <w:lang w:eastAsia="zh-CN"/>
                </w:rPr>
                <w:t>-</w:t>
              </w:r>
            </w:ins>
            <w:ins w:id="1262" w:author="CATT" w:date="2024-02-18T01:35:00Z">
              <w:r>
                <w:rPr>
                  <w:rFonts w:hint="eastAsia"/>
                  <w:lang w:eastAsia="zh-CN"/>
                </w:rPr>
                <w:t>98</w:t>
              </w:r>
            </w:ins>
            <w:ins w:id="1263" w:author="CATT" w:date="2024-02-18T01:34:00Z">
              <w:r>
                <w:rPr>
                  <w:rFonts w:hint="eastAsia"/>
                  <w:lang w:eastAsia="zh-CN"/>
                </w:rPr>
                <w:t>.</w:t>
              </w:r>
            </w:ins>
            <w:ins w:id="1264" w:author="CATT" w:date="2024-02-18T09:12:00Z">
              <w:r>
                <w:rPr>
                  <w:rFonts w:hint="eastAsia"/>
                  <w:lang w:eastAsia="zh-CN"/>
                </w:rPr>
                <w:t>65</w:t>
              </w:r>
            </w:ins>
            <w:del w:id="1265" w:author="CATT" w:date="2024-02-18T01:34:00Z">
              <w:r w:rsidDel="000B1668">
                <w:delText>-90</w:delText>
              </w:r>
            </w:del>
          </w:p>
        </w:tc>
        <w:tc>
          <w:tcPr>
            <w:tcW w:w="1087" w:type="dxa"/>
            <w:tcBorders>
              <w:top w:val="single" w:sz="4" w:space="0" w:color="auto"/>
              <w:left w:val="single" w:sz="4" w:space="0" w:color="auto"/>
              <w:bottom w:val="single" w:sz="4" w:space="0" w:color="auto"/>
              <w:right w:val="single" w:sz="4" w:space="0" w:color="auto"/>
            </w:tcBorders>
            <w:hideMark/>
            <w:tcPrChange w:id="1266" w:author="CATT" w:date="2024-02-18T01:34:00Z">
              <w:tcPr>
                <w:tcW w:w="1087" w:type="dxa"/>
                <w:tcBorders>
                  <w:top w:val="single" w:sz="4" w:space="0" w:color="auto"/>
                  <w:left w:val="single" w:sz="4" w:space="0" w:color="auto"/>
                  <w:bottom w:val="single" w:sz="4" w:space="0" w:color="auto"/>
                  <w:right w:val="single" w:sz="4" w:space="0" w:color="auto"/>
                </w:tcBorders>
                <w:hideMark/>
              </w:tcPr>
            </w:tcPrChange>
          </w:tcPr>
          <w:p w14:paraId="0E56D951" w14:textId="32FE72B5" w:rsidR="004E000D" w:rsidRDefault="004E000D" w:rsidP="004E000D">
            <w:pPr>
              <w:pStyle w:val="TAC"/>
              <w:spacing w:line="256" w:lineRule="auto"/>
            </w:pPr>
            <w:ins w:id="1267" w:author="CATT" w:date="2024-02-18T09:13:00Z">
              <w:r>
                <w:rPr>
                  <w:rFonts w:hint="eastAsia"/>
                  <w:lang w:eastAsia="zh-CN"/>
                </w:rPr>
                <w:t>-96.44</w:t>
              </w:r>
            </w:ins>
            <w:del w:id="1268" w:author="CATT" w:date="2024-02-18T01:35:00Z">
              <w:r w:rsidDel="009E02F2">
                <w:delText>-98</w:delText>
              </w:r>
            </w:del>
          </w:p>
        </w:tc>
        <w:tc>
          <w:tcPr>
            <w:tcW w:w="835" w:type="dxa"/>
            <w:tcBorders>
              <w:top w:val="single" w:sz="4" w:space="0" w:color="auto"/>
              <w:left w:val="single" w:sz="4" w:space="0" w:color="auto"/>
              <w:bottom w:val="single" w:sz="4" w:space="0" w:color="auto"/>
              <w:right w:val="single" w:sz="4" w:space="0" w:color="auto"/>
            </w:tcBorders>
            <w:hideMark/>
            <w:tcPrChange w:id="1269" w:author="CATT" w:date="2024-02-18T01:34:00Z">
              <w:tcPr>
                <w:tcW w:w="835" w:type="dxa"/>
                <w:tcBorders>
                  <w:top w:val="single" w:sz="4" w:space="0" w:color="auto"/>
                  <w:left w:val="single" w:sz="4" w:space="0" w:color="auto"/>
                  <w:bottom w:val="single" w:sz="4" w:space="0" w:color="auto"/>
                  <w:right w:val="single" w:sz="4" w:space="0" w:color="auto"/>
                </w:tcBorders>
                <w:hideMark/>
              </w:tcPr>
            </w:tcPrChange>
          </w:tcPr>
          <w:p w14:paraId="34DBB27F" w14:textId="3DFA4DFE" w:rsidR="004E000D" w:rsidRDefault="004E000D" w:rsidP="004E000D">
            <w:pPr>
              <w:pStyle w:val="TAC"/>
              <w:spacing w:line="256" w:lineRule="auto"/>
              <w:rPr>
                <w:szCs w:val="18"/>
              </w:rPr>
            </w:pPr>
            <w:ins w:id="1270" w:author="CATT" w:date="2024-02-18T09:13:00Z">
              <w:r>
                <w:rPr>
                  <w:rFonts w:hint="eastAsia"/>
                  <w:lang w:eastAsia="zh-CN"/>
                </w:rPr>
                <w:t>-98.65</w:t>
              </w:r>
            </w:ins>
            <w:del w:id="1271" w:author="CATT" w:date="2024-02-18T01:35:00Z">
              <w:r w:rsidDel="009E02F2">
                <w:delText>-90</w:delText>
              </w:r>
            </w:del>
          </w:p>
        </w:tc>
      </w:tr>
      <w:tr w:rsidR="004E000D" w14:paraId="79427675" w14:textId="77777777" w:rsidTr="00953B2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2" w:author="CATT" w:date="2024-02-18T01: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73" w:author="CATT" w:date="2024-02-18T01:34: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1274" w:author="CATT" w:date="2024-02-18T01:34: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30C576A0" w14:textId="77777777" w:rsidR="004E000D" w:rsidRDefault="004E000D" w:rsidP="004E000D">
            <w:pPr>
              <w:pStyle w:val="TAL"/>
              <w:spacing w:line="256" w:lineRule="auto"/>
              <w:rPr>
                <w:sz w:val="15"/>
                <w:szCs w:val="15"/>
              </w:rPr>
            </w:pPr>
            <w:r>
              <w:t>SS-RSRP</w:t>
            </w:r>
            <w:r>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Change w:id="1275" w:author="CATT" w:date="2024-02-18T01:34:00Z">
              <w:tcPr>
                <w:tcW w:w="850" w:type="dxa"/>
                <w:tcBorders>
                  <w:top w:val="single" w:sz="4" w:space="0" w:color="auto"/>
                  <w:left w:val="single" w:sz="4" w:space="0" w:color="auto"/>
                  <w:bottom w:val="single" w:sz="4" w:space="0" w:color="auto"/>
                  <w:right w:val="single" w:sz="4" w:space="0" w:color="auto"/>
                </w:tcBorders>
                <w:hideMark/>
              </w:tcPr>
            </w:tcPrChange>
          </w:tcPr>
          <w:p w14:paraId="2264A108" w14:textId="77777777" w:rsidR="004E000D" w:rsidRDefault="004E000D" w:rsidP="004E000D">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hideMark/>
            <w:tcPrChange w:id="1276" w:author="CATT" w:date="2024-02-18T01:34: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09827FA2" w14:textId="77777777" w:rsidR="004E000D" w:rsidRDefault="004E000D" w:rsidP="004E000D">
            <w:pPr>
              <w:pStyle w:val="TAC"/>
              <w:spacing w:line="256" w:lineRule="auto"/>
            </w:pPr>
            <w:r>
              <w:t>dBm/SCS</w:t>
            </w:r>
          </w:p>
        </w:tc>
        <w:tc>
          <w:tcPr>
            <w:tcW w:w="1063" w:type="dxa"/>
            <w:tcBorders>
              <w:top w:val="single" w:sz="4" w:space="0" w:color="auto"/>
              <w:left w:val="single" w:sz="4" w:space="0" w:color="auto"/>
              <w:bottom w:val="single" w:sz="4" w:space="0" w:color="auto"/>
              <w:right w:val="single" w:sz="4" w:space="0" w:color="auto"/>
            </w:tcBorders>
            <w:hideMark/>
            <w:tcPrChange w:id="1277" w:author="CATT" w:date="2024-02-18T01:34:00Z">
              <w:tcPr>
                <w:tcW w:w="1182" w:type="dxa"/>
                <w:tcBorders>
                  <w:top w:val="single" w:sz="4" w:space="0" w:color="auto"/>
                  <w:left w:val="single" w:sz="4" w:space="0" w:color="auto"/>
                  <w:bottom w:val="single" w:sz="4" w:space="0" w:color="auto"/>
                  <w:right w:val="single" w:sz="4" w:space="0" w:color="auto"/>
                </w:tcBorders>
                <w:hideMark/>
              </w:tcPr>
            </w:tcPrChange>
          </w:tcPr>
          <w:p w14:paraId="6E672784" w14:textId="1A82D2E7" w:rsidR="004E000D" w:rsidRDefault="004E000D" w:rsidP="004E000D">
            <w:pPr>
              <w:pStyle w:val="TAC"/>
              <w:spacing w:line="256" w:lineRule="auto"/>
            </w:pPr>
            <w:ins w:id="1278" w:author="CATT" w:date="2024-02-18T01:36:00Z">
              <w:r>
                <w:rPr>
                  <w:rFonts w:hint="eastAsia"/>
                  <w:lang w:eastAsia="zh-CN"/>
                </w:rPr>
                <w:t>-99.4</w:t>
              </w:r>
            </w:ins>
            <w:ins w:id="1279" w:author="CATT" w:date="2024-02-18T09:12:00Z">
              <w:r>
                <w:rPr>
                  <w:rFonts w:hint="eastAsia"/>
                  <w:lang w:eastAsia="zh-CN"/>
                </w:rPr>
                <w:t>4</w:t>
              </w:r>
            </w:ins>
            <w:del w:id="1280" w:author="CATT" w:date="2024-02-18T01:36:00Z">
              <w:r w:rsidDel="00D4487F">
                <w:delText>-88</w:delText>
              </w:r>
            </w:del>
          </w:p>
        </w:tc>
        <w:tc>
          <w:tcPr>
            <w:tcW w:w="880" w:type="dxa"/>
            <w:gridSpan w:val="4"/>
            <w:tcBorders>
              <w:top w:val="single" w:sz="4" w:space="0" w:color="auto"/>
              <w:left w:val="single" w:sz="4" w:space="0" w:color="auto"/>
              <w:bottom w:val="single" w:sz="4" w:space="0" w:color="auto"/>
              <w:right w:val="single" w:sz="4" w:space="0" w:color="auto"/>
            </w:tcBorders>
            <w:hideMark/>
            <w:tcPrChange w:id="1281" w:author="CATT" w:date="2024-02-18T01:34:00Z">
              <w:tcPr>
                <w:tcW w:w="761" w:type="dxa"/>
                <w:gridSpan w:val="3"/>
                <w:tcBorders>
                  <w:top w:val="single" w:sz="4" w:space="0" w:color="auto"/>
                  <w:left w:val="single" w:sz="4" w:space="0" w:color="auto"/>
                  <w:bottom w:val="single" w:sz="4" w:space="0" w:color="auto"/>
                  <w:right w:val="single" w:sz="4" w:space="0" w:color="auto"/>
                </w:tcBorders>
                <w:hideMark/>
              </w:tcPr>
            </w:tcPrChange>
          </w:tcPr>
          <w:p w14:paraId="0663DF9A" w14:textId="3C4A8285" w:rsidR="004E000D" w:rsidRDefault="004E000D" w:rsidP="004E000D">
            <w:pPr>
              <w:pStyle w:val="TAC"/>
              <w:spacing w:line="256" w:lineRule="auto"/>
            </w:pPr>
            <w:ins w:id="1282" w:author="CATT" w:date="2024-02-18T01:36:00Z">
              <w:r>
                <w:rPr>
                  <w:rFonts w:hint="eastAsia"/>
                  <w:lang w:eastAsia="zh-CN"/>
                </w:rPr>
                <w:t>-101.</w:t>
              </w:r>
            </w:ins>
            <w:ins w:id="1283" w:author="CATT" w:date="2024-02-18T09:12:00Z">
              <w:r>
                <w:rPr>
                  <w:rFonts w:hint="eastAsia"/>
                  <w:lang w:eastAsia="zh-CN"/>
                </w:rPr>
                <w:t>65</w:t>
              </w:r>
            </w:ins>
            <w:del w:id="1284" w:author="CATT" w:date="2024-02-18T01:36:00Z">
              <w:r w:rsidDel="00D4487F">
                <w:delText>-88</w:delText>
              </w:r>
            </w:del>
          </w:p>
        </w:tc>
        <w:tc>
          <w:tcPr>
            <w:tcW w:w="1087" w:type="dxa"/>
            <w:tcBorders>
              <w:top w:val="single" w:sz="4" w:space="0" w:color="auto"/>
              <w:left w:val="single" w:sz="4" w:space="0" w:color="auto"/>
              <w:bottom w:val="single" w:sz="4" w:space="0" w:color="auto"/>
              <w:right w:val="single" w:sz="4" w:space="0" w:color="auto"/>
            </w:tcBorders>
            <w:hideMark/>
            <w:tcPrChange w:id="1285" w:author="CATT" w:date="2024-02-18T01:34:00Z">
              <w:tcPr>
                <w:tcW w:w="1087" w:type="dxa"/>
                <w:tcBorders>
                  <w:top w:val="single" w:sz="4" w:space="0" w:color="auto"/>
                  <w:left w:val="single" w:sz="4" w:space="0" w:color="auto"/>
                  <w:bottom w:val="single" w:sz="4" w:space="0" w:color="auto"/>
                  <w:right w:val="single" w:sz="4" w:space="0" w:color="auto"/>
                </w:tcBorders>
                <w:hideMark/>
              </w:tcPr>
            </w:tcPrChange>
          </w:tcPr>
          <w:p w14:paraId="4085D8F5" w14:textId="73D0D403" w:rsidR="004E000D" w:rsidRDefault="004E000D" w:rsidP="004E000D">
            <w:pPr>
              <w:pStyle w:val="TAC"/>
              <w:spacing w:line="256" w:lineRule="auto"/>
            </w:pPr>
            <w:ins w:id="1286" w:author="CATT" w:date="2024-02-18T09:13:00Z">
              <w:r>
                <w:rPr>
                  <w:rFonts w:hint="eastAsia"/>
                  <w:lang w:eastAsia="zh-CN"/>
                </w:rPr>
                <w:t>-99.44</w:t>
              </w:r>
            </w:ins>
            <w:del w:id="1287" w:author="CATT" w:date="2024-02-18T01:36:00Z">
              <w:r w:rsidDel="00D4487F">
                <w:delText>-88</w:delText>
              </w:r>
            </w:del>
          </w:p>
        </w:tc>
        <w:tc>
          <w:tcPr>
            <w:tcW w:w="835" w:type="dxa"/>
            <w:tcBorders>
              <w:top w:val="single" w:sz="4" w:space="0" w:color="auto"/>
              <w:left w:val="single" w:sz="4" w:space="0" w:color="auto"/>
              <w:bottom w:val="single" w:sz="4" w:space="0" w:color="auto"/>
              <w:right w:val="single" w:sz="4" w:space="0" w:color="auto"/>
            </w:tcBorders>
            <w:hideMark/>
            <w:tcPrChange w:id="1288" w:author="CATT" w:date="2024-02-18T01:34:00Z">
              <w:tcPr>
                <w:tcW w:w="835" w:type="dxa"/>
                <w:tcBorders>
                  <w:top w:val="single" w:sz="4" w:space="0" w:color="auto"/>
                  <w:left w:val="single" w:sz="4" w:space="0" w:color="auto"/>
                  <w:bottom w:val="single" w:sz="4" w:space="0" w:color="auto"/>
                  <w:right w:val="single" w:sz="4" w:space="0" w:color="auto"/>
                </w:tcBorders>
                <w:hideMark/>
              </w:tcPr>
            </w:tcPrChange>
          </w:tcPr>
          <w:p w14:paraId="69E109D1" w14:textId="35B547ED" w:rsidR="004E000D" w:rsidRDefault="004E000D" w:rsidP="004E000D">
            <w:pPr>
              <w:pStyle w:val="TAC"/>
              <w:spacing w:line="256" w:lineRule="auto"/>
            </w:pPr>
            <w:ins w:id="1289" w:author="CATT" w:date="2024-02-18T09:13:00Z">
              <w:r>
                <w:rPr>
                  <w:rFonts w:hint="eastAsia"/>
                  <w:lang w:eastAsia="zh-CN"/>
                </w:rPr>
                <w:t>-101.65</w:t>
              </w:r>
            </w:ins>
            <w:del w:id="1290" w:author="CATT" w:date="2024-02-18T01:36:00Z">
              <w:r w:rsidDel="00D4487F">
                <w:delText>-88</w:delText>
              </w:r>
            </w:del>
          </w:p>
        </w:tc>
      </w:tr>
      <w:tr w:rsidR="004E000D" w14:paraId="6BB14853" w14:textId="77777777" w:rsidTr="00953B2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1" w:author="CATT" w:date="2024-02-18T01: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92" w:author="CATT" w:date="2024-02-18T01:34: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293" w:author="CATT" w:date="2024-02-18T01:34: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05C7570D" w14:textId="77777777" w:rsidR="004E000D" w:rsidRDefault="004E000D" w:rsidP="004E000D">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Change w:id="1294" w:author="CATT" w:date="2024-02-18T01:34:00Z">
              <w:tcPr>
                <w:tcW w:w="850" w:type="dxa"/>
                <w:tcBorders>
                  <w:top w:val="single" w:sz="4" w:space="0" w:color="auto"/>
                  <w:left w:val="single" w:sz="4" w:space="0" w:color="auto"/>
                  <w:bottom w:val="single" w:sz="4" w:space="0" w:color="auto"/>
                  <w:right w:val="single" w:sz="4" w:space="0" w:color="auto"/>
                </w:tcBorders>
                <w:hideMark/>
              </w:tcPr>
            </w:tcPrChange>
          </w:tcPr>
          <w:p w14:paraId="4B633A74" w14:textId="77777777" w:rsidR="004E000D" w:rsidRDefault="004E000D" w:rsidP="004E000D">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295" w:author="CATT" w:date="2024-02-18T01:34: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8C65ED7" w14:textId="77777777" w:rsidR="004E000D" w:rsidRDefault="004E000D" w:rsidP="004E000D">
            <w:pPr>
              <w:spacing w:after="0"/>
              <w:rPr>
                <w:rFonts w:ascii="Arial" w:hAnsi="Arial"/>
                <w:sz w:val="18"/>
              </w:rPr>
            </w:pPr>
          </w:p>
        </w:tc>
        <w:tc>
          <w:tcPr>
            <w:tcW w:w="1063" w:type="dxa"/>
            <w:tcBorders>
              <w:top w:val="single" w:sz="4" w:space="0" w:color="auto"/>
              <w:left w:val="single" w:sz="4" w:space="0" w:color="auto"/>
              <w:bottom w:val="single" w:sz="4" w:space="0" w:color="auto"/>
              <w:right w:val="single" w:sz="4" w:space="0" w:color="auto"/>
            </w:tcBorders>
            <w:hideMark/>
            <w:tcPrChange w:id="1296" w:author="CATT" w:date="2024-02-18T01:34:00Z">
              <w:tcPr>
                <w:tcW w:w="1182" w:type="dxa"/>
                <w:tcBorders>
                  <w:top w:val="single" w:sz="4" w:space="0" w:color="auto"/>
                  <w:left w:val="single" w:sz="4" w:space="0" w:color="auto"/>
                  <w:bottom w:val="single" w:sz="4" w:space="0" w:color="auto"/>
                  <w:right w:val="single" w:sz="4" w:space="0" w:color="auto"/>
                </w:tcBorders>
                <w:hideMark/>
              </w:tcPr>
            </w:tcPrChange>
          </w:tcPr>
          <w:p w14:paraId="2D312AC2" w14:textId="27E197E0" w:rsidR="004E000D" w:rsidRDefault="004E000D" w:rsidP="004E000D">
            <w:pPr>
              <w:pStyle w:val="TAC"/>
              <w:spacing w:line="256" w:lineRule="auto"/>
            </w:pPr>
            <w:ins w:id="1297" w:author="CATT" w:date="2024-02-18T01:36:00Z">
              <w:r>
                <w:rPr>
                  <w:rFonts w:hint="eastAsia"/>
                  <w:lang w:eastAsia="zh-CN"/>
                </w:rPr>
                <w:t>-96.4</w:t>
              </w:r>
            </w:ins>
            <w:ins w:id="1298" w:author="CATT" w:date="2024-02-18T09:12:00Z">
              <w:r>
                <w:rPr>
                  <w:rFonts w:hint="eastAsia"/>
                  <w:lang w:eastAsia="zh-CN"/>
                </w:rPr>
                <w:t>4</w:t>
              </w:r>
            </w:ins>
            <w:del w:id="1299" w:author="CATT" w:date="2024-02-18T01:36:00Z">
              <w:r w:rsidDel="00D4487F">
                <w:delText>-85</w:delText>
              </w:r>
            </w:del>
          </w:p>
        </w:tc>
        <w:tc>
          <w:tcPr>
            <w:tcW w:w="880" w:type="dxa"/>
            <w:gridSpan w:val="4"/>
            <w:tcBorders>
              <w:top w:val="single" w:sz="4" w:space="0" w:color="auto"/>
              <w:left w:val="single" w:sz="4" w:space="0" w:color="auto"/>
              <w:bottom w:val="single" w:sz="4" w:space="0" w:color="auto"/>
              <w:right w:val="single" w:sz="4" w:space="0" w:color="auto"/>
            </w:tcBorders>
            <w:hideMark/>
            <w:tcPrChange w:id="1300" w:author="CATT" w:date="2024-02-18T01:34:00Z">
              <w:tcPr>
                <w:tcW w:w="761" w:type="dxa"/>
                <w:gridSpan w:val="3"/>
                <w:tcBorders>
                  <w:top w:val="single" w:sz="4" w:space="0" w:color="auto"/>
                  <w:left w:val="single" w:sz="4" w:space="0" w:color="auto"/>
                  <w:bottom w:val="single" w:sz="4" w:space="0" w:color="auto"/>
                  <w:right w:val="single" w:sz="4" w:space="0" w:color="auto"/>
                </w:tcBorders>
                <w:hideMark/>
              </w:tcPr>
            </w:tcPrChange>
          </w:tcPr>
          <w:p w14:paraId="52422759" w14:textId="13187BD7" w:rsidR="004E000D" w:rsidRDefault="004E000D" w:rsidP="004E000D">
            <w:pPr>
              <w:pStyle w:val="TAC"/>
              <w:spacing w:line="256" w:lineRule="auto"/>
            </w:pPr>
            <w:ins w:id="1301" w:author="CATT" w:date="2024-02-18T01:36:00Z">
              <w:r>
                <w:rPr>
                  <w:rFonts w:hint="eastAsia"/>
                  <w:lang w:eastAsia="zh-CN"/>
                </w:rPr>
                <w:t>-98.</w:t>
              </w:r>
            </w:ins>
            <w:ins w:id="1302" w:author="CATT" w:date="2024-02-18T09:12:00Z">
              <w:r>
                <w:rPr>
                  <w:rFonts w:hint="eastAsia"/>
                  <w:lang w:eastAsia="zh-CN"/>
                </w:rPr>
                <w:t>65</w:t>
              </w:r>
            </w:ins>
            <w:del w:id="1303" w:author="CATT" w:date="2024-02-18T01:36:00Z">
              <w:r w:rsidDel="00D4487F">
                <w:delText>-85</w:delText>
              </w:r>
            </w:del>
          </w:p>
        </w:tc>
        <w:tc>
          <w:tcPr>
            <w:tcW w:w="1087" w:type="dxa"/>
            <w:tcBorders>
              <w:top w:val="single" w:sz="4" w:space="0" w:color="auto"/>
              <w:left w:val="single" w:sz="4" w:space="0" w:color="auto"/>
              <w:bottom w:val="single" w:sz="4" w:space="0" w:color="auto"/>
              <w:right w:val="single" w:sz="4" w:space="0" w:color="auto"/>
            </w:tcBorders>
            <w:hideMark/>
            <w:tcPrChange w:id="1304" w:author="CATT" w:date="2024-02-18T01:34:00Z">
              <w:tcPr>
                <w:tcW w:w="1087" w:type="dxa"/>
                <w:tcBorders>
                  <w:top w:val="single" w:sz="4" w:space="0" w:color="auto"/>
                  <w:left w:val="single" w:sz="4" w:space="0" w:color="auto"/>
                  <w:bottom w:val="single" w:sz="4" w:space="0" w:color="auto"/>
                  <w:right w:val="single" w:sz="4" w:space="0" w:color="auto"/>
                </w:tcBorders>
                <w:hideMark/>
              </w:tcPr>
            </w:tcPrChange>
          </w:tcPr>
          <w:p w14:paraId="4EEC5720" w14:textId="5E1E7F4F" w:rsidR="004E000D" w:rsidRDefault="004E000D" w:rsidP="004E000D">
            <w:pPr>
              <w:pStyle w:val="TAC"/>
              <w:spacing w:line="256" w:lineRule="auto"/>
            </w:pPr>
            <w:ins w:id="1305" w:author="CATT" w:date="2024-02-18T09:13:00Z">
              <w:r>
                <w:rPr>
                  <w:rFonts w:hint="eastAsia"/>
                  <w:lang w:eastAsia="zh-CN"/>
                </w:rPr>
                <w:t>-96.44</w:t>
              </w:r>
            </w:ins>
            <w:del w:id="1306" w:author="CATT" w:date="2024-02-18T01:36:00Z">
              <w:r w:rsidDel="00D4487F">
                <w:delText>-85</w:delText>
              </w:r>
            </w:del>
          </w:p>
        </w:tc>
        <w:tc>
          <w:tcPr>
            <w:tcW w:w="835" w:type="dxa"/>
            <w:tcBorders>
              <w:top w:val="single" w:sz="4" w:space="0" w:color="auto"/>
              <w:left w:val="single" w:sz="4" w:space="0" w:color="auto"/>
              <w:bottom w:val="single" w:sz="4" w:space="0" w:color="auto"/>
              <w:right w:val="single" w:sz="4" w:space="0" w:color="auto"/>
            </w:tcBorders>
            <w:hideMark/>
            <w:tcPrChange w:id="1307" w:author="CATT" w:date="2024-02-18T01:34:00Z">
              <w:tcPr>
                <w:tcW w:w="835" w:type="dxa"/>
                <w:tcBorders>
                  <w:top w:val="single" w:sz="4" w:space="0" w:color="auto"/>
                  <w:left w:val="single" w:sz="4" w:space="0" w:color="auto"/>
                  <w:bottom w:val="single" w:sz="4" w:space="0" w:color="auto"/>
                  <w:right w:val="single" w:sz="4" w:space="0" w:color="auto"/>
                </w:tcBorders>
                <w:hideMark/>
              </w:tcPr>
            </w:tcPrChange>
          </w:tcPr>
          <w:p w14:paraId="5BD73FA3" w14:textId="6F99C9B3" w:rsidR="004E000D" w:rsidRDefault="004E000D" w:rsidP="004E000D">
            <w:pPr>
              <w:pStyle w:val="TAC"/>
              <w:spacing w:line="256" w:lineRule="auto"/>
            </w:pPr>
            <w:ins w:id="1308" w:author="CATT" w:date="2024-02-18T09:13:00Z">
              <w:r>
                <w:rPr>
                  <w:rFonts w:hint="eastAsia"/>
                  <w:lang w:eastAsia="zh-CN"/>
                </w:rPr>
                <w:t>-98.65</w:t>
              </w:r>
            </w:ins>
            <w:del w:id="1309" w:author="CATT" w:date="2024-02-18T01:36:00Z">
              <w:r w:rsidDel="00D4487F">
                <w:delText>-85</w:delText>
              </w:r>
            </w:del>
          </w:p>
        </w:tc>
      </w:tr>
      <w:tr w:rsidR="001D1DB6" w14:paraId="0A914B10" w14:textId="77777777" w:rsidTr="00953B2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0" w:author="CATT" w:date="2024-02-18T01: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11" w:author="CATT" w:date="2024-02-18T01:34: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tcPrChange w:id="1312" w:author="CATT" w:date="2024-02-18T01:34:00Z">
              <w:tcPr>
                <w:tcW w:w="2689" w:type="dxa"/>
                <w:vMerge w:val="restart"/>
                <w:tcBorders>
                  <w:top w:val="single" w:sz="4" w:space="0" w:color="auto"/>
                  <w:left w:val="single" w:sz="4" w:space="0" w:color="auto"/>
                  <w:bottom w:val="single" w:sz="4" w:space="0" w:color="auto"/>
                  <w:right w:val="single" w:sz="4" w:space="0" w:color="auto"/>
                </w:tcBorders>
              </w:tcPr>
            </w:tcPrChange>
          </w:tcPr>
          <w:p w14:paraId="0B307884" w14:textId="77777777" w:rsidR="001D1DB6" w:rsidRDefault="001D1DB6">
            <w:pPr>
              <w:pStyle w:val="TAL"/>
              <w:spacing w:line="256" w:lineRule="auto"/>
              <w:rPr>
                <w:rFonts w:eastAsia="Times New Roman"/>
                <w:vertAlign w:val="superscript"/>
              </w:rPr>
            </w:pPr>
            <w:r>
              <w:t>Io</w:t>
            </w:r>
            <w:r>
              <w:rPr>
                <w:vertAlign w:val="superscript"/>
              </w:rPr>
              <w:t>Note3</w:t>
            </w:r>
          </w:p>
          <w:p w14:paraId="5D8C03B1" w14:textId="77777777" w:rsidR="001D1DB6" w:rsidRDefault="001D1DB6">
            <w:pPr>
              <w:pStyle w:val="TAL"/>
              <w:spacing w:line="256" w:lineRule="auto"/>
              <w:rPr>
                <w:sz w:val="15"/>
                <w:szCs w:val="15"/>
              </w:rPr>
            </w:pPr>
          </w:p>
        </w:tc>
        <w:tc>
          <w:tcPr>
            <w:tcW w:w="850" w:type="dxa"/>
            <w:tcBorders>
              <w:top w:val="single" w:sz="4" w:space="0" w:color="auto"/>
              <w:left w:val="single" w:sz="4" w:space="0" w:color="auto"/>
              <w:bottom w:val="single" w:sz="4" w:space="0" w:color="auto"/>
              <w:right w:val="single" w:sz="4" w:space="0" w:color="auto"/>
            </w:tcBorders>
            <w:hideMark/>
            <w:tcPrChange w:id="1313" w:author="CATT" w:date="2024-02-18T01:34:00Z">
              <w:tcPr>
                <w:tcW w:w="850" w:type="dxa"/>
                <w:tcBorders>
                  <w:top w:val="single" w:sz="4" w:space="0" w:color="auto"/>
                  <w:left w:val="single" w:sz="4" w:space="0" w:color="auto"/>
                  <w:bottom w:val="single" w:sz="4" w:space="0" w:color="auto"/>
                  <w:right w:val="single" w:sz="4" w:space="0" w:color="auto"/>
                </w:tcBorders>
                <w:hideMark/>
              </w:tcPr>
            </w:tcPrChange>
          </w:tcPr>
          <w:p w14:paraId="5F768FCA" w14:textId="77777777" w:rsidR="001D1DB6" w:rsidRDefault="001D1DB6">
            <w:pPr>
              <w:pStyle w:val="TAC"/>
              <w:spacing w:line="256" w:lineRule="auto"/>
            </w:pPr>
            <w:r>
              <w:t>1,2</w:t>
            </w:r>
          </w:p>
        </w:tc>
        <w:tc>
          <w:tcPr>
            <w:tcW w:w="893" w:type="dxa"/>
            <w:tcBorders>
              <w:top w:val="single" w:sz="4" w:space="0" w:color="auto"/>
              <w:left w:val="single" w:sz="4" w:space="0" w:color="auto"/>
              <w:bottom w:val="single" w:sz="4" w:space="0" w:color="auto"/>
              <w:right w:val="single" w:sz="4" w:space="0" w:color="auto"/>
            </w:tcBorders>
            <w:hideMark/>
            <w:tcPrChange w:id="1314" w:author="CATT" w:date="2024-02-18T01:34:00Z">
              <w:tcPr>
                <w:tcW w:w="893" w:type="dxa"/>
                <w:tcBorders>
                  <w:top w:val="single" w:sz="4" w:space="0" w:color="auto"/>
                  <w:left w:val="single" w:sz="4" w:space="0" w:color="auto"/>
                  <w:bottom w:val="single" w:sz="4" w:space="0" w:color="auto"/>
                  <w:right w:val="single" w:sz="4" w:space="0" w:color="auto"/>
                </w:tcBorders>
                <w:hideMark/>
              </w:tcPr>
            </w:tcPrChange>
          </w:tcPr>
          <w:p w14:paraId="62772733" w14:textId="77777777" w:rsidR="001D1DB6" w:rsidRDefault="001D1DB6">
            <w:pPr>
              <w:pStyle w:val="TAC"/>
              <w:spacing w:line="256" w:lineRule="auto"/>
              <w:rPr>
                <w:rFonts w:eastAsia="Times New Roman"/>
              </w:rPr>
            </w:pPr>
            <w:r>
              <w:t>dBm/</w:t>
            </w:r>
          </w:p>
          <w:p w14:paraId="1027C22C" w14:textId="7BC0875B" w:rsidR="001D1DB6" w:rsidRDefault="001D1DB6">
            <w:pPr>
              <w:pStyle w:val="TAC"/>
              <w:spacing w:line="256" w:lineRule="auto"/>
            </w:pPr>
            <w:del w:id="1315" w:author="CATT" w:date="2024-02-06T09:00:00Z">
              <w:r w:rsidDel="00792510">
                <w:delText>9.36</w:delText>
              </w:r>
            </w:del>
            <w:ins w:id="1316" w:author="CATT" w:date="2024-02-06T09:00:00Z">
              <w:r w:rsidR="00792510">
                <w:t>19.08</w:t>
              </w:r>
            </w:ins>
            <w:r>
              <w:t>MHz</w:t>
            </w:r>
          </w:p>
        </w:tc>
        <w:tc>
          <w:tcPr>
            <w:tcW w:w="1063" w:type="dxa"/>
            <w:tcBorders>
              <w:top w:val="single" w:sz="4" w:space="0" w:color="auto"/>
              <w:left w:val="single" w:sz="4" w:space="0" w:color="auto"/>
              <w:bottom w:val="single" w:sz="4" w:space="0" w:color="auto"/>
              <w:right w:val="single" w:sz="4" w:space="0" w:color="auto"/>
            </w:tcBorders>
            <w:hideMark/>
            <w:tcPrChange w:id="1317" w:author="CATT" w:date="2024-02-18T01:34:00Z">
              <w:tcPr>
                <w:tcW w:w="1182" w:type="dxa"/>
                <w:tcBorders>
                  <w:top w:val="single" w:sz="4" w:space="0" w:color="auto"/>
                  <w:left w:val="single" w:sz="4" w:space="0" w:color="auto"/>
                  <w:bottom w:val="single" w:sz="4" w:space="0" w:color="auto"/>
                  <w:right w:val="single" w:sz="4" w:space="0" w:color="auto"/>
                </w:tcBorders>
                <w:hideMark/>
              </w:tcPr>
            </w:tcPrChange>
          </w:tcPr>
          <w:p w14:paraId="6050C203" w14:textId="7F6E0ACB" w:rsidR="001D1DB6" w:rsidRDefault="000620FD" w:rsidP="00EB0052">
            <w:pPr>
              <w:pStyle w:val="TAC"/>
              <w:spacing w:line="256" w:lineRule="auto"/>
            </w:pPr>
            <w:ins w:id="1318" w:author="CATT" w:date="2024-02-18T01:39:00Z">
              <w:r w:rsidRPr="000620FD">
                <w:rPr>
                  <w:rFonts w:cs="v4.2.0"/>
                </w:rPr>
                <w:t>-63.6</w:t>
              </w:r>
              <w:r w:rsidR="00EB0052">
                <w:rPr>
                  <w:rFonts w:cs="v4.2.0" w:hint="eastAsia"/>
                  <w:lang w:eastAsia="zh-CN"/>
                </w:rPr>
                <w:t>3</w:t>
              </w:r>
            </w:ins>
            <w:del w:id="1319" w:author="CATT" w:date="2024-02-18T01:39:00Z">
              <w:r w:rsidR="001D1DB6" w:rsidDel="000620FD">
                <w:rPr>
                  <w:rFonts w:cs="v4.2.0"/>
                </w:rPr>
                <w:delText>-69.5</w:delText>
              </w:r>
            </w:del>
          </w:p>
        </w:tc>
        <w:tc>
          <w:tcPr>
            <w:tcW w:w="880" w:type="dxa"/>
            <w:gridSpan w:val="4"/>
            <w:tcBorders>
              <w:top w:val="single" w:sz="4" w:space="0" w:color="auto"/>
              <w:left w:val="single" w:sz="4" w:space="0" w:color="auto"/>
              <w:bottom w:val="single" w:sz="4" w:space="0" w:color="auto"/>
              <w:right w:val="single" w:sz="4" w:space="0" w:color="auto"/>
            </w:tcBorders>
            <w:hideMark/>
            <w:tcPrChange w:id="1320" w:author="CATT" w:date="2024-02-18T01:34:00Z">
              <w:tcPr>
                <w:tcW w:w="761" w:type="dxa"/>
                <w:gridSpan w:val="3"/>
                <w:tcBorders>
                  <w:top w:val="single" w:sz="4" w:space="0" w:color="auto"/>
                  <w:left w:val="single" w:sz="4" w:space="0" w:color="auto"/>
                  <w:bottom w:val="single" w:sz="4" w:space="0" w:color="auto"/>
                  <w:right w:val="single" w:sz="4" w:space="0" w:color="auto"/>
                </w:tcBorders>
                <w:hideMark/>
              </w:tcPr>
            </w:tcPrChange>
          </w:tcPr>
          <w:p w14:paraId="152FD77E" w14:textId="35FAE8DC" w:rsidR="001D1DB6" w:rsidRDefault="00EB0052">
            <w:pPr>
              <w:pStyle w:val="TAC"/>
              <w:spacing w:line="256" w:lineRule="auto"/>
            </w:pPr>
            <w:ins w:id="1321" w:author="CATT" w:date="2024-02-18T01:39:00Z">
              <w:r w:rsidRPr="000620FD">
                <w:rPr>
                  <w:rFonts w:cs="v4.2.0"/>
                </w:rPr>
                <w:t>-63.6</w:t>
              </w:r>
              <w:r>
                <w:rPr>
                  <w:rFonts w:cs="v4.2.0" w:hint="eastAsia"/>
                  <w:lang w:eastAsia="zh-CN"/>
                </w:rPr>
                <w:t>3</w:t>
              </w:r>
            </w:ins>
            <w:del w:id="1322" w:author="CATT" w:date="2024-02-18T01:39:00Z">
              <w:r w:rsidR="001D1DB6" w:rsidDel="00EB0052">
                <w:delText>-67.9</w:delText>
              </w:r>
            </w:del>
          </w:p>
        </w:tc>
        <w:tc>
          <w:tcPr>
            <w:tcW w:w="1087" w:type="dxa"/>
            <w:tcBorders>
              <w:top w:val="single" w:sz="4" w:space="0" w:color="auto"/>
              <w:left w:val="single" w:sz="4" w:space="0" w:color="auto"/>
              <w:bottom w:val="single" w:sz="4" w:space="0" w:color="auto"/>
              <w:right w:val="single" w:sz="4" w:space="0" w:color="auto"/>
            </w:tcBorders>
            <w:hideMark/>
            <w:tcPrChange w:id="1323" w:author="CATT" w:date="2024-02-18T01:34:00Z">
              <w:tcPr>
                <w:tcW w:w="1087" w:type="dxa"/>
                <w:tcBorders>
                  <w:top w:val="single" w:sz="4" w:space="0" w:color="auto"/>
                  <w:left w:val="single" w:sz="4" w:space="0" w:color="auto"/>
                  <w:bottom w:val="single" w:sz="4" w:space="0" w:color="auto"/>
                  <w:right w:val="single" w:sz="4" w:space="0" w:color="auto"/>
                </w:tcBorders>
                <w:hideMark/>
              </w:tcPr>
            </w:tcPrChange>
          </w:tcPr>
          <w:p w14:paraId="676AAD8D" w14:textId="5E689FB0" w:rsidR="001D1DB6" w:rsidRDefault="00BA3E1D">
            <w:pPr>
              <w:pStyle w:val="TAC"/>
              <w:spacing w:line="256" w:lineRule="auto"/>
            </w:pPr>
            <w:ins w:id="1324" w:author="CATT" w:date="2024-02-18T01:40:00Z">
              <w:r w:rsidRPr="000620FD">
                <w:rPr>
                  <w:rFonts w:cs="v4.2.0"/>
                </w:rPr>
                <w:t>-63.6</w:t>
              </w:r>
              <w:r>
                <w:rPr>
                  <w:rFonts w:cs="v4.2.0" w:hint="eastAsia"/>
                  <w:lang w:eastAsia="zh-CN"/>
                </w:rPr>
                <w:t>3</w:t>
              </w:r>
            </w:ins>
            <w:del w:id="1325" w:author="CATT" w:date="2024-02-18T01:40:00Z">
              <w:r w:rsidR="001D1DB6" w:rsidDel="00BA3E1D">
                <w:delText>-69.5</w:delText>
              </w:r>
            </w:del>
          </w:p>
        </w:tc>
        <w:tc>
          <w:tcPr>
            <w:tcW w:w="835" w:type="dxa"/>
            <w:tcBorders>
              <w:top w:val="single" w:sz="4" w:space="0" w:color="auto"/>
              <w:left w:val="single" w:sz="4" w:space="0" w:color="auto"/>
              <w:bottom w:val="single" w:sz="4" w:space="0" w:color="auto"/>
              <w:right w:val="single" w:sz="4" w:space="0" w:color="auto"/>
            </w:tcBorders>
            <w:hideMark/>
            <w:tcPrChange w:id="1326" w:author="CATT" w:date="2024-02-18T01:34:00Z">
              <w:tcPr>
                <w:tcW w:w="835" w:type="dxa"/>
                <w:tcBorders>
                  <w:top w:val="single" w:sz="4" w:space="0" w:color="auto"/>
                  <w:left w:val="single" w:sz="4" w:space="0" w:color="auto"/>
                  <w:bottom w:val="single" w:sz="4" w:space="0" w:color="auto"/>
                  <w:right w:val="single" w:sz="4" w:space="0" w:color="auto"/>
                </w:tcBorders>
                <w:hideMark/>
              </w:tcPr>
            </w:tcPrChange>
          </w:tcPr>
          <w:p w14:paraId="0290DD95" w14:textId="7B266D29" w:rsidR="001D1DB6" w:rsidRDefault="00EB0052">
            <w:pPr>
              <w:pStyle w:val="TAC"/>
              <w:spacing w:line="256" w:lineRule="auto"/>
            </w:pPr>
            <w:ins w:id="1327" w:author="CATT" w:date="2024-02-18T01:39:00Z">
              <w:r w:rsidRPr="000620FD">
                <w:rPr>
                  <w:rFonts w:cs="v4.2.0"/>
                </w:rPr>
                <w:t>-63.6</w:t>
              </w:r>
              <w:r>
                <w:rPr>
                  <w:rFonts w:cs="v4.2.0" w:hint="eastAsia"/>
                  <w:lang w:eastAsia="zh-CN"/>
                </w:rPr>
                <w:t>3</w:t>
              </w:r>
            </w:ins>
            <w:del w:id="1328" w:author="CATT" w:date="2024-02-18T01:39:00Z">
              <w:r w:rsidR="001D1DB6" w:rsidDel="00EB0052">
                <w:delText>-67.9</w:delText>
              </w:r>
            </w:del>
          </w:p>
        </w:tc>
      </w:tr>
      <w:tr w:rsidR="009E6F87" w14:paraId="356AEB8B" w14:textId="77777777" w:rsidTr="00953B2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9" w:author="CATT" w:date="2024-02-18T01: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30" w:author="CATT" w:date="2024-02-18T01:34: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331" w:author="CATT" w:date="2024-02-18T01:34: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02F9658F" w14:textId="77777777" w:rsidR="009E6F87" w:rsidRDefault="009E6F87" w:rsidP="009E6F8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Change w:id="1332" w:author="CATT" w:date="2024-02-18T01:34:00Z">
              <w:tcPr>
                <w:tcW w:w="850" w:type="dxa"/>
                <w:tcBorders>
                  <w:top w:val="single" w:sz="4" w:space="0" w:color="auto"/>
                  <w:left w:val="single" w:sz="4" w:space="0" w:color="auto"/>
                  <w:bottom w:val="single" w:sz="4" w:space="0" w:color="auto"/>
                  <w:right w:val="single" w:sz="4" w:space="0" w:color="auto"/>
                </w:tcBorders>
                <w:hideMark/>
              </w:tcPr>
            </w:tcPrChange>
          </w:tcPr>
          <w:p w14:paraId="34B9C0A9" w14:textId="77777777" w:rsidR="009E6F87" w:rsidRDefault="009E6F87" w:rsidP="009E6F87">
            <w:pPr>
              <w:pStyle w:val="TAC"/>
              <w:spacing w:line="256" w:lineRule="auto"/>
            </w:pPr>
            <w:r>
              <w:t>3</w:t>
            </w:r>
          </w:p>
        </w:tc>
        <w:tc>
          <w:tcPr>
            <w:tcW w:w="893" w:type="dxa"/>
            <w:tcBorders>
              <w:top w:val="single" w:sz="4" w:space="0" w:color="auto"/>
              <w:left w:val="single" w:sz="4" w:space="0" w:color="auto"/>
              <w:bottom w:val="single" w:sz="4" w:space="0" w:color="auto"/>
              <w:right w:val="single" w:sz="4" w:space="0" w:color="auto"/>
            </w:tcBorders>
            <w:hideMark/>
            <w:tcPrChange w:id="1333" w:author="CATT" w:date="2024-02-18T01:34:00Z">
              <w:tcPr>
                <w:tcW w:w="893" w:type="dxa"/>
                <w:tcBorders>
                  <w:top w:val="single" w:sz="4" w:space="0" w:color="auto"/>
                  <w:left w:val="single" w:sz="4" w:space="0" w:color="auto"/>
                  <w:bottom w:val="single" w:sz="4" w:space="0" w:color="auto"/>
                  <w:right w:val="single" w:sz="4" w:space="0" w:color="auto"/>
                </w:tcBorders>
                <w:hideMark/>
              </w:tcPr>
            </w:tcPrChange>
          </w:tcPr>
          <w:p w14:paraId="5520D3F0" w14:textId="77777777" w:rsidR="009E6F87" w:rsidRDefault="009E6F87" w:rsidP="009E6F87">
            <w:pPr>
              <w:pStyle w:val="TAC"/>
              <w:spacing w:line="256" w:lineRule="auto"/>
              <w:rPr>
                <w:rFonts w:eastAsia="Times New Roman"/>
              </w:rPr>
            </w:pPr>
            <w:r>
              <w:t>dBm/</w:t>
            </w:r>
          </w:p>
          <w:p w14:paraId="676F7F25" w14:textId="6EA7D6FD" w:rsidR="009E6F87" w:rsidRDefault="009E6F87" w:rsidP="009E6F87">
            <w:pPr>
              <w:pStyle w:val="TAC"/>
              <w:spacing w:line="256" w:lineRule="auto"/>
            </w:pPr>
            <w:del w:id="1334" w:author="CATT" w:date="2024-02-06T09:01:00Z">
              <w:r w:rsidDel="00792510">
                <w:delText>38.16</w:delText>
              </w:r>
            </w:del>
            <w:ins w:id="1335" w:author="CATT" w:date="2024-02-06T09:01:00Z">
              <w:r>
                <w:t>47</w:t>
              </w:r>
              <w:r>
                <w:lastRenderedPageBreak/>
                <w:t>.88</w:t>
              </w:r>
            </w:ins>
            <w:r>
              <w:t>MHz</w:t>
            </w:r>
          </w:p>
        </w:tc>
        <w:tc>
          <w:tcPr>
            <w:tcW w:w="1063" w:type="dxa"/>
            <w:tcBorders>
              <w:top w:val="single" w:sz="4" w:space="0" w:color="auto"/>
              <w:left w:val="single" w:sz="4" w:space="0" w:color="auto"/>
              <w:bottom w:val="single" w:sz="4" w:space="0" w:color="auto"/>
              <w:right w:val="single" w:sz="4" w:space="0" w:color="auto"/>
            </w:tcBorders>
            <w:hideMark/>
            <w:tcPrChange w:id="1336" w:author="CATT" w:date="2024-02-18T01:34:00Z">
              <w:tcPr>
                <w:tcW w:w="1182" w:type="dxa"/>
                <w:tcBorders>
                  <w:top w:val="single" w:sz="4" w:space="0" w:color="auto"/>
                  <w:left w:val="single" w:sz="4" w:space="0" w:color="auto"/>
                  <w:bottom w:val="single" w:sz="4" w:space="0" w:color="auto"/>
                  <w:right w:val="single" w:sz="4" w:space="0" w:color="auto"/>
                </w:tcBorders>
                <w:hideMark/>
              </w:tcPr>
            </w:tcPrChange>
          </w:tcPr>
          <w:p w14:paraId="3B6D89EE" w14:textId="59D87C5B" w:rsidR="009E6F87" w:rsidRDefault="009E6F87" w:rsidP="00442ACC">
            <w:pPr>
              <w:pStyle w:val="TAC"/>
              <w:spacing w:line="256" w:lineRule="auto"/>
            </w:pPr>
            <w:ins w:id="1337" w:author="CATT" w:date="2024-02-18T01:41:00Z">
              <w:r w:rsidRPr="009E6F87">
                <w:lastRenderedPageBreak/>
                <w:t>-59.6</w:t>
              </w:r>
            </w:ins>
            <w:ins w:id="1338" w:author="CATT" w:date="2024-02-18T09:15:00Z">
              <w:r w:rsidR="00442ACC">
                <w:rPr>
                  <w:rFonts w:hint="eastAsia"/>
                  <w:lang w:eastAsia="zh-CN"/>
                </w:rPr>
                <w:t>5</w:t>
              </w:r>
            </w:ins>
            <w:del w:id="1339" w:author="CATT" w:date="2024-02-18T01:41:00Z">
              <w:r w:rsidDel="009E6F87">
                <w:delText>-63.4</w:delText>
              </w:r>
            </w:del>
          </w:p>
        </w:tc>
        <w:tc>
          <w:tcPr>
            <w:tcW w:w="880" w:type="dxa"/>
            <w:gridSpan w:val="4"/>
            <w:tcBorders>
              <w:top w:val="single" w:sz="4" w:space="0" w:color="auto"/>
              <w:left w:val="single" w:sz="4" w:space="0" w:color="auto"/>
              <w:bottom w:val="single" w:sz="4" w:space="0" w:color="auto"/>
              <w:right w:val="single" w:sz="4" w:space="0" w:color="auto"/>
            </w:tcBorders>
            <w:hideMark/>
            <w:tcPrChange w:id="1340" w:author="CATT" w:date="2024-02-18T01:34:00Z">
              <w:tcPr>
                <w:tcW w:w="761" w:type="dxa"/>
                <w:gridSpan w:val="3"/>
                <w:tcBorders>
                  <w:top w:val="single" w:sz="4" w:space="0" w:color="auto"/>
                  <w:left w:val="single" w:sz="4" w:space="0" w:color="auto"/>
                  <w:bottom w:val="single" w:sz="4" w:space="0" w:color="auto"/>
                  <w:right w:val="single" w:sz="4" w:space="0" w:color="auto"/>
                </w:tcBorders>
                <w:hideMark/>
              </w:tcPr>
            </w:tcPrChange>
          </w:tcPr>
          <w:p w14:paraId="745140FB" w14:textId="4566DF77" w:rsidR="009E6F87" w:rsidRDefault="00442ACC" w:rsidP="009E6F87">
            <w:pPr>
              <w:pStyle w:val="TAC"/>
              <w:spacing w:line="256" w:lineRule="auto"/>
            </w:pPr>
            <w:ins w:id="1341" w:author="CATT" w:date="2024-02-18T09:15:00Z">
              <w:r w:rsidRPr="009E6F87">
                <w:t>-59.6</w:t>
              </w:r>
              <w:r>
                <w:rPr>
                  <w:rFonts w:hint="eastAsia"/>
                  <w:lang w:eastAsia="zh-CN"/>
                </w:rPr>
                <w:t>5</w:t>
              </w:r>
            </w:ins>
            <w:del w:id="1342" w:author="CATT" w:date="2024-02-18T01:41:00Z">
              <w:r w:rsidR="009E6F87" w:rsidDel="009E6F87">
                <w:delText>-61.8</w:delText>
              </w:r>
            </w:del>
          </w:p>
        </w:tc>
        <w:tc>
          <w:tcPr>
            <w:tcW w:w="1087" w:type="dxa"/>
            <w:tcBorders>
              <w:top w:val="single" w:sz="4" w:space="0" w:color="auto"/>
              <w:left w:val="single" w:sz="4" w:space="0" w:color="auto"/>
              <w:bottom w:val="single" w:sz="4" w:space="0" w:color="auto"/>
              <w:right w:val="single" w:sz="4" w:space="0" w:color="auto"/>
            </w:tcBorders>
            <w:hideMark/>
            <w:tcPrChange w:id="1343" w:author="CATT" w:date="2024-02-18T01:34:00Z">
              <w:tcPr>
                <w:tcW w:w="1087" w:type="dxa"/>
                <w:tcBorders>
                  <w:top w:val="single" w:sz="4" w:space="0" w:color="auto"/>
                  <w:left w:val="single" w:sz="4" w:space="0" w:color="auto"/>
                  <w:bottom w:val="single" w:sz="4" w:space="0" w:color="auto"/>
                  <w:right w:val="single" w:sz="4" w:space="0" w:color="auto"/>
                </w:tcBorders>
                <w:hideMark/>
              </w:tcPr>
            </w:tcPrChange>
          </w:tcPr>
          <w:p w14:paraId="6C36CEFF" w14:textId="566E9900" w:rsidR="009E6F87" w:rsidRDefault="00442ACC" w:rsidP="009E6F87">
            <w:pPr>
              <w:pStyle w:val="TAC"/>
              <w:spacing w:line="256" w:lineRule="auto"/>
            </w:pPr>
            <w:ins w:id="1344" w:author="CATT" w:date="2024-02-18T09:15:00Z">
              <w:r w:rsidRPr="009E6F87">
                <w:t>-59.6</w:t>
              </w:r>
              <w:r>
                <w:rPr>
                  <w:rFonts w:hint="eastAsia"/>
                  <w:lang w:eastAsia="zh-CN"/>
                </w:rPr>
                <w:t>5</w:t>
              </w:r>
            </w:ins>
            <w:del w:id="1345" w:author="CATT" w:date="2024-02-18T01:42:00Z">
              <w:r w:rsidR="009E6F87" w:rsidDel="003C62B3">
                <w:delText>-63.4</w:delText>
              </w:r>
            </w:del>
          </w:p>
        </w:tc>
        <w:tc>
          <w:tcPr>
            <w:tcW w:w="835" w:type="dxa"/>
            <w:tcBorders>
              <w:top w:val="single" w:sz="4" w:space="0" w:color="auto"/>
              <w:left w:val="single" w:sz="4" w:space="0" w:color="auto"/>
              <w:bottom w:val="single" w:sz="4" w:space="0" w:color="auto"/>
              <w:right w:val="single" w:sz="4" w:space="0" w:color="auto"/>
            </w:tcBorders>
            <w:hideMark/>
            <w:tcPrChange w:id="1346" w:author="CATT" w:date="2024-02-18T01:34:00Z">
              <w:tcPr>
                <w:tcW w:w="835" w:type="dxa"/>
                <w:tcBorders>
                  <w:top w:val="single" w:sz="4" w:space="0" w:color="auto"/>
                  <w:left w:val="single" w:sz="4" w:space="0" w:color="auto"/>
                  <w:bottom w:val="single" w:sz="4" w:space="0" w:color="auto"/>
                  <w:right w:val="single" w:sz="4" w:space="0" w:color="auto"/>
                </w:tcBorders>
                <w:hideMark/>
              </w:tcPr>
            </w:tcPrChange>
          </w:tcPr>
          <w:p w14:paraId="0DB0098C" w14:textId="03FB2736" w:rsidR="009E6F87" w:rsidRDefault="00442ACC" w:rsidP="009E6F87">
            <w:pPr>
              <w:pStyle w:val="TAC"/>
              <w:spacing w:line="256" w:lineRule="auto"/>
            </w:pPr>
            <w:ins w:id="1347" w:author="CATT" w:date="2024-02-18T09:15:00Z">
              <w:r w:rsidRPr="009E6F87">
                <w:t>-59.6</w:t>
              </w:r>
              <w:r>
                <w:rPr>
                  <w:rFonts w:hint="eastAsia"/>
                  <w:lang w:eastAsia="zh-CN"/>
                </w:rPr>
                <w:t>5</w:t>
              </w:r>
            </w:ins>
            <w:del w:id="1348" w:author="CATT" w:date="2024-02-18T01:42:00Z">
              <w:r w:rsidR="009E6F87" w:rsidDel="003C62B3">
                <w:delText>-61.8</w:delText>
              </w:r>
            </w:del>
          </w:p>
        </w:tc>
      </w:tr>
      <w:tr w:rsidR="000817C7" w14:paraId="60C70289" w14:textId="77777777" w:rsidTr="00953B2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9" w:author="CATT" w:date="2024-02-18T01: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50" w:author="CATT" w:date="2024-02-18T01:34: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1351" w:author="CATT" w:date="2024-02-18T01:34:00Z">
              <w:tcPr>
                <w:tcW w:w="2689" w:type="dxa"/>
                <w:tcBorders>
                  <w:top w:val="single" w:sz="4" w:space="0" w:color="auto"/>
                  <w:left w:val="single" w:sz="4" w:space="0" w:color="auto"/>
                  <w:bottom w:val="single" w:sz="4" w:space="0" w:color="auto"/>
                  <w:right w:val="single" w:sz="4" w:space="0" w:color="auto"/>
                </w:tcBorders>
                <w:hideMark/>
              </w:tcPr>
            </w:tcPrChange>
          </w:tcPr>
          <w:p w14:paraId="61DB095D" w14:textId="14335F8B" w:rsidR="000817C7" w:rsidRDefault="000817C7" w:rsidP="000817C7">
            <w:pPr>
              <w:pStyle w:val="TAL"/>
              <w:spacing w:line="256" w:lineRule="auto"/>
            </w:pPr>
            <w:r>
              <w:rPr>
                <w:rFonts w:eastAsia="Calibri"/>
                <w:noProof/>
                <w:position w:val="-12"/>
                <w:szCs w:val="22"/>
                <w:lang w:val="en-US" w:eastAsia="zh-CN"/>
              </w:rPr>
              <w:lastRenderedPageBreak/>
              <w:drawing>
                <wp:inline distT="0" distB="0" distL="0" distR="0" wp14:anchorId="08C89331" wp14:editId="3A16B53B">
                  <wp:extent cx="518160" cy="25400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Change w:id="1352" w:author="CATT" w:date="2024-02-18T01:34:00Z">
              <w:tcPr>
                <w:tcW w:w="850" w:type="dxa"/>
                <w:tcBorders>
                  <w:top w:val="single" w:sz="4" w:space="0" w:color="auto"/>
                  <w:left w:val="single" w:sz="4" w:space="0" w:color="auto"/>
                  <w:bottom w:val="single" w:sz="4" w:space="0" w:color="auto"/>
                  <w:right w:val="single" w:sz="4" w:space="0" w:color="auto"/>
                </w:tcBorders>
                <w:hideMark/>
              </w:tcPr>
            </w:tcPrChange>
          </w:tcPr>
          <w:p w14:paraId="2B0314C5" w14:textId="77777777" w:rsidR="000817C7" w:rsidRDefault="000817C7" w:rsidP="000817C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Change w:id="1353" w:author="CATT" w:date="2024-02-18T01:34:00Z">
              <w:tcPr>
                <w:tcW w:w="893" w:type="dxa"/>
                <w:tcBorders>
                  <w:top w:val="single" w:sz="4" w:space="0" w:color="auto"/>
                  <w:left w:val="single" w:sz="4" w:space="0" w:color="auto"/>
                  <w:bottom w:val="single" w:sz="4" w:space="0" w:color="auto"/>
                  <w:right w:val="single" w:sz="4" w:space="0" w:color="auto"/>
                </w:tcBorders>
                <w:hideMark/>
              </w:tcPr>
            </w:tcPrChange>
          </w:tcPr>
          <w:p w14:paraId="30409732" w14:textId="77777777" w:rsidR="000817C7" w:rsidRDefault="000817C7" w:rsidP="000817C7">
            <w:pPr>
              <w:pStyle w:val="TAC"/>
              <w:spacing w:line="256" w:lineRule="auto"/>
            </w:pPr>
            <w:r>
              <w:t>dB</w:t>
            </w:r>
          </w:p>
        </w:tc>
        <w:tc>
          <w:tcPr>
            <w:tcW w:w="1063" w:type="dxa"/>
            <w:tcBorders>
              <w:top w:val="single" w:sz="4" w:space="0" w:color="auto"/>
              <w:left w:val="single" w:sz="4" w:space="0" w:color="auto"/>
              <w:bottom w:val="single" w:sz="4" w:space="0" w:color="auto"/>
              <w:right w:val="single" w:sz="4" w:space="0" w:color="auto"/>
            </w:tcBorders>
            <w:hideMark/>
            <w:tcPrChange w:id="1354" w:author="CATT" w:date="2024-02-18T01:34:00Z">
              <w:tcPr>
                <w:tcW w:w="1182" w:type="dxa"/>
                <w:tcBorders>
                  <w:top w:val="single" w:sz="4" w:space="0" w:color="auto"/>
                  <w:left w:val="single" w:sz="4" w:space="0" w:color="auto"/>
                  <w:bottom w:val="single" w:sz="4" w:space="0" w:color="auto"/>
                  <w:right w:val="single" w:sz="4" w:space="0" w:color="auto"/>
                </w:tcBorders>
                <w:hideMark/>
              </w:tcPr>
            </w:tcPrChange>
          </w:tcPr>
          <w:p w14:paraId="38F51389" w14:textId="1F6CF95A" w:rsidR="000817C7" w:rsidRDefault="000817C7" w:rsidP="000817C7">
            <w:pPr>
              <w:pStyle w:val="TAC"/>
              <w:spacing w:line="256" w:lineRule="auto"/>
              <w:rPr>
                <w:lang w:eastAsia="zh-CN"/>
              </w:rPr>
            </w:pPr>
            <w:ins w:id="1355" w:author="CATT" w:date="2024-02-18T01:29:00Z">
              <w:r>
                <w:rPr>
                  <w:rFonts w:hint="eastAsia"/>
                  <w:lang w:eastAsia="zh-CN"/>
                </w:rPr>
                <w:t>-1.4</w:t>
              </w:r>
            </w:ins>
            <w:ins w:id="1356" w:author="CATT" w:date="2024-02-18T09:12:00Z">
              <w:r w:rsidR="00056D95">
                <w:rPr>
                  <w:rFonts w:hint="eastAsia"/>
                  <w:lang w:eastAsia="zh-CN"/>
                </w:rPr>
                <w:t>4</w:t>
              </w:r>
            </w:ins>
            <w:del w:id="1357" w:author="CATT" w:date="2024-02-18T01:28:00Z">
              <w:r w:rsidDel="000817C7">
                <w:delText>-3</w:delText>
              </w:r>
            </w:del>
          </w:p>
        </w:tc>
        <w:tc>
          <w:tcPr>
            <w:tcW w:w="880" w:type="dxa"/>
            <w:gridSpan w:val="4"/>
            <w:tcBorders>
              <w:top w:val="single" w:sz="4" w:space="0" w:color="auto"/>
              <w:left w:val="single" w:sz="4" w:space="0" w:color="auto"/>
              <w:bottom w:val="single" w:sz="4" w:space="0" w:color="auto"/>
              <w:right w:val="single" w:sz="4" w:space="0" w:color="auto"/>
            </w:tcBorders>
            <w:hideMark/>
            <w:tcPrChange w:id="1358" w:author="CATT" w:date="2024-02-18T01:34:00Z">
              <w:tcPr>
                <w:tcW w:w="761" w:type="dxa"/>
                <w:gridSpan w:val="3"/>
                <w:tcBorders>
                  <w:top w:val="single" w:sz="4" w:space="0" w:color="auto"/>
                  <w:left w:val="single" w:sz="4" w:space="0" w:color="auto"/>
                  <w:bottom w:val="single" w:sz="4" w:space="0" w:color="auto"/>
                  <w:right w:val="single" w:sz="4" w:space="0" w:color="auto"/>
                </w:tcBorders>
                <w:hideMark/>
              </w:tcPr>
            </w:tcPrChange>
          </w:tcPr>
          <w:p w14:paraId="2CFB355A" w14:textId="18E57045" w:rsidR="000817C7" w:rsidRDefault="000817C7" w:rsidP="00056D95">
            <w:pPr>
              <w:pStyle w:val="TAC"/>
              <w:spacing w:line="256" w:lineRule="auto"/>
              <w:rPr>
                <w:lang w:eastAsia="zh-CN"/>
              </w:rPr>
            </w:pPr>
            <w:ins w:id="1359" w:author="CATT" w:date="2024-02-18T01:29:00Z">
              <w:r>
                <w:rPr>
                  <w:rFonts w:hint="eastAsia"/>
                  <w:lang w:eastAsia="zh-CN"/>
                </w:rPr>
                <w:t>-3.</w:t>
              </w:r>
            </w:ins>
            <w:ins w:id="1360" w:author="CATT" w:date="2024-02-18T09:12:00Z">
              <w:r w:rsidR="00056D95">
                <w:rPr>
                  <w:rFonts w:hint="eastAsia"/>
                  <w:lang w:eastAsia="zh-CN"/>
                </w:rPr>
                <w:t>65</w:t>
              </w:r>
            </w:ins>
            <w:del w:id="1361" w:author="CATT" w:date="2024-02-18T01:29:00Z">
              <w:r w:rsidDel="000817C7">
                <w:delText>5</w:delText>
              </w:r>
            </w:del>
          </w:p>
        </w:tc>
        <w:tc>
          <w:tcPr>
            <w:tcW w:w="1087" w:type="dxa"/>
            <w:tcBorders>
              <w:top w:val="single" w:sz="4" w:space="0" w:color="auto"/>
              <w:left w:val="single" w:sz="4" w:space="0" w:color="auto"/>
              <w:bottom w:val="single" w:sz="4" w:space="0" w:color="auto"/>
              <w:right w:val="single" w:sz="4" w:space="0" w:color="auto"/>
            </w:tcBorders>
            <w:hideMark/>
            <w:tcPrChange w:id="1362" w:author="CATT" w:date="2024-02-18T01:34:00Z">
              <w:tcPr>
                <w:tcW w:w="1087" w:type="dxa"/>
                <w:tcBorders>
                  <w:top w:val="single" w:sz="4" w:space="0" w:color="auto"/>
                  <w:left w:val="single" w:sz="4" w:space="0" w:color="auto"/>
                  <w:bottom w:val="single" w:sz="4" w:space="0" w:color="auto"/>
                  <w:right w:val="single" w:sz="4" w:space="0" w:color="auto"/>
                </w:tcBorders>
                <w:hideMark/>
              </w:tcPr>
            </w:tcPrChange>
          </w:tcPr>
          <w:p w14:paraId="3C3A9B95" w14:textId="0CFD2562" w:rsidR="000817C7" w:rsidRDefault="000817C7" w:rsidP="0050205F">
            <w:pPr>
              <w:pStyle w:val="TAC"/>
              <w:spacing w:line="256" w:lineRule="auto"/>
            </w:pPr>
            <w:ins w:id="1363" w:author="CATT" w:date="2024-02-18T01:29:00Z">
              <w:r>
                <w:rPr>
                  <w:rFonts w:hint="eastAsia"/>
                  <w:lang w:eastAsia="zh-CN"/>
                </w:rPr>
                <w:t>-1.4</w:t>
              </w:r>
            </w:ins>
            <w:ins w:id="1364" w:author="CATT" w:date="2024-02-18T09:13:00Z">
              <w:r w:rsidR="0050205F">
                <w:rPr>
                  <w:rFonts w:hint="eastAsia"/>
                  <w:lang w:eastAsia="zh-CN"/>
                </w:rPr>
                <w:t>4</w:t>
              </w:r>
            </w:ins>
            <w:del w:id="1365" w:author="CATT" w:date="2024-02-18T01:29:00Z">
              <w:r w:rsidDel="004B4F08">
                <w:delText>-3</w:delText>
              </w:r>
            </w:del>
          </w:p>
        </w:tc>
        <w:tc>
          <w:tcPr>
            <w:tcW w:w="835" w:type="dxa"/>
            <w:tcBorders>
              <w:top w:val="single" w:sz="4" w:space="0" w:color="auto"/>
              <w:left w:val="single" w:sz="4" w:space="0" w:color="auto"/>
              <w:bottom w:val="single" w:sz="4" w:space="0" w:color="auto"/>
              <w:right w:val="single" w:sz="4" w:space="0" w:color="auto"/>
            </w:tcBorders>
            <w:hideMark/>
            <w:tcPrChange w:id="1366" w:author="CATT" w:date="2024-02-18T01:34:00Z">
              <w:tcPr>
                <w:tcW w:w="835" w:type="dxa"/>
                <w:tcBorders>
                  <w:top w:val="single" w:sz="4" w:space="0" w:color="auto"/>
                  <w:left w:val="single" w:sz="4" w:space="0" w:color="auto"/>
                  <w:bottom w:val="single" w:sz="4" w:space="0" w:color="auto"/>
                  <w:right w:val="single" w:sz="4" w:space="0" w:color="auto"/>
                </w:tcBorders>
                <w:hideMark/>
              </w:tcPr>
            </w:tcPrChange>
          </w:tcPr>
          <w:p w14:paraId="2F6F6D76" w14:textId="293D6F6A" w:rsidR="000817C7" w:rsidRDefault="000817C7" w:rsidP="00056D95">
            <w:pPr>
              <w:pStyle w:val="TAC"/>
              <w:spacing w:line="256" w:lineRule="auto"/>
            </w:pPr>
            <w:ins w:id="1367" w:author="CATT" w:date="2024-02-18T01:29:00Z">
              <w:r>
                <w:rPr>
                  <w:rFonts w:hint="eastAsia"/>
                  <w:lang w:eastAsia="zh-CN"/>
                </w:rPr>
                <w:t>-3.</w:t>
              </w:r>
            </w:ins>
            <w:ins w:id="1368" w:author="CATT" w:date="2024-02-18T09:12:00Z">
              <w:r w:rsidR="00056D95">
                <w:rPr>
                  <w:rFonts w:hint="eastAsia"/>
                  <w:lang w:eastAsia="zh-CN"/>
                </w:rPr>
                <w:t>65</w:t>
              </w:r>
            </w:ins>
            <w:del w:id="1369" w:author="CATT" w:date="2024-02-18T01:29:00Z">
              <w:r w:rsidDel="004B4F08">
                <w:delText>5</w:delText>
              </w:r>
            </w:del>
          </w:p>
        </w:tc>
      </w:tr>
      <w:tr w:rsidR="001D1DB6" w14:paraId="27F922AB" w14:textId="77777777" w:rsidTr="001D1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4DB9243A" w14:textId="77777777" w:rsidR="001D1DB6" w:rsidRDefault="001D1DB6">
            <w:pPr>
              <w:pStyle w:val="TAL"/>
              <w:spacing w:line="256" w:lineRule="auto"/>
            </w:pPr>
            <w: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52AF9278" w14:textId="77777777" w:rsidR="001D1DB6" w:rsidRDefault="001D1DB6">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
          <w:p w14:paraId="3492F7C9" w14:textId="77777777" w:rsidR="001D1DB6" w:rsidRDefault="001D1DB6">
            <w:pPr>
              <w:pStyle w:val="TAC"/>
              <w:spacing w:line="256" w:lineRule="auto"/>
            </w:pPr>
            <w:r>
              <w:t>-</w:t>
            </w:r>
          </w:p>
        </w:tc>
        <w:tc>
          <w:tcPr>
            <w:tcW w:w="1943" w:type="dxa"/>
            <w:gridSpan w:val="5"/>
            <w:tcBorders>
              <w:top w:val="single" w:sz="4" w:space="0" w:color="auto"/>
              <w:left w:val="single" w:sz="4" w:space="0" w:color="auto"/>
              <w:bottom w:val="single" w:sz="4" w:space="0" w:color="auto"/>
              <w:right w:val="single" w:sz="4" w:space="0" w:color="auto"/>
            </w:tcBorders>
            <w:hideMark/>
          </w:tcPr>
          <w:p w14:paraId="0538ACF8" w14:textId="77777777" w:rsidR="001D1DB6" w:rsidRDefault="001D1DB6">
            <w:pPr>
              <w:pStyle w:val="TAC"/>
              <w:spacing w:line="256" w:lineRule="auto"/>
            </w:pPr>
            <w:r>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6A505C7D" w14:textId="77777777" w:rsidR="001D1DB6" w:rsidRDefault="001D1DB6">
            <w:pPr>
              <w:pStyle w:val="TAC"/>
              <w:spacing w:line="256" w:lineRule="auto"/>
            </w:pPr>
            <w:r>
              <w:t>AWGN</w:t>
            </w:r>
          </w:p>
        </w:tc>
      </w:tr>
      <w:tr w:rsidR="001D1DB6" w14:paraId="7891CC40" w14:textId="77777777" w:rsidTr="001D1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1BB3CC3F" w14:textId="77777777" w:rsidR="001D1DB6" w:rsidRDefault="001D1DB6">
            <w:pPr>
              <w:pStyle w:val="TAL"/>
              <w:spacing w:line="256" w:lineRule="auto"/>
            </w:pPr>
            <w: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5BAF435C" w14:textId="77777777" w:rsidR="001D1DB6" w:rsidRDefault="001D1DB6">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6DB7FC48" w14:textId="77777777" w:rsidR="001D1DB6" w:rsidRDefault="001D1DB6">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46564A85" w14:textId="77777777" w:rsidR="001D1DB6" w:rsidRDefault="001D1DB6">
            <w:pPr>
              <w:pStyle w:val="TAC"/>
              <w:spacing w:line="256" w:lineRule="auto"/>
            </w:pPr>
            <w:r>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7775AD99" w14:textId="77777777" w:rsidR="001D1DB6" w:rsidRDefault="001D1DB6">
            <w:pPr>
              <w:pStyle w:val="TAC"/>
              <w:spacing w:line="256" w:lineRule="auto"/>
            </w:pPr>
            <w:r>
              <w:t>1x2</w:t>
            </w:r>
          </w:p>
        </w:tc>
      </w:tr>
      <w:tr w:rsidR="001D1DB6" w14:paraId="758B6484" w14:textId="77777777" w:rsidTr="001D1DB6">
        <w:tc>
          <w:tcPr>
            <w:tcW w:w="8297" w:type="dxa"/>
            <w:gridSpan w:val="10"/>
            <w:tcBorders>
              <w:top w:val="single" w:sz="4" w:space="0" w:color="auto"/>
              <w:left w:val="single" w:sz="4" w:space="0" w:color="auto"/>
              <w:bottom w:val="single" w:sz="4" w:space="0" w:color="auto"/>
              <w:right w:val="single" w:sz="4" w:space="0" w:color="auto"/>
            </w:tcBorders>
            <w:hideMark/>
          </w:tcPr>
          <w:p w14:paraId="0C55B541" w14:textId="77777777" w:rsidR="001D1DB6" w:rsidRDefault="001D1DB6">
            <w:pPr>
              <w:pStyle w:val="TAN"/>
              <w:spacing w:line="256" w:lineRule="auto"/>
              <w:rPr>
                <w:rFonts w:eastAsia="Times New Roman"/>
              </w:rPr>
            </w:pPr>
            <w:r>
              <w:t>Note 1:</w:t>
            </w:r>
            <w:r>
              <w:tab/>
              <w:t>OCNG shall be used such that both cells are fully allocated and a constant total transmitted power spectral density is achieved for all OFDM symbols.</w:t>
            </w:r>
          </w:p>
          <w:p w14:paraId="4F1737C8" w14:textId="331D3A91" w:rsidR="001D1DB6" w:rsidRDefault="001D1DB6">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11C37893" wp14:editId="3C1CACC8">
                  <wp:extent cx="254000" cy="21526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t xml:space="preserve"> to be fulfilled.</w:t>
            </w:r>
          </w:p>
          <w:p w14:paraId="48C3E433" w14:textId="77777777" w:rsidR="001D1DB6" w:rsidRDefault="001D1DB6">
            <w:pPr>
              <w:pStyle w:val="TAN"/>
              <w:spacing w:line="256" w:lineRule="auto"/>
            </w:pPr>
            <w:r>
              <w:t>Note 3:</w:t>
            </w:r>
            <w:r>
              <w:tab/>
              <w:t>RSRP and Io levels have been derived from other parameters for information purposes. They are not settable parameters themselves.</w:t>
            </w:r>
          </w:p>
          <w:p w14:paraId="1E164BA0" w14:textId="77777777" w:rsidR="001D1DB6" w:rsidRDefault="001D1DB6">
            <w:pPr>
              <w:pStyle w:val="TAN"/>
              <w:spacing w:line="256" w:lineRule="auto"/>
            </w:pPr>
            <w:r>
              <w:t>Note 4:</w:t>
            </w:r>
            <w:r>
              <w:tab/>
              <w:t>RSRP minimum requirements are specified assuming independent interference and noise at each receiver antenna port.</w:t>
            </w:r>
          </w:p>
          <w:p w14:paraId="585FFD75" w14:textId="77777777" w:rsidR="001D1DB6" w:rsidRDefault="001D1DB6">
            <w:pPr>
              <w:pStyle w:val="TAN"/>
              <w:spacing w:line="256" w:lineRule="auto"/>
              <w:rPr>
                <w:rFonts w:cs="Arial"/>
              </w:rPr>
            </w:pPr>
            <w:r>
              <w:rPr>
                <w:rFonts w:cs="Arial"/>
              </w:rPr>
              <w:t>Note 5:</w:t>
            </w:r>
            <w:r>
              <w:rPr>
                <w:rFonts w:cs="Arial"/>
              </w:rPr>
              <w:tab/>
              <w:t>The test configuration excludes support for band n51 and it is not required to run this test on band n51 in this release of the specification.</w:t>
            </w:r>
          </w:p>
        </w:tc>
      </w:tr>
    </w:tbl>
    <w:p w14:paraId="7F9C152F" w14:textId="77777777" w:rsidR="001D1DB6" w:rsidRDefault="001D1DB6" w:rsidP="001D1DB6"/>
    <w:p w14:paraId="21E5A83C" w14:textId="77777777" w:rsidR="001D1DB6" w:rsidRDefault="001D1DB6" w:rsidP="001D1DB6">
      <w:pPr>
        <w:pStyle w:val="5"/>
        <w:spacing w:before="240"/>
        <w:rPr>
          <w:rFonts w:eastAsia="Times New Roman"/>
        </w:rPr>
      </w:pPr>
      <w:r>
        <w:t>A.6.7.13.3.2</w:t>
      </w:r>
      <w:r>
        <w:tab/>
        <w:t>Test Requirements</w:t>
      </w:r>
    </w:p>
    <w:p w14:paraId="0273B887" w14:textId="77777777" w:rsidR="001D1DB6" w:rsidRDefault="001D1DB6" w:rsidP="001D1DB6">
      <w:pPr>
        <w:rPr>
          <w:snapToGrid w:val="0"/>
        </w:rPr>
      </w:pPr>
      <w:r>
        <w:t>The RSTD measurement accuracy for Cell 2 shall fulfil the absolute requirement in clause 10.1.23.2.</w:t>
      </w:r>
    </w:p>
    <w:p w14:paraId="2C7AC565" w14:textId="77777777" w:rsidR="001D1DB6" w:rsidRDefault="001D1DB6" w:rsidP="001D1DB6">
      <w:pPr>
        <w:pStyle w:val="40"/>
        <w:rPr>
          <w:snapToGrid w:val="0"/>
        </w:rPr>
      </w:pPr>
      <w:r>
        <w:rPr>
          <w:snapToGrid w:val="0"/>
        </w:rPr>
        <w:t>A.6.7.13.4</w:t>
      </w:r>
      <w:r>
        <w:rPr>
          <w:snapToGrid w:val="0"/>
        </w:rPr>
        <w:tab/>
        <w:t>RSTD measurement accuracy test case with Rx TEG</w:t>
      </w:r>
    </w:p>
    <w:p w14:paraId="7CF38FED" w14:textId="77777777" w:rsidR="001D1DB6" w:rsidRDefault="001D1DB6" w:rsidP="001D1DB6">
      <w:pPr>
        <w:keepNext/>
        <w:keepLines/>
        <w:spacing w:before="120"/>
        <w:ind w:left="1701" w:hanging="1701"/>
        <w:outlineLvl w:val="4"/>
        <w:rPr>
          <w:rFonts w:ascii="Arial" w:hAnsi="Arial"/>
          <w:sz w:val="22"/>
        </w:rPr>
      </w:pPr>
      <w:r>
        <w:rPr>
          <w:rFonts w:ascii="Arial" w:hAnsi="Arial"/>
          <w:sz w:val="22"/>
        </w:rPr>
        <w:t>A.6.7.13.4.1</w:t>
      </w:r>
      <w:r>
        <w:rPr>
          <w:rFonts w:ascii="Arial" w:hAnsi="Arial"/>
          <w:sz w:val="22"/>
        </w:rPr>
        <w:tab/>
        <w:t>Test purpose and Environment</w:t>
      </w:r>
    </w:p>
    <w:p w14:paraId="26E57EF2" w14:textId="77777777" w:rsidR="001D1DB6" w:rsidRDefault="001D1DB6" w:rsidP="001D1DB6">
      <w:r>
        <w:t xml:space="preserve">The purpose of the test is to verify that the RSTD measurement when the measurements of reference cell and neighbor cell are within the same Rx TEG meets the accuracy requirements specified in clause 10.1.23.2 in an environment with AWGN propagation conditions. </w:t>
      </w:r>
    </w:p>
    <w:p w14:paraId="4D43C987" w14:textId="77777777" w:rsidR="001D1DB6" w:rsidRDefault="001D1DB6" w:rsidP="001D1DB6">
      <w:r>
        <w:t>The supported test configurations are specified in Table A.6.7.13.4.1-1.</w:t>
      </w:r>
    </w:p>
    <w:p w14:paraId="3C97220D" w14:textId="77777777" w:rsidR="001D1DB6" w:rsidRDefault="001D1DB6" w:rsidP="001D1DB6">
      <w:pPr>
        <w:keepNext/>
        <w:keepLines/>
        <w:spacing w:before="60"/>
        <w:jc w:val="center"/>
        <w:rPr>
          <w:rFonts w:ascii="Arial" w:hAnsi="Arial"/>
          <w:b/>
        </w:rPr>
      </w:pPr>
      <w:r>
        <w:rPr>
          <w:rFonts w:ascii="Arial" w:hAnsi="Arial"/>
          <w:b/>
        </w:rPr>
        <w:t>Table A.6.7.13.4.1-1: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D1DB6" w14:paraId="661D731D" w14:textId="77777777" w:rsidTr="001D1DB6">
        <w:tc>
          <w:tcPr>
            <w:tcW w:w="2376" w:type="dxa"/>
            <w:tcBorders>
              <w:top w:val="single" w:sz="4" w:space="0" w:color="auto"/>
              <w:left w:val="single" w:sz="4" w:space="0" w:color="auto"/>
              <w:bottom w:val="single" w:sz="4" w:space="0" w:color="auto"/>
              <w:right w:val="single" w:sz="4" w:space="0" w:color="auto"/>
            </w:tcBorders>
            <w:hideMark/>
          </w:tcPr>
          <w:p w14:paraId="0D0216AE" w14:textId="77777777" w:rsidR="001D1DB6" w:rsidRDefault="001D1DB6">
            <w:pPr>
              <w:keepNext/>
              <w:keepLines/>
              <w:overflowPunct w:val="0"/>
              <w:autoSpaceDE w:val="0"/>
              <w:autoSpaceDN w:val="0"/>
              <w:adjustRightInd w:val="0"/>
              <w:spacing w:after="0" w:line="256" w:lineRule="auto"/>
              <w:jc w:val="center"/>
              <w:rPr>
                <w:rFonts w:ascii="Arial" w:hAnsi="Arial"/>
                <w:b/>
                <w:sz w:val="18"/>
                <w:szCs w:val="18"/>
              </w:rPr>
            </w:pPr>
            <w:r>
              <w:rPr>
                <w:rFonts w:ascii="Arial" w:hAnsi="Arial"/>
                <w:b/>
                <w:sz w:val="18"/>
                <w:szCs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42CCF67" w14:textId="77777777" w:rsidR="001D1DB6" w:rsidRDefault="001D1DB6">
            <w:pPr>
              <w:keepNext/>
              <w:keepLines/>
              <w:overflowPunct w:val="0"/>
              <w:autoSpaceDE w:val="0"/>
              <w:autoSpaceDN w:val="0"/>
              <w:adjustRightInd w:val="0"/>
              <w:spacing w:after="0" w:line="256" w:lineRule="auto"/>
              <w:jc w:val="center"/>
              <w:rPr>
                <w:rFonts w:ascii="Arial" w:hAnsi="Arial"/>
                <w:b/>
                <w:sz w:val="18"/>
                <w:szCs w:val="18"/>
              </w:rPr>
            </w:pPr>
            <w:r>
              <w:rPr>
                <w:rFonts w:ascii="Arial" w:hAnsi="Arial"/>
                <w:b/>
                <w:sz w:val="18"/>
                <w:szCs w:val="18"/>
              </w:rPr>
              <w:t>Description</w:t>
            </w:r>
          </w:p>
        </w:tc>
      </w:tr>
      <w:tr w:rsidR="001D1DB6" w14:paraId="4DDC0027" w14:textId="77777777" w:rsidTr="001D1DB6">
        <w:tc>
          <w:tcPr>
            <w:tcW w:w="2376" w:type="dxa"/>
            <w:tcBorders>
              <w:top w:val="single" w:sz="4" w:space="0" w:color="auto"/>
              <w:left w:val="single" w:sz="4" w:space="0" w:color="auto"/>
              <w:bottom w:val="single" w:sz="4" w:space="0" w:color="auto"/>
              <w:right w:val="single" w:sz="4" w:space="0" w:color="auto"/>
            </w:tcBorders>
            <w:hideMark/>
          </w:tcPr>
          <w:p w14:paraId="12D6116E"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1</w:t>
            </w:r>
          </w:p>
        </w:tc>
        <w:tc>
          <w:tcPr>
            <w:tcW w:w="7230" w:type="dxa"/>
            <w:tcBorders>
              <w:top w:val="single" w:sz="4" w:space="0" w:color="auto"/>
              <w:left w:val="single" w:sz="4" w:space="0" w:color="auto"/>
              <w:bottom w:val="single" w:sz="4" w:space="0" w:color="auto"/>
              <w:right w:val="single" w:sz="4" w:space="0" w:color="auto"/>
            </w:tcBorders>
            <w:hideMark/>
          </w:tcPr>
          <w:p w14:paraId="39676009" w14:textId="78A5C812" w:rsidR="001D1DB6" w:rsidRDefault="001D1DB6" w:rsidP="001D38A5">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 xml:space="preserve">15 kHz SSB SCS, </w:t>
            </w:r>
            <w:del w:id="1370" w:author="CATT" w:date="2024-02-18T02:02:00Z">
              <w:r w:rsidDel="001D38A5">
                <w:rPr>
                  <w:rFonts w:ascii="Arial" w:hAnsi="Arial"/>
                  <w:sz w:val="18"/>
                  <w:szCs w:val="18"/>
                </w:rPr>
                <w:delText xml:space="preserve">10 </w:delText>
              </w:r>
            </w:del>
            <w:ins w:id="1371" w:author="CATT" w:date="2024-02-18T02:02:00Z">
              <w:r w:rsidR="001D38A5">
                <w:rPr>
                  <w:rFonts w:ascii="Arial" w:hAnsi="Arial" w:hint="eastAsia"/>
                  <w:sz w:val="18"/>
                  <w:szCs w:val="18"/>
                  <w:lang w:eastAsia="zh-CN"/>
                </w:rPr>
                <w:t>20</w:t>
              </w:r>
              <w:r w:rsidR="001D38A5">
                <w:rPr>
                  <w:rFonts w:ascii="Arial" w:hAnsi="Arial"/>
                  <w:sz w:val="18"/>
                  <w:szCs w:val="18"/>
                </w:rPr>
                <w:t xml:space="preserve"> </w:t>
              </w:r>
            </w:ins>
            <w:r>
              <w:rPr>
                <w:rFonts w:ascii="Arial" w:hAnsi="Arial"/>
                <w:sz w:val="18"/>
                <w:szCs w:val="18"/>
              </w:rPr>
              <w:t>MHz bandwidth, FDD duplex mode</w:t>
            </w:r>
          </w:p>
        </w:tc>
      </w:tr>
      <w:tr w:rsidR="001D1DB6" w14:paraId="181037DA" w14:textId="77777777" w:rsidTr="001D1DB6">
        <w:tc>
          <w:tcPr>
            <w:tcW w:w="2376" w:type="dxa"/>
            <w:tcBorders>
              <w:top w:val="single" w:sz="4" w:space="0" w:color="auto"/>
              <w:left w:val="single" w:sz="4" w:space="0" w:color="auto"/>
              <w:bottom w:val="single" w:sz="4" w:space="0" w:color="auto"/>
              <w:right w:val="single" w:sz="4" w:space="0" w:color="auto"/>
            </w:tcBorders>
            <w:hideMark/>
          </w:tcPr>
          <w:p w14:paraId="0BFEAB91"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2</w:t>
            </w:r>
          </w:p>
        </w:tc>
        <w:tc>
          <w:tcPr>
            <w:tcW w:w="7230" w:type="dxa"/>
            <w:tcBorders>
              <w:top w:val="single" w:sz="4" w:space="0" w:color="auto"/>
              <w:left w:val="single" w:sz="4" w:space="0" w:color="auto"/>
              <w:bottom w:val="single" w:sz="4" w:space="0" w:color="auto"/>
              <w:right w:val="single" w:sz="4" w:space="0" w:color="auto"/>
            </w:tcBorders>
            <w:hideMark/>
          </w:tcPr>
          <w:p w14:paraId="44089385" w14:textId="366F68E9" w:rsidR="001D1DB6" w:rsidRDefault="001D1DB6" w:rsidP="001D38A5">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 xml:space="preserve">15 kHz SSB SCS, </w:t>
            </w:r>
            <w:del w:id="1372" w:author="CATT" w:date="2024-02-18T02:02:00Z">
              <w:r w:rsidDel="001D38A5">
                <w:rPr>
                  <w:rFonts w:ascii="Arial" w:hAnsi="Arial"/>
                  <w:sz w:val="18"/>
                  <w:szCs w:val="18"/>
                </w:rPr>
                <w:delText xml:space="preserve">10 </w:delText>
              </w:r>
            </w:del>
            <w:ins w:id="1373" w:author="CATT" w:date="2024-02-18T02:02:00Z">
              <w:r w:rsidR="001D38A5">
                <w:rPr>
                  <w:rFonts w:ascii="Arial" w:hAnsi="Arial" w:hint="eastAsia"/>
                  <w:sz w:val="18"/>
                  <w:szCs w:val="18"/>
                  <w:lang w:eastAsia="zh-CN"/>
                </w:rPr>
                <w:t>20</w:t>
              </w:r>
              <w:r w:rsidR="001D38A5">
                <w:rPr>
                  <w:rFonts w:ascii="Arial" w:hAnsi="Arial"/>
                  <w:sz w:val="18"/>
                  <w:szCs w:val="18"/>
                </w:rPr>
                <w:t xml:space="preserve"> </w:t>
              </w:r>
            </w:ins>
            <w:r>
              <w:rPr>
                <w:rFonts w:ascii="Arial" w:hAnsi="Arial"/>
                <w:sz w:val="18"/>
                <w:szCs w:val="18"/>
              </w:rPr>
              <w:t>MHz bandwidth, TDD duplex mode</w:t>
            </w:r>
          </w:p>
        </w:tc>
      </w:tr>
      <w:tr w:rsidR="001D1DB6" w14:paraId="2FE1BEE7" w14:textId="77777777" w:rsidTr="001D1DB6">
        <w:tc>
          <w:tcPr>
            <w:tcW w:w="2376" w:type="dxa"/>
            <w:tcBorders>
              <w:top w:val="single" w:sz="4" w:space="0" w:color="auto"/>
              <w:left w:val="single" w:sz="4" w:space="0" w:color="auto"/>
              <w:bottom w:val="single" w:sz="4" w:space="0" w:color="auto"/>
              <w:right w:val="single" w:sz="4" w:space="0" w:color="auto"/>
            </w:tcBorders>
            <w:hideMark/>
          </w:tcPr>
          <w:p w14:paraId="413B5434"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3</w:t>
            </w:r>
          </w:p>
        </w:tc>
        <w:tc>
          <w:tcPr>
            <w:tcW w:w="7230" w:type="dxa"/>
            <w:tcBorders>
              <w:top w:val="single" w:sz="4" w:space="0" w:color="auto"/>
              <w:left w:val="single" w:sz="4" w:space="0" w:color="auto"/>
              <w:bottom w:val="single" w:sz="4" w:space="0" w:color="auto"/>
              <w:right w:val="single" w:sz="4" w:space="0" w:color="auto"/>
            </w:tcBorders>
            <w:hideMark/>
          </w:tcPr>
          <w:p w14:paraId="1C1A1699" w14:textId="1C832C5C" w:rsidR="001D1DB6" w:rsidRDefault="001D1DB6" w:rsidP="001D38A5">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 xml:space="preserve">30 kHz SSB SCS, </w:t>
            </w:r>
            <w:del w:id="1374" w:author="CATT" w:date="2024-02-18T02:02:00Z">
              <w:r w:rsidDel="001D38A5">
                <w:rPr>
                  <w:rFonts w:ascii="Arial" w:hAnsi="Arial"/>
                  <w:sz w:val="18"/>
                  <w:szCs w:val="18"/>
                </w:rPr>
                <w:delText xml:space="preserve">40 </w:delText>
              </w:r>
            </w:del>
            <w:ins w:id="1375" w:author="CATT" w:date="2024-02-18T02:02:00Z">
              <w:r w:rsidR="001D38A5">
                <w:rPr>
                  <w:rFonts w:ascii="Arial" w:hAnsi="Arial" w:hint="eastAsia"/>
                  <w:sz w:val="18"/>
                  <w:szCs w:val="18"/>
                  <w:lang w:eastAsia="zh-CN"/>
                </w:rPr>
                <w:t>50</w:t>
              </w:r>
              <w:r w:rsidR="001D38A5">
                <w:rPr>
                  <w:rFonts w:ascii="Arial" w:hAnsi="Arial"/>
                  <w:sz w:val="18"/>
                  <w:szCs w:val="18"/>
                </w:rPr>
                <w:t xml:space="preserve"> </w:t>
              </w:r>
            </w:ins>
            <w:r>
              <w:rPr>
                <w:rFonts w:ascii="Arial" w:hAnsi="Arial"/>
                <w:sz w:val="18"/>
                <w:szCs w:val="18"/>
              </w:rPr>
              <w:t>MHz bandwidth, TDD duplex mode</w:t>
            </w:r>
          </w:p>
        </w:tc>
      </w:tr>
      <w:tr w:rsidR="001D1DB6" w14:paraId="0A7F4E30" w14:textId="77777777" w:rsidTr="001D1DB6">
        <w:tc>
          <w:tcPr>
            <w:tcW w:w="9606" w:type="dxa"/>
            <w:gridSpan w:val="2"/>
            <w:tcBorders>
              <w:top w:val="single" w:sz="4" w:space="0" w:color="auto"/>
              <w:left w:val="single" w:sz="4" w:space="0" w:color="auto"/>
              <w:bottom w:val="single" w:sz="4" w:space="0" w:color="auto"/>
              <w:right w:val="single" w:sz="4" w:space="0" w:color="auto"/>
            </w:tcBorders>
            <w:hideMark/>
          </w:tcPr>
          <w:p w14:paraId="02657D29" w14:textId="77777777" w:rsidR="001D1DB6" w:rsidRDefault="001D1DB6">
            <w:pPr>
              <w:keepNext/>
              <w:keepLines/>
              <w:overflowPunct w:val="0"/>
              <w:autoSpaceDE w:val="0"/>
              <w:autoSpaceDN w:val="0"/>
              <w:adjustRightInd w:val="0"/>
              <w:spacing w:after="0" w:line="256" w:lineRule="auto"/>
              <w:ind w:left="851" w:hanging="851"/>
              <w:rPr>
                <w:rFonts w:ascii="Arial" w:hAnsi="Arial"/>
                <w:sz w:val="18"/>
                <w:szCs w:val="18"/>
              </w:rPr>
            </w:pPr>
            <w:r>
              <w:rPr>
                <w:rFonts w:ascii="Arial" w:hAnsi="Arial"/>
                <w:sz w:val="18"/>
                <w:szCs w:val="18"/>
              </w:rPr>
              <w:t>Note:</w:t>
            </w:r>
            <w:r>
              <w:rPr>
                <w:rFonts w:ascii="Arial" w:hAnsi="Arial"/>
                <w:sz w:val="18"/>
                <w:szCs w:val="18"/>
              </w:rPr>
              <w:tab/>
              <w:t>The UE is only required to be tested in one of the supported test configurations.</w:t>
            </w:r>
          </w:p>
        </w:tc>
      </w:tr>
    </w:tbl>
    <w:p w14:paraId="50E73512" w14:textId="77777777" w:rsidR="001D1DB6" w:rsidRDefault="001D1DB6" w:rsidP="001D1DB6"/>
    <w:p w14:paraId="50EBD5C3" w14:textId="77777777" w:rsidR="001D1DB6" w:rsidRDefault="001D1DB6" w:rsidP="001D1DB6">
      <w:r>
        <w:t xml:space="preserve">In the test there are two synchronous cells: Cell 1 and Cell 2. Cell 1 is the reference as well as the PCell. Cell 2 is a neighbour cell. Both cells are on the same NR RF channel in FR1. GP#24 is configured if UE supports GP#24, otherwise GP#0 is configured. The </w:t>
      </w:r>
      <w:r>
        <w:rPr>
          <w:i/>
        </w:rPr>
        <w:t>NR-TDOA-Provide</w:t>
      </w:r>
      <w:r>
        <w:rPr>
          <w:i/>
          <w:noProof/>
        </w:rPr>
        <w:t>AssistanceData</w:t>
      </w:r>
      <w:r>
        <w:t xml:space="preserve"> and </w:t>
      </w:r>
      <w:r>
        <w:rPr>
          <w:i/>
        </w:rPr>
        <w:t>NR-TDOA-Request</w:t>
      </w:r>
      <w:r>
        <w:rPr>
          <w:i/>
          <w:noProof/>
        </w:rPr>
        <w:t>LocationInformation</w:t>
      </w:r>
      <w:r>
        <w:t xml:space="preserve"> message as defined in TS 37.355 shall be provided to the UE before the start of the test. The test duration should be larger than the UE measurement period as defined in clause 9.9.2.</w:t>
      </w:r>
    </w:p>
    <w:p w14:paraId="0274696B" w14:textId="77777777" w:rsidR="001D1DB6" w:rsidRDefault="001D1DB6" w:rsidP="001D1DB6">
      <w:r>
        <w:t xml:space="preserve">The UE is requested to provide the Rx TEG in the test via </w:t>
      </w:r>
      <w:r>
        <w:rPr>
          <w:i/>
          <w:snapToGrid w:val="0"/>
        </w:rPr>
        <w:t>nr-UE-RxTEG-Request-r17</w:t>
      </w:r>
      <w:r>
        <w:rPr>
          <w:snapToGrid w:val="0"/>
        </w:rPr>
        <w:t xml:space="preserve"> in </w:t>
      </w:r>
      <w:r>
        <w:rPr>
          <w:i/>
        </w:rPr>
        <w:t>NR-TDOA-Request</w:t>
      </w:r>
      <w:r>
        <w:rPr>
          <w:i/>
          <w:noProof/>
        </w:rPr>
        <w:t>LocationInformation</w:t>
      </w:r>
      <w:r>
        <w:rPr>
          <w:snapToGrid w:val="0"/>
        </w:rPr>
        <w:t xml:space="preserve">. </w:t>
      </w:r>
    </w:p>
    <w:p w14:paraId="46FCDD9A" w14:textId="77777777" w:rsidR="001D1DB6" w:rsidRDefault="001D1DB6" w:rsidP="001D1DB6">
      <w:r>
        <w:t xml:space="preserve">The test applies to the UE supporting </w:t>
      </w:r>
      <w:r>
        <w:rPr>
          <w:i/>
        </w:rPr>
        <w:t>Rx TEG</w:t>
      </w:r>
      <w:r>
        <w:t xml:space="preserve"> defiend in </w:t>
      </w:r>
      <w:r>
        <w:rPr>
          <w:i/>
        </w:rPr>
        <w:t>NR-UE-TEG-Capability</w:t>
      </w:r>
      <w:r>
        <w:t xml:space="preserve"> and reporting the same Rx TEG for the measurements of reference cell and neighbour cell. </w:t>
      </w:r>
    </w:p>
    <w:p w14:paraId="6DCE2B78" w14:textId="77777777" w:rsidR="001D1DB6" w:rsidRDefault="001D1DB6" w:rsidP="001D1DB6">
      <w:pPr>
        <w:keepNext/>
        <w:keepLines/>
        <w:spacing w:before="60"/>
        <w:jc w:val="center"/>
        <w:rPr>
          <w:rFonts w:ascii="Arial" w:hAnsi="Arial"/>
          <w:b/>
        </w:rPr>
      </w:pPr>
      <w:r>
        <w:rPr>
          <w:rFonts w:ascii="Arial" w:hAnsi="Arial"/>
          <w:b/>
        </w:rPr>
        <w:t>Table A.6.7.13.4.1-2: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1D1DB6" w14:paraId="4D4E76B3" w14:textId="77777777" w:rsidTr="001D1DB6">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966993A" w14:textId="77777777" w:rsidR="001D1DB6" w:rsidRDefault="001D1DB6">
            <w:pPr>
              <w:keepNext/>
              <w:keepLines/>
              <w:overflowPunct w:val="0"/>
              <w:autoSpaceDE w:val="0"/>
              <w:autoSpaceDN w:val="0"/>
              <w:adjustRightInd w:val="0"/>
              <w:spacing w:after="0" w:line="256" w:lineRule="auto"/>
              <w:jc w:val="center"/>
              <w:rPr>
                <w:rFonts w:ascii="Arial" w:hAnsi="Arial"/>
                <w:b/>
                <w:sz w:val="18"/>
                <w:szCs w:val="18"/>
              </w:rPr>
            </w:pPr>
            <w:r>
              <w:rPr>
                <w:rFonts w:ascii="Arial" w:hAnsi="Arial"/>
                <w:b/>
                <w:sz w:val="18"/>
                <w:szCs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010F880" w14:textId="77777777" w:rsidR="001D1DB6" w:rsidRDefault="001D1DB6">
            <w:pPr>
              <w:keepNext/>
              <w:keepLines/>
              <w:overflowPunct w:val="0"/>
              <w:autoSpaceDE w:val="0"/>
              <w:autoSpaceDN w:val="0"/>
              <w:adjustRightInd w:val="0"/>
              <w:spacing w:after="0" w:line="256" w:lineRule="auto"/>
              <w:jc w:val="center"/>
              <w:rPr>
                <w:rFonts w:ascii="Arial" w:hAnsi="Arial"/>
                <w:b/>
                <w:sz w:val="18"/>
                <w:szCs w:val="18"/>
              </w:rPr>
            </w:pPr>
            <w:r>
              <w:rPr>
                <w:rFonts w:ascii="Arial" w:hAnsi="Arial"/>
                <w:b/>
                <w:sz w:val="18"/>
                <w:szCs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61A0357" w14:textId="77777777" w:rsidR="001D1DB6" w:rsidRDefault="001D1DB6">
            <w:pPr>
              <w:keepNext/>
              <w:keepLines/>
              <w:overflowPunct w:val="0"/>
              <w:autoSpaceDE w:val="0"/>
              <w:autoSpaceDN w:val="0"/>
              <w:adjustRightInd w:val="0"/>
              <w:spacing w:after="0" w:line="256" w:lineRule="auto"/>
              <w:jc w:val="center"/>
              <w:rPr>
                <w:rFonts w:ascii="Arial" w:hAnsi="Arial"/>
                <w:b/>
                <w:sz w:val="18"/>
                <w:szCs w:val="18"/>
              </w:rPr>
            </w:pPr>
            <w:r>
              <w:rPr>
                <w:rFonts w:ascii="Arial" w:hAnsi="Arial"/>
                <w:b/>
                <w:sz w:val="18"/>
                <w:szCs w:val="18"/>
              </w:rPr>
              <w:t>Unit</w:t>
            </w:r>
          </w:p>
        </w:tc>
        <w:tc>
          <w:tcPr>
            <w:tcW w:w="1943" w:type="dxa"/>
            <w:gridSpan w:val="3"/>
            <w:tcBorders>
              <w:top w:val="single" w:sz="4" w:space="0" w:color="auto"/>
              <w:left w:val="single" w:sz="4" w:space="0" w:color="auto"/>
              <w:bottom w:val="single" w:sz="4" w:space="0" w:color="auto"/>
              <w:right w:val="single" w:sz="4" w:space="0" w:color="auto"/>
            </w:tcBorders>
            <w:vAlign w:val="center"/>
            <w:hideMark/>
          </w:tcPr>
          <w:p w14:paraId="5EFF0D53" w14:textId="77777777" w:rsidR="001D1DB6" w:rsidRDefault="001D1DB6">
            <w:pPr>
              <w:keepNext/>
              <w:keepLines/>
              <w:overflowPunct w:val="0"/>
              <w:autoSpaceDE w:val="0"/>
              <w:autoSpaceDN w:val="0"/>
              <w:adjustRightInd w:val="0"/>
              <w:spacing w:after="0" w:line="256" w:lineRule="auto"/>
              <w:jc w:val="center"/>
              <w:rPr>
                <w:rFonts w:ascii="Arial" w:hAnsi="Arial"/>
                <w:b/>
                <w:sz w:val="18"/>
                <w:szCs w:val="18"/>
              </w:rPr>
            </w:pPr>
            <w:r>
              <w:rPr>
                <w:rFonts w:ascii="Arial" w:hAnsi="Arial"/>
                <w:b/>
                <w:sz w:val="18"/>
                <w:szCs w:val="18"/>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9AF1891" w14:textId="77777777" w:rsidR="001D1DB6" w:rsidRDefault="001D1DB6">
            <w:pPr>
              <w:keepNext/>
              <w:keepLines/>
              <w:overflowPunct w:val="0"/>
              <w:autoSpaceDE w:val="0"/>
              <w:autoSpaceDN w:val="0"/>
              <w:adjustRightInd w:val="0"/>
              <w:spacing w:after="0" w:line="256" w:lineRule="auto"/>
              <w:jc w:val="center"/>
              <w:rPr>
                <w:rFonts w:ascii="Arial" w:hAnsi="Arial"/>
                <w:b/>
                <w:sz w:val="18"/>
                <w:szCs w:val="18"/>
              </w:rPr>
            </w:pPr>
            <w:r>
              <w:rPr>
                <w:rFonts w:ascii="Arial" w:hAnsi="Arial"/>
                <w:b/>
                <w:sz w:val="18"/>
                <w:szCs w:val="18"/>
              </w:rPr>
              <w:t>Test 2</w:t>
            </w:r>
          </w:p>
        </w:tc>
      </w:tr>
      <w:tr w:rsidR="001D1DB6" w14:paraId="4709A3B1"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62C8CD0" w14:textId="77777777" w:rsidR="001D1DB6" w:rsidRDefault="001D1DB6">
            <w:pPr>
              <w:spacing w:after="0"/>
              <w:rPr>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22F4F6" w14:textId="77777777" w:rsidR="001D1DB6" w:rsidRDefault="001D1DB6">
            <w:pPr>
              <w:spacing w:after="0"/>
              <w:rPr>
                <w:rFonts w:ascii="Arial" w:hAnsi="Arial"/>
                <w:b/>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1C3C57" w14:textId="77777777" w:rsidR="001D1DB6" w:rsidRDefault="001D1DB6">
            <w:pPr>
              <w:spacing w:after="0"/>
              <w:rPr>
                <w:rFonts w:ascii="Arial" w:hAnsi="Arial"/>
                <w:b/>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hideMark/>
          </w:tcPr>
          <w:p w14:paraId="04438736" w14:textId="77777777" w:rsidR="001D1DB6" w:rsidRDefault="001D1DB6">
            <w:pPr>
              <w:keepNext/>
              <w:keepLines/>
              <w:overflowPunct w:val="0"/>
              <w:autoSpaceDE w:val="0"/>
              <w:autoSpaceDN w:val="0"/>
              <w:adjustRightInd w:val="0"/>
              <w:spacing w:after="0" w:line="256" w:lineRule="auto"/>
              <w:jc w:val="center"/>
              <w:rPr>
                <w:rFonts w:ascii="Arial" w:hAnsi="Arial"/>
                <w:b/>
                <w:sz w:val="18"/>
                <w:szCs w:val="18"/>
              </w:rPr>
            </w:pPr>
            <w:r>
              <w:rPr>
                <w:rFonts w:ascii="Arial" w:hAnsi="Arial"/>
                <w:b/>
                <w:sz w:val="18"/>
                <w:szCs w:val="18"/>
              </w:rPr>
              <w:t>Cell 1</w:t>
            </w:r>
          </w:p>
        </w:tc>
        <w:tc>
          <w:tcPr>
            <w:tcW w:w="761" w:type="dxa"/>
            <w:gridSpan w:val="2"/>
            <w:tcBorders>
              <w:top w:val="single" w:sz="4" w:space="0" w:color="auto"/>
              <w:left w:val="single" w:sz="4" w:space="0" w:color="auto"/>
              <w:bottom w:val="single" w:sz="4" w:space="0" w:color="auto"/>
              <w:right w:val="single" w:sz="4" w:space="0" w:color="auto"/>
            </w:tcBorders>
            <w:vAlign w:val="center"/>
            <w:hideMark/>
          </w:tcPr>
          <w:p w14:paraId="2DA6DF89" w14:textId="77777777" w:rsidR="001D1DB6" w:rsidRDefault="001D1DB6">
            <w:pPr>
              <w:keepNext/>
              <w:keepLines/>
              <w:overflowPunct w:val="0"/>
              <w:autoSpaceDE w:val="0"/>
              <w:autoSpaceDN w:val="0"/>
              <w:adjustRightInd w:val="0"/>
              <w:spacing w:after="0" w:line="256" w:lineRule="auto"/>
              <w:jc w:val="center"/>
              <w:rPr>
                <w:rFonts w:ascii="Arial" w:hAnsi="Arial"/>
                <w:b/>
                <w:sz w:val="18"/>
                <w:szCs w:val="18"/>
              </w:rPr>
            </w:pPr>
            <w:r>
              <w:rPr>
                <w:rFonts w:ascii="Arial" w:hAnsi="Arial"/>
                <w:b/>
                <w:sz w:val="18"/>
                <w:szCs w:val="18"/>
              </w:rPr>
              <w:t>Cell 2</w:t>
            </w:r>
          </w:p>
        </w:tc>
        <w:tc>
          <w:tcPr>
            <w:tcW w:w="1087" w:type="dxa"/>
            <w:tcBorders>
              <w:top w:val="single" w:sz="4" w:space="0" w:color="auto"/>
              <w:left w:val="single" w:sz="4" w:space="0" w:color="auto"/>
              <w:bottom w:val="single" w:sz="4" w:space="0" w:color="auto"/>
              <w:right w:val="single" w:sz="4" w:space="0" w:color="auto"/>
            </w:tcBorders>
            <w:vAlign w:val="center"/>
            <w:hideMark/>
          </w:tcPr>
          <w:p w14:paraId="75DA5818" w14:textId="77777777" w:rsidR="001D1DB6" w:rsidRDefault="001D1DB6">
            <w:pPr>
              <w:keepNext/>
              <w:keepLines/>
              <w:overflowPunct w:val="0"/>
              <w:autoSpaceDE w:val="0"/>
              <w:autoSpaceDN w:val="0"/>
              <w:adjustRightInd w:val="0"/>
              <w:spacing w:after="0" w:line="256" w:lineRule="auto"/>
              <w:jc w:val="center"/>
              <w:rPr>
                <w:rFonts w:ascii="Arial" w:hAnsi="Arial"/>
                <w:b/>
                <w:sz w:val="18"/>
                <w:szCs w:val="18"/>
              </w:rPr>
            </w:pPr>
            <w:r>
              <w:rPr>
                <w:rFonts w:ascii="Arial" w:hAnsi="Arial"/>
                <w:b/>
                <w:sz w:val="18"/>
                <w:szCs w:val="18"/>
              </w:rPr>
              <w:t>Cell 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727BF1" w14:textId="77777777" w:rsidR="001D1DB6" w:rsidRDefault="001D1DB6">
            <w:pPr>
              <w:keepNext/>
              <w:keepLines/>
              <w:overflowPunct w:val="0"/>
              <w:autoSpaceDE w:val="0"/>
              <w:autoSpaceDN w:val="0"/>
              <w:adjustRightInd w:val="0"/>
              <w:spacing w:after="0" w:line="256" w:lineRule="auto"/>
              <w:jc w:val="center"/>
              <w:rPr>
                <w:rFonts w:ascii="Arial" w:hAnsi="Arial"/>
                <w:b/>
                <w:sz w:val="18"/>
                <w:szCs w:val="18"/>
              </w:rPr>
            </w:pPr>
            <w:r>
              <w:rPr>
                <w:rFonts w:ascii="Arial" w:hAnsi="Arial"/>
                <w:b/>
                <w:sz w:val="18"/>
                <w:szCs w:val="18"/>
              </w:rPr>
              <w:t>Cell 2</w:t>
            </w:r>
          </w:p>
        </w:tc>
      </w:tr>
      <w:tr w:rsidR="001D1DB6" w14:paraId="47347898" w14:textId="77777777" w:rsidTr="001D1DB6">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7D9A0A8"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PRS ARFCN</w:t>
            </w:r>
          </w:p>
        </w:tc>
        <w:tc>
          <w:tcPr>
            <w:tcW w:w="850" w:type="dxa"/>
            <w:tcBorders>
              <w:top w:val="single" w:sz="4" w:space="0" w:color="auto"/>
              <w:left w:val="single" w:sz="4" w:space="0" w:color="auto"/>
              <w:bottom w:val="single" w:sz="4" w:space="0" w:color="auto"/>
              <w:right w:val="single" w:sz="4" w:space="0" w:color="auto"/>
            </w:tcBorders>
            <w:hideMark/>
          </w:tcPr>
          <w:p w14:paraId="52F52153"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210C5442"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7109190D"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freq1</w:t>
            </w:r>
          </w:p>
        </w:tc>
        <w:tc>
          <w:tcPr>
            <w:tcW w:w="761" w:type="dxa"/>
            <w:gridSpan w:val="2"/>
            <w:tcBorders>
              <w:top w:val="single" w:sz="4" w:space="0" w:color="auto"/>
              <w:left w:val="single" w:sz="4" w:space="0" w:color="auto"/>
              <w:bottom w:val="single" w:sz="4" w:space="0" w:color="auto"/>
              <w:right w:val="single" w:sz="4" w:space="0" w:color="auto"/>
            </w:tcBorders>
            <w:hideMark/>
          </w:tcPr>
          <w:p w14:paraId="051306F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Freq1</w:t>
            </w:r>
          </w:p>
        </w:tc>
        <w:tc>
          <w:tcPr>
            <w:tcW w:w="1087" w:type="dxa"/>
            <w:tcBorders>
              <w:top w:val="single" w:sz="4" w:space="0" w:color="auto"/>
              <w:left w:val="single" w:sz="4" w:space="0" w:color="auto"/>
              <w:bottom w:val="single" w:sz="4" w:space="0" w:color="auto"/>
              <w:right w:val="single" w:sz="4" w:space="0" w:color="auto"/>
            </w:tcBorders>
            <w:hideMark/>
          </w:tcPr>
          <w:p w14:paraId="45FE8273"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freq1</w:t>
            </w:r>
          </w:p>
        </w:tc>
        <w:tc>
          <w:tcPr>
            <w:tcW w:w="835" w:type="dxa"/>
            <w:tcBorders>
              <w:top w:val="single" w:sz="4" w:space="0" w:color="auto"/>
              <w:left w:val="single" w:sz="4" w:space="0" w:color="auto"/>
              <w:bottom w:val="single" w:sz="4" w:space="0" w:color="auto"/>
              <w:right w:val="single" w:sz="4" w:space="0" w:color="auto"/>
            </w:tcBorders>
            <w:hideMark/>
          </w:tcPr>
          <w:p w14:paraId="4FDF5E60"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Freq1</w:t>
            </w:r>
          </w:p>
        </w:tc>
      </w:tr>
      <w:tr w:rsidR="001D1DB6" w14:paraId="30E38938" w14:textId="77777777" w:rsidTr="001D1DB6">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3033264"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BW</w:t>
            </w:r>
            <w:r>
              <w:rPr>
                <w:rFonts w:ascii="Arial" w:hAnsi="Arial"/>
                <w:sz w:val="18"/>
                <w:szCs w:val="18"/>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6CB0F1A1"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B329C61"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MHz</w:t>
            </w:r>
          </w:p>
        </w:tc>
        <w:tc>
          <w:tcPr>
            <w:tcW w:w="1943" w:type="dxa"/>
            <w:gridSpan w:val="3"/>
            <w:tcBorders>
              <w:top w:val="single" w:sz="4" w:space="0" w:color="auto"/>
              <w:left w:val="single" w:sz="4" w:space="0" w:color="auto"/>
              <w:bottom w:val="single" w:sz="4" w:space="0" w:color="auto"/>
              <w:right w:val="single" w:sz="4" w:space="0" w:color="auto"/>
            </w:tcBorders>
            <w:hideMark/>
          </w:tcPr>
          <w:p w14:paraId="3FA62ED9" w14:textId="538A6658" w:rsidR="001D1DB6" w:rsidRDefault="001D1DB6" w:rsidP="002911F9">
            <w:pPr>
              <w:keepNext/>
              <w:keepLines/>
              <w:overflowPunct w:val="0"/>
              <w:autoSpaceDE w:val="0"/>
              <w:autoSpaceDN w:val="0"/>
              <w:adjustRightInd w:val="0"/>
              <w:spacing w:after="0" w:line="256" w:lineRule="auto"/>
              <w:jc w:val="center"/>
              <w:rPr>
                <w:rFonts w:ascii="Arial" w:hAnsi="Arial"/>
                <w:sz w:val="18"/>
                <w:szCs w:val="18"/>
                <w:lang w:eastAsia="zh-CN"/>
              </w:rPr>
            </w:pPr>
            <w:del w:id="1376" w:author="CATT" w:date="2024-02-18T02:03:00Z">
              <w:r w:rsidDel="002911F9">
                <w:rPr>
                  <w:rFonts w:ascii="Arial" w:hAnsi="Arial" w:cs="Arial"/>
                  <w:sz w:val="18"/>
                  <w:szCs w:val="18"/>
                </w:rPr>
                <w:delText>10</w:delText>
              </w:r>
            </w:del>
            <w:ins w:id="1377" w:author="CATT" w:date="2024-02-18T02:03:00Z">
              <w:r w:rsidR="002911F9">
                <w:rPr>
                  <w:rFonts w:ascii="Arial" w:hAnsi="Arial" w:cs="Arial" w:hint="eastAsia"/>
                  <w:sz w:val="18"/>
                  <w:szCs w:val="18"/>
                  <w:lang w:eastAsia="zh-CN"/>
                </w:rPr>
                <w:t>20</w:t>
              </w:r>
            </w:ins>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w:t>
            </w:r>
            <w:del w:id="1378" w:author="CATT" w:date="2024-02-18T02:03:00Z">
              <w:r w:rsidDel="002911F9">
                <w:rPr>
                  <w:rFonts w:ascii="Arial" w:hAnsi="Arial" w:cs="Arial"/>
                  <w:sz w:val="18"/>
                  <w:szCs w:val="18"/>
                </w:rPr>
                <w:delText>52</w:delText>
              </w:r>
            </w:del>
            <w:ins w:id="1379" w:author="CATT" w:date="2024-02-18T02:03:00Z">
              <w:r w:rsidR="002911F9">
                <w:rPr>
                  <w:rFonts w:ascii="Arial" w:hAnsi="Arial" w:cs="Arial" w:hint="eastAsia"/>
                  <w:sz w:val="18"/>
                  <w:szCs w:val="18"/>
                  <w:lang w:eastAsia="zh-CN"/>
                </w:rPr>
                <w:t>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5600D1A" w14:textId="4C878426" w:rsidR="001D1DB6" w:rsidRDefault="001D1DB6" w:rsidP="00AA5C7A">
            <w:pPr>
              <w:keepNext/>
              <w:keepLines/>
              <w:overflowPunct w:val="0"/>
              <w:autoSpaceDE w:val="0"/>
              <w:autoSpaceDN w:val="0"/>
              <w:adjustRightInd w:val="0"/>
              <w:spacing w:after="0" w:line="256" w:lineRule="auto"/>
              <w:jc w:val="center"/>
              <w:rPr>
                <w:rFonts w:ascii="Arial" w:hAnsi="Arial"/>
                <w:sz w:val="18"/>
                <w:szCs w:val="18"/>
                <w:lang w:eastAsia="zh-CN"/>
              </w:rPr>
            </w:pPr>
            <w:del w:id="1380" w:author="CATT" w:date="2024-02-18T02:03:00Z">
              <w:r w:rsidDel="00AA5C7A">
                <w:rPr>
                  <w:rFonts w:ascii="Arial" w:hAnsi="Arial" w:cs="Arial"/>
                  <w:sz w:val="18"/>
                  <w:szCs w:val="18"/>
                </w:rPr>
                <w:delText>10</w:delText>
              </w:r>
            </w:del>
            <w:ins w:id="1381" w:author="CATT" w:date="2024-02-18T02:03:00Z">
              <w:r w:rsidR="00AA5C7A">
                <w:rPr>
                  <w:rFonts w:ascii="Arial" w:hAnsi="Arial" w:cs="Arial" w:hint="eastAsia"/>
                  <w:sz w:val="18"/>
                  <w:szCs w:val="18"/>
                  <w:lang w:eastAsia="zh-CN"/>
                </w:rPr>
                <w:t>20</w:t>
              </w:r>
            </w:ins>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w:t>
            </w:r>
            <w:del w:id="1382" w:author="CATT" w:date="2024-02-18T02:04:00Z">
              <w:r w:rsidDel="00AA5C7A">
                <w:rPr>
                  <w:rFonts w:ascii="Arial" w:hAnsi="Arial" w:cs="Arial"/>
                  <w:sz w:val="18"/>
                  <w:szCs w:val="18"/>
                </w:rPr>
                <w:delText>52</w:delText>
              </w:r>
            </w:del>
            <w:ins w:id="1383" w:author="CATT" w:date="2024-02-18T02:04:00Z">
              <w:r w:rsidR="00AA5C7A">
                <w:rPr>
                  <w:rFonts w:ascii="Arial" w:hAnsi="Arial" w:cs="Arial" w:hint="eastAsia"/>
                  <w:sz w:val="18"/>
                  <w:szCs w:val="18"/>
                  <w:lang w:eastAsia="zh-CN"/>
                </w:rPr>
                <w:t>106</w:t>
              </w:r>
            </w:ins>
          </w:p>
        </w:tc>
      </w:tr>
      <w:tr w:rsidR="001D1DB6" w14:paraId="16069A3B"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413FCF7"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2DDC5E7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216AD9" w14:textId="77777777" w:rsidR="001D1DB6" w:rsidRDefault="001D1DB6">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F0D02B0" w14:textId="4F03E83A" w:rsidR="001D1DB6" w:rsidRDefault="001D1DB6">
            <w:pPr>
              <w:keepNext/>
              <w:keepLines/>
              <w:overflowPunct w:val="0"/>
              <w:autoSpaceDE w:val="0"/>
              <w:autoSpaceDN w:val="0"/>
              <w:adjustRightInd w:val="0"/>
              <w:spacing w:after="0" w:line="256" w:lineRule="auto"/>
              <w:jc w:val="center"/>
              <w:rPr>
                <w:rFonts w:ascii="Arial" w:hAnsi="Arial"/>
                <w:sz w:val="18"/>
                <w:szCs w:val="18"/>
                <w:lang w:eastAsia="zh-CN"/>
              </w:rPr>
            </w:pPr>
            <w:del w:id="1384" w:author="CATT" w:date="2024-02-18T02:03:00Z">
              <w:r w:rsidDel="002911F9">
                <w:rPr>
                  <w:rFonts w:ascii="Arial" w:hAnsi="Arial" w:cs="Arial"/>
                  <w:sz w:val="18"/>
                  <w:szCs w:val="18"/>
                </w:rPr>
                <w:delText>10</w:delText>
              </w:r>
            </w:del>
            <w:ins w:id="1385" w:author="CATT" w:date="2024-02-18T02:03:00Z">
              <w:r w:rsidR="002911F9">
                <w:rPr>
                  <w:rFonts w:ascii="Arial" w:hAnsi="Arial" w:cs="Arial" w:hint="eastAsia"/>
                  <w:sz w:val="18"/>
                  <w:szCs w:val="18"/>
                  <w:lang w:eastAsia="zh-CN"/>
                </w:rPr>
                <w:t>20</w:t>
              </w:r>
            </w:ins>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w:t>
            </w:r>
            <w:del w:id="1386" w:author="CATT" w:date="2024-02-18T02:03:00Z">
              <w:r w:rsidDel="002911F9">
                <w:rPr>
                  <w:rFonts w:ascii="Arial" w:hAnsi="Arial" w:cs="Arial"/>
                  <w:sz w:val="18"/>
                  <w:szCs w:val="18"/>
                </w:rPr>
                <w:delText>52</w:delText>
              </w:r>
            </w:del>
            <w:ins w:id="1387" w:author="CATT" w:date="2024-02-18T02:03:00Z">
              <w:r w:rsidR="002911F9">
                <w:rPr>
                  <w:rFonts w:ascii="Arial" w:hAnsi="Arial" w:cs="Arial" w:hint="eastAsia"/>
                  <w:sz w:val="18"/>
                  <w:szCs w:val="18"/>
                  <w:lang w:eastAsia="zh-CN"/>
                </w:rPr>
                <w:t>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12CFD84" w14:textId="571359DE" w:rsidR="001D1DB6" w:rsidRDefault="001D1DB6">
            <w:pPr>
              <w:keepNext/>
              <w:keepLines/>
              <w:overflowPunct w:val="0"/>
              <w:autoSpaceDE w:val="0"/>
              <w:autoSpaceDN w:val="0"/>
              <w:adjustRightInd w:val="0"/>
              <w:spacing w:after="0" w:line="256" w:lineRule="auto"/>
              <w:jc w:val="center"/>
              <w:rPr>
                <w:rFonts w:ascii="Arial" w:hAnsi="Arial"/>
                <w:sz w:val="18"/>
                <w:szCs w:val="18"/>
                <w:lang w:eastAsia="zh-CN"/>
              </w:rPr>
            </w:pPr>
            <w:del w:id="1388" w:author="CATT" w:date="2024-02-18T02:04:00Z">
              <w:r w:rsidDel="00AA5C7A">
                <w:rPr>
                  <w:rFonts w:ascii="Arial" w:hAnsi="Arial" w:cs="Arial"/>
                  <w:sz w:val="18"/>
                  <w:szCs w:val="18"/>
                </w:rPr>
                <w:delText>10</w:delText>
              </w:r>
            </w:del>
            <w:ins w:id="1389" w:author="CATT" w:date="2024-02-18T02:04:00Z">
              <w:r w:rsidR="00AA5C7A">
                <w:rPr>
                  <w:rFonts w:ascii="Arial" w:hAnsi="Arial" w:cs="Arial" w:hint="eastAsia"/>
                  <w:sz w:val="18"/>
                  <w:szCs w:val="18"/>
                  <w:lang w:eastAsia="zh-CN"/>
                </w:rPr>
                <w:t>20</w:t>
              </w:r>
            </w:ins>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w:t>
            </w:r>
            <w:del w:id="1390" w:author="CATT" w:date="2024-02-18T02:04:00Z">
              <w:r w:rsidDel="00AA5C7A">
                <w:rPr>
                  <w:rFonts w:ascii="Arial" w:hAnsi="Arial" w:cs="Arial"/>
                  <w:sz w:val="18"/>
                  <w:szCs w:val="18"/>
                </w:rPr>
                <w:delText>52</w:delText>
              </w:r>
            </w:del>
            <w:ins w:id="1391" w:author="CATT" w:date="2024-02-18T02:04:00Z">
              <w:r w:rsidR="00AA5C7A">
                <w:rPr>
                  <w:rFonts w:ascii="Arial" w:hAnsi="Arial" w:cs="Arial" w:hint="eastAsia"/>
                  <w:sz w:val="18"/>
                  <w:szCs w:val="18"/>
                  <w:lang w:eastAsia="zh-CN"/>
                </w:rPr>
                <w:t>106</w:t>
              </w:r>
            </w:ins>
          </w:p>
        </w:tc>
      </w:tr>
      <w:tr w:rsidR="001D1DB6" w14:paraId="0D6805C3"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65784C8"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68D9ABD"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761355" w14:textId="77777777" w:rsidR="001D1DB6" w:rsidRDefault="001D1DB6">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9D09971" w14:textId="54A7BE87" w:rsidR="001D1DB6" w:rsidRDefault="001D1DB6">
            <w:pPr>
              <w:keepNext/>
              <w:keepLines/>
              <w:overflowPunct w:val="0"/>
              <w:autoSpaceDE w:val="0"/>
              <w:autoSpaceDN w:val="0"/>
              <w:adjustRightInd w:val="0"/>
              <w:spacing w:after="0" w:line="256" w:lineRule="auto"/>
              <w:jc w:val="center"/>
              <w:rPr>
                <w:rFonts w:ascii="Arial" w:hAnsi="Arial"/>
                <w:sz w:val="18"/>
                <w:szCs w:val="18"/>
                <w:lang w:eastAsia="zh-CN"/>
              </w:rPr>
            </w:pPr>
            <w:del w:id="1392" w:author="CATT" w:date="2024-02-18T02:03:00Z">
              <w:r w:rsidDel="002911F9">
                <w:rPr>
                  <w:rFonts w:ascii="Arial" w:hAnsi="Arial" w:cs="Arial"/>
                  <w:sz w:val="18"/>
                  <w:szCs w:val="18"/>
                </w:rPr>
                <w:delText>40</w:delText>
              </w:r>
            </w:del>
            <w:ins w:id="1393" w:author="CATT" w:date="2024-02-18T02:03:00Z">
              <w:r w:rsidR="002911F9">
                <w:rPr>
                  <w:rFonts w:ascii="Arial" w:hAnsi="Arial" w:cs="Arial" w:hint="eastAsia"/>
                  <w:sz w:val="18"/>
                  <w:szCs w:val="18"/>
                  <w:lang w:eastAsia="zh-CN"/>
                </w:rPr>
                <w:t>50</w:t>
              </w:r>
            </w:ins>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w:t>
            </w:r>
            <w:del w:id="1394" w:author="CATT" w:date="2024-02-18T02:03:00Z">
              <w:r w:rsidDel="002911F9">
                <w:rPr>
                  <w:rFonts w:ascii="Arial" w:hAnsi="Arial" w:cs="Arial"/>
                  <w:sz w:val="18"/>
                  <w:szCs w:val="18"/>
                </w:rPr>
                <w:delText>106</w:delText>
              </w:r>
            </w:del>
            <w:ins w:id="1395" w:author="CATT" w:date="2024-02-18T02:03:00Z">
              <w:r w:rsidR="002911F9">
                <w:rPr>
                  <w:rFonts w:ascii="Arial" w:hAnsi="Arial" w:cs="Arial" w:hint="eastAsia"/>
                  <w:sz w:val="18"/>
                  <w:szCs w:val="18"/>
                  <w:lang w:eastAsia="zh-CN"/>
                </w:rPr>
                <w:t>133</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29B5DBE" w14:textId="06A90530" w:rsidR="001D1DB6" w:rsidRDefault="001D1DB6" w:rsidP="00AA5C7A">
            <w:pPr>
              <w:keepNext/>
              <w:keepLines/>
              <w:overflowPunct w:val="0"/>
              <w:autoSpaceDE w:val="0"/>
              <w:autoSpaceDN w:val="0"/>
              <w:adjustRightInd w:val="0"/>
              <w:spacing w:after="0" w:line="256" w:lineRule="auto"/>
              <w:jc w:val="center"/>
              <w:rPr>
                <w:rFonts w:ascii="Arial" w:hAnsi="Arial"/>
                <w:sz w:val="18"/>
                <w:szCs w:val="18"/>
                <w:lang w:eastAsia="zh-CN"/>
              </w:rPr>
            </w:pPr>
            <w:del w:id="1396" w:author="CATT" w:date="2024-02-18T02:04:00Z">
              <w:r w:rsidDel="00AA5C7A">
                <w:rPr>
                  <w:rFonts w:ascii="Arial" w:hAnsi="Arial" w:cs="Arial"/>
                  <w:sz w:val="18"/>
                  <w:szCs w:val="18"/>
                </w:rPr>
                <w:delText>40</w:delText>
              </w:r>
            </w:del>
            <w:ins w:id="1397" w:author="CATT" w:date="2024-02-18T02:04:00Z">
              <w:r w:rsidR="00AA5C7A">
                <w:rPr>
                  <w:rFonts w:ascii="Arial" w:hAnsi="Arial" w:cs="Arial" w:hint="eastAsia"/>
                  <w:sz w:val="18"/>
                  <w:szCs w:val="18"/>
                  <w:lang w:eastAsia="zh-CN"/>
                </w:rPr>
                <w:t>50</w:t>
              </w:r>
            </w:ins>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w:t>
            </w:r>
            <w:del w:id="1398" w:author="CATT" w:date="2024-02-18T02:04:00Z">
              <w:r w:rsidDel="00AA5C7A">
                <w:rPr>
                  <w:rFonts w:ascii="Arial" w:hAnsi="Arial" w:cs="Arial"/>
                  <w:sz w:val="18"/>
                  <w:szCs w:val="18"/>
                </w:rPr>
                <w:delText>106</w:delText>
              </w:r>
            </w:del>
            <w:ins w:id="1399" w:author="CATT" w:date="2024-02-18T02:04:00Z">
              <w:r w:rsidR="00AA5C7A">
                <w:rPr>
                  <w:rFonts w:ascii="Arial" w:hAnsi="Arial" w:cs="Arial" w:hint="eastAsia"/>
                  <w:sz w:val="18"/>
                  <w:szCs w:val="18"/>
                  <w:lang w:eastAsia="zh-CN"/>
                </w:rPr>
                <w:t>133</w:t>
              </w:r>
            </w:ins>
          </w:p>
        </w:tc>
      </w:tr>
      <w:tr w:rsidR="001D1DB6" w14:paraId="5288E356" w14:textId="77777777" w:rsidTr="001D1DB6">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AB1C51B"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Duplex mode</w:t>
            </w:r>
          </w:p>
        </w:tc>
        <w:tc>
          <w:tcPr>
            <w:tcW w:w="850" w:type="dxa"/>
            <w:tcBorders>
              <w:top w:val="single" w:sz="4" w:space="0" w:color="auto"/>
              <w:left w:val="single" w:sz="4" w:space="0" w:color="auto"/>
              <w:bottom w:val="single" w:sz="4" w:space="0" w:color="auto"/>
              <w:right w:val="single" w:sz="4" w:space="0" w:color="auto"/>
            </w:tcBorders>
            <w:hideMark/>
          </w:tcPr>
          <w:p w14:paraId="40E390A6"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75310319"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450CB4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5A92F333"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FDD</w:t>
            </w:r>
          </w:p>
        </w:tc>
      </w:tr>
      <w:tr w:rsidR="001D1DB6" w14:paraId="213F0888"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8864516"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2155DF3"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C1D78C" w14:textId="77777777" w:rsidR="001D1DB6" w:rsidRDefault="001D1DB6">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F76C60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5A985699"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TDD</w:t>
            </w:r>
          </w:p>
        </w:tc>
      </w:tr>
      <w:tr w:rsidR="001D1DB6" w14:paraId="188E97A9"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A371C95"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F502511"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AAEC12" w14:textId="77777777" w:rsidR="001D1DB6" w:rsidRDefault="001D1DB6">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82F41C8"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47FB8E4A"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TDD</w:t>
            </w:r>
          </w:p>
        </w:tc>
      </w:tr>
      <w:tr w:rsidR="001D1DB6" w14:paraId="71A32337" w14:textId="77777777" w:rsidTr="001D1DB6">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15CDBA7"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lastRenderedPageBreak/>
              <w:t>TDD configuration</w:t>
            </w:r>
          </w:p>
        </w:tc>
        <w:tc>
          <w:tcPr>
            <w:tcW w:w="850" w:type="dxa"/>
            <w:tcBorders>
              <w:top w:val="single" w:sz="4" w:space="0" w:color="auto"/>
              <w:left w:val="single" w:sz="4" w:space="0" w:color="auto"/>
              <w:bottom w:val="single" w:sz="4" w:space="0" w:color="auto"/>
              <w:right w:val="single" w:sz="4" w:space="0" w:color="auto"/>
            </w:tcBorders>
            <w:hideMark/>
          </w:tcPr>
          <w:p w14:paraId="5263646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4A10330A"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A82DC20"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39439B21"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N/A</w:t>
            </w:r>
          </w:p>
        </w:tc>
      </w:tr>
      <w:tr w:rsidR="001D1DB6" w14:paraId="03C7D81F"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A8AFA35"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0AD751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717873" w14:textId="77777777" w:rsidR="001D1DB6" w:rsidRDefault="001D1DB6">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126BB1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15E4C0DF"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TDDConf.1.1</w:t>
            </w:r>
          </w:p>
        </w:tc>
      </w:tr>
      <w:tr w:rsidR="001D1DB6" w14:paraId="442A8553"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4BADE14"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2FE65D50"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969ACF" w14:textId="77777777" w:rsidR="001D1DB6" w:rsidRDefault="001D1DB6">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3BDBB63"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10CA83AF"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TDDConf.2.1</w:t>
            </w:r>
          </w:p>
        </w:tc>
      </w:tr>
      <w:tr w:rsidR="001D1DB6" w14:paraId="45E30B2A" w14:textId="77777777" w:rsidTr="001D1DB6">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E499633"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5813DC39"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0CF44B4E"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12F9A596"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0E52327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02664025"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SR.1.1 FDD</w:t>
            </w:r>
          </w:p>
        </w:tc>
        <w:tc>
          <w:tcPr>
            <w:tcW w:w="835" w:type="dxa"/>
            <w:tcBorders>
              <w:top w:val="single" w:sz="4" w:space="0" w:color="auto"/>
              <w:left w:val="single" w:sz="4" w:space="0" w:color="auto"/>
              <w:bottom w:val="single" w:sz="4" w:space="0" w:color="auto"/>
              <w:right w:val="single" w:sz="4" w:space="0" w:color="auto"/>
            </w:tcBorders>
            <w:hideMark/>
          </w:tcPr>
          <w:p w14:paraId="27B7812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1D1DB6" w14:paraId="34FA2B14"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230321C"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DFF2C91"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5DB30F" w14:textId="77777777" w:rsidR="001D1DB6" w:rsidRDefault="001D1DB6">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42AB0E02"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SR.1.1 TDD</w:t>
            </w:r>
          </w:p>
        </w:tc>
        <w:tc>
          <w:tcPr>
            <w:tcW w:w="761" w:type="dxa"/>
            <w:gridSpan w:val="2"/>
            <w:tcBorders>
              <w:top w:val="single" w:sz="4" w:space="0" w:color="auto"/>
              <w:left w:val="single" w:sz="4" w:space="0" w:color="auto"/>
              <w:bottom w:val="single" w:sz="4" w:space="0" w:color="auto"/>
              <w:right w:val="single" w:sz="4" w:space="0" w:color="auto"/>
            </w:tcBorders>
          </w:tcPr>
          <w:p w14:paraId="3745281C"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73209BA7"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SR.1.1 TDD</w:t>
            </w:r>
          </w:p>
        </w:tc>
        <w:tc>
          <w:tcPr>
            <w:tcW w:w="835" w:type="dxa"/>
            <w:tcBorders>
              <w:top w:val="single" w:sz="4" w:space="0" w:color="auto"/>
              <w:left w:val="single" w:sz="4" w:space="0" w:color="auto"/>
              <w:bottom w:val="single" w:sz="4" w:space="0" w:color="auto"/>
              <w:right w:val="single" w:sz="4" w:space="0" w:color="auto"/>
            </w:tcBorders>
          </w:tcPr>
          <w:p w14:paraId="45003B92"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r>
      <w:tr w:rsidR="001D1DB6" w14:paraId="6F229299"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C536C56"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277029C9"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FFD851" w14:textId="77777777" w:rsidR="001D1DB6" w:rsidRDefault="001D1DB6">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361A5C2A"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SR.2.1 FDD</w:t>
            </w:r>
          </w:p>
        </w:tc>
        <w:tc>
          <w:tcPr>
            <w:tcW w:w="761" w:type="dxa"/>
            <w:gridSpan w:val="2"/>
            <w:tcBorders>
              <w:top w:val="single" w:sz="4" w:space="0" w:color="auto"/>
              <w:left w:val="single" w:sz="4" w:space="0" w:color="auto"/>
              <w:bottom w:val="single" w:sz="4" w:space="0" w:color="auto"/>
              <w:right w:val="single" w:sz="4" w:space="0" w:color="auto"/>
            </w:tcBorders>
          </w:tcPr>
          <w:p w14:paraId="2C4E8EB3"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5CC541E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SR.2.1 FDD</w:t>
            </w:r>
          </w:p>
        </w:tc>
        <w:tc>
          <w:tcPr>
            <w:tcW w:w="835" w:type="dxa"/>
            <w:tcBorders>
              <w:top w:val="single" w:sz="4" w:space="0" w:color="auto"/>
              <w:left w:val="single" w:sz="4" w:space="0" w:color="auto"/>
              <w:bottom w:val="single" w:sz="4" w:space="0" w:color="auto"/>
              <w:right w:val="single" w:sz="4" w:space="0" w:color="auto"/>
            </w:tcBorders>
          </w:tcPr>
          <w:p w14:paraId="167DB201"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r>
      <w:tr w:rsidR="001D1DB6" w14:paraId="0B4DACF8" w14:textId="77777777" w:rsidTr="001D1DB6">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C5EE74D"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7FDC4837"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40CB5E9E"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54F997CF"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0641B3D3"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219C4E0A"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CR.1.1 FDD</w:t>
            </w:r>
          </w:p>
        </w:tc>
        <w:tc>
          <w:tcPr>
            <w:tcW w:w="835" w:type="dxa"/>
            <w:tcBorders>
              <w:top w:val="single" w:sz="4" w:space="0" w:color="auto"/>
              <w:left w:val="single" w:sz="4" w:space="0" w:color="auto"/>
              <w:bottom w:val="single" w:sz="4" w:space="0" w:color="auto"/>
              <w:right w:val="single" w:sz="4" w:space="0" w:color="auto"/>
            </w:tcBorders>
            <w:hideMark/>
          </w:tcPr>
          <w:p w14:paraId="046AABCE"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1D1DB6" w14:paraId="6746B776"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DF1633C"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078D706"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DE0666" w14:textId="77777777" w:rsidR="001D1DB6" w:rsidRDefault="001D1DB6">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6EA8759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4FB4B37E"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6256D019"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CR.1.1 TDD</w:t>
            </w:r>
          </w:p>
        </w:tc>
        <w:tc>
          <w:tcPr>
            <w:tcW w:w="835" w:type="dxa"/>
            <w:tcBorders>
              <w:top w:val="single" w:sz="4" w:space="0" w:color="auto"/>
              <w:left w:val="single" w:sz="4" w:space="0" w:color="auto"/>
              <w:bottom w:val="single" w:sz="4" w:space="0" w:color="auto"/>
              <w:right w:val="single" w:sz="4" w:space="0" w:color="auto"/>
            </w:tcBorders>
            <w:hideMark/>
          </w:tcPr>
          <w:p w14:paraId="377A3B6E"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1D1DB6" w14:paraId="65499935"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EF9152B"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4ADCA4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367783" w14:textId="77777777" w:rsidR="001D1DB6" w:rsidRDefault="001D1DB6">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0693B562"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CR.2.1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6BA22D71"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47B634C6"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CR.2.1 FDD</w:t>
            </w:r>
          </w:p>
        </w:tc>
        <w:tc>
          <w:tcPr>
            <w:tcW w:w="835" w:type="dxa"/>
            <w:tcBorders>
              <w:top w:val="single" w:sz="4" w:space="0" w:color="auto"/>
              <w:left w:val="single" w:sz="4" w:space="0" w:color="auto"/>
              <w:bottom w:val="single" w:sz="4" w:space="0" w:color="auto"/>
              <w:right w:val="single" w:sz="4" w:space="0" w:color="auto"/>
            </w:tcBorders>
            <w:hideMark/>
          </w:tcPr>
          <w:p w14:paraId="341358FC"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1D1DB6" w14:paraId="7E4A075F" w14:textId="77777777" w:rsidTr="001D1DB6">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387620A"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0BC90708"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3A1F78E0"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646D0157"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CCR.1.1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44D949E3"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5EF456CA"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CCR.1.1 FDD</w:t>
            </w:r>
          </w:p>
        </w:tc>
        <w:tc>
          <w:tcPr>
            <w:tcW w:w="835" w:type="dxa"/>
            <w:tcBorders>
              <w:top w:val="single" w:sz="4" w:space="0" w:color="auto"/>
              <w:left w:val="single" w:sz="4" w:space="0" w:color="auto"/>
              <w:bottom w:val="single" w:sz="4" w:space="0" w:color="auto"/>
              <w:right w:val="single" w:sz="4" w:space="0" w:color="auto"/>
            </w:tcBorders>
            <w:hideMark/>
          </w:tcPr>
          <w:p w14:paraId="5EB26E9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1D1DB6" w14:paraId="326F02F1"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909CA42"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7A144D5"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DA66C9" w14:textId="77777777" w:rsidR="001D1DB6" w:rsidRDefault="001D1DB6">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65A60AD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CCR.1.1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2DFA50BE"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76F847CF"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CCR.1.1 TDD</w:t>
            </w:r>
          </w:p>
        </w:tc>
        <w:tc>
          <w:tcPr>
            <w:tcW w:w="835" w:type="dxa"/>
            <w:tcBorders>
              <w:top w:val="single" w:sz="4" w:space="0" w:color="auto"/>
              <w:left w:val="single" w:sz="4" w:space="0" w:color="auto"/>
              <w:bottom w:val="single" w:sz="4" w:space="0" w:color="auto"/>
              <w:right w:val="single" w:sz="4" w:space="0" w:color="auto"/>
            </w:tcBorders>
            <w:hideMark/>
          </w:tcPr>
          <w:p w14:paraId="2DE7D8A5"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1D1DB6" w14:paraId="6D88010F"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7D09896"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87AA5CE"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37BE95" w14:textId="77777777" w:rsidR="001D1DB6" w:rsidRDefault="001D1DB6">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09971F71"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CCR.2.1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059DE63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15951C8E"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CCR.2.1 TDD</w:t>
            </w:r>
          </w:p>
        </w:tc>
        <w:tc>
          <w:tcPr>
            <w:tcW w:w="835" w:type="dxa"/>
            <w:tcBorders>
              <w:top w:val="single" w:sz="4" w:space="0" w:color="auto"/>
              <w:left w:val="single" w:sz="4" w:space="0" w:color="auto"/>
              <w:bottom w:val="single" w:sz="4" w:space="0" w:color="auto"/>
              <w:right w:val="single" w:sz="4" w:space="0" w:color="auto"/>
            </w:tcBorders>
            <w:hideMark/>
          </w:tcPr>
          <w:p w14:paraId="147527E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1D1DB6" w14:paraId="0046BFE0" w14:textId="77777777" w:rsidTr="001D1DB6">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59D953D"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5972F12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999E3D2"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FC5BEC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0351A82"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SSB.1 FR1</w:t>
            </w:r>
          </w:p>
        </w:tc>
      </w:tr>
      <w:tr w:rsidR="001D1DB6" w14:paraId="7DC36101"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53BB544"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EA5B0B8"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7961DA" w14:textId="77777777" w:rsidR="001D1DB6" w:rsidRDefault="001D1DB6">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CABCE52"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46170FB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SSB.1 FR1</w:t>
            </w:r>
          </w:p>
        </w:tc>
      </w:tr>
      <w:tr w:rsidR="001D1DB6" w14:paraId="496B9AEE"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B6D6F07"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0494F90"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7E0FFE" w14:textId="77777777" w:rsidR="001D1DB6" w:rsidRDefault="001D1DB6">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A386475"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072A68A"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SSB.2 FR1</w:t>
            </w:r>
          </w:p>
        </w:tc>
      </w:tr>
      <w:tr w:rsidR="001D1DB6" w14:paraId="25D37B4F" w14:textId="77777777" w:rsidTr="001D1DB6">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023690A"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29817C00"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677EDDE5"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913887D"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4D67E546"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OP.1</w:t>
            </w:r>
          </w:p>
        </w:tc>
      </w:tr>
      <w:tr w:rsidR="001D1DB6" w14:paraId="57068C43" w14:textId="77777777" w:rsidTr="001D1DB6">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D2E471D"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36AECF7"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81199DF"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dB</w:t>
            </w:r>
          </w:p>
        </w:tc>
        <w:tc>
          <w:tcPr>
            <w:tcW w:w="1943" w:type="dxa"/>
            <w:gridSpan w:val="3"/>
            <w:vMerge w:val="restart"/>
            <w:tcBorders>
              <w:top w:val="single" w:sz="4" w:space="0" w:color="auto"/>
              <w:left w:val="single" w:sz="4" w:space="0" w:color="auto"/>
              <w:bottom w:val="single" w:sz="4" w:space="0" w:color="auto"/>
              <w:right w:val="single" w:sz="4" w:space="0" w:color="auto"/>
            </w:tcBorders>
            <w:hideMark/>
          </w:tcPr>
          <w:p w14:paraId="4648C732"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0</w:t>
            </w:r>
          </w:p>
        </w:tc>
        <w:tc>
          <w:tcPr>
            <w:tcW w:w="1922" w:type="dxa"/>
            <w:gridSpan w:val="2"/>
            <w:vMerge w:val="restart"/>
            <w:tcBorders>
              <w:top w:val="single" w:sz="4" w:space="0" w:color="auto"/>
              <w:left w:val="single" w:sz="4" w:space="0" w:color="auto"/>
              <w:bottom w:val="single" w:sz="4" w:space="0" w:color="auto"/>
              <w:right w:val="single" w:sz="4" w:space="0" w:color="auto"/>
            </w:tcBorders>
            <w:hideMark/>
          </w:tcPr>
          <w:p w14:paraId="710E9211"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0</w:t>
            </w:r>
          </w:p>
        </w:tc>
      </w:tr>
      <w:tr w:rsidR="001D1DB6" w14:paraId="78637CA0" w14:textId="77777777" w:rsidTr="006C13C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13FCA5F"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4364CB" w14:textId="77777777" w:rsidR="001D1DB6" w:rsidRDefault="001D1DB6">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7EA81E" w14:textId="77777777" w:rsidR="001D1DB6" w:rsidRDefault="001D1DB6">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69048826" w14:textId="77777777" w:rsidR="001D1DB6" w:rsidRDefault="001D1DB6">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6DE80061" w14:textId="77777777" w:rsidR="001D1DB6" w:rsidRDefault="001D1DB6">
            <w:pPr>
              <w:spacing w:after="0"/>
              <w:rPr>
                <w:rFonts w:ascii="Arial" w:hAnsi="Arial"/>
                <w:sz w:val="18"/>
                <w:szCs w:val="18"/>
              </w:rPr>
            </w:pPr>
          </w:p>
        </w:tc>
      </w:tr>
      <w:tr w:rsidR="001D1DB6" w14:paraId="10B0C13E" w14:textId="77777777" w:rsidTr="006C13C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BB0FBD7"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BA285E" w14:textId="77777777" w:rsidR="001D1DB6" w:rsidRDefault="001D1DB6">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AB8001" w14:textId="77777777" w:rsidR="001D1DB6" w:rsidRDefault="001D1DB6">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755A88BE" w14:textId="77777777" w:rsidR="001D1DB6" w:rsidRDefault="001D1DB6">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D3CCDD2" w14:textId="77777777" w:rsidR="001D1DB6" w:rsidRDefault="001D1DB6">
            <w:pPr>
              <w:spacing w:after="0"/>
              <w:rPr>
                <w:rFonts w:ascii="Arial" w:hAnsi="Arial"/>
                <w:sz w:val="18"/>
                <w:szCs w:val="18"/>
              </w:rPr>
            </w:pPr>
          </w:p>
        </w:tc>
      </w:tr>
      <w:tr w:rsidR="001D1DB6" w14:paraId="4F939A14" w14:textId="77777777" w:rsidTr="006C13C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7F213BB"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EBCD37" w14:textId="77777777" w:rsidR="001D1DB6" w:rsidRDefault="001D1DB6">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2CA07C" w14:textId="77777777" w:rsidR="001D1DB6" w:rsidRDefault="001D1DB6">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04155EF0" w14:textId="77777777" w:rsidR="001D1DB6" w:rsidRDefault="001D1DB6">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42E7BEE8" w14:textId="77777777" w:rsidR="001D1DB6" w:rsidRDefault="001D1DB6">
            <w:pPr>
              <w:spacing w:after="0"/>
              <w:rPr>
                <w:rFonts w:ascii="Arial" w:hAnsi="Arial"/>
                <w:sz w:val="18"/>
                <w:szCs w:val="18"/>
              </w:rPr>
            </w:pPr>
          </w:p>
        </w:tc>
      </w:tr>
      <w:tr w:rsidR="001D1DB6" w14:paraId="7521FAC7" w14:textId="77777777" w:rsidTr="006C13C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C8ADC43"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30DEDE" w14:textId="77777777" w:rsidR="001D1DB6" w:rsidRDefault="001D1DB6">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BE2AD1C" w14:textId="77777777" w:rsidR="001D1DB6" w:rsidRDefault="001D1DB6">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0217E970" w14:textId="77777777" w:rsidR="001D1DB6" w:rsidRDefault="001D1DB6">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6A630E21" w14:textId="77777777" w:rsidR="001D1DB6" w:rsidRDefault="001D1DB6">
            <w:pPr>
              <w:spacing w:after="0"/>
              <w:rPr>
                <w:rFonts w:ascii="Arial" w:hAnsi="Arial"/>
                <w:sz w:val="18"/>
                <w:szCs w:val="18"/>
              </w:rPr>
            </w:pPr>
          </w:p>
        </w:tc>
      </w:tr>
      <w:tr w:rsidR="001D1DB6" w14:paraId="536285A9" w14:textId="77777777" w:rsidTr="006C13C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39E9FA0"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5E9636" w14:textId="77777777" w:rsidR="001D1DB6" w:rsidRDefault="001D1DB6">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2B594B2" w14:textId="77777777" w:rsidR="001D1DB6" w:rsidRDefault="001D1DB6">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7B164CE6" w14:textId="77777777" w:rsidR="001D1DB6" w:rsidRDefault="001D1DB6">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1910466" w14:textId="77777777" w:rsidR="001D1DB6" w:rsidRDefault="001D1DB6">
            <w:pPr>
              <w:spacing w:after="0"/>
              <w:rPr>
                <w:rFonts w:ascii="Arial" w:hAnsi="Arial"/>
                <w:sz w:val="18"/>
                <w:szCs w:val="18"/>
              </w:rPr>
            </w:pPr>
          </w:p>
        </w:tc>
      </w:tr>
      <w:tr w:rsidR="001D1DB6" w14:paraId="37623116" w14:textId="77777777" w:rsidTr="006C13C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5AE7E9D"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3BF4D3" w14:textId="77777777" w:rsidR="001D1DB6" w:rsidRDefault="001D1DB6">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2C0770" w14:textId="77777777" w:rsidR="001D1DB6" w:rsidRDefault="001D1DB6">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312623C9" w14:textId="77777777" w:rsidR="001D1DB6" w:rsidRDefault="001D1DB6">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1F37B688" w14:textId="77777777" w:rsidR="001D1DB6" w:rsidRDefault="001D1DB6">
            <w:pPr>
              <w:spacing w:after="0"/>
              <w:rPr>
                <w:rFonts w:ascii="Arial" w:hAnsi="Arial"/>
                <w:sz w:val="18"/>
                <w:szCs w:val="18"/>
              </w:rPr>
            </w:pPr>
          </w:p>
        </w:tc>
      </w:tr>
      <w:tr w:rsidR="001D1DB6" w14:paraId="5B399C9C" w14:textId="77777777" w:rsidTr="006C13C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D01DCE0"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OCNG DMRS to SSS</w:t>
            </w:r>
            <w:r>
              <w:rPr>
                <w:rFonts w:ascii="Arial" w:hAnsi="Arial"/>
                <w:sz w:val="18"/>
                <w:szCs w:val="18"/>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836CF1" w14:textId="77777777" w:rsidR="001D1DB6" w:rsidRDefault="001D1DB6">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F74525" w14:textId="77777777" w:rsidR="001D1DB6" w:rsidRDefault="001D1DB6">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3824965A" w14:textId="77777777" w:rsidR="001D1DB6" w:rsidRDefault="001D1DB6">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6EA8C279" w14:textId="77777777" w:rsidR="001D1DB6" w:rsidRDefault="001D1DB6">
            <w:pPr>
              <w:spacing w:after="0"/>
              <w:rPr>
                <w:rFonts w:ascii="Arial" w:hAnsi="Arial"/>
                <w:sz w:val="18"/>
                <w:szCs w:val="18"/>
              </w:rPr>
            </w:pPr>
          </w:p>
        </w:tc>
      </w:tr>
      <w:tr w:rsidR="001D1DB6" w14:paraId="5B845C15" w14:textId="77777777" w:rsidTr="006C13C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C39E1DD"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OCNG to OCNG DMRS</w:t>
            </w:r>
            <w:r>
              <w:rPr>
                <w:rFonts w:ascii="Arial" w:hAnsi="Arial"/>
                <w:sz w:val="18"/>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9AC947" w14:textId="77777777" w:rsidR="001D1DB6" w:rsidRDefault="001D1DB6">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289B82" w14:textId="77777777" w:rsidR="001D1DB6" w:rsidRDefault="001D1DB6">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64E2A796" w14:textId="77777777" w:rsidR="001D1DB6" w:rsidRDefault="001D1DB6">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66440BC4" w14:textId="77777777" w:rsidR="001D1DB6" w:rsidRDefault="001D1DB6">
            <w:pPr>
              <w:spacing w:after="0"/>
              <w:rPr>
                <w:rFonts w:ascii="Arial" w:hAnsi="Arial"/>
                <w:sz w:val="18"/>
                <w:szCs w:val="18"/>
              </w:rPr>
            </w:pPr>
          </w:p>
        </w:tc>
      </w:tr>
      <w:tr w:rsidR="001D1DB6" w14:paraId="2CF97B9D" w14:textId="77777777" w:rsidTr="006C13C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FCD7175"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86A1EC" w14:textId="77777777" w:rsidR="001D1DB6" w:rsidRDefault="001D1DB6">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FE9D58" w14:textId="77777777" w:rsidR="001D1DB6" w:rsidRDefault="001D1DB6">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0CE7252B" w14:textId="77777777" w:rsidR="001D1DB6" w:rsidRDefault="001D1DB6">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1A89A130" w14:textId="77777777" w:rsidR="001D1DB6" w:rsidRDefault="001D1DB6">
            <w:pPr>
              <w:spacing w:after="0"/>
              <w:rPr>
                <w:rFonts w:ascii="Arial" w:hAnsi="Arial"/>
                <w:sz w:val="18"/>
                <w:szCs w:val="18"/>
              </w:rPr>
            </w:pPr>
          </w:p>
        </w:tc>
      </w:tr>
      <w:tr w:rsidR="001D1DB6" w14:paraId="2650AD52" w14:textId="77777777" w:rsidTr="001D1DB6">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A081351"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22DA101A"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2A86AB9"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3212F44E"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TRS.1.1 FDD</w:t>
            </w:r>
          </w:p>
        </w:tc>
        <w:tc>
          <w:tcPr>
            <w:tcW w:w="753" w:type="dxa"/>
            <w:tcBorders>
              <w:top w:val="single" w:sz="4" w:space="0" w:color="auto"/>
              <w:left w:val="single" w:sz="4" w:space="0" w:color="auto"/>
              <w:bottom w:val="single" w:sz="4" w:space="0" w:color="auto"/>
              <w:right w:val="single" w:sz="4" w:space="0" w:color="auto"/>
            </w:tcBorders>
            <w:hideMark/>
          </w:tcPr>
          <w:p w14:paraId="1C33178D"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6F1B2D13"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TRS.1.1 FDD</w:t>
            </w:r>
          </w:p>
        </w:tc>
        <w:tc>
          <w:tcPr>
            <w:tcW w:w="835" w:type="dxa"/>
            <w:tcBorders>
              <w:top w:val="single" w:sz="4" w:space="0" w:color="auto"/>
              <w:left w:val="single" w:sz="4" w:space="0" w:color="auto"/>
              <w:bottom w:val="single" w:sz="4" w:space="0" w:color="auto"/>
              <w:right w:val="single" w:sz="4" w:space="0" w:color="auto"/>
            </w:tcBorders>
          </w:tcPr>
          <w:p w14:paraId="009D1C3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r>
      <w:tr w:rsidR="001D1DB6" w14:paraId="474B3F63"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015EAE0"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3E0484F"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42F859" w14:textId="77777777" w:rsidR="001D1DB6" w:rsidRDefault="001D1DB6">
            <w:pPr>
              <w:spacing w:after="0"/>
              <w:rPr>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5A3E3E9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TRS.1.1 TDD</w:t>
            </w:r>
          </w:p>
        </w:tc>
        <w:tc>
          <w:tcPr>
            <w:tcW w:w="753" w:type="dxa"/>
            <w:tcBorders>
              <w:top w:val="single" w:sz="4" w:space="0" w:color="auto"/>
              <w:left w:val="single" w:sz="4" w:space="0" w:color="auto"/>
              <w:bottom w:val="single" w:sz="4" w:space="0" w:color="auto"/>
              <w:right w:val="single" w:sz="4" w:space="0" w:color="auto"/>
            </w:tcBorders>
          </w:tcPr>
          <w:p w14:paraId="20F3A236"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3DA2C16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TRS.1.1 TDD</w:t>
            </w:r>
          </w:p>
        </w:tc>
        <w:tc>
          <w:tcPr>
            <w:tcW w:w="835" w:type="dxa"/>
            <w:tcBorders>
              <w:top w:val="single" w:sz="4" w:space="0" w:color="auto"/>
              <w:left w:val="single" w:sz="4" w:space="0" w:color="auto"/>
              <w:bottom w:val="single" w:sz="4" w:space="0" w:color="auto"/>
              <w:right w:val="single" w:sz="4" w:space="0" w:color="auto"/>
            </w:tcBorders>
          </w:tcPr>
          <w:p w14:paraId="27E2EA82"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r>
      <w:tr w:rsidR="001D1DB6" w14:paraId="17203601"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CCBA1B7"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B07C0C6"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7B36DC" w14:textId="77777777" w:rsidR="001D1DB6" w:rsidRDefault="001D1DB6">
            <w:pPr>
              <w:spacing w:after="0"/>
              <w:rPr>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78F461F9"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TRS.1.2 TDD</w:t>
            </w:r>
          </w:p>
        </w:tc>
        <w:tc>
          <w:tcPr>
            <w:tcW w:w="753" w:type="dxa"/>
            <w:tcBorders>
              <w:top w:val="single" w:sz="4" w:space="0" w:color="auto"/>
              <w:left w:val="single" w:sz="4" w:space="0" w:color="auto"/>
              <w:bottom w:val="single" w:sz="4" w:space="0" w:color="auto"/>
              <w:right w:val="single" w:sz="4" w:space="0" w:color="auto"/>
            </w:tcBorders>
          </w:tcPr>
          <w:p w14:paraId="525F754F"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33242819"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TRS.1.2 TDD</w:t>
            </w:r>
          </w:p>
        </w:tc>
        <w:tc>
          <w:tcPr>
            <w:tcW w:w="835" w:type="dxa"/>
            <w:tcBorders>
              <w:top w:val="single" w:sz="4" w:space="0" w:color="auto"/>
              <w:left w:val="single" w:sz="4" w:space="0" w:color="auto"/>
              <w:bottom w:val="single" w:sz="4" w:space="0" w:color="auto"/>
              <w:right w:val="single" w:sz="4" w:space="0" w:color="auto"/>
            </w:tcBorders>
          </w:tcPr>
          <w:p w14:paraId="0D231D1A"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r>
      <w:tr w:rsidR="001D1DB6" w14:paraId="762BCBA9" w14:textId="77777777" w:rsidTr="001D1DB6">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9C489BF"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13E545DF"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5DB63B8D"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3176B43" w14:textId="77777777" w:rsidR="001D1DB6" w:rsidRDefault="001D1DB6">
            <w:pPr>
              <w:keepNext/>
              <w:keepLines/>
              <w:spacing w:after="0" w:line="256" w:lineRule="auto"/>
              <w:jc w:val="center"/>
              <w:rPr>
                <w:rFonts w:ascii="Arial" w:hAnsi="Arial"/>
                <w:sz w:val="18"/>
                <w:szCs w:val="18"/>
              </w:rPr>
            </w:pPr>
            <w:r>
              <w:rPr>
                <w:rFonts w:ascii="Arial" w:hAnsi="Arial"/>
                <w:sz w:val="18"/>
                <w:szCs w:val="18"/>
              </w:rPr>
              <w:t>DLBWP.0.1</w:t>
            </w:r>
          </w:p>
          <w:p w14:paraId="247AB76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12DB41B1" w14:textId="77777777" w:rsidR="001D1DB6" w:rsidRDefault="001D1DB6">
            <w:pPr>
              <w:keepNext/>
              <w:keepLines/>
              <w:spacing w:after="0" w:line="256" w:lineRule="auto"/>
              <w:jc w:val="center"/>
              <w:rPr>
                <w:rFonts w:ascii="Arial" w:hAnsi="Arial"/>
                <w:sz w:val="18"/>
                <w:szCs w:val="18"/>
              </w:rPr>
            </w:pPr>
            <w:r>
              <w:rPr>
                <w:rFonts w:ascii="Arial" w:hAnsi="Arial"/>
                <w:sz w:val="18"/>
                <w:szCs w:val="18"/>
              </w:rPr>
              <w:t>DLBWP.0.1</w:t>
            </w:r>
          </w:p>
          <w:p w14:paraId="0073D129"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ULBWP.0.1</w:t>
            </w:r>
          </w:p>
        </w:tc>
      </w:tr>
      <w:tr w:rsidR="001D1DB6" w14:paraId="561AEBD8" w14:textId="77777777" w:rsidTr="001D1DB6">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9311453"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3AE571D2"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0F4C4B93"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CFC0869" w14:textId="77777777" w:rsidR="001D1DB6" w:rsidRDefault="001D1DB6">
            <w:pPr>
              <w:keepNext/>
              <w:keepLines/>
              <w:spacing w:after="0" w:line="256" w:lineRule="auto"/>
              <w:jc w:val="center"/>
              <w:rPr>
                <w:rFonts w:ascii="Arial" w:hAnsi="Arial"/>
                <w:sz w:val="18"/>
                <w:szCs w:val="18"/>
              </w:rPr>
            </w:pPr>
            <w:r>
              <w:rPr>
                <w:rFonts w:ascii="Arial" w:hAnsi="Arial"/>
                <w:sz w:val="18"/>
                <w:szCs w:val="18"/>
              </w:rPr>
              <w:t>DLBWP.1.1</w:t>
            </w:r>
          </w:p>
          <w:p w14:paraId="6BDBA552"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ULBWP.1.1</w:t>
            </w:r>
          </w:p>
        </w:tc>
        <w:tc>
          <w:tcPr>
            <w:tcW w:w="1922" w:type="dxa"/>
            <w:gridSpan w:val="2"/>
            <w:tcBorders>
              <w:top w:val="single" w:sz="4" w:space="0" w:color="auto"/>
              <w:left w:val="single" w:sz="4" w:space="0" w:color="auto"/>
              <w:bottom w:val="single" w:sz="4" w:space="0" w:color="auto"/>
              <w:right w:val="single" w:sz="4" w:space="0" w:color="auto"/>
            </w:tcBorders>
            <w:hideMark/>
          </w:tcPr>
          <w:p w14:paraId="64621A52" w14:textId="77777777" w:rsidR="001D1DB6" w:rsidRDefault="001D1DB6">
            <w:pPr>
              <w:keepNext/>
              <w:keepLines/>
              <w:spacing w:after="0" w:line="256" w:lineRule="auto"/>
              <w:jc w:val="center"/>
              <w:rPr>
                <w:rFonts w:ascii="Arial" w:hAnsi="Arial"/>
                <w:sz w:val="18"/>
                <w:szCs w:val="18"/>
              </w:rPr>
            </w:pPr>
            <w:r>
              <w:rPr>
                <w:rFonts w:ascii="Arial" w:hAnsi="Arial"/>
                <w:sz w:val="18"/>
                <w:szCs w:val="18"/>
              </w:rPr>
              <w:t>DLBWP.1.1</w:t>
            </w:r>
          </w:p>
          <w:p w14:paraId="2298AC69"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ULBWP.1.1</w:t>
            </w:r>
          </w:p>
        </w:tc>
      </w:tr>
      <w:tr w:rsidR="001D1DB6" w14:paraId="36D0E23C" w14:textId="77777777" w:rsidTr="001D1DB6">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1D6A40B"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cs="Arial"/>
                <w:sz w:val="18"/>
                <w:szCs w:val="18"/>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02602D6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EB9FE50"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sym w:font="Symbol" w:char="F06D"/>
            </w:r>
            <w:r>
              <w:rPr>
                <w:rFonts w:ascii="Arial" w:hAnsi="Arial" w:cs="Arial"/>
                <w:sz w:val="18"/>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005E2A9F"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3795BAED"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t>3</w:t>
            </w:r>
          </w:p>
        </w:tc>
        <w:tc>
          <w:tcPr>
            <w:tcW w:w="1087" w:type="dxa"/>
            <w:tcBorders>
              <w:top w:val="single" w:sz="4" w:space="0" w:color="auto"/>
              <w:left w:val="single" w:sz="4" w:space="0" w:color="auto"/>
              <w:bottom w:val="single" w:sz="4" w:space="0" w:color="auto"/>
              <w:right w:val="single" w:sz="4" w:space="0" w:color="auto"/>
            </w:tcBorders>
            <w:hideMark/>
          </w:tcPr>
          <w:p w14:paraId="0630F38A"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t>-</w:t>
            </w:r>
          </w:p>
        </w:tc>
        <w:tc>
          <w:tcPr>
            <w:tcW w:w="835" w:type="dxa"/>
            <w:tcBorders>
              <w:top w:val="single" w:sz="4" w:space="0" w:color="auto"/>
              <w:left w:val="single" w:sz="4" w:space="0" w:color="auto"/>
              <w:bottom w:val="single" w:sz="4" w:space="0" w:color="auto"/>
              <w:right w:val="single" w:sz="4" w:space="0" w:color="auto"/>
            </w:tcBorders>
            <w:hideMark/>
          </w:tcPr>
          <w:p w14:paraId="1EFBA40A"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t>3</w:t>
            </w:r>
          </w:p>
        </w:tc>
      </w:tr>
      <w:tr w:rsidR="001D1DB6" w14:paraId="1F708FDA"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683E008"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C364A48"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CC688D" w14:textId="77777777" w:rsidR="001D1DB6" w:rsidRDefault="001D1DB6">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51D3AC22"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407F760F"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t>3</w:t>
            </w:r>
          </w:p>
        </w:tc>
        <w:tc>
          <w:tcPr>
            <w:tcW w:w="1087" w:type="dxa"/>
            <w:tcBorders>
              <w:top w:val="single" w:sz="4" w:space="0" w:color="auto"/>
              <w:left w:val="single" w:sz="4" w:space="0" w:color="auto"/>
              <w:bottom w:val="single" w:sz="4" w:space="0" w:color="auto"/>
              <w:right w:val="single" w:sz="4" w:space="0" w:color="auto"/>
            </w:tcBorders>
            <w:hideMark/>
          </w:tcPr>
          <w:p w14:paraId="74E0F1E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t>-</w:t>
            </w:r>
          </w:p>
        </w:tc>
        <w:tc>
          <w:tcPr>
            <w:tcW w:w="835" w:type="dxa"/>
            <w:tcBorders>
              <w:top w:val="single" w:sz="4" w:space="0" w:color="auto"/>
              <w:left w:val="single" w:sz="4" w:space="0" w:color="auto"/>
              <w:bottom w:val="single" w:sz="4" w:space="0" w:color="auto"/>
              <w:right w:val="single" w:sz="4" w:space="0" w:color="auto"/>
            </w:tcBorders>
            <w:hideMark/>
          </w:tcPr>
          <w:p w14:paraId="74ACACDD"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t>3</w:t>
            </w:r>
          </w:p>
        </w:tc>
      </w:tr>
      <w:tr w:rsidR="001D1DB6" w14:paraId="1D2C5B6E" w14:textId="77777777" w:rsidTr="001D1DB6">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C4B5186"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cs="Arial"/>
                <w:sz w:val="18"/>
                <w:szCs w:val="18"/>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3083456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370AD52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59F938E"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45EC8162"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t>SMTC.2</w:t>
            </w:r>
          </w:p>
        </w:tc>
      </w:tr>
      <w:tr w:rsidR="001D1DB6" w14:paraId="302F8294"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9BC41BC"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6329AA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6475FF" w14:textId="77777777" w:rsidR="001D1DB6" w:rsidRDefault="001D1DB6">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F0FBCB6"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39C75C5F"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cs="Arial"/>
                <w:sz w:val="18"/>
                <w:szCs w:val="18"/>
              </w:rPr>
              <w:t>SMTC.1</w:t>
            </w:r>
          </w:p>
        </w:tc>
      </w:tr>
      <w:tr w:rsidR="001D1DB6" w14:paraId="5C60237F" w14:textId="77777777" w:rsidTr="001D1DB6">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9B127FB"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0C579537" w14:textId="77777777" w:rsidR="001D1DB6" w:rsidRDefault="001D1DB6">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170407F8"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0B27649" w14:textId="77777777" w:rsidR="001D1DB6" w:rsidRDefault="001D1DB6">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v4.2.0"/>
                <w:sz w:val="18"/>
                <w:szCs w:val="18"/>
              </w:rPr>
              <w:t>PRS.1.1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2970830C" w14:textId="77777777" w:rsidR="001D1DB6" w:rsidRDefault="001D1DB6">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v4.2.0"/>
                <w:sz w:val="18"/>
                <w:szCs w:val="18"/>
              </w:rPr>
              <w:t>PRS.1.2 FR1</w:t>
            </w:r>
          </w:p>
        </w:tc>
      </w:tr>
      <w:tr w:rsidR="001D1DB6" w14:paraId="69A3FD3F"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F3EAB8E"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248606B" w14:textId="77777777" w:rsidR="001D1DB6" w:rsidRDefault="001D1DB6">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A7D00C" w14:textId="77777777" w:rsidR="001D1DB6" w:rsidRDefault="001D1DB6">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9E53AC4" w14:textId="77777777" w:rsidR="001D1DB6" w:rsidRDefault="001D1DB6">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v4.2.0"/>
                <w:sz w:val="18"/>
                <w:szCs w:val="18"/>
              </w:rPr>
              <w:t>PRS.1.1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1A0C6C50" w14:textId="77777777" w:rsidR="001D1DB6" w:rsidRDefault="001D1DB6">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v4.2.0"/>
                <w:sz w:val="18"/>
                <w:szCs w:val="18"/>
              </w:rPr>
              <w:t>PRS.1.2 FR1</w:t>
            </w:r>
          </w:p>
        </w:tc>
      </w:tr>
      <w:tr w:rsidR="001D1DB6" w14:paraId="3FCAA42B"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3373EF7"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97764D9" w14:textId="77777777" w:rsidR="001D1DB6" w:rsidRDefault="001D1DB6">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648783" w14:textId="77777777" w:rsidR="001D1DB6" w:rsidRDefault="001D1DB6">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FAF8CA5" w14:textId="77777777" w:rsidR="001D1DB6" w:rsidRDefault="001D1DB6">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v4.2.0"/>
                <w:sz w:val="18"/>
                <w:szCs w:val="18"/>
              </w:rPr>
              <w:t>PRS.2.1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6CB390E5" w14:textId="77777777" w:rsidR="001D1DB6" w:rsidRDefault="001D1DB6">
            <w:pPr>
              <w:keepNext/>
              <w:keepLines/>
              <w:overflowPunct w:val="0"/>
              <w:autoSpaceDE w:val="0"/>
              <w:autoSpaceDN w:val="0"/>
              <w:adjustRightInd w:val="0"/>
              <w:spacing w:after="0" w:line="256" w:lineRule="auto"/>
              <w:jc w:val="center"/>
              <w:rPr>
                <w:rFonts w:ascii="Arial" w:hAnsi="Arial" w:cs="Arial"/>
                <w:sz w:val="18"/>
                <w:szCs w:val="18"/>
              </w:rPr>
            </w:pPr>
            <w:r>
              <w:rPr>
                <w:rFonts w:ascii="Arial" w:hAnsi="Arial" w:cs="v4.2.0"/>
                <w:sz w:val="18"/>
                <w:szCs w:val="18"/>
              </w:rPr>
              <w:t>PRS.2.2 FR1</w:t>
            </w:r>
          </w:p>
        </w:tc>
      </w:tr>
      <w:tr w:rsidR="001D1DB6" w14:paraId="6131B376" w14:textId="77777777" w:rsidTr="001D1DB6">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C08CC94" w14:textId="77777777" w:rsidR="001D1DB6" w:rsidRDefault="001D1DB6">
            <w:pPr>
              <w:keepNext/>
              <w:keepLines/>
              <w:overflowPunct w:val="0"/>
              <w:autoSpaceDE w:val="0"/>
              <w:autoSpaceDN w:val="0"/>
              <w:adjustRightInd w:val="0"/>
              <w:spacing w:after="0" w:line="256" w:lineRule="auto"/>
              <w:rPr>
                <w:rFonts w:ascii="Arial" w:hAnsi="Arial"/>
                <w:bCs/>
                <w:sz w:val="18"/>
                <w:szCs w:val="18"/>
              </w:rPr>
            </w:pPr>
            <w:r>
              <w:rPr>
                <w:rFonts w:ascii="Arial" w:hAnsi="Arial"/>
                <w:sz w:val="18"/>
              </w:rPr>
              <w:lastRenderedPageBreak/>
              <w:t xml:space="preserve">PRS Resource slot offset </w:t>
            </w:r>
          </w:p>
        </w:tc>
        <w:tc>
          <w:tcPr>
            <w:tcW w:w="850" w:type="dxa"/>
            <w:tcBorders>
              <w:top w:val="single" w:sz="4" w:space="0" w:color="auto"/>
              <w:left w:val="single" w:sz="4" w:space="0" w:color="auto"/>
              <w:bottom w:val="single" w:sz="4" w:space="0" w:color="auto"/>
              <w:right w:val="single" w:sz="4" w:space="0" w:color="auto"/>
            </w:tcBorders>
            <w:hideMark/>
          </w:tcPr>
          <w:p w14:paraId="589D2421"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1F7FE21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slot</w:t>
            </w:r>
          </w:p>
        </w:tc>
        <w:tc>
          <w:tcPr>
            <w:tcW w:w="1182" w:type="dxa"/>
            <w:tcBorders>
              <w:top w:val="single" w:sz="4" w:space="0" w:color="auto"/>
              <w:left w:val="single" w:sz="4" w:space="0" w:color="auto"/>
              <w:bottom w:val="single" w:sz="4" w:space="0" w:color="auto"/>
              <w:right w:val="single" w:sz="4" w:space="0" w:color="auto"/>
            </w:tcBorders>
            <w:hideMark/>
          </w:tcPr>
          <w:p w14:paraId="0810D5D0" w14:textId="77777777" w:rsidR="001D1DB6" w:rsidRDefault="001D1DB6">
            <w:pPr>
              <w:keepNext/>
              <w:keepLines/>
              <w:overflowPunct w:val="0"/>
              <w:autoSpaceDE w:val="0"/>
              <w:autoSpaceDN w:val="0"/>
              <w:adjustRightInd w:val="0"/>
              <w:spacing w:after="0" w:line="256" w:lineRule="auto"/>
              <w:jc w:val="center"/>
              <w:rPr>
                <w:rFonts w:ascii="Arial" w:hAnsi="Arial" w:cs="v4.2.0"/>
                <w:sz w:val="18"/>
                <w:szCs w:val="18"/>
              </w:rPr>
            </w:pPr>
            <w:r>
              <w:rPr>
                <w:rFonts w:ascii="Arial" w:hAnsi="Arial" w:cs="v4.2.0"/>
                <w:sz w:val="18"/>
              </w:rPr>
              <w:t>0</w:t>
            </w:r>
          </w:p>
        </w:tc>
        <w:tc>
          <w:tcPr>
            <w:tcW w:w="761" w:type="dxa"/>
            <w:gridSpan w:val="2"/>
            <w:tcBorders>
              <w:top w:val="single" w:sz="4" w:space="0" w:color="auto"/>
              <w:left w:val="single" w:sz="4" w:space="0" w:color="auto"/>
              <w:bottom w:val="single" w:sz="4" w:space="0" w:color="auto"/>
              <w:right w:val="single" w:sz="4" w:space="0" w:color="auto"/>
            </w:tcBorders>
            <w:hideMark/>
          </w:tcPr>
          <w:p w14:paraId="08E7370D" w14:textId="77777777" w:rsidR="001D1DB6" w:rsidRDefault="001D1DB6">
            <w:pPr>
              <w:keepNext/>
              <w:keepLines/>
              <w:overflowPunct w:val="0"/>
              <w:autoSpaceDE w:val="0"/>
              <w:autoSpaceDN w:val="0"/>
              <w:adjustRightInd w:val="0"/>
              <w:spacing w:after="0" w:line="256" w:lineRule="auto"/>
              <w:jc w:val="center"/>
              <w:rPr>
                <w:rFonts w:ascii="Arial" w:hAnsi="Arial" w:cs="v4.2.0"/>
                <w:sz w:val="18"/>
                <w:szCs w:val="18"/>
              </w:rPr>
            </w:pPr>
            <w:r>
              <w:rPr>
                <w:rFonts w:ascii="Arial" w:hAnsi="Arial" w:cs="v4.2.0"/>
                <w:sz w:val="18"/>
              </w:rPr>
              <w:t>4</w:t>
            </w:r>
          </w:p>
        </w:tc>
        <w:tc>
          <w:tcPr>
            <w:tcW w:w="1087" w:type="dxa"/>
            <w:tcBorders>
              <w:top w:val="single" w:sz="4" w:space="0" w:color="auto"/>
              <w:left w:val="single" w:sz="4" w:space="0" w:color="auto"/>
              <w:bottom w:val="single" w:sz="4" w:space="0" w:color="auto"/>
              <w:right w:val="single" w:sz="4" w:space="0" w:color="auto"/>
            </w:tcBorders>
            <w:hideMark/>
          </w:tcPr>
          <w:p w14:paraId="2937A0D3" w14:textId="77777777" w:rsidR="001D1DB6" w:rsidRDefault="001D1DB6">
            <w:pPr>
              <w:keepNext/>
              <w:keepLines/>
              <w:overflowPunct w:val="0"/>
              <w:autoSpaceDE w:val="0"/>
              <w:autoSpaceDN w:val="0"/>
              <w:adjustRightInd w:val="0"/>
              <w:spacing w:after="0" w:line="256" w:lineRule="auto"/>
              <w:jc w:val="center"/>
              <w:rPr>
                <w:rFonts w:ascii="Arial" w:hAnsi="Arial" w:cs="v4.2.0"/>
                <w:sz w:val="18"/>
                <w:szCs w:val="18"/>
              </w:rPr>
            </w:pPr>
            <w:r>
              <w:rPr>
                <w:rFonts w:ascii="Arial" w:hAnsi="Arial" w:cs="v4.2.0"/>
                <w:sz w:val="18"/>
              </w:rPr>
              <w:t>0</w:t>
            </w:r>
          </w:p>
        </w:tc>
        <w:tc>
          <w:tcPr>
            <w:tcW w:w="835" w:type="dxa"/>
            <w:tcBorders>
              <w:top w:val="single" w:sz="4" w:space="0" w:color="auto"/>
              <w:left w:val="single" w:sz="4" w:space="0" w:color="auto"/>
              <w:bottom w:val="single" w:sz="4" w:space="0" w:color="auto"/>
              <w:right w:val="single" w:sz="4" w:space="0" w:color="auto"/>
            </w:tcBorders>
            <w:hideMark/>
          </w:tcPr>
          <w:p w14:paraId="562193D8" w14:textId="77777777" w:rsidR="001D1DB6" w:rsidRDefault="001D1DB6">
            <w:pPr>
              <w:keepNext/>
              <w:keepLines/>
              <w:overflowPunct w:val="0"/>
              <w:autoSpaceDE w:val="0"/>
              <w:autoSpaceDN w:val="0"/>
              <w:adjustRightInd w:val="0"/>
              <w:spacing w:after="0" w:line="256" w:lineRule="auto"/>
              <w:jc w:val="center"/>
              <w:rPr>
                <w:rFonts w:ascii="Arial" w:hAnsi="Arial" w:cs="v4.2.0"/>
                <w:sz w:val="18"/>
                <w:szCs w:val="18"/>
              </w:rPr>
            </w:pPr>
            <w:r>
              <w:rPr>
                <w:rFonts w:ascii="Arial" w:hAnsi="Arial" w:cs="v4.2.0"/>
                <w:sz w:val="18"/>
              </w:rPr>
              <w:t>4</w:t>
            </w:r>
          </w:p>
        </w:tc>
      </w:tr>
      <w:tr w:rsidR="001D1DB6" w14:paraId="79BF14B8" w14:textId="77777777" w:rsidTr="001D1DB6">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ABEA895" w14:textId="77777777" w:rsidR="001D1DB6" w:rsidRDefault="001D1DB6">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0F56397E"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1, 2, 3</w:t>
            </w:r>
          </w:p>
        </w:tc>
        <w:tc>
          <w:tcPr>
            <w:tcW w:w="893" w:type="dxa"/>
            <w:tcBorders>
              <w:top w:val="single" w:sz="4" w:space="0" w:color="auto"/>
              <w:left w:val="single" w:sz="4" w:space="0" w:color="auto"/>
              <w:bottom w:val="single" w:sz="4" w:space="0" w:color="auto"/>
              <w:right w:val="single" w:sz="4" w:space="0" w:color="auto"/>
            </w:tcBorders>
            <w:hideMark/>
          </w:tcPr>
          <w:p w14:paraId="79E856AF"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sym w:font="Symbol" w:char="F06D"/>
            </w:r>
            <w:r>
              <w:rPr>
                <w:rFonts w:ascii="Arial" w:hAnsi="Arial"/>
                <w:sz w:val="18"/>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6152757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3370C2FA"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1087" w:type="dxa"/>
            <w:tcBorders>
              <w:top w:val="single" w:sz="4" w:space="0" w:color="auto"/>
              <w:left w:val="single" w:sz="4" w:space="0" w:color="auto"/>
              <w:bottom w:val="single" w:sz="4" w:space="0" w:color="auto"/>
              <w:right w:val="single" w:sz="4" w:space="0" w:color="auto"/>
            </w:tcBorders>
            <w:hideMark/>
          </w:tcPr>
          <w:p w14:paraId="07F4B083"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N/A</w:t>
            </w:r>
          </w:p>
        </w:tc>
        <w:tc>
          <w:tcPr>
            <w:tcW w:w="835" w:type="dxa"/>
            <w:tcBorders>
              <w:top w:val="single" w:sz="4" w:space="0" w:color="auto"/>
              <w:left w:val="single" w:sz="4" w:space="0" w:color="auto"/>
              <w:bottom w:val="single" w:sz="4" w:space="0" w:color="auto"/>
              <w:right w:val="single" w:sz="4" w:space="0" w:color="auto"/>
            </w:tcBorders>
            <w:hideMark/>
          </w:tcPr>
          <w:p w14:paraId="51245433"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r>
      <w:tr w:rsidR="001D1DB6" w14:paraId="1B67F843" w14:textId="77777777" w:rsidTr="001D1DB6">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28AE223" w14:textId="77777777" w:rsidR="001D1DB6" w:rsidRDefault="001D1DB6">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151225F8"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1, 2, 3</w:t>
            </w:r>
          </w:p>
        </w:tc>
        <w:tc>
          <w:tcPr>
            <w:tcW w:w="893" w:type="dxa"/>
            <w:tcBorders>
              <w:top w:val="single" w:sz="4" w:space="0" w:color="auto"/>
              <w:left w:val="single" w:sz="4" w:space="0" w:color="auto"/>
              <w:bottom w:val="single" w:sz="4" w:space="0" w:color="auto"/>
              <w:right w:val="single" w:sz="4" w:space="0" w:color="auto"/>
            </w:tcBorders>
            <w:hideMark/>
          </w:tcPr>
          <w:p w14:paraId="744758F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sym w:font="Symbol" w:char="F06D"/>
            </w:r>
            <w:r>
              <w:rPr>
                <w:rFonts w:ascii="Arial" w:hAnsi="Arial"/>
                <w:sz w:val="18"/>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702D96BB"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1FFC8663"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5</w:t>
            </w:r>
          </w:p>
        </w:tc>
        <w:tc>
          <w:tcPr>
            <w:tcW w:w="1087" w:type="dxa"/>
            <w:tcBorders>
              <w:top w:val="single" w:sz="4" w:space="0" w:color="auto"/>
              <w:left w:val="single" w:sz="4" w:space="0" w:color="auto"/>
              <w:bottom w:val="single" w:sz="4" w:space="0" w:color="auto"/>
              <w:right w:val="single" w:sz="4" w:space="0" w:color="auto"/>
            </w:tcBorders>
            <w:hideMark/>
          </w:tcPr>
          <w:p w14:paraId="35BC4095"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N/A</w:t>
            </w:r>
          </w:p>
        </w:tc>
        <w:tc>
          <w:tcPr>
            <w:tcW w:w="835" w:type="dxa"/>
            <w:tcBorders>
              <w:top w:val="single" w:sz="4" w:space="0" w:color="auto"/>
              <w:left w:val="single" w:sz="4" w:space="0" w:color="auto"/>
              <w:bottom w:val="single" w:sz="4" w:space="0" w:color="auto"/>
              <w:right w:val="single" w:sz="4" w:space="0" w:color="auto"/>
            </w:tcBorders>
            <w:hideMark/>
          </w:tcPr>
          <w:p w14:paraId="12066BF3"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5</w:t>
            </w:r>
          </w:p>
        </w:tc>
      </w:tr>
      <w:tr w:rsidR="001D1DB6" w14:paraId="1D0BCE08" w14:textId="77777777" w:rsidTr="001D1DB6">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EABD18B" w14:textId="11B4A0AD"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eastAsia="Calibri" w:hAnsi="Arial"/>
                <w:noProof/>
                <w:position w:val="-12"/>
                <w:sz w:val="18"/>
                <w:szCs w:val="18"/>
                <w:lang w:val="en-US" w:eastAsia="zh-CN"/>
              </w:rPr>
              <w:drawing>
                <wp:inline distT="0" distB="0" distL="0" distR="0" wp14:anchorId="12F5549B" wp14:editId="512BA062">
                  <wp:extent cx="220345" cy="186055"/>
                  <wp:effectExtent l="0" t="0" r="8255" b="4445"/>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rFonts w:ascii="Arial" w:hAnsi="Arial"/>
                <w:sz w:val="18"/>
                <w:szCs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2092ABF9"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5DC2748"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dBm/ SCS</w:t>
            </w:r>
          </w:p>
        </w:tc>
        <w:tc>
          <w:tcPr>
            <w:tcW w:w="1943" w:type="dxa"/>
            <w:gridSpan w:val="3"/>
            <w:tcBorders>
              <w:top w:val="single" w:sz="4" w:space="0" w:color="auto"/>
              <w:left w:val="single" w:sz="4" w:space="0" w:color="auto"/>
              <w:bottom w:val="single" w:sz="4" w:space="0" w:color="auto"/>
              <w:right w:val="single" w:sz="4" w:space="0" w:color="auto"/>
            </w:tcBorders>
            <w:hideMark/>
          </w:tcPr>
          <w:p w14:paraId="59DBB4FE" w14:textId="77777777" w:rsidR="001D1DB6" w:rsidRDefault="001D1DB6">
            <w:pPr>
              <w:keepNext/>
              <w:keepLines/>
              <w:overflowPunct w:val="0"/>
              <w:autoSpaceDE w:val="0"/>
              <w:autoSpaceDN w:val="0"/>
              <w:adjustRightInd w:val="0"/>
              <w:spacing w:after="0" w:line="256" w:lineRule="auto"/>
              <w:jc w:val="center"/>
              <w:rPr>
                <w:rFonts w:ascii="Arial" w:eastAsia="Calibri" w:hAnsi="Arial"/>
                <w:sz w:val="18"/>
                <w:szCs w:val="18"/>
              </w:rPr>
            </w:pPr>
            <w:r>
              <w:rPr>
                <w:rFonts w:ascii="Arial" w:hAnsi="Arial"/>
                <w:sz w:val="18"/>
                <w:szCs w:val="18"/>
              </w:rPr>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5CBB6B2F"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-98</w:t>
            </w:r>
          </w:p>
        </w:tc>
      </w:tr>
      <w:tr w:rsidR="001D1DB6" w14:paraId="39AA9F06"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8EBC838" w14:textId="77777777" w:rsidR="001D1DB6" w:rsidRDefault="001D1DB6">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86CF8D7"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932A8B" w14:textId="77777777" w:rsidR="001D1DB6" w:rsidRDefault="001D1DB6">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3D3F98C" w14:textId="77777777" w:rsidR="001D1DB6" w:rsidRDefault="001D1DB6">
            <w:pPr>
              <w:keepNext/>
              <w:keepLines/>
              <w:overflowPunct w:val="0"/>
              <w:autoSpaceDE w:val="0"/>
              <w:autoSpaceDN w:val="0"/>
              <w:adjustRightInd w:val="0"/>
              <w:spacing w:after="0" w:line="256" w:lineRule="auto"/>
              <w:jc w:val="center"/>
              <w:rPr>
                <w:rFonts w:ascii="Arial" w:eastAsia="Calibri" w:hAnsi="Arial"/>
                <w:sz w:val="18"/>
                <w:szCs w:val="18"/>
              </w:rPr>
            </w:pPr>
            <w:r>
              <w:rPr>
                <w:rFonts w:ascii="Arial" w:hAnsi="Arial"/>
                <w:sz w:val="18"/>
                <w:szCs w:val="18"/>
              </w:rPr>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26197502"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-95</w:t>
            </w:r>
          </w:p>
        </w:tc>
      </w:tr>
      <w:tr w:rsidR="006C13CF" w14:paraId="26CB29AA" w14:textId="77777777" w:rsidTr="001D1DB6">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1A38617" w14:textId="703E7247" w:rsidR="006C13CF" w:rsidRDefault="006C13CF">
            <w:pPr>
              <w:keepNext/>
              <w:keepLines/>
              <w:overflowPunct w:val="0"/>
              <w:autoSpaceDE w:val="0"/>
              <w:autoSpaceDN w:val="0"/>
              <w:adjustRightInd w:val="0"/>
              <w:spacing w:after="0" w:line="256" w:lineRule="auto"/>
              <w:rPr>
                <w:rFonts w:ascii="Arial" w:hAnsi="Arial"/>
                <w:sz w:val="18"/>
                <w:szCs w:val="18"/>
              </w:rPr>
            </w:pPr>
            <w:r>
              <w:rPr>
                <w:rFonts w:ascii="Arial" w:hAnsi="Arial"/>
                <w:sz w:val="18"/>
              </w:rPr>
              <w:t>PRS</w:t>
            </w:r>
            <w:r>
              <w:rPr>
                <w:rFonts w:ascii="Arial" w:eastAsia="Calibri" w:hAnsi="Arial"/>
                <w:noProof/>
                <w:position w:val="-12"/>
                <w:sz w:val="18"/>
                <w:szCs w:val="18"/>
                <w:lang w:val="en-US"/>
              </w:rPr>
              <w:t xml:space="preserve"> </w:t>
            </w:r>
            <w:r>
              <w:rPr>
                <w:rFonts w:ascii="Arial" w:eastAsia="Calibri" w:hAnsi="Arial"/>
                <w:noProof/>
                <w:position w:val="-12"/>
                <w:sz w:val="18"/>
                <w:szCs w:val="18"/>
                <w:lang w:val="en-US" w:eastAsia="zh-CN"/>
              </w:rPr>
              <w:drawing>
                <wp:inline distT="0" distB="0" distL="0" distR="0" wp14:anchorId="68BB706F" wp14:editId="5A1845E6">
                  <wp:extent cx="396240" cy="249555"/>
                  <wp:effectExtent l="0" t="0" r="381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95C032F" w14:textId="77777777" w:rsidR="006C13CF" w:rsidRDefault="006C13CF">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39F31251" w14:textId="77777777" w:rsidR="006C13CF" w:rsidRDefault="006C13CF">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dB</w:t>
            </w:r>
          </w:p>
        </w:tc>
        <w:tc>
          <w:tcPr>
            <w:tcW w:w="1182" w:type="dxa"/>
            <w:tcBorders>
              <w:top w:val="single" w:sz="4" w:space="0" w:color="auto"/>
              <w:left w:val="single" w:sz="4" w:space="0" w:color="auto"/>
              <w:bottom w:val="single" w:sz="4" w:space="0" w:color="auto"/>
              <w:right w:val="single" w:sz="4" w:space="0" w:color="auto"/>
            </w:tcBorders>
            <w:hideMark/>
          </w:tcPr>
          <w:p w14:paraId="3D128B03" w14:textId="2CD13191" w:rsidR="006C13CF" w:rsidRDefault="006C13CF">
            <w:pPr>
              <w:keepNext/>
              <w:keepLines/>
              <w:overflowPunct w:val="0"/>
              <w:autoSpaceDE w:val="0"/>
              <w:autoSpaceDN w:val="0"/>
              <w:adjustRightInd w:val="0"/>
              <w:spacing w:after="0" w:line="256" w:lineRule="auto"/>
              <w:jc w:val="center"/>
              <w:rPr>
                <w:rFonts w:ascii="Arial" w:hAnsi="Arial"/>
                <w:sz w:val="18"/>
                <w:szCs w:val="18"/>
              </w:rPr>
            </w:pPr>
            <w:ins w:id="1400" w:author="CATT" w:date="2024-02-18T02:07:00Z">
              <w:r>
                <w:rPr>
                  <w:rFonts w:ascii="Arial" w:hAnsi="Arial"/>
                  <w:sz w:val="18"/>
                </w:rPr>
                <w:t>-6</w:t>
              </w:r>
            </w:ins>
            <w:del w:id="1401" w:author="CATT" w:date="2024-02-18T02:07:00Z">
              <w:r w:rsidDel="00EE0C61">
                <w:rPr>
                  <w:rFonts w:ascii="Arial" w:hAnsi="Arial"/>
                  <w:sz w:val="18"/>
                  <w:szCs w:val="18"/>
                </w:rPr>
                <w:delText>-5.33</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0B6BC6EA" w14:textId="465D35EC" w:rsidR="006C13CF" w:rsidRDefault="006C13CF">
            <w:pPr>
              <w:keepNext/>
              <w:keepLines/>
              <w:overflowPunct w:val="0"/>
              <w:autoSpaceDE w:val="0"/>
              <w:autoSpaceDN w:val="0"/>
              <w:adjustRightInd w:val="0"/>
              <w:spacing w:after="0" w:line="256" w:lineRule="auto"/>
              <w:jc w:val="center"/>
              <w:rPr>
                <w:rFonts w:ascii="Arial" w:hAnsi="Arial"/>
                <w:sz w:val="18"/>
                <w:szCs w:val="18"/>
              </w:rPr>
            </w:pPr>
            <w:ins w:id="1402" w:author="CATT" w:date="2024-02-18T02:07:00Z">
              <w:r>
                <w:rPr>
                  <w:rFonts w:ascii="Arial" w:hAnsi="Arial"/>
                  <w:sz w:val="18"/>
                </w:rPr>
                <w:t>-13</w:t>
              </w:r>
            </w:ins>
            <w:del w:id="1403" w:author="CATT" w:date="2024-02-18T02:07:00Z">
              <w:r w:rsidDel="00EE0C61">
                <w:rPr>
                  <w:rFonts w:ascii="Arial" w:hAnsi="Arial"/>
                  <w:sz w:val="18"/>
                  <w:szCs w:val="18"/>
                </w:rPr>
                <w:delText>-12.19</w:delText>
              </w:r>
            </w:del>
          </w:p>
        </w:tc>
        <w:tc>
          <w:tcPr>
            <w:tcW w:w="1087" w:type="dxa"/>
            <w:tcBorders>
              <w:top w:val="single" w:sz="4" w:space="0" w:color="auto"/>
              <w:left w:val="single" w:sz="4" w:space="0" w:color="auto"/>
              <w:bottom w:val="single" w:sz="4" w:space="0" w:color="auto"/>
              <w:right w:val="single" w:sz="4" w:space="0" w:color="auto"/>
            </w:tcBorders>
            <w:hideMark/>
          </w:tcPr>
          <w:p w14:paraId="40BAA3CC" w14:textId="3E09721C" w:rsidR="006C13CF" w:rsidRDefault="006C13CF">
            <w:pPr>
              <w:keepNext/>
              <w:keepLines/>
              <w:overflowPunct w:val="0"/>
              <w:autoSpaceDE w:val="0"/>
              <w:autoSpaceDN w:val="0"/>
              <w:adjustRightInd w:val="0"/>
              <w:spacing w:after="0" w:line="256" w:lineRule="auto"/>
              <w:jc w:val="center"/>
              <w:rPr>
                <w:rFonts w:ascii="Arial" w:hAnsi="Arial"/>
                <w:sz w:val="18"/>
                <w:szCs w:val="18"/>
              </w:rPr>
            </w:pPr>
            <w:ins w:id="1404" w:author="CATT" w:date="2024-02-18T02:07:00Z">
              <w:r>
                <w:rPr>
                  <w:rFonts w:ascii="Arial" w:hAnsi="Arial"/>
                  <w:sz w:val="18"/>
                </w:rPr>
                <w:t>-6</w:t>
              </w:r>
            </w:ins>
            <w:del w:id="1405" w:author="CATT" w:date="2024-02-18T02:07:00Z">
              <w:r w:rsidDel="00EE0C61">
                <w:rPr>
                  <w:rFonts w:ascii="Arial" w:hAnsi="Arial"/>
                  <w:sz w:val="18"/>
                  <w:szCs w:val="18"/>
                </w:rPr>
                <w:delText>-5.33</w:delText>
              </w:r>
            </w:del>
          </w:p>
        </w:tc>
        <w:tc>
          <w:tcPr>
            <w:tcW w:w="835" w:type="dxa"/>
            <w:tcBorders>
              <w:top w:val="single" w:sz="4" w:space="0" w:color="auto"/>
              <w:left w:val="single" w:sz="4" w:space="0" w:color="auto"/>
              <w:bottom w:val="single" w:sz="4" w:space="0" w:color="auto"/>
              <w:right w:val="single" w:sz="4" w:space="0" w:color="auto"/>
            </w:tcBorders>
            <w:hideMark/>
          </w:tcPr>
          <w:p w14:paraId="532AAA11" w14:textId="33BAF850" w:rsidR="006C13CF" w:rsidRDefault="006C13CF">
            <w:pPr>
              <w:keepNext/>
              <w:keepLines/>
              <w:overflowPunct w:val="0"/>
              <w:autoSpaceDE w:val="0"/>
              <w:autoSpaceDN w:val="0"/>
              <w:adjustRightInd w:val="0"/>
              <w:spacing w:after="0" w:line="256" w:lineRule="auto"/>
              <w:jc w:val="center"/>
              <w:rPr>
                <w:rFonts w:ascii="Arial" w:hAnsi="Arial"/>
                <w:sz w:val="18"/>
                <w:szCs w:val="18"/>
              </w:rPr>
            </w:pPr>
            <w:ins w:id="1406" w:author="CATT" w:date="2024-02-18T02:07:00Z">
              <w:r>
                <w:rPr>
                  <w:rFonts w:ascii="Arial" w:hAnsi="Arial"/>
                  <w:sz w:val="18"/>
                </w:rPr>
                <w:t>-13</w:t>
              </w:r>
            </w:ins>
            <w:del w:id="1407" w:author="CATT" w:date="2024-02-18T02:07:00Z">
              <w:r w:rsidDel="00EE0C61">
                <w:rPr>
                  <w:rFonts w:ascii="Arial" w:hAnsi="Arial"/>
                  <w:sz w:val="18"/>
                  <w:szCs w:val="18"/>
                </w:rPr>
                <w:delText>-12.19</w:delText>
              </w:r>
            </w:del>
          </w:p>
        </w:tc>
      </w:tr>
      <w:tr w:rsidR="008444FB" w14:paraId="3AF20E7E" w14:textId="77777777" w:rsidTr="001D1DB6">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B0A3047" w14:textId="77777777" w:rsidR="008444FB" w:rsidRDefault="008444FB">
            <w:pPr>
              <w:keepNext/>
              <w:keepLines/>
              <w:overflowPunct w:val="0"/>
              <w:autoSpaceDE w:val="0"/>
              <w:autoSpaceDN w:val="0"/>
              <w:adjustRightInd w:val="0"/>
              <w:spacing w:after="0" w:line="256" w:lineRule="auto"/>
              <w:rPr>
                <w:sz w:val="18"/>
                <w:szCs w:val="18"/>
              </w:rPr>
            </w:pPr>
            <w:r>
              <w:rPr>
                <w:sz w:val="18"/>
                <w:szCs w:val="18"/>
              </w:rPr>
              <w:t>PRP</w:t>
            </w:r>
            <w:r>
              <w:rPr>
                <w:sz w:val="18"/>
                <w:szCs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30EB059C" w14:textId="77777777" w:rsidR="008444FB" w:rsidRDefault="008444FB">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3430824" w14:textId="77777777" w:rsidR="008444FB" w:rsidRDefault="008444FB">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dBm/SCS</w:t>
            </w:r>
          </w:p>
        </w:tc>
        <w:tc>
          <w:tcPr>
            <w:tcW w:w="1182" w:type="dxa"/>
            <w:tcBorders>
              <w:top w:val="single" w:sz="4" w:space="0" w:color="auto"/>
              <w:left w:val="single" w:sz="4" w:space="0" w:color="auto"/>
              <w:bottom w:val="single" w:sz="4" w:space="0" w:color="auto"/>
              <w:right w:val="single" w:sz="4" w:space="0" w:color="auto"/>
            </w:tcBorders>
            <w:hideMark/>
          </w:tcPr>
          <w:p w14:paraId="7D9C1814" w14:textId="43A0D9EB" w:rsidR="008444FB" w:rsidRDefault="008444FB">
            <w:pPr>
              <w:keepNext/>
              <w:keepLines/>
              <w:overflowPunct w:val="0"/>
              <w:autoSpaceDE w:val="0"/>
              <w:autoSpaceDN w:val="0"/>
              <w:adjustRightInd w:val="0"/>
              <w:spacing w:after="0" w:line="256" w:lineRule="auto"/>
              <w:jc w:val="center"/>
              <w:rPr>
                <w:rFonts w:ascii="Arial" w:hAnsi="Arial"/>
                <w:sz w:val="18"/>
                <w:szCs w:val="18"/>
              </w:rPr>
            </w:pPr>
            <w:ins w:id="1408" w:author="CATT" w:date="2024-02-18T02:08:00Z">
              <w:r>
                <w:rPr>
                  <w:rFonts w:ascii="Arial" w:hAnsi="Arial"/>
                  <w:sz w:val="18"/>
                </w:rPr>
                <w:t>-103.7</w:t>
              </w:r>
            </w:ins>
            <w:del w:id="1409" w:author="CATT" w:date="2024-02-18T02:08:00Z">
              <w:r w:rsidDel="003672CF">
                <w:rPr>
                  <w:rFonts w:ascii="Arial" w:hAnsi="Arial"/>
                  <w:sz w:val="18"/>
                </w:rPr>
                <w:delText>-103</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6854B0A6" w14:textId="5DEC9EA9" w:rsidR="008444FB" w:rsidRDefault="008444FB">
            <w:pPr>
              <w:keepNext/>
              <w:keepLines/>
              <w:overflowPunct w:val="0"/>
              <w:autoSpaceDE w:val="0"/>
              <w:autoSpaceDN w:val="0"/>
              <w:adjustRightInd w:val="0"/>
              <w:spacing w:after="0" w:line="256" w:lineRule="auto"/>
              <w:jc w:val="center"/>
              <w:rPr>
                <w:rFonts w:ascii="Arial" w:hAnsi="Arial"/>
                <w:sz w:val="18"/>
                <w:szCs w:val="18"/>
              </w:rPr>
            </w:pPr>
            <w:ins w:id="1410" w:author="CATT" w:date="2024-02-18T02:08:00Z">
              <w:r>
                <w:rPr>
                  <w:rFonts w:ascii="Arial" w:hAnsi="Arial"/>
                  <w:sz w:val="18"/>
                </w:rPr>
                <w:t>-109.9</w:t>
              </w:r>
            </w:ins>
            <w:del w:id="1411" w:author="CATT" w:date="2024-02-18T02:08:00Z">
              <w:r w:rsidDel="003672CF">
                <w:rPr>
                  <w:rFonts w:ascii="Arial" w:hAnsi="Arial"/>
                  <w:sz w:val="18"/>
                </w:rPr>
                <w:delText>-109</w:delText>
              </w:r>
            </w:del>
          </w:p>
        </w:tc>
        <w:tc>
          <w:tcPr>
            <w:tcW w:w="1087" w:type="dxa"/>
            <w:tcBorders>
              <w:top w:val="single" w:sz="4" w:space="0" w:color="auto"/>
              <w:left w:val="single" w:sz="4" w:space="0" w:color="auto"/>
              <w:bottom w:val="single" w:sz="4" w:space="0" w:color="auto"/>
              <w:right w:val="single" w:sz="4" w:space="0" w:color="auto"/>
            </w:tcBorders>
            <w:hideMark/>
          </w:tcPr>
          <w:p w14:paraId="1409B40A" w14:textId="74B40F18" w:rsidR="008444FB" w:rsidRDefault="008444FB">
            <w:pPr>
              <w:keepNext/>
              <w:keepLines/>
              <w:overflowPunct w:val="0"/>
              <w:autoSpaceDE w:val="0"/>
              <w:autoSpaceDN w:val="0"/>
              <w:adjustRightInd w:val="0"/>
              <w:spacing w:after="0" w:line="256" w:lineRule="auto"/>
              <w:jc w:val="center"/>
              <w:rPr>
                <w:rFonts w:ascii="Arial" w:hAnsi="Arial"/>
                <w:sz w:val="18"/>
                <w:szCs w:val="18"/>
              </w:rPr>
            </w:pPr>
            <w:ins w:id="1412" w:author="CATT" w:date="2024-02-18T02:08:00Z">
              <w:r>
                <w:rPr>
                  <w:rFonts w:ascii="Arial" w:hAnsi="Arial"/>
                  <w:sz w:val="18"/>
                </w:rPr>
                <w:t>-103.7</w:t>
              </w:r>
            </w:ins>
            <w:del w:id="1413" w:author="CATT" w:date="2024-02-18T02:08:00Z">
              <w:r w:rsidDel="003672CF">
                <w:rPr>
                  <w:rFonts w:ascii="Arial" w:hAnsi="Arial"/>
                  <w:sz w:val="18"/>
                </w:rPr>
                <w:delText>-103</w:delText>
              </w:r>
            </w:del>
          </w:p>
        </w:tc>
        <w:tc>
          <w:tcPr>
            <w:tcW w:w="835" w:type="dxa"/>
            <w:tcBorders>
              <w:top w:val="single" w:sz="4" w:space="0" w:color="auto"/>
              <w:left w:val="single" w:sz="4" w:space="0" w:color="auto"/>
              <w:bottom w:val="single" w:sz="4" w:space="0" w:color="auto"/>
              <w:right w:val="single" w:sz="4" w:space="0" w:color="auto"/>
            </w:tcBorders>
            <w:hideMark/>
          </w:tcPr>
          <w:p w14:paraId="534C8E0B" w14:textId="2773D755" w:rsidR="008444FB" w:rsidRDefault="008444FB">
            <w:pPr>
              <w:keepNext/>
              <w:keepLines/>
              <w:overflowPunct w:val="0"/>
              <w:autoSpaceDE w:val="0"/>
              <w:autoSpaceDN w:val="0"/>
              <w:adjustRightInd w:val="0"/>
              <w:spacing w:after="0" w:line="256" w:lineRule="auto"/>
              <w:jc w:val="center"/>
              <w:rPr>
                <w:rFonts w:ascii="Arial" w:hAnsi="Arial"/>
                <w:sz w:val="18"/>
                <w:szCs w:val="18"/>
              </w:rPr>
            </w:pPr>
            <w:ins w:id="1414" w:author="CATT" w:date="2024-02-18T02:08:00Z">
              <w:r>
                <w:rPr>
                  <w:rFonts w:ascii="Arial" w:hAnsi="Arial"/>
                  <w:sz w:val="18"/>
                </w:rPr>
                <w:t>-109.9</w:t>
              </w:r>
            </w:ins>
            <w:del w:id="1415" w:author="CATT" w:date="2024-02-18T02:08:00Z">
              <w:r w:rsidDel="003672CF">
                <w:rPr>
                  <w:rFonts w:ascii="Arial" w:hAnsi="Arial"/>
                  <w:sz w:val="18"/>
                </w:rPr>
                <w:delText>-109</w:delText>
              </w:r>
            </w:del>
          </w:p>
        </w:tc>
      </w:tr>
      <w:tr w:rsidR="008444FB" w14:paraId="38F35ABB"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322D116" w14:textId="77777777" w:rsidR="008444FB" w:rsidRDefault="008444FB">
            <w:pPr>
              <w:spacing w:after="0"/>
              <w:rPr>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9BC269D" w14:textId="77777777" w:rsidR="008444FB" w:rsidRDefault="008444FB">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2224FB" w14:textId="77777777" w:rsidR="008444FB" w:rsidRDefault="008444FB">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52F1AA1E" w14:textId="24F43938" w:rsidR="008444FB" w:rsidRDefault="008444FB">
            <w:pPr>
              <w:keepNext/>
              <w:keepLines/>
              <w:overflowPunct w:val="0"/>
              <w:autoSpaceDE w:val="0"/>
              <w:autoSpaceDN w:val="0"/>
              <w:adjustRightInd w:val="0"/>
              <w:spacing w:after="0" w:line="256" w:lineRule="auto"/>
              <w:jc w:val="center"/>
              <w:rPr>
                <w:rFonts w:ascii="Arial" w:hAnsi="Arial"/>
                <w:sz w:val="18"/>
                <w:szCs w:val="18"/>
              </w:rPr>
            </w:pPr>
            <w:ins w:id="1416" w:author="CATT" w:date="2024-02-18T02:08:00Z">
              <w:r>
                <w:rPr>
                  <w:rFonts w:ascii="Arial" w:hAnsi="Arial"/>
                  <w:sz w:val="18"/>
                </w:rPr>
                <w:t>-100.7</w:t>
              </w:r>
            </w:ins>
            <w:del w:id="1417" w:author="CATT" w:date="2024-02-18T02:08:00Z">
              <w:r w:rsidDel="003672CF">
                <w:rPr>
                  <w:rFonts w:ascii="Arial" w:hAnsi="Arial"/>
                  <w:sz w:val="18"/>
                </w:rPr>
                <w:delText>-100</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1C18212F" w14:textId="71A445F1" w:rsidR="008444FB" w:rsidRDefault="008444FB">
            <w:pPr>
              <w:keepNext/>
              <w:keepLines/>
              <w:overflowPunct w:val="0"/>
              <w:autoSpaceDE w:val="0"/>
              <w:autoSpaceDN w:val="0"/>
              <w:adjustRightInd w:val="0"/>
              <w:spacing w:after="0" w:line="256" w:lineRule="auto"/>
              <w:jc w:val="center"/>
              <w:rPr>
                <w:rFonts w:ascii="Arial" w:hAnsi="Arial"/>
                <w:sz w:val="18"/>
                <w:szCs w:val="18"/>
              </w:rPr>
            </w:pPr>
            <w:ins w:id="1418" w:author="CATT" w:date="2024-02-18T02:08:00Z">
              <w:r>
                <w:rPr>
                  <w:rFonts w:ascii="Arial" w:hAnsi="Arial"/>
                  <w:sz w:val="18"/>
                </w:rPr>
                <w:t>-106.9</w:t>
              </w:r>
            </w:ins>
            <w:del w:id="1419" w:author="CATT" w:date="2024-02-18T02:08:00Z">
              <w:r w:rsidDel="003672CF">
                <w:rPr>
                  <w:rFonts w:ascii="Arial" w:hAnsi="Arial"/>
                  <w:sz w:val="18"/>
                </w:rPr>
                <w:delText>-106</w:delText>
              </w:r>
            </w:del>
          </w:p>
        </w:tc>
        <w:tc>
          <w:tcPr>
            <w:tcW w:w="1087" w:type="dxa"/>
            <w:tcBorders>
              <w:top w:val="single" w:sz="4" w:space="0" w:color="auto"/>
              <w:left w:val="single" w:sz="4" w:space="0" w:color="auto"/>
              <w:bottom w:val="single" w:sz="4" w:space="0" w:color="auto"/>
              <w:right w:val="single" w:sz="4" w:space="0" w:color="auto"/>
            </w:tcBorders>
            <w:hideMark/>
          </w:tcPr>
          <w:p w14:paraId="64BDCB35" w14:textId="41296012" w:rsidR="008444FB" w:rsidRDefault="008444FB">
            <w:pPr>
              <w:keepNext/>
              <w:keepLines/>
              <w:overflowPunct w:val="0"/>
              <w:autoSpaceDE w:val="0"/>
              <w:autoSpaceDN w:val="0"/>
              <w:adjustRightInd w:val="0"/>
              <w:spacing w:after="0" w:line="256" w:lineRule="auto"/>
              <w:jc w:val="center"/>
              <w:rPr>
                <w:rFonts w:ascii="Arial" w:hAnsi="Arial"/>
                <w:sz w:val="18"/>
                <w:szCs w:val="18"/>
              </w:rPr>
            </w:pPr>
            <w:ins w:id="1420" w:author="CATT" w:date="2024-02-18T02:08:00Z">
              <w:r>
                <w:rPr>
                  <w:rFonts w:ascii="Arial" w:hAnsi="Arial"/>
                  <w:sz w:val="18"/>
                </w:rPr>
                <w:t>-100.7</w:t>
              </w:r>
            </w:ins>
            <w:del w:id="1421" w:author="CATT" w:date="2024-02-18T02:08:00Z">
              <w:r w:rsidDel="003672CF">
                <w:rPr>
                  <w:rFonts w:ascii="Arial" w:hAnsi="Arial"/>
                  <w:sz w:val="18"/>
                </w:rPr>
                <w:delText>-100</w:delText>
              </w:r>
            </w:del>
          </w:p>
        </w:tc>
        <w:tc>
          <w:tcPr>
            <w:tcW w:w="835" w:type="dxa"/>
            <w:tcBorders>
              <w:top w:val="single" w:sz="4" w:space="0" w:color="auto"/>
              <w:left w:val="single" w:sz="4" w:space="0" w:color="auto"/>
              <w:bottom w:val="single" w:sz="4" w:space="0" w:color="auto"/>
              <w:right w:val="single" w:sz="4" w:space="0" w:color="auto"/>
            </w:tcBorders>
            <w:hideMark/>
          </w:tcPr>
          <w:p w14:paraId="6029A6DD" w14:textId="15022A1C" w:rsidR="008444FB" w:rsidRDefault="008444FB">
            <w:pPr>
              <w:keepNext/>
              <w:keepLines/>
              <w:overflowPunct w:val="0"/>
              <w:autoSpaceDE w:val="0"/>
              <w:autoSpaceDN w:val="0"/>
              <w:adjustRightInd w:val="0"/>
              <w:spacing w:after="0" w:line="256" w:lineRule="auto"/>
              <w:jc w:val="center"/>
              <w:rPr>
                <w:rFonts w:ascii="Arial" w:hAnsi="Arial"/>
                <w:sz w:val="18"/>
                <w:szCs w:val="18"/>
              </w:rPr>
            </w:pPr>
            <w:ins w:id="1422" w:author="CATT" w:date="2024-02-18T02:08:00Z">
              <w:r>
                <w:rPr>
                  <w:rFonts w:ascii="Arial" w:hAnsi="Arial"/>
                  <w:sz w:val="18"/>
                </w:rPr>
                <w:t>-106.9</w:t>
              </w:r>
            </w:ins>
            <w:del w:id="1423" w:author="CATT" w:date="2024-02-18T02:08:00Z">
              <w:r w:rsidDel="003672CF">
                <w:rPr>
                  <w:rFonts w:ascii="Arial" w:hAnsi="Arial"/>
                  <w:sz w:val="18"/>
                </w:rPr>
                <w:delText>-106</w:delText>
              </w:r>
            </w:del>
          </w:p>
        </w:tc>
      </w:tr>
      <w:tr w:rsidR="008444FB" w14:paraId="49C4E205" w14:textId="77777777" w:rsidTr="001D1DB6">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6AEC87BB" w14:textId="77777777" w:rsidR="008444FB" w:rsidRDefault="008444FB">
            <w:pPr>
              <w:keepNext/>
              <w:keepLines/>
              <w:spacing w:after="0" w:line="256" w:lineRule="auto"/>
              <w:rPr>
                <w:rFonts w:ascii="Arial" w:hAnsi="Arial"/>
                <w:sz w:val="18"/>
                <w:szCs w:val="18"/>
                <w:vertAlign w:val="superscript"/>
              </w:rPr>
            </w:pPr>
            <w:r>
              <w:rPr>
                <w:rFonts w:ascii="Arial" w:hAnsi="Arial"/>
                <w:sz w:val="18"/>
                <w:szCs w:val="18"/>
              </w:rPr>
              <w:t>Io</w:t>
            </w:r>
            <w:r>
              <w:rPr>
                <w:rFonts w:ascii="Arial" w:hAnsi="Arial"/>
                <w:sz w:val="18"/>
                <w:szCs w:val="18"/>
                <w:vertAlign w:val="superscript"/>
              </w:rPr>
              <w:t>Note3</w:t>
            </w:r>
          </w:p>
          <w:p w14:paraId="0F1FFBEF" w14:textId="77777777" w:rsidR="008444FB" w:rsidRDefault="008444FB">
            <w:pPr>
              <w:keepNext/>
              <w:keepLines/>
              <w:overflowPunct w:val="0"/>
              <w:autoSpaceDE w:val="0"/>
              <w:autoSpaceDN w:val="0"/>
              <w:adjustRightInd w:val="0"/>
              <w:spacing w:after="0" w:line="256" w:lineRule="auto"/>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910C1FC" w14:textId="77777777" w:rsidR="008444FB" w:rsidRDefault="008444FB">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1,2</w:t>
            </w:r>
          </w:p>
        </w:tc>
        <w:tc>
          <w:tcPr>
            <w:tcW w:w="893" w:type="dxa"/>
            <w:tcBorders>
              <w:top w:val="single" w:sz="4" w:space="0" w:color="auto"/>
              <w:left w:val="single" w:sz="4" w:space="0" w:color="auto"/>
              <w:bottom w:val="single" w:sz="4" w:space="0" w:color="auto"/>
              <w:right w:val="single" w:sz="4" w:space="0" w:color="auto"/>
            </w:tcBorders>
            <w:hideMark/>
          </w:tcPr>
          <w:p w14:paraId="72EEC94B" w14:textId="77777777" w:rsidR="008444FB" w:rsidRDefault="008444FB">
            <w:pPr>
              <w:keepNext/>
              <w:keepLines/>
              <w:spacing w:after="0" w:line="256" w:lineRule="auto"/>
              <w:jc w:val="center"/>
              <w:rPr>
                <w:rFonts w:ascii="Arial" w:hAnsi="Arial"/>
                <w:sz w:val="18"/>
                <w:szCs w:val="18"/>
              </w:rPr>
            </w:pPr>
            <w:r>
              <w:rPr>
                <w:rFonts w:ascii="Arial" w:hAnsi="Arial"/>
                <w:sz w:val="18"/>
                <w:szCs w:val="18"/>
              </w:rPr>
              <w:t>dBm/</w:t>
            </w:r>
          </w:p>
          <w:p w14:paraId="4DAD3FE6" w14:textId="2415ABF1" w:rsidR="008444FB" w:rsidRDefault="008444FB">
            <w:pPr>
              <w:keepNext/>
              <w:keepLines/>
              <w:overflowPunct w:val="0"/>
              <w:autoSpaceDE w:val="0"/>
              <w:autoSpaceDN w:val="0"/>
              <w:adjustRightInd w:val="0"/>
              <w:spacing w:after="0" w:line="256" w:lineRule="auto"/>
              <w:jc w:val="center"/>
              <w:rPr>
                <w:rFonts w:ascii="Arial" w:hAnsi="Arial"/>
                <w:sz w:val="18"/>
                <w:szCs w:val="18"/>
              </w:rPr>
            </w:pPr>
            <w:del w:id="1424" w:author="CATT" w:date="2024-02-06T09:00:00Z">
              <w:r w:rsidDel="00792510">
                <w:rPr>
                  <w:rFonts w:ascii="Arial" w:hAnsi="Arial"/>
                  <w:sz w:val="18"/>
                  <w:szCs w:val="18"/>
                </w:rPr>
                <w:delText>9.36</w:delText>
              </w:r>
            </w:del>
            <w:ins w:id="1425" w:author="CATT" w:date="2024-02-06T09:00:00Z">
              <w:r>
                <w:rPr>
                  <w:rFonts w:ascii="Arial" w:hAnsi="Arial"/>
                  <w:sz w:val="18"/>
                  <w:szCs w:val="18"/>
                </w:rPr>
                <w:t>19.08</w:t>
              </w:r>
            </w:ins>
            <w:r>
              <w:rPr>
                <w:rFonts w:ascii="Arial" w:hAnsi="Arial"/>
                <w:sz w:val="18"/>
                <w:szCs w:val="18"/>
              </w:rPr>
              <w:t>MHz</w:t>
            </w:r>
          </w:p>
        </w:tc>
        <w:tc>
          <w:tcPr>
            <w:tcW w:w="1182" w:type="dxa"/>
            <w:tcBorders>
              <w:top w:val="single" w:sz="4" w:space="0" w:color="auto"/>
              <w:left w:val="single" w:sz="4" w:space="0" w:color="auto"/>
              <w:bottom w:val="single" w:sz="4" w:space="0" w:color="auto"/>
              <w:right w:val="single" w:sz="4" w:space="0" w:color="auto"/>
            </w:tcBorders>
            <w:hideMark/>
          </w:tcPr>
          <w:p w14:paraId="0A794BED" w14:textId="4C68B01D" w:rsidR="008444FB" w:rsidRDefault="008444FB">
            <w:pPr>
              <w:keepNext/>
              <w:keepLines/>
              <w:overflowPunct w:val="0"/>
              <w:autoSpaceDE w:val="0"/>
              <w:autoSpaceDN w:val="0"/>
              <w:adjustRightInd w:val="0"/>
              <w:spacing w:after="0" w:line="256" w:lineRule="auto"/>
              <w:jc w:val="center"/>
              <w:rPr>
                <w:rFonts w:ascii="Arial" w:hAnsi="Arial"/>
                <w:sz w:val="18"/>
                <w:szCs w:val="18"/>
              </w:rPr>
            </w:pPr>
            <w:ins w:id="1426" w:author="CATT" w:date="2024-02-18T02:09:00Z">
              <w:r w:rsidRPr="00A739B3">
                <w:rPr>
                  <w:rFonts w:ascii="Arial" w:hAnsi="Arial" w:cs="v4.2.0"/>
                  <w:sz w:val="18"/>
                </w:rPr>
                <w:t>-65.70</w:t>
              </w:r>
            </w:ins>
            <w:del w:id="1427" w:author="CATT" w:date="2024-02-18T02:09:00Z">
              <w:r w:rsidDel="005E665C">
                <w:rPr>
                  <w:rFonts w:ascii="Arial" w:hAnsi="Arial" w:cs="v4.2.0"/>
                  <w:sz w:val="18"/>
                </w:rPr>
                <w:delText>-68.60</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6A626FC1" w14:textId="1652E9C4" w:rsidR="008444FB" w:rsidRDefault="008444FB">
            <w:pPr>
              <w:keepNext/>
              <w:keepLines/>
              <w:overflowPunct w:val="0"/>
              <w:autoSpaceDE w:val="0"/>
              <w:autoSpaceDN w:val="0"/>
              <w:adjustRightInd w:val="0"/>
              <w:spacing w:after="0" w:line="256" w:lineRule="auto"/>
              <w:jc w:val="center"/>
              <w:rPr>
                <w:rFonts w:ascii="Arial" w:hAnsi="Arial"/>
                <w:sz w:val="18"/>
                <w:szCs w:val="18"/>
              </w:rPr>
            </w:pPr>
            <w:ins w:id="1428" w:author="CATT" w:date="2024-02-18T02:09:00Z">
              <w:r w:rsidRPr="00A739B3">
                <w:rPr>
                  <w:rFonts w:ascii="Arial" w:hAnsi="Arial" w:cs="v4.2.0"/>
                  <w:sz w:val="18"/>
                </w:rPr>
                <w:t>-65.70</w:t>
              </w:r>
            </w:ins>
            <w:del w:id="1429" w:author="CATT" w:date="2024-02-18T02:09:00Z">
              <w:r w:rsidDel="005E665C">
                <w:rPr>
                  <w:rFonts w:ascii="Arial" w:hAnsi="Arial" w:cs="v4.2.0"/>
                  <w:sz w:val="18"/>
                </w:rPr>
                <w:delText>-68.60</w:delText>
              </w:r>
            </w:del>
          </w:p>
        </w:tc>
        <w:tc>
          <w:tcPr>
            <w:tcW w:w="1087" w:type="dxa"/>
            <w:tcBorders>
              <w:top w:val="single" w:sz="4" w:space="0" w:color="auto"/>
              <w:left w:val="single" w:sz="4" w:space="0" w:color="auto"/>
              <w:bottom w:val="single" w:sz="4" w:space="0" w:color="auto"/>
              <w:right w:val="single" w:sz="4" w:space="0" w:color="auto"/>
            </w:tcBorders>
            <w:hideMark/>
          </w:tcPr>
          <w:p w14:paraId="5D6622D7" w14:textId="4C4D7EFA" w:rsidR="008444FB" w:rsidRDefault="008444FB">
            <w:pPr>
              <w:keepNext/>
              <w:keepLines/>
              <w:overflowPunct w:val="0"/>
              <w:autoSpaceDE w:val="0"/>
              <w:autoSpaceDN w:val="0"/>
              <w:adjustRightInd w:val="0"/>
              <w:spacing w:after="0" w:line="256" w:lineRule="auto"/>
              <w:jc w:val="center"/>
              <w:rPr>
                <w:rFonts w:ascii="Arial" w:hAnsi="Arial"/>
                <w:sz w:val="18"/>
                <w:szCs w:val="18"/>
              </w:rPr>
            </w:pPr>
            <w:ins w:id="1430" w:author="CATT" w:date="2024-02-18T02:09:00Z">
              <w:r w:rsidRPr="00A739B3">
                <w:rPr>
                  <w:rFonts w:ascii="Arial" w:hAnsi="Arial" w:cs="v4.2.0"/>
                  <w:sz w:val="18"/>
                </w:rPr>
                <w:t>-65.70</w:t>
              </w:r>
            </w:ins>
            <w:del w:id="1431" w:author="CATT" w:date="2024-02-18T02:09:00Z">
              <w:r w:rsidDel="005E665C">
                <w:rPr>
                  <w:rFonts w:ascii="Arial" w:hAnsi="Arial" w:cs="v4.2.0"/>
                  <w:sz w:val="18"/>
                </w:rPr>
                <w:delText>-68.60</w:delText>
              </w:r>
            </w:del>
          </w:p>
        </w:tc>
        <w:tc>
          <w:tcPr>
            <w:tcW w:w="835" w:type="dxa"/>
            <w:tcBorders>
              <w:top w:val="single" w:sz="4" w:space="0" w:color="auto"/>
              <w:left w:val="single" w:sz="4" w:space="0" w:color="auto"/>
              <w:bottom w:val="single" w:sz="4" w:space="0" w:color="auto"/>
              <w:right w:val="single" w:sz="4" w:space="0" w:color="auto"/>
            </w:tcBorders>
            <w:hideMark/>
          </w:tcPr>
          <w:p w14:paraId="3253893E" w14:textId="1686F36C" w:rsidR="008444FB" w:rsidRDefault="008444FB">
            <w:pPr>
              <w:keepNext/>
              <w:keepLines/>
              <w:overflowPunct w:val="0"/>
              <w:autoSpaceDE w:val="0"/>
              <w:autoSpaceDN w:val="0"/>
              <w:adjustRightInd w:val="0"/>
              <w:spacing w:after="0" w:line="256" w:lineRule="auto"/>
              <w:jc w:val="center"/>
              <w:rPr>
                <w:rFonts w:ascii="Arial" w:hAnsi="Arial"/>
                <w:sz w:val="18"/>
                <w:szCs w:val="18"/>
              </w:rPr>
            </w:pPr>
            <w:ins w:id="1432" w:author="CATT" w:date="2024-02-18T02:09:00Z">
              <w:r w:rsidRPr="00A739B3">
                <w:rPr>
                  <w:rFonts w:ascii="Arial" w:hAnsi="Arial" w:cs="v4.2.0"/>
                  <w:sz w:val="18"/>
                </w:rPr>
                <w:t>-65.70</w:t>
              </w:r>
            </w:ins>
            <w:del w:id="1433" w:author="CATT" w:date="2024-02-18T02:09:00Z">
              <w:r w:rsidDel="005E665C">
                <w:rPr>
                  <w:rFonts w:ascii="Arial" w:hAnsi="Arial" w:cs="v4.2.0"/>
                  <w:sz w:val="18"/>
                </w:rPr>
                <w:delText>-68.60</w:delText>
              </w:r>
            </w:del>
          </w:p>
        </w:tc>
      </w:tr>
      <w:tr w:rsidR="008444FB" w14:paraId="256E3880" w14:textId="77777777" w:rsidTr="006C13C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11FB322" w14:textId="77777777" w:rsidR="008444FB" w:rsidRDefault="008444FB">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827E69B" w14:textId="77777777" w:rsidR="008444FB" w:rsidRDefault="008444FB">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893" w:type="dxa"/>
            <w:tcBorders>
              <w:top w:val="single" w:sz="4" w:space="0" w:color="auto"/>
              <w:left w:val="single" w:sz="4" w:space="0" w:color="auto"/>
              <w:bottom w:val="single" w:sz="4" w:space="0" w:color="auto"/>
              <w:right w:val="single" w:sz="4" w:space="0" w:color="auto"/>
            </w:tcBorders>
            <w:hideMark/>
          </w:tcPr>
          <w:p w14:paraId="0DC6BE8C" w14:textId="77777777" w:rsidR="008444FB" w:rsidRDefault="008444FB">
            <w:pPr>
              <w:keepNext/>
              <w:keepLines/>
              <w:spacing w:after="0" w:line="256" w:lineRule="auto"/>
              <w:jc w:val="center"/>
              <w:rPr>
                <w:rFonts w:ascii="Arial" w:hAnsi="Arial"/>
                <w:sz w:val="18"/>
                <w:szCs w:val="18"/>
              </w:rPr>
            </w:pPr>
            <w:r>
              <w:rPr>
                <w:rFonts w:ascii="Arial" w:hAnsi="Arial"/>
                <w:sz w:val="18"/>
                <w:szCs w:val="18"/>
              </w:rPr>
              <w:t>dBm/</w:t>
            </w:r>
          </w:p>
          <w:p w14:paraId="1C88CC77" w14:textId="37EF8EF0" w:rsidR="008444FB" w:rsidRDefault="008444FB">
            <w:pPr>
              <w:keepNext/>
              <w:keepLines/>
              <w:overflowPunct w:val="0"/>
              <w:autoSpaceDE w:val="0"/>
              <w:autoSpaceDN w:val="0"/>
              <w:adjustRightInd w:val="0"/>
              <w:spacing w:after="0" w:line="256" w:lineRule="auto"/>
              <w:jc w:val="center"/>
              <w:rPr>
                <w:rFonts w:ascii="Arial" w:hAnsi="Arial"/>
                <w:sz w:val="18"/>
                <w:szCs w:val="18"/>
              </w:rPr>
            </w:pPr>
            <w:del w:id="1434" w:author="CATT" w:date="2024-02-06T09:01:00Z">
              <w:r w:rsidDel="00792510">
                <w:rPr>
                  <w:rFonts w:ascii="Arial" w:hAnsi="Arial"/>
                  <w:sz w:val="18"/>
                  <w:szCs w:val="18"/>
                </w:rPr>
                <w:delText>38.16</w:delText>
              </w:r>
            </w:del>
            <w:ins w:id="1435" w:author="CATT" w:date="2024-02-06T09:01:00Z">
              <w:r>
                <w:rPr>
                  <w:rFonts w:ascii="Arial" w:hAnsi="Arial"/>
                  <w:sz w:val="18"/>
                  <w:szCs w:val="18"/>
                </w:rPr>
                <w:t>47.88</w:t>
              </w:r>
            </w:ins>
            <w:r>
              <w:rPr>
                <w:rFonts w:ascii="Arial" w:hAnsi="Arial"/>
                <w:sz w:val="18"/>
                <w:szCs w:val="18"/>
              </w:rPr>
              <w:t>MHz</w:t>
            </w:r>
          </w:p>
        </w:tc>
        <w:tc>
          <w:tcPr>
            <w:tcW w:w="1182" w:type="dxa"/>
            <w:tcBorders>
              <w:top w:val="single" w:sz="4" w:space="0" w:color="auto"/>
              <w:left w:val="single" w:sz="4" w:space="0" w:color="auto"/>
              <w:bottom w:val="single" w:sz="4" w:space="0" w:color="auto"/>
              <w:right w:val="single" w:sz="4" w:space="0" w:color="auto"/>
            </w:tcBorders>
            <w:hideMark/>
          </w:tcPr>
          <w:p w14:paraId="4718AF45" w14:textId="5C7F9D6F" w:rsidR="008444FB" w:rsidRDefault="008444FB">
            <w:pPr>
              <w:keepNext/>
              <w:keepLines/>
              <w:overflowPunct w:val="0"/>
              <w:autoSpaceDE w:val="0"/>
              <w:autoSpaceDN w:val="0"/>
              <w:adjustRightInd w:val="0"/>
              <w:spacing w:after="0" w:line="256" w:lineRule="auto"/>
              <w:jc w:val="center"/>
              <w:rPr>
                <w:rFonts w:ascii="Arial" w:hAnsi="Arial"/>
                <w:sz w:val="18"/>
                <w:szCs w:val="18"/>
              </w:rPr>
            </w:pPr>
            <w:ins w:id="1436" w:author="CATT" w:date="2024-02-18T02:09:00Z">
              <w:r w:rsidRPr="00C16D4E">
                <w:rPr>
                  <w:rFonts w:ascii="Arial" w:hAnsi="Arial" w:cs="v4.2.0"/>
                  <w:sz w:val="18"/>
                </w:rPr>
                <w:t>-61.7</w:t>
              </w:r>
              <w:r>
                <w:rPr>
                  <w:rFonts w:ascii="Arial" w:hAnsi="Arial" w:cs="v4.2.0" w:hint="eastAsia"/>
                  <w:sz w:val="18"/>
                  <w:lang w:eastAsia="zh-CN"/>
                </w:rPr>
                <w:t>2</w:t>
              </w:r>
            </w:ins>
            <w:del w:id="1437" w:author="CATT" w:date="2024-02-18T02:09:00Z">
              <w:r w:rsidDel="005E665C">
                <w:rPr>
                  <w:rFonts w:ascii="Arial" w:hAnsi="Arial" w:cs="v4.2.0"/>
                  <w:sz w:val="18"/>
                </w:rPr>
                <w:delText>-62.51</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1908D332" w14:textId="5251AB24" w:rsidR="008444FB" w:rsidRDefault="008444FB">
            <w:pPr>
              <w:keepNext/>
              <w:keepLines/>
              <w:overflowPunct w:val="0"/>
              <w:autoSpaceDE w:val="0"/>
              <w:autoSpaceDN w:val="0"/>
              <w:adjustRightInd w:val="0"/>
              <w:spacing w:after="0" w:line="256" w:lineRule="auto"/>
              <w:jc w:val="center"/>
              <w:rPr>
                <w:rFonts w:ascii="Arial" w:hAnsi="Arial"/>
                <w:sz w:val="18"/>
                <w:szCs w:val="18"/>
              </w:rPr>
            </w:pPr>
            <w:ins w:id="1438" w:author="CATT" w:date="2024-02-18T02:09:00Z">
              <w:r w:rsidRPr="00C16D4E">
                <w:rPr>
                  <w:rFonts w:ascii="Arial" w:hAnsi="Arial" w:cs="v4.2.0"/>
                  <w:sz w:val="18"/>
                </w:rPr>
                <w:t>-61.7</w:t>
              </w:r>
              <w:r>
                <w:rPr>
                  <w:rFonts w:ascii="Arial" w:hAnsi="Arial" w:cs="v4.2.0" w:hint="eastAsia"/>
                  <w:sz w:val="18"/>
                  <w:lang w:eastAsia="zh-CN"/>
                </w:rPr>
                <w:t>2</w:t>
              </w:r>
            </w:ins>
            <w:del w:id="1439" w:author="CATT" w:date="2024-02-18T02:09:00Z">
              <w:r w:rsidDel="005E665C">
                <w:rPr>
                  <w:rFonts w:ascii="Arial" w:hAnsi="Arial" w:cs="v4.2.0"/>
                  <w:sz w:val="18"/>
                </w:rPr>
                <w:delText>-62.51</w:delText>
              </w:r>
            </w:del>
          </w:p>
        </w:tc>
        <w:tc>
          <w:tcPr>
            <w:tcW w:w="1087" w:type="dxa"/>
            <w:tcBorders>
              <w:top w:val="single" w:sz="4" w:space="0" w:color="auto"/>
              <w:left w:val="single" w:sz="4" w:space="0" w:color="auto"/>
              <w:bottom w:val="single" w:sz="4" w:space="0" w:color="auto"/>
              <w:right w:val="single" w:sz="4" w:space="0" w:color="auto"/>
            </w:tcBorders>
            <w:hideMark/>
          </w:tcPr>
          <w:p w14:paraId="029AD293" w14:textId="28E9EBF7" w:rsidR="008444FB" w:rsidRDefault="008444FB">
            <w:pPr>
              <w:keepNext/>
              <w:keepLines/>
              <w:overflowPunct w:val="0"/>
              <w:autoSpaceDE w:val="0"/>
              <w:autoSpaceDN w:val="0"/>
              <w:adjustRightInd w:val="0"/>
              <w:spacing w:after="0" w:line="256" w:lineRule="auto"/>
              <w:jc w:val="center"/>
              <w:rPr>
                <w:rFonts w:ascii="Arial" w:hAnsi="Arial"/>
                <w:sz w:val="18"/>
                <w:szCs w:val="18"/>
              </w:rPr>
            </w:pPr>
            <w:ins w:id="1440" w:author="CATT" w:date="2024-02-18T02:09:00Z">
              <w:r w:rsidRPr="00C16D4E">
                <w:rPr>
                  <w:rFonts w:ascii="Arial" w:hAnsi="Arial" w:cs="v4.2.0"/>
                  <w:sz w:val="18"/>
                </w:rPr>
                <w:t>-61.7</w:t>
              </w:r>
              <w:r>
                <w:rPr>
                  <w:rFonts w:ascii="Arial" w:hAnsi="Arial" w:cs="v4.2.0" w:hint="eastAsia"/>
                  <w:sz w:val="18"/>
                  <w:lang w:eastAsia="zh-CN"/>
                </w:rPr>
                <w:t>2</w:t>
              </w:r>
            </w:ins>
            <w:del w:id="1441" w:author="CATT" w:date="2024-02-18T02:09:00Z">
              <w:r w:rsidDel="005E665C">
                <w:rPr>
                  <w:rFonts w:ascii="Arial" w:hAnsi="Arial" w:cs="v4.2.0"/>
                  <w:sz w:val="18"/>
                </w:rPr>
                <w:delText>-62.51</w:delText>
              </w:r>
            </w:del>
          </w:p>
        </w:tc>
        <w:tc>
          <w:tcPr>
            <w:tcW w:w="835" w:type="dxa"/>
            <w:tcBorders>
              <w:top w:val="single" w:sz="4" w:space="0" w:color="auto"/>
              <w:left w:val="single" w:sz="4" w:space="0" w:color="auto"/>
              <w:bottom w:val="single" w:sz="4" w:space="0" w:color="auto"/>
              <w:right w:val="single" w:sz="4" w:space="0" w:color="auto"/>
            </w:tcBorders>
            <w:hideMark/>
          </w:tcPr>
          <w:p w14:paraId="088D07BB" w14:textId="09DD62B9" w:rsidR="008444FB" w:rsidRDefault="008444FB">
            <w:pPr>
              <w:keepNext/>
              <w:keepLines/>
              <w:overflowPunct w:val="0"/>
              <w:autoSpaceDE w:val="0"/>
              <w:autoSpaceDN w:val="0"/>
              <w:adjustRightInd w:val="0"/>
              <w:spacing w:after="0" w:line="256" w:lineRule="auto"/>
              <w:jc w:val="center"/>
              <w:rPr>
                <w:rFonts w:ascii="Arial" w:hAnsi="Arial"/>
                <w:sz w:val="18"/>
                <w:szCs w:val="18"/>
              </w:rPr>
            </w:pPr>
            <w:ins w:id="1442" w:author="CATT" w:date="2024-02-18T02:09:00Z">
              <w:r w:rsidRPr="00C16D4E">
                <w:rPr>
                  <w:rFonts w:ascii="Arial" w:hAnsi="Arial" w:cs="v4.2.0"/>
                  <w:sz w:val="18"/>
                </w:rPr>
                <w:t>-61.7</w:t>
              </w:r>
              <w:r>
                <w:rPr>
                  <w:rFonts w:ascii="Arial" w:hAnsi="Arial" w:cs="v4.2.0" w:hint="eastAsia"/>
                  <w:sz w:val="18"/>
                  <w:lang w:eastAsia="zh-CN"/>
                </w:rPr>
                <w:t>2</w:t>
              </w:r>
            </w:ins>
            <w:del w:id="1443" w:author="CATT" w:date="2024-02-18T02:09:00Z">
              <w:r w:rsidDel="005E665C">
                <w:rPr>
                  <w:rFonts w:ascii="Arial" w:hAnsi="Arial" w:cs="v4.2.0"/>
                  <w:sz w:val="18"/>
                </w:rPr>
                <w:delText>-62.51</w:delText>
              </w:r>
            </w:del>
          </w:p>
        </w:tc>
      </w:tr>
      <w:tr w:rsidR="0028606F" w14:paraId="3D081629" w14:textId="77777777" w:rsidTr="001D1DB6">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07A4D60" w14:textId="7F1B048E" w:rsidR="0028606F" w:rsidRDefault="0028606F">
            <w:pPr>
              <w:keepNext/>
              <w:keepLines/>
              <w:overflowPunct w:val="0"/>
              <w:autoSpaceDE w:val="0"/>
              <w:autoSpaceDN w:val="0"/>
              <w:adjustRightInd w:val="0"/>
              <w:spacing w:after="0" w:line="256" w:lineRule="auto"/>
              <w:rPr>
                <w:rFonts w:ascii="Arial" w:hAnsi="Arial"/>
                <w:sz w:val="18"/>
                <w:szCs w:val="18"/>
              </w:rPr>
            </w:pPr>
            <w:r>
              <w:rPr>
                <w:rFonts w:ascii="Arial" w:hAnsi="Arial"/>
                <w:sz w:val="18"/>
              </w:rPr>
              <w:t>PRS</w:t>
            </w:r>
            <w:r>
              <w:rPr>
                <w:rFonts w:ascii="Arial" w:eastAsia="Calibri" w:hAnsi="Arial"/>
                <w:noProof/>
                <w:position w:val="-12"/>
                <w:sz w:val="18"/>
                <w:szCs w:val="18"/>
                <w:lang w:val="en-US"/>
              </w:rPr>
              <w:t xml:space="preserve"> </w:t>
            </w:r>
            <w:r>
              <w:rPr>
                <w:rFonts w:ascii="Arial" w:eastAsia="Calibri" w:hAnsi="Arial"/>
                <w:noProof/>
                <w:position w:val="-12"/>
                <w:sz w:val="18"/>
                <w:szCs w:val="18"/>
                <w:lang w:val="en-US" w:eastAsia="zh-CN"/>
              </w:rPr>
              <w:drawing>
                <wp:inline distT="0" distB="0" distL="0" distR="0" wp14:anchorId="79D54004" wp14:editId="0BA2C98E">
                  <wp:extent cx="518160" cy="25400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3EF72006" w14:textId="77777777" w:rsidR="0028606F" w:rsidRDefault="0028606F">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29945498" w14:textId="77777777" w:rsidR="0028606F" w:rsidRDefault="0028606F">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dB</w:t>
            </w:r>
          </w:p>
        </w:tc>
        <w:tc>
          <w:tcPr>
            <w:tcW w:w="1182" w:type="dxa"/>
            <w:tcBorders>
              <w:top w:val="single" w:sz="4" w:space="0" w:color="auto"/>
              <w:left w:val="single" w:sz="4" w:space="0" w:color="auto"/>
              <w:bottom w:val="single" w:sz="4" w:space="0" w:color="auto"/>
              <w:right w:val="single" w:sz="4" w:space="0" w:color="auto"/>
            </w:tcBorders>
            <w:hideMark/>
          </w:tcPr>
          <w:p w14:paraId="3A7E1540" w14:textId="3DF9D671" w:rsidR="0028606F" w:rsidRDefault="0028606F">
            <w:pPr>
              <w:keepNext/>
              <w:keepLines/>
              <w:overflowPunct w:val="0"/>
              <w:autoSpaceDE w:val="0"/>
              <w:autoSpaceDN w:val="0"/>
              <w:adjustRightInd w:val="0"/>
              <w:spacing w:after="0" w:line="256" w:lineRule="auto"/>
              <w:jc w:val="center"/>
              <w:rPr>
                <w:rFonts w:ascii="Arial" w:hAnsi="Arial"/>
                <w:sz w:val="18"/>
                <w:szCs w:val="18"/>
              </w:rPr>
            </w:pPr>
            <w:ins w:id="1444" w:author="CATT" w:date="2024-02-18T02:07:00Z">
              <w:r>
                <w:rPr>
                  <w:rFonts w:ascii="Arial" w:hAnsi="Arial"/>
                  <w:sz w:val="18"/>
                </w:rPr>
                <w:t>-5.7</w:t>
              </w:r>
            </w:ins>
            <w:del w:id="1445" w:author="CATT" w:date="2024-02-18T02:07:00Z">
              <w:r w:rsidDel="00E73855">
                <w:rPr>
                  <w:rFonts w:ascii="Arial" w:hAnsi="Arial"/>
                  <w:sz w:val="18"/>
                </w:rPr>
                <w:delText>-5</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1201FD69" w14:textId="272826E1" w:rsidR="0028606F" w:rsidRDefault="0028606F">
            <w:pPr>
              <w:keepNext/>
              <w:keepLines/>
              <w:overflowPunct w:val="0"/>
              <w:autoSpaceDE w:val="0"/>
              <w:autoSpaceDN w:val="0"/>
              <w:adjustRightInd w:val="0"/>
              <w:spacing w:after="0" w:line="256" w:lineRule="auto"/>
              <w:jc w:val="center"/>
              <w:rPr>
                <w:rFonts w:ascii="Arial" w:hAnsi="Arial"/>
                <w:sz w:val="18"/>
                <w:szCs w:val="18"/>
              </w:rPr>
            </w:pPr>
            <w:ins w:id="1446" w:author="CATT" w:date="2024-02-18T02:07:00Z">
              <w:r>
                <w:rPr>
                  <w:rFonts w:ascii="Arial" w:hAnsi="Arial"/>
                  <w:sz w:val="18"/>
                </w:rPr>
                <w:t>-11.9</w:t>
              </w:r>
            </w:ins>
            <w:del w:id="1447" w:author="CATT" w:date="2024-02-18T02:07:00Z">
              <w:r w:rsidDel="00E73855">
                <w:rPr>
                  <w:rFonts w:ascii="Arial" w:hAnsi="Arial"/>
                  <w:sz w:val="18"/>
                </w:rPr>
                <w:delText>-11</w:delText>
              </w:r>
            </w:del>
          </w:p>
        </w:tc>
        <w:tc>
          <w:tcPr>
            <w:tcW w:w="1087" w:type="dxa"/>
            <w:tcBorders>
              <w:top w:val="single" w:sz="4" w:space="0" w:color="auto"/>
              <w:left w:val="single" w:sz="4" w:space="0" w:color="auto"/>
              <w:bottom w:val="single" w:sz="4" w:space="0" w:color="auto"/>
              <w:right w:val="single" w:sz="4" w:space="0" w:color="auto"/>
            </w:tcBorders>
            <w:hideMark/>
          </w:tcPr>
          <w:p w14:paraId="716371B8" w14:textId="210AC3BC" w:rsidR="0028606F" w:rsidRDefault="0028606F">
            <w:pPr>
              <w:keepNext/>
              <w:keepLines/>
              <w:overflowPunct w:val="0"/>
              <w:autoSpaceDE w:val="0"/>
              <w:autoSpaceDN w:val="0"/>
              <w:adjustRightInd w:val="0"/>
              <w:spacing w:after="0" w:line="256" w:lineRule="auto"/>
              <w:jc w:val="center"/>
              <w:rPr>
                <w:rFonts w:ascii="Arial" w:hAnsi="Arial"/>
                <w:sz w:val="18"/>
                <w:szCs w:val="18"/>
              </w:rPr>
            </w:pPr>
            <w:ins w:id="1448" w:author="CATT" w:date="2024-02-18T02:07:00Z">
              <w:r>
                <w:rPr>
                  <w:rFonts w:ascii="Arial" w:hAnsi="Arial"/>
                  <w:sz w:val="18"/>
                </w:rPr>
                <w:t>-5.7</w:t>
              </w:r>
            </w:ins>
            <w:del w:id="1449" w:author="CATT" w:date="2024-02-18T02:07:00Z">
              <w:r w:rsidDel="00E73855">
                <w:rPr>
                  <w:rFonts w:ascii="Arial" w:hAnsi="Arial"/>
                  <w:sz w:val="18"/>
                </w:rPr>
                <w:delText>-5</w:delText>
              </w:r>
            </w:del>
          </w:p>
        </w:tc>
        <w:tc>
          <w:tcPr>
            <w:tcW w:w="835" w:type="dxa"/>
            <w:tcBorders>
              <w:top w:val="single" w:sz="4" w:space="0" w:color="auto"/>
              <w:left w:val="single" w:sz="4" w:space="0" w:color="auto"/>
              <w:bottom w:val="single" w:sz="4" w:space="0" w:color="auto"/>
              <w:right w:val="single" w:sz="4" w:space="0" w:color="auto"/>
            </w:tcBorders>
            <w:hideMark/>
          </w:tcPr>
          <w:p w14:paraId="0F0E921D" w14:textId="6AE39776" w:rsidR="0028606F" w:rsidRDefault="0028606F">
            <w:pPr>
              <w:keepNext/>
              <w:keepLines/>
              <w:overflowPunct w:val="0"/>
              <w:autoSpaceDE w:val="0"/>
              <w:autoSpaceDN w:val="0"/>
              <w:adjustRightInd w:val="0"/>
              <w:spacing w:after="0" w:line="256" w:lineRule="auto"/>
              <w:jc w:val="center"/>
              <w:rPr>
                <w:rFonts w:ascii="Arial" w:hAnsi="Arial"/>
                <w:sz w:val="18"/>
                <w:szCs w:val="18"/>
              </w:rPr>
            </w:pPr>
            <w:ins w:id="1450" w:author="CATT" w:date="2024-02-18T02:07:00Z">
              <w:r>
                <w:rPr>
                  <w:rFonts w:ascii="Arial" w:hAnsi="Arial"/>
                  <w:sz w:val="18"/>
                </w:rPr>
                <w:t>-11.9</w:t>
              </w:r>
            </w:ins>
            <w:del w:id="1451" w:author="CATT" w:date="2024-02-18T02:07:00Z">
              <w:r w:rsidDel="00E73855">
                <w:rPr>
                  <w:rFonts w:ascii="Arial" w:hAnsi="Arial"/>
                  <w:sz w:val="18"/>
                </w:rPr>
                <w:delText>-11</w:delText>
              </w:r>
            </w:del>
          </w:p>
        </w:tc>
      </w:tr>
      <w:tr w:rsidR="001D1DB6" w14:paraId="00846F0E" w14:textId="77777777" w:rsidTr="001D1DB6">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A470280"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1137E00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2799A224"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943" w:type="dxa"/>
            <w:gridSpan w:val="3"/>
            <w:tcBorders>
              <w:top w:val="single" w:sz="4" w:space="0" w:color="auto"/>
              <w:left w:val="single" w:sz="4" w:space="0" w:color="auto"/>
              <w:bottom w:val="single" w:sz="4" w:space="0" w:color="auto"/>
              <w:right w:val="single" w:sz="4" w:space="0" w:color="auto"/>
            </w:tcBorders>
            <w:hideMark/>
          </w:tcPr>
          <w:p w14:paraId="4BEE0AC1"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061F797D"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AWGN</w:t>
            </w:r>
          </w:p>
        </w:tc>
      </w:tr>
      <w:tr w:rsidR="001D1DB6" w14:paraId="31D44FA8" w14:textId="77777777" w:rsidTr="001D1DB6">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3A519DD" w14:textId="77777777" w:rsidR="001D1DB6" w:rsidRDefault="001D1D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1FDE32D1"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2A5040C9"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3D23616"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1271C662" w14:textId="77777777" w:rsidR="001D1DB6" w:rsidRDefault="001D1D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1x2</w:t>
            </w:r>
          </w:p>
        </w:tc>
      </w:tr>
      <w:tr w:rsidR="001D1DB6" w14:paraId="7848F043" w14:textId="77777777" w:rsidTr="001D1DB6">
        <w:trPr>
          <w:jc w:val="center"/>
        </w:trPr>
        <w:tc>
          <w:tcPr>
            <w:tcW w:w="8297" w:type="dxa"/>
            <w:gridSpan w:val="8"/>
            <w:tcBorders>
              <w:top w:val="single" w:sz="4" w:space="0" w:color="auto"/>
              <w:left w:val="single" w:sz="4" w:space="0" w:color="auto"/>
              <w:bottom w:val="single" w:sz="4" w:space="0" w:color="auto"/>
              <w:right w:val="single" w:sz="4" w:space="0" w:color="auto"/>
            </w:tcBorders>
            <w:vAlign w:val="center"/>
            <w:hideMark/>
          </w:tcPr>
          <w:p w14:paraId="3900A065" w14:textId="77777777" w:rsidR="001D1DB6" w:rsidRDefault="001D1DB6">
            <w:pPr>
              <w:keepNext/>
              <w:keepLines/>
              <w:spacing w:after="0" w:line="256" w:lineRule="auto"/>
              <w:ind w:left="851" w:hanging="851"/>
              <w:rPr>
                <w:rFonts w:ascii="Arial" w:hAnsi="Arial"/>
                <w:sz w:val="18"/>
                <w:szCs w:val="18"/>
              </w:rPr>
            </w:pPr>
            <w:r>
              <w:rPr>
                <w:rFonts w:ascii="Arial" w:hAnsi="Arial"/>
                <w:sz w:val="18"/>
                <w:szCs w:val="18"/>
              </w:rPr>
              <w:t>Note 1:</w:t>
            </w:r>
            <w:r>
              <w:rPr>
                <w:rFonts w:ascii="Arial" w:hAnsi="Arial"/>
                <w:sz w:val="18"/>
                <w:szCs w:val="18"/>
              </w:rPr>
              <w:tab/>
              <w:t>OCNG shall be used such that both cells are fully allocated and a constant total transmitted power spectral density is achieved for all OFDM symbols.</w:t>
            </w:r>
          </w:p>
          <w:p w14:paraId="68161DA7" w14:textId="13EE126C" w:rsidR="001D1DB6" w:rsidRDefault="001D1DB6">
            <w:pPr>
              <w:keepNext/>
              <w:keepLines/>
              <w:spacing w:after="0" w:line="256" w:lineRule="auto"/>
              <w:ind w:left="851" w:hanging="851"/>
              <w:rPr>
                <w:rFonts w:ascii="Arial" w:hAnsi="Arial"/>
                <w:sz w:val="18"/>
                <w:szCs w:val="18"/>
              </w:rPr>
            </w:pPr>
            <w:r>
              <w:rPr>
                <w:rFonts w:ascii="Arial" w:hAnsi="Arial"/>
                <w:sz w:val="18"/>
                <w:szCs w:val="18"/>
              </w:rPr>
              <w:t>Note 2:</w:t>
            </w:r>
            <w:r>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Pr>
                <w:rFonts w:ascii="Arial" w:hAnsi="Arial"/>
                <w:noProof/>
                <w:sz w:val="18"/>
                <w:szCs w:val="18"/>
                <w:lang w:val="en-US" w:eastAsia="zh-CN"/>
              </w:rPr>
              <w:drawing>
                <wp:inline distT="0" distB="0" distL="0" distR="0" wp14:anchorId="0505D6AA" wp14:editId="0CF451AD">
                  <wp:extent cx="254000" cy="21526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Pr>
                <w:rFonts w:ascii="Arial" w:hAnsi="Arial"/>
                <w:sz w:val="18"/>
                <w:szCs w:val="18"/>
              </w:rPr>
              <w:t xml:space="preserve"> to be fulfilled.</w:t>
            </w:r>
          </w:p>
          <w:p w14:paraId="337C7D24" w14:textId="77777777" w:rsidR="001D1DB6" w:rsidRDefault="001D1DB6">
            <w:pPr>
              <w:keepNext/>
              <w:keepLines/>
              <w:spacing w:after="0" w:line="256" w:lineRule="auto"/>
              <w:ind w:left="851" w:hanging="851"/>
              <w:rPr>
                <w:rFonts w:ascii="Arial" w:hAnsi="Arial"/>
                <w:sz w:val="18"/>
                <w:szCs w:val="18"/>
              </w:rPr>
            </w:pPr>
            <w:r>
              <w:rPr>
                <w:rFonts w:ascii="Arial" w:hAnsi="Arial"/>
                <w:sz w:val="18"/>
                <w:szCs w:val="18"/>
              </w:rPr>
              <w:t>Note 3:</w:t>
            </w:r>
            <w:r>
              <w:rPr>
                <w:rFonts w:ascii="Arial" w:hAnsi="Arial"/>
                <w:sz w:val="18"/>
                <w:szCs w:val="18"/>
              </w:rPr>
              <w:tab/>
              <w:t>RRP and Io levels have been derived from other parameters for information purposes. They are not settable parameters themselves.</w:t>
            </w:r>
          </w:p>
          <w:p w14:paraId="49D99004" w14:textId="77777777" w:rsidR="001D1DB6" w:rsidRDefault="001D1DB6">
            <w:pPr>
              <w:keepNext/>
              <w:keepLines/>
              <w:spacing w:after="0" w:line="256" w:lineRule="auto"/>
              <w:ind w:left="851" w:hanging="851"/>
              <w:rPr>
                <w:rFonts w:ascii="Arial" w:hAnsi="Arial"/>
                <w:sz w:val="18"/>
                <w:szCs w:val="18"/>
              </w:rPr>
            </w:pPr>
            <w:r>
              <w:rPr>
                <w:rFonts w:ascii="Arial" w:hAnsi="Arial"/>
                <w:sz w:val="18"/>
                <w:szCs w:val="18"/>
              </w:rPr>
              <w:t>Note 4:</w:t>
            </w:r>
            <w:r>
              <w:rPr>
                <w:rFonts w:ascii="Arial" w:hAnsi="Arial"/>
                <w:sz w:val="18"/>
                <w:szCs w:val="18"/>
              </w:rPr>
              <w:tab/>
              <w:t>RSRP minimum requirements are specified assuming independent interference and noise at each receiver antenna port.</w:t>
            </w:r>
          </w:p>
          <w:p w14:paraId="3A76BD4C" w14:textId="77777777" w:rsidR="001D1DB6" w:rsidRDefault="001D1DB6">
            <w:pPr>
              <w:keepNext/>
              <w:keepLines/>
              <w:overflowPunct w:val="0"/>
              <w:autoSpaceDE w:val="0"/>
              <w:autoSpaceDN w:val="0"/>
              <w:adjustRightInd w:val="0"/>
              <w:spacing w:after="0" w:line="256" w:lineRule="auto"/>
              <w:ind w:left="851" w:hanging="851"/>
              <w:rPr>
                <w:rFonts w:ascii="Arial" w:hAnsi="Arial" w:cs="Arial"/>
                <w:sz w:val="18"/>
                <w:szCs w:val="18"/>
              </w:rPr>
            </w:pPr>
            <w:r>
              <w:rPr>
                <w:rFonts w:ascii="Arial" w:hAnsi="Arial" w:cs="Arial"/>
                <w:sz w:val="18"/>
                <w:szCs w:val="18"/>
              </w:rPr>
              <w:t>Note 5:</w:t>
            </w:r>
            <w:r>
              <w:rPr>
                <w:rFonts w:ascii="Arial" w:hAnsi="Arial" w:cs="Arial"/>
                <w:sz w:val="18"/>
                <w:szCs w:val="18"/>
              </w:rPr>
              <w:tab/>
              <w:t>The test configuration excludes support for band n51 and it is not required to run this test on band n51 in this release of the specification.</w:t>
            </w:r>
          </w:p>
        </w:tc>
      </w:tr>
    </w:tbl>
    <w:p w14:paraId="21362A82" w14:textId="77777777" w:rsidR="001D1DB6" w:rsidRDefault="001D1DB6" w:rsidP="001D1DB6"/>
    <w:p w14:paraId="360993EB" w14:textId="77777777" w:rsidR="001D1DB6" w:rsidRDefault="001D1DB6" w:rsidP="001D1DB6">
      <w:pPr>
        <w:keepNext/>
        <w:keepLines/>
        <w:spacing w:before="120"/>
        <w:ind w:left="1701" w:hanging="1701"/>
        <w:outlineLvl w:val="4"/>
        <w:rPr>
          <w:rFonts w:ascii="Arial" w:hAnsi="Arial"/>
          <w:sz w:val="22"/>
        </w:rPr>
      </w:pPr>
      <w:r>
        <w:rPr>
          <w:rFonts w:ascii="Arial" w:hAnsi="Arial"/>
          <w:sz w:val="22"/>
        </w:rPr>
        <w:t>A.6.7.13.4.2</w:t>
      </w:r>
      <w:r>
        <w:rPr>
          <w:rFonts w:ascii="Arial" w:hAnsi="Arial"/>
          <w:sz w:val="22"/>
        </w:rPr>
        <w:tab/>
        <w:t>Test Requirements</w:t>
      </w:r>
    </w:p>
    <w:p w14:paraId="429E2945" w14:textId="287C7E48" w:rsidR="00631FA9" w:rsidRPr="007477D3" w:rsidRDefault="001D1DB6" w:rsidP="001D1DB6">
      <w:pPr>
        <w:rPr>
          <w:lang w:eastAsia="zh-CN"/>
        </w:rPr>
      </w:pPr>
      <w:r>
        <w:t>The RSTD measurement for Cell 1 and Cell 2 should fulfil the absolute accuracy requirements with same Rx TEG in clause 10.1.23.2.</w:t>
      </w:r>
    </w:p>
    <w:p w14:paraId="48A206EB" w14:textId="15884B62" w:rsidR="00631FA9" w:rsidRPr="0027671D" w:rsidRDefault="00631FA9" w:rsidP="00631FA9">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5</w:t>
      </w:r>
      <w:r w:rsidRPr="00CE26E1">
        <w:rPr>
          <w:rFonts w:hint="eastAsia"/>
          <w:noProof/>
          <w:color w:val="FF0000"/>
          <w:lang w:eastAsia="zh-CN"/>
        </w:rPr>
        <w:t>&gt;</w:t>
      </w:r>
    </w:p>
    <w:p w14:paraId="0AF050D2" w14:textId="011C6AAF" w:rsidR="00631FA9" w:rsidRDefault="00631FA9" w:rsidP="00631FA9">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6</w:t>
      </w:r>
      <w:r w:rsidRPr="00CE26E1">
        <w:rPr>
          <w:rFonts w:hint="eastAsia"/>
          <w:noProof/>
          <w:color w:val="FF0000"/>
          <w:lang w:eastAsia="zh-CN"/>
        </w:rPr>
        <w:t>&gt;</w:t>
      </w:r>
    </w:p>
    <w:p w14:paraId="6CFC791F" w14:textId="77777777" w:rsidR="007E28D1" w:rsidRDefault="007E28D1" w:rsidP="007E28D1">
      <w:pPr>
        <w:pStyle w:val="40"/>
        <w:rPr>
          <w:snapToGrid w:val="0"/>
          <w:lang w:val="en-US"/>
        </w:rPr>
      </w:pPr>
      <w:r>
        <w:rPr>
          <w:snapToGrid w:val="0"/>
        </w:rPr>
        <w:t>A.6.7.14.2</w:t>
      </w:r>
      <w:r>
        <w:rPr>
          <w:snapToGrid w:val="0"/>
        </w:rPr>
        <w:tab/>
        <w:t xml:space="preserve">SA: measurement accuracy with </w:t>
      </w:r>
      <w:r>
        <w:rPr>
          <w:snapToGrid w:val="0"/>
          <w:lang w:val="en-US"/>
        </w:rPr>
        <w:t xml:space="preserve">PRS in FR1 </w:t>
      </w:r>
      <w:r>
        <w:t>with reduced sample number</w:t>
      </w:r>
    </w:p>
    <w:p w14:paraId="2CBF967F" w14:textId="77777777" w:rsidR="007E28D1" w:rsidRDefault="007E28D1" w:rsidP="007E28D1">
      <w:pPr>
        <w:pStyle w:val="5"/>
      </w:pPr>
      <w:r>
        <w:t>A.6.7.14.2.1</w:t>
      </w:r>
      <w:r>
        <w:tab/>
        <w:t>Test Purpose and Environment</w:t>
      </w:r>
    </w:p>
    <w:p w14:paraId="4CFD3FC2" w14:textId="77777777" w:rsidR="007E28D1" w:rsidRDefault="007E28D1" w:rsidP="007E28D1">
      <w:pPr>
        <w:spacing w:line="256" w:lineRule="auto"/>
      </w:pPr>
    </w:p>
    <w:p w14:paraId="2A83C31B" w14:textId="77777777" w:rsidR="007E28D1" w:rsidRDefault="007E28D1" w:rsidP="007E28D1">
      <w:pPr>
        <w:spacing w:line="256" w:lineRule="auto"/>
      </w:pPr>
      <w:r>
        <w:t>The purpose of this test is to verify that the accuracy of PRS-RSRP measurement with reduced sample number is within the specified limits provided</w:t>
      </w:r>
      <w:r>
        <w:rPr>
          <w:rFonts w:eastAsia="Yu Mincho"/>
          <w:color w:val="0070C0"/>
        </w:rPr>
        <w:t xml:space="preserve"> that PRS is transmitted within the active BWP of the UE</w:t>
      </w:r>
      <w:r>
        <w:t xml:space="preserve">. UE can support </w:t>
      </w:r>
      <w:r>
        <w:rPr>
          <w:i/>
          <w:iCs/>
        </w:rPr>
        <w:t>supportedDL-PRS-ProcessingSamples-RRC-CONNECTED</w:t>
      </w:r>
      <w:r>
        <w:t xml:space="preserve">, and the LMF indicates the UE to perform positioning measurements with reduced number of samples </w:t>
      </w:r>
      <w:r>
        <w:fldChar w:fldCharType="begin"/>
      </w:r>
      <w:r>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via </w:t>
      </w:r>
      <w:r>
        <w:rPr>
          <w:i/>
          <w:iCs/>
        </w:rPr>
        <w:t>reducedDL-PRS-ProcessingSamples</w:t>
      </w:r>
      <w:r>
        <w:t>. This test will verify the requirements in clause</w:t>
      </w:r>
      <w:r>
        <w:rPr>
          <w:lang w:val="en-US"/>
        </w:rPr>
        <w:t>s</w:t>
      </w:r>
      <w:r>
        <w:t xml:space="preserve"> 10.1.2</w:t>
      </w:r>
      <w:r>
        <w:rPr>
          <w:lang w:val="en-US"/>
        </w:rPr>
        <w:t>4</w:t>
      </w:r>
      <w:r>
        <w:t>.</w:t>
      </w:r>
      <w:r>
        <w:rPr>
          <w:lang w:val="en-US"/>
        </w:rPr>
        <w:t xml:space="preserve">2.1 and </w:t>
      </w:r>
      <w:r>
        <w:t>10.1.2</w:t>
      </w:r>
      <w:r>
        <w:rPr>
          <w:lang w:val="en-US"/>
        </w:rPr>
        <w:t>4</w:t>
      </w:r>
      <w:r>
        <w:t>.</w:t>
      </w:r>
      <w:r>
        <w:rPr>
          <w:lang w:val="en-US"/>
        </w:rPr>
        <w:t>2.2</w:t>
      </w:r>
      <w:r>
        <w:t>.</w:t>
      </w:r>
    </w:p>
    <w:p w14:paraId="1BE09D2E" w14:textId="77777777" w:rsidR="007E28D1" w:rsidRDefault="007E28D1" w:rsidP="007E28D1">
      <w:pPr>
        <w:pStyle w:val="5"/>
      </w:pPr>
      <w:r>
        <w:lastRenderedPageBreak/>
        <w:t>A.6.7.14.2.2</w:t>
      </w:r>
      <w:r>
        <w:tab/>
        <w:t>Test parameters</w:t>
      </w:r>
    </w:p>
    <w:p w14:paraId="12FAB44C" w14:textId="77777777" w:rsidR="007E28D1" w:rsidRDefault="007E28D1" w:rsidP="007E28D1">
      <w:pPr>
        <w:spacing w:line="256" w:lineRule="auto"/>
      </w:pPr>
      <w:r>
        <w:t>In this set of test cases all cells are on the same carrier frequency. Supported test configurations are shown in table A.6.7.14.2.2-1. Both absolute and relative accuracy of PRS-RSRP</w:t>
      </w:r>
      <w:r>
        <w:rPr>
          <w:lang w:val="en-US"/>
        </w:rPr>
        <w:t xml:space="preserve"> </w:t>
      </w:r>
      <w:r>
        <w:t>measurements are tested by using the parameters in A.6.7.14.2.2-2. In all test cases, Cell 1 is the PCell.</w:t>
      </w:r>
    </w:p>
    <w:p w14:paraId="36E37F22" w14:textId="77777777" w:rsidR="007E28D1" w:rsidRDefault="007E28D1" w:rsidP="007E28D1">
      <w:pPr>
        <w:pStyle w:val="TH"/>
      </w:pPr>
      <w:r>
        <w:t>Table A.6.7.14.2.2-1: PRS-RSRP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E28D1" w14:paraId="4E02BDFB" w14:textId="77777777" w:rsidTr="007E28D1">
        <w:tc>
          <w:tcPr>
            <w:tcW w:w="2376" w:type="dxa"/>
            <w:tcBorders>
              <w:top w:val="single" w:sz="4" w:space="0" w:color="auto"/>
              <w:left w:val="single" w:sz="4" w:space="0" w:color="auto"/>
              <w:bottom w:val="single" w:sz="4" w:space="0" w:color="auto"/>
              <w:right w:val="single" w:sz="4" w:space="0" w:color="auto"/>
            </w:tcBorders>
            <w:hideMark/>
          </w:tcPr>
          <w:p w14:paraId="509105AE" w14:textId="77777777" w:rsidR="007E28D1" w:rsidRDefault="007E28D1">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693C53E" w14:textId="77777777" w:rsidR="007E28D1" w:rsidRDefault="007E28D1">
            <w:pPr>
              <w:pStyle w:val="TAH"/>
              <w:spacing w:line="256" w:lineRule="auto"/>
            </w:pPr>
            <w:r>
              <w:t>Description</w:t>
            </w:r>
          </w:p>
        </w:tc>
      </w:tr>
      <w:tr w:rsidR="007E28D1" w14:paraId="4CDA75BC" w14:textId="77777777" w:rsidTr="007E28D1">
        <w:tc>
          <w:tcPr>
            <w:tcW w:w="2376" w:type="dxa"/>
            <w:tcBorders>
              <w:top w:val="single" w:sz="4" w:space="0" w:color="auto"/>
              <w:left w:val="single" w:sz="4" w:space="0" w:color="auto"/>
              <w:bottom w:val="single" w:sz="4" w:space="0" w:color="auto"/>
              <w:right w:val="single" w:sz="4" w:space="0" w:color="auto"/>
            </w:tcBorders>
            <w:hideMark/>
          </w:tcPr>
          <w:p w14:paraId="5A3F1395" w14:textId="77777777" w:rsidR="007E28D1" w:rsidRDefault="007E28D1">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40DF2D52" w14:textId="71322463" w:rsidR="007E28D1" w:rsidRDefault="007E28D1" w:rsidP="00DD7A86">
            <w:pPr>
              <w:pStyle w:val="TAL"/>
              <w:spacing w:line="256" w:lineRule="auto"/>
            </w:pPr>
            <w:r>
              <w:t xml:space="preserve">NR 15 kHz SSB SCS, </w:t>
            </w:r>
            <w:del w:id="1452" w:author="CATT" w:date="2024-02-18T02:10:00Z">
              <w:r w:rsidDel="00DD7A86">
                <w:delText xml:space="preserve">10 </w:delText>
              </w:r>
            </w:del>
            <w:ins w:id="1453" w:author="CATT" w:date="2024-02-18T02:10:00Z">
              <w:r w:rsidR="00DD7A86">
                <w:rPr>
                  <w:rFonts w:hint="eastAsia"/>
                  <w:lang w:eastAsia="zh-CN"/>
                </w:rPr>
                <w:t>20</w:t>
              </w:r>
              <w:r w:rsidR="00DD7A86">
                <w:t xml:space="preserve"> </w:t>
              </w:r>
            </w:ins>
            <w:r>
              <w:t>MHz bandwidth, FDD duplex mode</w:t>
            </w:r>
          </w:p>
        </w:tc>
      </w:tr>
      <w:tr w:rsidR="007E28D1" w14:paraId="1D15A02B" w14:textId="77777777" w:rsidTr="007E28D1">
        <w:tc>
          <w:tcPr>
            <w:tcW w:w="2376" w:type="dxa"/>
            <w:tcBorders>
              <w:top w:val="single" w:sz="4" w:space="0" w:color="auto"/>
              <w:left w:val="single" w:sz="4" w:space="0" w:color="auto"/>
              <w:bottom w:val="single" w:sz="4" w:space="0" w:color="auto"/>
              <w:right w:val="single" w:sz="4" w:space="0" w:color="auto"/>
            </w:tcBorders>
            <w:hideMark/>
          </w:tcPr>
          <w:p w14:paraId="73E38A0E" w14:textId="77777777" w:rsidR="007E28D1" w:rsidRDefault="007E28D1">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7B343657" w14:textId="6BA0C197" w:rsidR="007E28D1" w:rsidRDefault="007E28D1" w:rsidP="00DD7A86">
            <w:pPr>
              <w:pStyle w:val="TAL"/>
              <w:spacing w:line="256" w:lineRule="auto"/>
            </w:pPr>
            <w:r>
              <w:t xml:space="preserve">NR 15 kHz SSB SCS, </w:t>
            </w:r>
            <w:del w:id="1454" w:author="CATT" w:date="2024-02-18T02:10:00Z">
              <w:r w:rsidDel="00DD7A86">
                <w:delText xml:space="preserve">10 </w:delText>
              </w:r>
            </w:del>
            <w:ins w:id="1455" w:author="CATT" w:date="2024-02-18T02:10:00Z">
              <w:r w:rsidR="00DD7A86">
                <w:rPr>
                  <w:rFonts w:hint="eastAsia"/>
                  <w:lang w:eastAsia="zh-CN"/>
                </w:rPr>
                <w:t>20</w:t>
              </w:r>
              <w:r w:rsidR="00DD7A86">
                <w:t xml:space="preserve"> </w:t>
              </w:r>
            </w:ins>
            <w:r>
              <w:t>MHz bandwidth, TDD duplex mode</w:t>
            </w:r>
          </w:p>
        </w:tc>
      </w:tr>
      <w:tr w:rsidR="007E28D1" w14:paraId="742EAFD9" w14:textId="77777777" w:rsidTr="007E28D1">
        <w:tc>
          <w:tcPr>
            <w:tcW w:w="2376" w:type="dxa"/>
            <w:tcBorders>
              <w:top w:val="single" w:sz="4" w:space="0" w:color="auto"/>
              <w:left w:val="single" w:sz="4" w:space="0" w:color="auto"/>
              <w:bottom w:val="single" w:sz="4" w:space="0" w:color="auto"/>
              <w:right w:val="single" w:sz="4" w:space="0" w:color="auto"/>
            </w:tcBorders>
            <w:hideMark/>
          </w:tcPr>
          <w:p w14:paraId="61AE4F23" w14:textId="77777777" w:rsidR="007E28D1" w:rsidRDefault="007E28D1">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771ED06C" w14:textId="066EE064" w:rsidR="007E28D1" w:rsidRDefault="007E28D1" w:rsidP="00DD7A86">
            <w:pPr>
              <w:pStyle w:val="TAL"/>
              <w:spacing w:line="256" w:lineRule="auto"/>
            </w:pPr>
            <w:r>
              <w:t>NR 30</w:t>
            </w:r>
            <w:r>
              <w:rPr>
                <w:lang w:val="en-US"/>
              </w:rPr>
              <w:t xml:space="preserve"> </w:t>
            </w:r>
            <w:r>
              <w:t xml:space="preserve">kHz SSB SCS, </w:t>
            </w:r>
            <w:del w:id="1456" w:author="CATT" w:date="2024-02-18T02:10:00Z">
              <w:r w:rsidDel="00DD7A86">
                <w:delText xml:space="preserve">40 </w:delText>
              </w:r>
            </w:del>
            <w:ins w:id="1457" w:author="CATT" w:date="2024-02-18T02:10:00Z">
              <w:r w:rsidR="00DD7A86">
                <w:rPr>
                  <w:rFonts w:hint="eastAsia"/>
                  <w:lang w:eastAsia="zh-CN"/>
                </w:rPr>
                <w:t>50</w:t>
              </w:r>
              <w:r w:rsidR="00DD7A86">
                <w:t xml:space="preserve"> </w:t>
              </w:r>
            </w:ins>
            <w:r>
              <w:t>MHz bandwidth, TDD duplex mode</w:t>
            </w:r>
          </w:p>
        </w:tc>
      </w:tr>
      <w:tr w:rsidR="007E28D1" w14:paraId="7D3B627F" w14:textId="77777777" w:rsidTr="007E28D1">
        <w:tc>
          <w:tcPr>
            <w:tcW w:w="9857" w:type="dxa"/>
            <w:gridSpan w:val="2"/>
            <w:tcBorders>
              <w:top w:val="single" w:sz="4" w:space="0" w:color="auto"/>
              <w:left w:val="single" w:sz="4" w:space="0" w:color="auto"/>
              <w:bottom w:val="single" w:sz="4" w:space="0" w:color="auto"/>
              <w:right w:val="single" w:sz="4" w:space="0" w:color="auto"/>
            </w:tcBorders>
            <w:hideMark/>
          </w:tcPr>
          <w:p w14:paraId="3E1D1856" w14:textId="77777777" w:rsidR="007E28D1" w:rsidRDefault="007E28D1">
            <w:pPr>
              <w:pStyle w:val="TAN"/>
              <w:spacing w:line="256" w:lineRule="auto"/>
            </w:pPr>
            <w:r>
              <w:t>Note:</w:t>
            </w:r>
            <w:r>
              <w:tab/>
              <w:t>The UE is only required to be tested in one of the supported test configurations in each supported band</w:t>
            </w:r>
          </w:p>
        </w:tc>
      </w:tr>
    </w:tbl>
    <w:p w14:paraId="6A3E985F" w14:textId="77777777" w:rsidR="007E28D1" w:rsidRDefault="007E28D1" w:rsidP="007E28D1">
      <w:pPr>
        <w:spacing w:line="256" w:lineRule="auto"/>
      </w:pPr>
    </w:p>
    <w:p w14:paraId="7E686679" w14:textId="77777777" w:rsidR="007E28D1" w:rsidRDefault="007E28D1" w:rsidP="007E28D1">
      <w:pPr>
        <w:pStyle w:val="TH"/>
      </w:pPr>
      <w:r>
        <w:t>Table A.6.7.14.2.2-2: PRS-RSRP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1012"/>
        <w:gridCol w:w="2782"/>
        <w:gridCol w:w="1975"/>
        <w:gridCol w:w="1444"/>
        <w:gridCol w:w="1444"/>
        <w:tblGridChange w:id="1458">
          <w:tblGrid>
            <w:gridCol w:w="1198"/>
            <w:gridCol w:w="46"/>
            <w:gridCol w:w="966"/>
            <w:gridCol w:w="78"/>
            <w:gridCol w:w="2704"/>
            <w:gridCol w:w="191"/>
            <w:gridCol w:w="1784"/>
            <w:gridCol w:w="234"/>
            <w:gridCol w:w="1210"/>
            <w:gridCol w:w="117"/>
            <w:gridCol w:w="1327"/>
          </w:tblGrid>
        </w:tblGridChange>
      </w:tblGrid>
      <w:tr w:rsidR="007E28D1" w14:paraId="099160FF" w14:textId="77777777" w:rsidTr="007E28D1">
        <w:trPr>
          <w:trHeight w:val="187"/>
        </w:trPr>
        <w:tc>
          <w:tcPr>
            <w:tcW w:w="0" w:type="auto"/>
            <w:gridSpan w:val="3"/>
            <w:tcBorders>
              <w:top w:val="single" w:sz="4" w:space="0" w:color="auto"/>
              <w:left w:val="single" w:sz="4" w:space="0" w:color="auto"/>
              <w:bottom w:val="nil"/>
              <w:right w:val="single" w:sz="4" w:space="0" w:color="auto"/>
            </w:tcBorders>
            <w:vAlign w:val="center"/>
            <w:hideMark/>
          </w:tcPr>
          <w:p w14:paraId="06303ABA" w14:textId="77777777" w:rsidR="007E28D1" w:rsidRDefault="007E28D1">
            <w:pPr>
              <w:pStyle w:val="TAH"/>
              <w:spacing w:line="256" w:lineRule="auto"/>
            </w:pPr>
            <w:r>
              <w:t>Parameter</w:t>
            </w:r>
          </w:p>
        </w:tc>
        <w:tc>
          <w:tcPr>
            <w:tcW w:w="0" w:type="auto"/>
            <w:tcBorders>
              <w:top w:val="single" w:sz="4" w:space="0" w:color="auto"/>
              <w:left w:val="single" w:sz="4" w:space="0" w:color="auto"/>
              <w:bottom w:val="nil"/>
              <w:right w:val="single" w:sz="4" w:space="0" w:color="auto"/>
            </w:tcBorders>
            <w:vAlign w:val="center"/>
            <w:hideMark/>
          </w:tcPr>
          <w:p w14:paraId="0349B456" w14:textId="77777777" w:rsidR="007E28D1" w:rsidRDefault="007E28D1">
            <w:pPr>
              <w:pStyle w:val="TAH"/>
              <w:spacing w:line="256" w:lineRule="auto"/>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97F4A6" w14:textId="77777777" w:rsidR="007E28D1" w:rsidRDefault="007E28D1">
            <w:pPr>
              <w:pStyle w:val="TAH"/>
              <w:spacing w:line="256" w:lineRule="auto"/>
            </w:pPr>
            <w:r>
              <w:t>Test 1</w:t>
            </w:r>
          </w:p>
        </w:tc>
      </w:tr>
      <w:tr w:rsidR="007E28D1" w14:paraId="0E497DFD" w14:textId="77777777" w:rsidTr="007E28D1">
        <w:trPr>
          <w:trHeight w:val="187"/>
        </w:trPr>
        <w:tc>
          <w:tcPr>
            <w:tcW w:w="0" w:type="auto"/>
            <w:gridSpan w:val="3"/>
            <w:tcBorders>
              <w:top w:val="nil"/>
              <w:left w:val="single" w:sz="4" w:space="0" w:color="auto"/>
              <w:bottom w:val="single" w:sz="4" w:space="0" w:color="auto"/>
              <w:right w:val="single" w:sz="4" w:space="0" w:color="auto"/>
            </w:tcBorders>
            <w:vAlign w:val="center"/>
          </w:tcPr>
          <w:p w14:paraId="2942D534" w14:textId="77777777" w:rsidR="007E28D1" w:rsidRDefault="007E28D1">
            <w:pPr>
              <w:pStyle w:val="TAH"/>
              <w:spacing w:line="256" w:lineRule="auto"/>
            </w:pPr>
          </w:p>
        </w:tc>
        <w:tc>
          <w:tcPr>
            <w:tcW w:w="0" w:type="auto"/>
            <w:tcBorders>
              <w:top w:val="nil"/>
              <w:left w:val="single" w:sz="4" w:space="0" w:color="auto"/>
              <w:bottom w:val="single" w:sz="4" w:space="0" w:color="auto"/>
              <w:right w:val="single" w:sz="4" w:space="0" w:color="auto"/>
            </w:tcBorders>
            <w:vAlign w:val="center"/>
          </w:tcPr>
          <w:p w14:paraId="03F9F912" w14:textId="77777777" w:rsidR="007E28D1" w:rsidRDefault="007E28D1">
            <w:pPr>
              <w:pStyle w:val="TAH"/>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14:paraId="27D4DE77" w14:textId="77777777" w:rsidR="007E28D1" w:rsidRDefault="007E28D1">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7342D" w14:textId="77777777" w:rsidR="007E28D1" w:rsidRDefault="007E28D1">
            <w:pPr>
              <w:pStyle w:val="TAH"/>
              <w:spacing w:line="256" w:lineRule="auto"/>
            </w:pPr>
            <w:r>
              <w:t>Cell 2</w:t>
            </w:r>
          </w:p>
        </w:tc>
      </w:tr>
      <w:tr w:rsidR="007E28D1" w14:paraId="70CD7345" w14:textId="77777777" w:rsidTr="007E28D1">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34730C02" w14:textId="77777777" w:rsidR="007E28D1" w:rsidRDefault="007E28D1">
            <w:pPr>
              <w:pStyle w:val="TAL"/>
              <w:spacing w:line="256" w:lineRule="auto"/>
              <w:rPr>
                <w:rFonts w:cs="Arial"/>
              </w:rPr>
            </w:pPr>
            <w:r>
              <w:t>Cell ID</w:t>
            </w:r>
          </w:p>
        </w:tc>
        <w:tc>
          <w:tcPr>
            <w:tcW w:w="0" w:type="auto"/>
            <w:tcBorders>
              <w:top w:val="single" w:sz="4" w:space="0" w:color="auto"/>
              <w:left w:val="single" w:sz="4" w:space="0" w:color="auto"/>
              <w:bottom w:val="single" w:sz="4" w:space="0" w:color="auto"/>
              <w:right w:val="single" w:sz="4" w:space="0" w:color="auto"/>
            </w:tcBorders>
          </w:tcPr>
          <w:p w14:paraId="3CA06BF0"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159AD67" w14:textId="77777777" w:rsidR="007E28D1" w:rsidRDefault="007E28D1">
            <w:pPr>
              <w:pStyle w:val="TAC"/>
              <w:spacing w:line="256" w:lineRule="auto"/>
            </w:pPr>
            <w:r>
              <w:t>489</w:t>
            </w:r>
          </w:p>
        </w:tc>
        <w:tc>
          <w:tcPr>
            <w:tcW w:w="0" w:type="auto"/>
            <w:tcBorders>
              <w:top w:val="single" w:sz="4" w:space="0" w:color="auto"/>
              <w:left w:val="single" w:sz="4" w:space="0" w:color="auto"/>
              <w:bottom w:val="single" w:sz="4" w:space="0" w:color="auto"/>
              <w:right w:val="single" w:sz="4" w:space="0" w:color="auto"/>
            </w:tcBorders>
            <w:hideMark/>
          </w:tcPr>
          <w:p w14:paraId="185E32BE" w14:textId="77777777" w:rsidR="007E28D1" w:rsidRDefault="007E28D1">
            <w:pPr>
              <w:pStyle w:val="TAC"/>
              <w:spacing w:line="256" w:lineRule="auto"/>
            </w:pPr>
            <w:r>
              <w:t>0</w:t>
            </w:r>
          </w:p>
        </w:tc>
      </w:tr>
      <w:tr w:rsidR="007E28D1" w14:paraId="57087AE4" w14:textId="77777777" w:rsidTr="007E28D1">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14CC0C83" w14:textId="77777777" w:rsidR="007E28D1" w:rsidRDefault="007E28D1">
            <w:pPr>
              <w:pStyle w:val="TAL"/>
              <w:spacing w:line="256" w:lineRule="auto"/>
              <w:rPr>
                <w:rFonts w:cs="Arial"/>
              </w:rPr>
            </w:pPr>
            <w:r>
              <w:rPr>
                <w:rFonts w:cs="Arial"/>
              </w:rPr>
              <w:t>SSB ARFCN</w:t>
            </w:r>
          </w:p>
        </w:tc>
        <w:tc>
          <w:tcPr>
            <w:tcW w:w="0" w:type="auto"/>
            <w:tcBorders>
              <w:top w:val="single" w:sz="4" w:space="0" w:color="auto"/>
              <w:left w:val="single" w:sz="4" w:space="0" w:color="auto"/>
              <w:bottom w:val="single" w:sz="4" w:space="0" w:color="auto"/>
              <w:right w:val="single" w:sz="4" w:space="0" w:color="auto"/>
            </w:tcBorders>
          </w:tcPr>
          <w:p w14:paraId="7308CD63" w14:textId="77777777" w:rsidR="007E28D1" w:rsidRDefault="007E28D1">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3BC39F7" w14:textId="77777777" w:rsidR="007E28D1" w:rsidRDefault="007E28D1">
            <w:pPr>
              <w:pStyle w:val="TAC"/>
              <w:spacing w:line="256" w:lineRule="auto"/>
            </w:pPr>
            <w:r>
              <w:t>freq1</w:t>
            </w:r>
          </w:p>
        </w:tc>
      </w:tr>
      <w:tr w:rsidR="007E28D1" w14:paraId="7D36B19F" w14:textId="77777777" w:rsidTr="007E28D1">
        <w:trPr>
          <w:trHeight w:val="187"/>
        </w:trPr>
        <w:tc>
          <w:tcPr>
            <w:tcW w:w="0" w:type="auto"/>
            <w:gridSpan w:val="2"/>
            <w:tcBorders>
              <w:top w:val="single" w:sz="4" w:space="0" w:color="auto"/>
              <w:left w:val="single" w:sz="4" w:space="0" w:color="auto"/>
              <w:bottom w:val="nil"/>
              <w:right w:val="single" w:sz="4" w:space="0" w:color="auto"/>
            </w:tcBorders>
            <w:hideMark/>
          </w:tcPr>
          <w:p w14:paraId="7B5F6593" w14:textId="77777777" w:rsidR="007E28D1" w:rsidRDefault="007E28D1">
            <w:pPr>
              <w:pStyle w:val="TAL"/>
              <w:spacing w:line="256" w:lineRule="auto"/>
              <w:rPr>
                <w:rFonts w:cs="Arial"/>
              </w:rPr>
            </w:pPr>
            <w:r>
              <w:rPr>
                <w:rFonts w:cs="Arial"/>
              </w:rPr>
              <w:t>Duplex mode</w:t>
            </w:r>
          </w:p>
        </w:tc>
        <w:tc>
          <w:tcPr>
            <w:tcW w:w="0" w:type="auto"/>
            <w:tcBorders>
              <w:top w:val="single" w:sz="4" w:space="0" w:color="auto"/>
              <w:left w:val="single" w:sz="4" w:space="0" w:color="auto"/>
              <w:bottom w:val="single" w:sz="4" w:space="0" w:color="auto"/>
              <w:right w:val="single" w:sz="4" w:space="0" w:color="auto"/>
            </w:tcBorders>
            <w:hideMark/>
          </w:tcPr>
          <w:p w14:paraId="15C8B60F" w14:textId="77777777" w:rsidR="007E28D1" w:rsidRDefault="007E28D1">
            <w:pPr>
              <w:pStyle w:val="TAL"/>
              <w:spacing w:line="256" w:lineRule="auto"/>
              <w:rPr>
                <w:rFonts w:cs="Arial"/>
              </w:rPr>
            </w:pPr>
            <w:r>
              <w:rPr>
                <w:rFonts w:cs="Arial"/>
              </w:rPr>
              <w:t>Config 1</w:t>
            </w:r>
          </w:p>
        </w:tc>
        <w:tc>
          <w:tcPr>
            <w:tcW w:w="0" w:type="auto"/>
            <w:tcBorders>
              <w:top w:val="single" w:sz="4" w:space="0" w:color="auto"/>
              <w:left w:val="single" w:sz="4" w:space="0" w:color="auto"/>
              <w:bottom w:val="nil"/>
              <w:right w:val="single" w:sz="4" w:space="0" w:color="auto"/>
            </w:tcBorders>
          </w:tcPr>
          <w:p w14:paraId="4FFD2874" w14:textId="77777777" w:rsidR="007E28D1" w:rsidRDefault="007E28D1">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E05BD29" w14:textId="77777777" w:rsidR="007E28D1" w:rsidRDefault="007E28D1">
            <w:pPr>
              <w:pStyle w:val="TAC"/>
              <w:spacing w:line="256" w:lineRule="auto"/>
            </w:pPr>
            <w:r>
              <w:t>FDD</w:t>
            </w:r>
          </w:p>
        </w:tc>
      </w:tr>
      <w:tr w:rsidR="007E28D1" w14:paraId="7EA5CDB3" w14:textId="77777777" w:rsidTr="007E28D1">
        <w:trPr>
          <w:trHeight w:val="187"/>
        </w:trPr>
        <w:tc>
          <w:tcPr>
            <w:tcW w:w="0" w:type="auto"/>
            <w:gridSpan w:val="2"/>
            <w:tcBorders>
              <w:top w:val="nil"/>
              <w:left w:val="single" w:sz="4" w:space="0" w:color="auto"/>
              <w:bottom w:val="single" w:sz="4" w:space="0" w:color="auto"/>
              <w:right w:val="single" w:sz="4" w:space="0" w:color="auto"/>
            </w:tcBorders>
          </w:tcPr>
          <w:p w14:paraId="364917E6" w14:textId="77777777" w:rsidR="007E28D1" w:rsidRDefault="007E28D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D26A50D" w14:textId="77777777" w:rsidR="007E28D1" w:rsidRDefault="007E28D1">
            <w:pPr>
              <w:pStyle w:val="TAL"/>
              <w:spacing w:line="256" w:lineRule="auto"/>
              <w:rPr>
                <w:rFonts w:cs="Arial"/>
              </w:rPr>
            </w:pPr>
            <w:r>
              <w:rPr>
                <w:rFonts w:cs="Arial"/>
              </w:rPr>
              <w:t>Config 2,3</w:t>
            </w:r>
          </w:p>
        </w:tc>
        <w:tc>
          <w:tcPr>
            <w:tcW w:w="0" w:type="auto"/>
            <w:tcBorders>
              <w:top w:val="nil"/>
              <w:left w:val="single" w:sz="4" w:space="0" w:color="auto"/>
              <w:bottom w:val="single" w:sz="4" w:space="0" w:color="auto"/>
              <w:right w:val="single" w:sz="4" w:space="0" w:color="auto"/>
            </w:tcBorders>
          </w:tcPr>
          <w:p w14:paraId="3E96BD0A" w14:textId="77777777" w:rsidR="007E28D1" w:rsidRDefault="007E28D1">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7DEEFE4" w14:textId="77777777" w:rsidR="007E28D1" w:rsidRDefault="007E28D1">
            <w:pPr>
              <w:pStyle w:val="TAC"/>
              <w:spacing w:line="256" w:lineRule="auto"/>
            </w:pPr>
            <w:r>
              <w:t>TDD</w:t>
            </w:r>
          </w:p>
        </w:tc>
      </w:tr>
      <w:tr w:rsidR="007E28D1" w14:paraId="4EABC009" w14:textId="77777777" w:rsidTr="007E28D1">
        <w:trPr>
          <w:trHeight w:val="187"/>
        </w:trPr>
        <w:tc>
          <w:tcPr>
            <w:tcW w:w="0" w:type="auto"/>
            <w:gridSpan w:val="2"/>
            <w:tcBorders>
              <w:top w:val="single" w:sz="4" w:space="0" w:color="auto"/>
              <w:left w:val="single" w:sz="4" w:space="0" w:color="auto"/>
              <w:bottom w:val="nil"/>
              <w:right w:val="single" w:sz="4" w:space="0" w:color="auto"/>
            </w:tcBorders>
            <w:hideMark/>
          </w:tcPr>
          <w:p w14:paraId="39D13DFE" w14:textId="77777777" w:rsidR="007E28D1" w:rsidRDefault="007E28D1">
            <w:pPr>
              <w:pStyle w:val="TAL"/>
              <w:spacing w:line="256" w:lineRule="auto"/>
              <w:rPr>
                <w:rFonts w:cs="Arial"/>
              </w:rPr>
            </w:pPr>
            <w:r>
              <w:rPr>
                <w:rFonts w:cs="Arial"/>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2B441DC1" w14:textId="77777777" w:rsidR="007E28D1" w:rsidRDefault="007E28D1">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6F363ED7" w14:textId="77777777" w:rsidR="007E28D1" w:rsidRDefault="007E28D1">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0F15B41F" w14:textId="77777777" w:rsidR="007E28D1" w:rsidRDefault="007E28D1">
            <w:pPr>
              <w:pStyle w:val="TAC"/>
              <w:spacing w:line="256" w:lineRule="auto"/>
            </w:pPr>
            <w:r>
              <w:t>Not Applicable</w:t>
            </w:r>
          </w:p>
        </w:tc>
      </w:tr>
      <w:tr w:rsidR="007E28D1" w14:paraId="07FDFBDD" w14:textId="77777777" w:rsidTr="007E28D1">
        <w:trPr>
          <w:trHeight w:val="187"/>
        </w:trPr>
        <w:tc>
          <w:tcPr>
            <w:tcW w:w="0" w:type="auto"/>
            <w:gridSpan w:val="2"/>
            <w:tcBorders>
              <w:top w:val="nil"/>
              <w:left w:val="single" w:sz="4" w:space="0" w:color="auto"/>
              <w:bottom w:val="nil"/>
              <w:right w:val="single" w:sz="4" w:space="0" w:color="auto"/>
            </w:tcBorders>
          </w:tcPr>
          <w:p w14:paraId="2DF2EAA5" w14:textId="77777777" w:rsidR="007E28D1" w:rsidRDefault="007E28D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B207975" w14:textId="77777777" w:rsidR="007E28D1" w:rsidRDefault="007E28D1">
            <w:pPr>
              <w:pStyle w:val="TAL"/>
              <w:spacing w:line="256" w:lineRule="auto"/>
              <w:rPr>
                <w:rFonts w:cs="Arial"/>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07E05C38" w14:textId="77777777" w:rsidR="007E28D1" w:rsidRDefault="007E28D1">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53E743C" w14:textId="77777777" w:rsidR="007E28D1" w:rsidRDefault="007E28D1">
            <w:pPr>
              <w:pStyle w:val="TAC"/>
              <w:spacing w:line="256" w:lineRule="auto"/>
            </w:pPr>
            <w:r>
              <w:t>TDDConf.1.1</w:t>
            </w:r>
          </w:p>
        </w:tc>
      </w:tr>
      <w:tr w:rsidR="007E28D1" w14:paraId="0D4667A1" w14:textId="77777777" w:rsidTr="007E28D1">
        <w:trPr>
          <w:trHeight w:val="187"/>
        </w:trPr>
        <w:tc>
          <w:tcPr>
            <w:tcW w:w="0" w:type="auto"/>
            <w:gridSpan w:val="2"/>
            <w:tcBorders>
              <w:top w:val="nil"/>
              <w:left w:val="single" w:sz="4" w:space="0" w:color="auto"/>
              <w:bottom w:val="single" w:sz="4" w:space="0" w:color="auto"/>
              <w:right w:val="single" w:sz="4" w:space="0" w:color="auto"/>
            </w:tcBorders>
          </w:tcPr>
          <w:p w14:paraId="35B40D80" w14:textId="77777777" w:rsidR="007E28D1" w:rsidRDefault="007E28D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776B486" w14:textId="77777777" w:rsidR="007E28D1" w:rsidRDefault="007E28D1">
            <w:pPr>
              <w:pStyle w:val="TAL"/>
              <w:spacing w:line="256" w:lineRule="auto"/>
              <w:rPr>
                <w:rFonts w:cs="Arial"/>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7FF86E63" w14:textId="77777777" w:rsidR="007E28D1" w:rsidRDefault="007E28D1">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78AFD9E0" w14:textId="77777777" w:rsidR="007E28D1" w:rsidRDefault="007E28D1">
            <w:pPr>
              <w:pStyle w:val="TAC"/>
              <w:spacing w:line="256" w:lineRule="auto"/>
            </w:pPr>
            <w:r>
              <w:t>TDDConf.2.1</w:t>
            </w:r>
          </w:p>
        </w:tc>
      </w:tr>
      <w:tr w:rsidR="007E28D1" w14:paraId="23AE1C15" w14:textId="77777777" w:rsidTr="007E28D1">
        <w:trPr>
          <w:trHeight w:val="187"/>
        </w:trPr>
        <w:tc>
          <w:tcPr>
            <w:tcW w:w="0" w:type="auto"/>
            <w:gridSpan w:val="2"/>
            <w:tcBorders>
              <w:top w:val="single" w:sz="4" w:space="0" w:color="auto"/>
              <w:left w:val="single" w:sz="4" w:space="0" w:color="auto"/>
              <w:bottom w:val="nil"/>
              <w:right w:val="single" w:sz="4" w:space="0" w:color="auto"/>
            </w:tcBorders>
            <w:hideMark/>
          </w:tcPr>
          <w:p w14:paraId="61024BB3" w14:textId="77777777" w:rsidR="007E28D1" w:rsidRDefault="007E28D1">
            <w:pPr>
              <w:pStyle w:val="TAL"/>
              <w:spacing w:line="256" w:lineRule="auto"/>
              <w:rPr>
                <w:rFonts w:cs="Arial"/>
              </w:rPr>
            </w:pPr>
            <w:r>
              <w:rPr>
                <w:rFonts w:cs="Arial"/>
              </w:rPr>
              <w:t>BW</w:t>
            </w:r>
            <w:r>
              <w:rPr>
                <w:rFonts w:cs="Arial"/>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301F056B" w14:textId="77777777" w:rsidR="007E28D1" w:rsidRDefault="007E28D1">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hideMark/>
          </w:tcPr>
          <w:p w14:paraId="311FA939" w14:textId="77777777" w:rsidR="007E28D1" w:rsidRDefault="007E28D1">
            <w:pPr>
              <w:pStyle w:val="TAC"/>
              <w:spacing w:line="256" w:lineRule="auto"/>
            </w:pPr>
            <w: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26ABB0E6" w14:textId="073C2A68" w:rsidR="007E28D1" w:rsidRDefault="007E28D1" w:rsidP="0047716C">
            <w:pPr>
              <w:pStyle w:val="TAC"/>
              <w:spacing w:line="256" w:lineRule="auto"/>
              <w:rPr>
                <w:szCs w:val="18"/>
                <w:lang w:eastAsia="zh-CN"/>
              </w:rPr>
            </w:pPr>
            <w:del w:id="1459" w:author="CATT" w:date="2024-02-18T02:11:00Z">
              <w:r w:rsidDel="0047716C">
                <w:rPr>
                  <w:szCs w:val="18"/>
                </w:rPr>
                <w:delText>10</w:delText>
              </w:r>
            </w:del>
            <w:ins w:id="1460" w:author="CATT" w:date="2024-02-18T02:11:00Z">
              <w:r w:rsidR="0047716C">
                <w:rPr>
                  <w:rFonts w:hint="eastAsia"/>
                  <w:szCs w:val="18"/>
                  <w:lang w:eastAsia="zh-CN"/>
                </w:rPr>
                <w:t>20</w:t>
              </w:r>
            </w:ins>
            <w:r>
              <w:rPr>
                <w:szCs w:val="18"/>
              </w:rPr>
              <w:t>: N</w:t>
            </w:r>
            <w:r>
              <w:rPr>
                <w:szCs w:val="18"/>
                <w:vertAlign w:val="subscript"/>
              </w:rPr>
              <w:t>RB,c</w:t>
            </w:r>
            <w:r>
              <w:rPr>
                <w:szCs w:val="18"/>
              </w:rPr>
              <w:t xml:space="preserve"> = </w:t>
            </w:r>
            <w:del w:id="1461" w:author="CATT" w:date="2024-02-18T02:11:00Z">
              <w:r w:rsidDel="0047716C">
                <w:rPr>
                  <w:szCs w:val="18"/>
                </w:rPr>
                <w:delText>52</w:delText>
              </w:r>
            </w:del>
            <w:ins w:id="1462" w:author="CATT" w:date="2024-02-18T02:11:00Z">
              <w:r w:rsidR="0047716C">
                <w:rPr>
                  <w:rFonts w:hint="eastAsia"/>
                  <w:szCs w:val="18"/>
                  <w:lang w:eastAsia="zh-CN"/>
                </w:rPr>
                <w:t>106</w:t>
              </w:r>
            </w:ins>
          </w:p>
        </w:tc>
      </w:tr>
      <w:tr w:rsidR="007E28D1" w14:paraId="1E6C841A" w14:textId="77777777" w:rsidTr="007E28D1">
        <w:trPr>
          <w:trHeight w:val="187"/>
        </w:trPr>
        <w:tc>
          <w:tcPr>
            <w:tcW w:w="0" w:type="auto"/>
            <w:gridSpan w:val="2"/>
            <w:tcBorders>
              <w:top w:val="nil"/>
              <w:left w:val="single" w:sz="4" w:space="0" w:color="auto"/>
              <w:bottom w:val="nil"/>
              <w:right w:val="single" w:sz="4" w:space="0" w:color="auto"/>
            </w:tcBorders>
          </w:tcPr>
          <w:p w14:paraId="697811C4" w14:textId="77777777" w:rsidR="007E28D1" w:rsidRDefault="007E28D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E4E78A0" w14:textId="77777777" w:rsidR="007E28D1" w:rsidRDefault="007E28D1">
            <w:pPr>
              <w:pStyle w:val="TAL"/>
              <w:spacing w:line="256" w:lineRule="auto"/>
              <w:rPr>
                <w:rFonts w:cs="Arial"/>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63766598" w14:textId="77777777" w:rsidR="007E28D1" w:rsidRDefault="007E28D1">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50245F65" w14:textId="31EF46C3" w:rsidR="007E28D1" w:rsidRDefault="007E28D1" w:rsidP="0047716C">
            <w:pPr>
              <w:pStyle w:val="TAC"/>
              <w:spacing w:line="256" w:lineRule="auto"/>
              <w:rPr>
                <w:szCs w:val="18"/>
                <w:lang w:eastAsia="zh-CN"/>
              </w:rPr>
            </w:pPr>
            <w:del w:id="1463" w:author="CATT" w:date="2024-02-18T02:11:00Z">
              <w:r w:rsidDel="0047716C">
                <w:rPr>
                  <w:szCs w:val="18"/>
                </w:rPr>
                <w:delText>10</w:delText>
              </w:r>
            </w:del>
            <w:ins w:id="1464" w:author="CATT" w:date="2024-02-18T02:11:00Z">
              <w:r w:rsidR="0047716C">
                <w:rPr>
                  <w:rFonts w:hint="eastAsia"/>
                  <w:szCs w:val="18"/>
                  <w:lang w:eastAsia="zh-CN"/>
                </w:rPr>
                <w:t>20</w:t>
              </w:r>
            </w:ins>
            <w:r>
              <w:rPr>
                <w:szCs w:val="18"/>
              </w:rPr>
              <w:t>: N</w:t>
            </w:r>
            <w:r>
              <w:rPr>
                <w:szCs w:val="18"/>
                <w:vertAlign w:val="subscript"/>
              </w:rPr>
              <w:t>RB,c</w:t>
            </w:r>
            <w:r>
              <w:rPr>
                <w:szCs w:val="18"/>
              </w:rPr>
              <w:t xml:space="preserve"> = </w:t>
            </w:r>
            <w:del w:id="1465" w:author="CATT" w:date="2024-02-18T02:11:00Z">
              <w:r w:rsidDel="0047716C">
                <w:rPr>
                  <w:szCs w:val="18"/>
                </w:rPr>
                <w:delText>52</w:delText>
              </w:r>
            </w:del>
            <w:ins w:id="1466" w:author="CATT" w:date="2024-02-18T02:11:00Z">
              <w:r w:rsidR="0047716C">
                <w:rPr>
                  <w:rFonts w:hint="eastAsia"/>
                  <w:szCs w:val="18"/>
                  <w:lang w:eastAsia="zh-CN"/>
                </w:rPr>
                <w:t>106</w:t>
              </w:r>
            </w:ins>
          </w:p>
        </w:tc>
      </w:tr>
      <w:tr w:rsidR="007E28D1" w14:paraId="2C43D735" w14:textId="77777777" w:rsidTr="007E28D1">
        <w:trPr>
          <w:trHeight w:val="187"/>
        </w:trPr>
        <w:tc>
          <w:tcPr>
            <w:tcW w:w="0" w:type="auto"/>
            <w:gridSpan w:val="2"/>
            <w:tcBorders>
              <w:top w:val="nil"/>
              <w:left w:val="single" w:sz="4" w:space="0" w:color="auto"/>
              <w:bottom w:val="single" w:sz="4" w:space="0" w:color="auto"/>
              <w:right w:val="single" w:sz="4" w:space="0" w:color="auto"/>
            </w:tcBorders>
          </w:tcPr>
          <w:p w14:paraId="4414AE30" w14:textId="77777777" w:rsidR="007E28D1" w:rsidRDefault="007E28D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86B51FC" w14:textId="77777777" w:rsidR="007E28D1" w:rsidRDefault="007E28D1">
            <w:pPr>
              <w:pStyle w:val="TAL"/>
              <w:spacing w:line="256" w:lineRule="auto"/>
              <w:rPr>
                <w:rFonts w:cs="Arial"/>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7835159F" w14:textId="77777777" w:rsidR="007E28D1" w:rsidRDefault="007E28D1">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278B763D" w14:textId="418A29D1" w:rsidR="007E28D1" w:rsidRDefault="007E28D1" w:rsidP="0047716C">
            <w:pPr>
              <w:pStyle w:val="TAC"/>
              <w:spacing w:line="256" w:lineRule="auto"/>
              <w:rPr>
                <w:szCs w:val="18"/>
                <w:lang w:eastAsia="zh-CN"/>
              </w:rPr>
            </w:pPr>
            <w:del w:id="1467" w:author="CATT" w:date="2024-02-18T02:11:00Z">
              <w:r w:rsidDel="0047716C">
                <w:rPr>
                  <w:szCs w:val="18"/>
                </w:rPr>
                <w:delText>40</w:delText>
              </w:r>
            </w:del>
            <w:ins w:id="1468" w:author="CATT" w:date="2024-02-18T02:11:00Z">
              <w:r w:rsidR="0047716C">
                <w:rPr>
                  <w:rFonts w:hint="eastAsia"/>
                  <w:szCs w:val="18"/>
                  <w:lang w:eastAsia="zh-CN"/>
                </w:rPr>
                <w:t>50</w:t>
              </w:r>
            </w:ins>
            <w:r>
              <w:rPr>
                <w:szCs w:val="18"/>
              </w:rPr>
              <w:t>: N</w:t>
            </w:r>
            <w:r>
              <w:rPr>
                <w:szCs w:val="18"/>
                <w:vertAlign w:val="subscript"/>
              </w:rPr>
              <w:t>RB,c</w:t>
            </w:r>
            <w:r>
              <w:rPr>
                <w:szCs w:val="18"/>
              </w:rPr>
              <w:t xml:space="preserve"> = </w:t>
            </w:r>
            <w:del w:id="1469" w:author="CATT" w:date="2024-02-18T02:11:00Z">
              <w:r w:rsidDel="0047716C">
                <w:rPr>
                  <w:szCs w:val="18"/>
                </w:rPr>
                <w:delText>106</w:delText>
              </w:r>
            </w:del>
            <w:ins w:id="1470" w:author="CATT" w:date="2024-02-18T02:11:00Z">
              <w:r w:rsidR="0047716C">
                <w:rPr>
                  <w:rFonts w:hint="eastAsia"/>
                  <w:szCs w:val="18"/>
                  <w:lang w:eastAsia="zh-CN"/>
                </w:rPr>
                <w:t>133</w:t>
              </w:r>
            </w:ins>
          </w:p>
        </w:tc>
      </w:tr>
      <w:tr w:rsidR="00693C3A" w14:paraId="1C2DE6FF" w14:textId="77777777" w:rsidTr="007E28D1">
        <w:trPr>
          <w:trHeight w:val="187"/>
        </w:trPr>
        <w:tc>
          <w:tcPr>
            <w:tcW w:w="0" w:type="auto"/>
            <w:gridSpan w:val="2"/>
            <w:tcBorders>
              <w:top w:val="single" w:sz="4" w:space="0" w:color="auto"/>
              <w:left w:val="single" w:sz="4" w:space="0" w:color="auto"/>
              <w:bottom w:val="nil"/>
              <w:right w:val="single" w:sz="4" w:space="0" w:color="auto"/>
            </w:tcBorders>
            <w:hideMark/>
          </w:tcPr>
          <w:p w14:paraId="41A3C5F3" w14:textId="77777777" w:rsidR="00693C3A" w:rsidRDefault="00693C3A" w:rsidP="00693C3A">
            <w:pPr>
              <w:pStyle w:val="TAL"/>
              <w:spacing w:line="256" w:lineRule="auto"/>
              <w:rPr>
                <w:rFonts w:cs="Arial"/>
              </w:rPr>
            </w:pPr>
            <w:r>
              <w:rPr>
                <w:rFonts w:cs="Arial"/>
              </w:rPr>
              <w:t>BWP BW</w:t>
            </w:r>
          </w:p>
        </w:tc>
        <w:tc>
          <w:tcPr>
            <w:tcW w:w="0" w:type="auto"/>
            <w:tcBorders>
              <w:top w:val="single" w:sz="4" w:space="0" w:color="auto"/>
              <w:left w:val="single" w:sz="4" w:space="0" w:color="auto"/>
              <w:bottom w:val="single" w:sz="4" w:space="0" w:color="auto"/>
              <w:right w:val="single" w:sz="4" w:space="0" w:color="auto"/>
            </w:tcBorders>
            <w:hideMark/>
          </w:tcPr>
          <w:p w14:paraId="42EDCFDF" w14:textId="77777777" w:rsidR="00693C3A" w:rsidRDefault="00693C3A" w:rsidP="00693C3A">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384C7AA0" w14:textId="77777777" w:rsidR="00693C3A" w:rsidRDefault="00693C3A" w:rsidP="00693C3A">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69091314" w14:textId="727D7B57" w:rsidR="00693C3A" w:rsidRDefault="00693C3A" w:rsidP="00693C3A">
            <w:pPr>
              <w:pStyle w:val="TAC"/>
              <w:spacing w:line="256" w:lineRule="auto"/>
              <w:rPr>
                <w:szCs w:val="18"/>
              </w:rPr>
            </w:pPr>
            <w:ins w:id="1471" w:author="CATT" w:date="2024-02-18T02:11:00Z">
              <w:r>
                <w:rPr>
                  <w:rFonts w:hint="eastAsia"/>
                  <w:szCs w:val="18"/>
                  <w:lang w:eastAsia="zh-CN"/>
                </w:rPr>
                <w:t>20</w:t>
              </w:r>
              <w:r>
                <w:rPr>
                  <w:szCs w:val="18"/>
                </w:rPr>
                <w:t>: N</w:t>
              </w:r>
              <w:r>
                <w:rPr>
                  <w:szCs w:val="18"/>
                  <w:vertAlign w:val="subscript"/>
                </w:rPr>
                <w:t>RB,c</w:t>
              </w:r>
              <w:r>
                <w:rPr>
                  <w:szCs w:val="18"/>
                </w:rPr>
                <w:t xml:space="preserve"> = </w:t>
              </w:r>
              <w:r>
                <w:rPr>
                  <w:rFonts w:hint="eastAsia"/>
                  <w:szCs w:val="18"/>
                  <w:lang w:eastAsia="zh-CN"/>
                </w:rPr>
                <w:t>106</w:t>
              </w:r>
            </w:ins>
            <w:del w:id="1472" w:author="CATT" w:date="2024-02-18T02:11:00Z">
              <w:r w:rsidDel="00F01B9F">
                <w:rPr>
                  <w:szCs w:val="18"/>
                </w:rPr>
                <w:delText>10: N</w:delText>
              </w:r>
              <w:r w:rsidDel="00F01B9F">
                <w:rPr>
                  <w:szCs w:val="18"/>
                  <w:vertAlign w:val="subscript"/>
                </w:rPr>
                <w:delText>RB,c</w:delText>
              </w:r>
              <w:r w:rsidDel="00F01B9F">
                <w:rPr>
                  <w:szCs w:val="18"/>
                </w:rPr>
                <w:delText xml:space="preserve"> = 52</w:delText>
              </w:r>
            </w:del>
          </w:p>
        </w:tc>
      </w:tr>
      <w:tr w:rsidR="00693C3A" w14:paraId="41764672" w14:textId="77777777" w:rsidTr="007E28D1">
        <w:trPr>
          <w:trHeight w:val="187"/>
        </w:trPr>
        <w:tc>
          <w:tcPr>
            <w:tcW w:w="0" w:type="auto"/>
            <w:gridSpan w:val="2"/>
            <w:tcBorders>
              <w:top w:val="nil"/>
              <w:left w:val="single" w:sz="4" w:space="0" w:color="auto"/>
              <w:bottom w:val="nil"/>
              <w:right w:val="single" w:sz="4" w:space="0" w:color="auto"/>
            </w:tcBorders>
          </w:tcPr>
          <w:p w14:paraId="28037A5D" w14:textId="77777777" w:rsidR="00693C3A" w:rsidRDefault="00693C3A" w:rsidP="00693C3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879FE54" w14:textId="77777777" w:rsidR="00693C3A" w:rsidRDefault="00693C3A" w:rsidP="00693C3A">
            <w:pPr>
              <w:pStyle w:val="TAL"/>
              <w:spacing w:line="256" w:lineRule="auto"/>
              <w:rPr>
                <w:rFonts w:cs="Arial"/>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6B1EAD5C" w14:textId="77777777" w:rsidR="00693C3A" w:rsidRDefault="00693C3A" w:rsidP="00693C3A">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12EDA241" w14:textId="620C79B0" w:rsidR="00693C3A" w:rsidRDefault="00693C3A" w:rsidP="00693C3A">
            <w:pPr>
              <w:pStyle w:val="TAC"/>
              <w:spacing w:line="256" w:lineRule="auto"/>
              <w:rPr>
                <w:szCs w:val="18"/>
              </w:rPr>
            </w:pPr>
            <w:ins w:id="1473" w:author="CATT" w:date="2024-02-18T02:11:00Z">
              <w:r>
                <w:rPr>
                  <w:rFonts w:hint="eastAsia"/>
                  <w:szCs w:val="18"/>
                  <w:lang w:eastAsia="zh-CN"/>
                </w:rPr>
                <w:t>20</w:t>
              </w:r>
              <w:r>
                <w:rPr>
                  <w:szCs w:val="18"/>
                </w:rPr>
                <w:t>: N</w:t>
              </w:r>
              <w:r>
                <w:rPr>
                  <w:szCs w:val="18"/>
                  <w:vertAlign w:val="subscript"/>
                </w:rPr>
                <w:t>RB,c</w:t>
              </w:r>
              <w:r>
                <w:rPr>
                  <w:szCs w:val="18"/>
                </w:rPr>
                <w:t xml:space="preserve"> = </w:t>
              </w:r>
              <w:r>
                <w:rPr>
                  <w:rFonts w:hint="eastAsia"/>
                  <w:szCs w:val="18"/>
                  <w:lang w:eastAsia="zh-CN"/>
                </w:rPr>
                <w:t>106</w:t>
              </w:r>
            </w:ins>
            <w:del w:id="1474" w:author="CATT" w:date="2024-02-18T02:11:00Z">
              <w:r w:rsidDel="00F01B9F">
                <w:rPr>
                  <w:szCs w:val="18"/>
                </w:rPr>
                <w:delText>10: N</w:delText>
              </w:r>
              <w:r w:rsidDel="00F01B9F">
                <w:rPr>
                  <w:szCs w:val="18"/>
                  <w:vertAlign w:val="subscript"/>
                </w:rPr>
                <w:delText>RB,c</w:delText>
              </w:r>
              <w:r w:rsidDel="00F01B9F">
                <w:rPr>
                  <w:szCs w:val="18"/>
                </w:rPr>
                <w:delText xml:space="preserve"> = 52</w:delText>
              </w:r>
            </w:del>
          </w:p>
        </w:tc>
      </w:tr>
      <w:tr w:rsidR="00693C3A" w14:paraId="1D2892FE" w14:textId="77777777" w:rsidTr="007E28D1">
        <w:trPr>
          <w:trHeight w:val="187"/>
        </w:trPr>
        <w:tc>
          <w:tcPr>
            <w:tcW w:w="0" w:type="auto"/>
            <w:gridSpan w:val="2"/>
            <w:tcBorders>
              <w:top w:val="nil"/>
              <w:left w:val="single" w:sz="4" w:space="0" w:color="auto"/>
              <w:bottom w:val="single" w:sz="4" w:space="0" w:color="auto"/>
              <w:right w:val="single" w:sz="4" w:space="0" w:color="auto"/>
            </w:tcBorders>
          </w:tcPr>
          <w:p w14:paraId="71794B0B" w14:textId="77777777" w:rsidR="00693C3A" w:rsidRDefault="00693C3A" w:rsidP="00693C3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540D7B6" w14:textId="77777777" w:rsidR="00693C3A" w:rsidRDefault="00693C3A" w:rsidP="00693C3A">
            <w:pPr>
              <w:pStyle w:val="TAL"/>
              <w:spacing w:line="256" w:lineRule="auto"/>
              <w:rPr>
                <w:rFonts w:cs="Arial"/>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33A03E8E" w14:textId="77777777" w:rsidR="00693C3A" w:rsidRDefault="00693C3A" w:rsidP="00693C3A">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258C9478" w14:textId="262C2CEB" w:rsidR="00693C3A" w:rsidRDefault="00693C3A" w:rsidP="00693C3A">
            <w:pPr>
              <w:pStyle w:val="TAC"/>
              <w:spacing w:line="256" w:lineRule="auto"/>
              <w:rPr>
                <w:szCs w:val="18"/>
              </w:rPr>
            </w:pPr>
            <w:ins w:id="1475" w:author="CATT" w:date="2024-02-18T02:11:00Z">
              <w:r>
                <w:rPr>
                  <w:rFonts w:hint="eastAsia"/>
                  <w:szCs w:val="18"/>
                  <w:lang w:eastAsia="zh-CN"/>
                </w:rPr>
                <w:t>50</w:t>
              </w:r>
              <w:r>
                <w:rPr>
                  <w:szCs w:val="18"/>
                </w:rPr>
                <w:t>: N</w:t>
              </w:r>
              <w:r>
                <w:rPr>
                  <w:szCs w:val="18"/>
                  <w:vertAlign w:val="subscript"/>
                </w:rPr>
                <w:t>RB,c</w:t>
              </w:r>
              <w:r>
                <w:rPr>
                  <w:szCs w:val="18"/>
                </w:rPr>
                <w:t xml:space="preserve"> = </w:t>
              </w:r>
              <w:r>
                <w:rPr>
                  <w:rFonts w:hint="eastAsia"/>
                  <w:szCs w:val="18"/>
                  <w:lang w:eastAsia="zh-CN"/>
                </w:rPr>
                <w:t>133</w:t>
              </w:r>
            </w:ins>
            <w:del w:id="1476" w:author="CATT" w:date="2024-02-18T02:11:00Z">
              <w:r w:rsidDel="00F01B9F">
                <w:rPr>
                  <w:szCs w:val="18"/>
                </w:rPr>
                <w:delText>40: N</w:delText>
              </w:r>
              <w:r w:rsidDel="00F01B9F">
                <w:rPr>
                  <w:szCs w:val="18"/>
                  <w:vertAlign w:val="subscript"/>
                </w:rPr>
                <w:delText>RB,c</w:delText>
              </w:r>
              <w:r w:rsidDel="00F01B9F">
                <w:rPr>
                  <w:szCs w:val="18"/>
                </w:rPr>
                <w:delText xml:space="preserve"> = 106</w:delText>
              </w:r>
            </w:del>
          </w:p>
        </w:tc>
      </w:tr>
      <w:tr w:rsidR="007E28D1" w14:paraId="578CE196" w14:textId="77777777" w:rsidTr="007E28D1">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389BD41E" w14:textId="77777777" w:rsidR="007E28D1" w:rsidRDefault="007E28D1">
            <w:pPr>
              <w:pStyle w:val="TAL"/>
              <w:spacing w:line="256" w:lineRule="auto"/>
            </w:pPr>
            <w: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4D25656E" w14:textId="77777777" w:rsidR="007E28D1" w:rsidRDefault="007E28D1">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2EB10155" w14:textId="77777777" w:rsidR="007E28D1" w:rsidRDefault="007E28D1">
            <w:pPr>
              <w:pStyle w:val="TAC"/>
              <w:spacing w:line="256" w:lineRule="auto"/>
            </w:pPr>
            <w:r>
              <w:rPr>
                <w:sz w:val="16"/>
                <w:szCs w:val="16"/>
              </w:rPr>
              <w:t>DLBWP.0.1</w:t>
            </w:r>
          </w:p>
        </w:tc>
      </w:tr>
      <w:tr w:rsidR="007E28D1" w14:paraId="1F6AB89F" w14:textId="77777777" w:rsidTr="007E28D1">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52B70AD0" w14:textId="77777777" w:rsidR="007E28D1" w:rsidRDefault="007E28D1">
            <w:pPr>
              <w:pStyle w:val="TAL"/>
              <w:spacing w:line="256" w:lineRule="auto"/>
            </w:pPr>
            <w: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326A6CD" w14:textId="77777777" w:rsidR="007E28D1" w:rsidRDefault="007E28D1">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0CD9ED21" w14:textId="77777777" w:rsidR="007E28D1" w:rsidRDefault="007E28D1">
            <w:pPr>
              <w:pStyle w:val="TAC"/>
              <w:spacing w:line="256" w:lineRule="auto"/>
            </w:pPr>
            <w:r>
              <w:rPr>
                <w:sz w:val="16"/>
                <w:szCs w:val="16"/>
              </w:rPr>
              <w:t>DLBWP.1.1</w:t>
            </w:r>
          </w:p>
        </w:tc>
      </w:tr>
      <w:tr w:rsidR="007E28D1" w14:paraId="667A1011" w14:textId="77777777" w:rsidTr="007E28D1">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5C3976FD" w14:textId="77777777" w:rsidR="007E28D1" w:rsidRDefault="007E28D1">
            <w:pPr>
              <w:pStyle w:val="TAL"/>
              <w:spacing w:line="256" w:lineRule="auto"/>
            </w:pPr>
            <w: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2396AFD6" w14:textId="77777777" w:rsidR="007E28D1" w:rsidRDefault="007E28D1">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66E47C1B" w14:textId="77777777" w:rsidR="007E28D1" w:rsidRDefault="007E28D1">
            <w:pPr>
              <w:pStyle w:val="TAC"/>
              <w:spacing w:line="256" w:lineRule="auto"/>
              <w:rPr>
                <w:sz w:val="16"/>
                <w:szCs w:val="16"/>
              </w:rPr>
            </w:pPr>
            <w:r>
              <w:rPr>
                <w:sz w:val="16"/>
                <w:szCs w:val="16"/>
              </w:rPr>
              <w:t>ULBWP.0.1</w:t>
            </w:r>
          </w:p>
        </w:tc>
      </w:tr>
      <w:tr w:rsidR="007E28D1" w14:paraId="74F4D0E7" w14:textId="77777777" w:rsidTr="007E28D1">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73C74A78" w14:textId="77777777" w:rsidR="007E28D1" w:rsidRDefault="007E28D1">
            <w:pPr>
              <w:pStyle w:val="TAL"/>
              <w:spacing w:line="256" w:lineRule="auto"/>
            </w:pPr>
            <w: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3F80C5D2" w14:textId="77777777" w:rsidR="007E28D1" w:rsidRDefault="007E28D1">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A31D63D" w14:textId="77777777" w:rsidR="007E28D1" w:rsidRDefault="007E28D1">
            <w:pPr>
              <w:pStyle w:val="TAC"/>
              <w:spacing w:line="256" w:lineRule="auto"/>
            </w:pPr>
            <w:r>
              <w:rPr>
                <w:sz w:val="16"/>
                <w:szCs w:val="16"/>
              </w:rPr>
              <w:t>ULBWP.1.1</w:t>
            </w:r>
          </w:p>
        </w:tc>
      </w:tr>
      <w:tr w:rsidR="007E28D1" w14:paraId="4A03F6E9" w14:textId="77777777" w:rsidTr="007E28D1">
        <w:trPr>
          <w:trHeight w:val="187"/>
        </w:trPr>
        <w:tc>
          <w:tcPr>
            <w:tcW w:w="0" w:type="auto"/>
            <w:gridSpan w:val="2"/>
            <w:tcBorders>
              <w:top w:val="single" w:sz="4" w:space="0" w:color="auto"/>
              <w:left w:val="single" w:sz="4" w:space="0" w:color="auto"/>
              <w:bottom w:val="nil"/>
              <w:right w:val="single" w:sz="4" w:space="0" w:color="auto"/>
            </w:tcBorders>
            <w:hideMark/>
          </w:tcPr>
          <w:p w14:paraId="6EFF1996" w14:textId="77777777" w:rsidR="007E28D1" w:rsidRDefault="007E28D1">
            <w:pPr>
              <w:pStyle w:val="TAL"/>
              <w:spacing w:line="256" w:lineRule="auto"/>
            </w:pPr>
            <w:r>
              <w:rPr>
                <w:bCs/>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4B859072" w14:textId="77777777" w:rsidR="007E28D1" w:rsidRDefault="007E28D1">
            <w:pPr>
              <w:pStyle w:val="TAL"/>
              <w:spacing w:line="256" w:lineRule="auto"/>
            </w:pPr>
            <w:r>
              <w:t>Config</w:t>
            </w:r>
            <w:r>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5E03301E"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B59CC69" w14:textId="77777777" w:rsidR="007E28D1" w:rsidRDefault="007E28D1">
            <w:pPr>
              <w:pStyle w:val="TAC"/>
              <w:spacing w:line="256" w:lineRule="auto"/>
            </w:pPr>
            <w:r>
              <w:rPr>
                <w:bCs/>
              </w:rPr>
              <w:t>TRS.1.1 FDD</w:t>
            </w:r>
          </w:p>
        </w:tc>
        <w:tc>
          <w:tcPr>
            <w:tcW w:w="0" w:type="auto"/>
            <w:tcBorders>
              <w:top w:val="single" w:sz="4" w:space="0" w:color="auto"/>
              <w:left w:val="single" w:sz="4" w:space="0" w:color="auto"/>
              <w:bottom w:val="single" w:sz="4" w:space="0" w:color="auto"/>
              <w:right w:val="single" w:sz="4" w:space="0" w:color="auto"/>
            </w:tcBorders>
            <w:hideMark/>
          </w:tcPr>
          <w:p w14:paraId="7F03A5FE" w14:textId="77777777" w:rsidR="007E28D1" w:rsidRDefault="007E28D1">
            <w:pPr>
              <w:pStyle w:val="TAC"/>
              <w:spacing w:line="256" w:lineRule="auto"/>
            </w:pPr>
            <w:r>
              <w:rPr>
                <w:bCs/>
              </w:rPr>
              <w:t>NA</w:t>
            </w:r>
          </w:p>
        </w:tc>
      </w:tr>
      <w:tr w:rsidR="007E28D1" w14:paraId="595E7761" w14:textId="77777777" w:rsidTr="007E28D1">
        <w:trPr>
          <w:trHeight w:val="187"/>
        </w:trPr>
        <w:tc>
          <w:tcPr>
            <w:tcW w:w="0" w:type="auto"/>
            <w:gridSpan w:val="2"/>
            <w:tcBorders>
              <w:top w:val="nil"/>
              <w:left w:val="single" w:sz="4" w:space="0" w:color="auto"/>
              <w:bottom w:val="nil"/>
              <w:right w:val="single" w:sz="4" w:space="0" w:color="auto"/>
            </w:tcBorders>
          </w:tcPr>
          <w:p w14:paraId="1524293B" w14:textId="77777777" w:rsidR="007E28D1" w:rsidRDefault="007E28D1">
            <w:pPr>
              <w:pStyle w:val="TAL"/>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74E7515" w14:textId="77777777" w:rsidR="007E28D1" w:rsidRDefault="007E28D1">
            <w:pPr>
              <w:pStyle w:val="TAL"/>
              <w:spacing w:line="256" w:lineRule="auto"/>
            </w:pPr>
            <w:r>
              <w:t>Config</w:t>
            </w:r>
            <w:r>
              <w:rPr>
                <w:szCs w:val="18"/>
              </w:rPr>
              <w:t xml:space="preserve"> 2</w:t>
            </w:r>
          </w:p>
        </w:tc>
        <w:tc>
          <w:tcPr>
            <w:tcW w:w="0" w:type="auto"/>
            <w:tcBorders>
              <w:top w:val="single" w:sz="4" w:space="0" w:color="auto"/>
              <w:left w:val="single" w:sz="4" w:space="0" w:color="auto"/>
              <w:bottom w:val="single" w:sz="4" w:space="0" w:color="auto"/>
              <w:right w:val="single" w:sz="4" w:space="0" w:color="auto"/>
            </w:tcBorders>
          </w:tcPr>
          <w:p w14:paraId="07EE6666"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FDAFA45" w14:textId="77777777" w:rsidR="007E28D1" w:rsidRDefault="007E28D1">
            <w:pPr>
              <w:pStyle w:val="TAC"/>
              <w:spacing w:line="256" w:lineRule="auto"/>
            </w:pPr>
            <w:r>
              <w:rPr>
                <w:bCs/>
              </w:rPr>
              <w:t>TRS.1.1 TDD</w:t>
            </w:r>
          </w:p>
        </w:tc>
        <w:tc>
          <w:tcPr>
            <w:tcW w:w="0" w:type="auto"/>
            <w:tcBorders>
              <w:top w:val="single" w:sz="4" w:space="0" w:color="auto"/>
              <w:left w:val="single" w:sz="4" w:space="0" w:color="auto"/>
              <w:bottom w:val="single" w:sz="4" w:space="0" w:color="auto"/>
              <w:right w:val="single" w:sz="4" w:space="0" w:color="auto"/>
            </w:tcBorders>
            <w:hideMark/>
          </w:tcPr>
          <w:p w14:paraId="6EC01124" w14:textId="77777777" w:rsidR="007E28D1" w:rsidRDefault="007E28D1">
            <w:pPr>
              <w:pStyle w:val="TAC"/>
              <w:spacing w:line="256" w:lineRule="auto"/>
            </w:pPr>
            <w:r>
              <w:rPr>
                <w:bCs/>
              </w:rPr>
              <w:t>NA</w:t>
            </w:r>
          </w:p>
        </w:tc>
      </w:tr>
      <w:tr w:rsidR="007E28D1" w14:paraId="023859D5" w14:textId="77777777" w:rsidTr="007E28D1">
        <w:trPr>
          <w:trHeight w:val="187"/>
        </w:trPr>
        <w:tc>
          <w:tcPr>
            <w:tcW w:w="0" w:type="auto"/>
            <w:gridSpan w:val="2"/>
            <w:tcBorders>
              <w:top w:val="nil"/>
              <w:left w:val="single" w:sz="4" w:space="0" w:color="auto"/>
              <w:bottom w:val="single" w:sz="4" w:space="0" w:color="auto"/>
              <w:right w:val="single" w:sz="4" w:space="0" w:color="auto"/>
            </w:tcBorders>
          </w:tcPr>
          <w:p w14:paraId="1816B442" w14:textId="77777777" w:rsidR="007E28D1" w:rsidRDefault="007E28D1">
            <w:pPr>
              <w:pStyle w:val="TAL"/>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A0E10A8" w14:textId="77777777" w:rsidR="007E28D1" w:rsidRDefault="007E28D1">
            <w:pPr>
              <w:pStyle w:val="TAL"/>
              <w:spacing w:line="256" w:lineRule="auto"/>
            </w:pPr>
            <w:r>
              <w:t>Config</w:t>
            </w:r>
            <w:r>
              <w:rPr>
                <w:szCs w:val="18"/>
              </w:rPr>
              <w:t xml:space="preserve"> 3</w:t>
            </w:r>
          </w:p>
        </w:tc>
        <w:tc>
          <w:tcPr>
            <w:tcW w:w="0" w:type="auto"/>
            <w:tcBorders>
              <w:top w:val="single" w:sz="4" w:space="0" w:color="auto"/>
              <w:left w:val="single" w:sz="4" w:space="0" w:color="auto"/>
              <w:bottom w:val="single" w:sz="4" w:space="0" w:color="auto"/>
              <w:right w:val="single" w:sz="4" w:space="0" w:color="auto"/>
            </w:tcBorders>
          </w:tcPr>
          <w:p w14:paraId="48A1DE37"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4D6AE03" w14:textId="77777777" w:rsidR="007E28D1" w:rsidRDefault="007E28D1">
            <w:pPr>
              <w:pStyle w:val="TAC"/>
              <w:spacing w:line="256" w:lineRule="auto"/>
            </w:pPr>
            <w:r>
              <w:rPr>
                <w:bCs/>
              </w:rPr>
              <w:t>TRS.1.2 TDD</w:t>
            </w:r>
          </w:p>
        </w:tc>
        <w:tc>
          <w:tcPr>
            <w:tcW w:w="0" w:type="auto"/>
            <w:tcBorders>
              <w:top w:val="single" w:sz="4" w:space="0" w:color="auto"/>
              <w:left w:val="single" w:sz="4" w:space="0" w:color="auto"/>
              <w:bottom w:val="single" w:sz="4" w:space="0" w:color="auto"/>
              <w:right w:val="single" w:sz="4" w:space="0" w:color="auto"/>
            </w:tcBorders>
            <w:hideMark/>
          </w:tcPr>
          <w:p w14:paraId="3ADE6E40" w14:textId="77777777" w:rsidR="007E28D1" w:rsidRDefault="007E28D1">
            <w:pPr>
              <w:pStyle w:val="TAC"/>
              <w:spacing w:line="256" w:lineRule="auto"/>
            </w:pPr>
            <w:r>
              <w:rPr>
                <w:bCs/>
              </w:rPr>
              <w:t>NA</w:t>
            </w:r>
          </w:p>
        </w:tc>
      </w:tr>
      <w:tr w:rsidR="007E28D1" w14:paraId="26784976" w14:textId="77777777" w:rsidTr="00693C3A">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46DAE5EB" w14:textId="77777777" w:rsidR="007E28D1" w:rsidRDefault="007E28D1">
            <w:pPr>
              <w:pStyle w:val="TAL"/>
              <w:spacing w:line="256" w:lineRule="auto"/>
            </w:pPr>
            <w:r>
              <w:t>DRX Cycle</w:t>
            </w:r>
          </w:p>
        </w:tc>
        <w:tc>
          <w:tcPr>
            <w:tcW w:w="0" w:type="auto"/>
            <w:tcBorders>
              <w:top w:val="single" w:sz="4" w:space="0" w:color="auto"/>
              <w:left w:val="single" w:sz="4" w:space="0" w:color="auto"/>
              <w:bottom w:val="single" w:sz="4" w:space="0" w:color="auto"/>
              <w:right w:val="single" w:sz="4" w:space="0" w:color="auto"/>
            </w:tcBorders>
            <w:hideMark/>
          </w:tcPr>
          <w:p w14:paraId="56B34249" w14:textId="77777777" w:rsidR="007E28D1" w:rsidRDefault="007E28D1">
            <w:pPr>
              <w:pStyle w:val="TAC"/>
              <w:spacing w:line="256" w:lineRule="auto"/>
            </w:pPr>
            <w:r>
              <w:t>ms</w:t>
            </w:r>
          </w:p>
        </w:tc>
        <w:tc>
          <w:tcPr>
            <w:tcW w:w="2654" w:type="dxa"/>
            <w:gridSpan w:val="2"/>
            <w:tcBorders>
              <w:top w:val="single" w:sz="4" w:space="0" w:color="auto"/>
              <w:left w:val="single" w:sz="4" w:space="0" w:color="auto"/>
              <w:bottom w:val="single" w:sz="4" w:space="0" w:color="auto"/>
              <w:right w:val="single" w:sz="4" w:space="0" w:color="auto"/>
            </w:tcBorders>
            <w:hideMark/>
          </w:tcPr>
          <w:p w14:paraId="3602DA2A" w14:textId="77777777" w:rsidR="007E28D1" w:rsidRDefault="007E28D1">
            <w:pPr>
              <w:pStyle w:val="TAC"/>
              <w:spacing w:line="256" w:lineRule="auto"/>
              <w:rPr>
                <w:bCs/>
              </w:rPr>
            </w:pPr>
            <w:r>
              <w:rPr>
                <w:bCs/>
              </w:rPr>
              <w:t>Not Applicable</w:t>
            </w:r>
          </w:p>
        </w:tc>
      </w:tr>
      <w:tr w:rsidR="007E28D1" w14:paraId="5C4EABF0" w14:textId="77777777" w:rsidTr="00693C3A">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6FA7034A" w14:textId="77777777" w:rsidR="007E28D1" w:rsidRDefault="007E28D1">
            <w:pPr>
              <w:pStyle w:val="TAL"/>
              <w:spacing w:line="256" w:lineRule="auto"/>
              <w:rPr>
                <w:lang w:val="en-US"/>
              </w:rPr>
            </w:pPr>
            <w:r>
              <w:rPr>
                <w:lang w:val="en-US"/>
              </w:rPr>
              <w:t>Measurement gap</w:t>
            </w:r>
          </w:p>
        </w:tc>
        <w:tc>
          <w:tcPr>
            <w:tcW w:w="0" w:type="auto"/>
            <w:tcBorders>
              <w:top w:val="single" w:sz="4" w:space="0" w:color="auto"/>
              <w:left w:val="single" w:sz="4" w:space="0" w:color="auto"/>
              <w:bottom w:val="single" w:sz="4" w:space="0" w:color="auto"/>
              <w:right w:val="single" w:sz="4" w:space="0" w:color="auto"/>
            </w:tcBorders>
          </w:tcPr>
          <w:p w14:paraId="75361C66" w14:textId="77777777" w:rsidR="007E28D1" w:rsidRDefault="007E28D1">
            <w:pPr>
              <w:pStyle w:val="TAC"/>
              <w:spacing w:line="256" w:lineRule="auto"/>
            </w:pPr>
          </w:p>
        </w:tc>
        <w:tc>
          <w:tcPr>
            <w:tcW w:w="2654" w:type="dxa"/>
            <w:gridSpan w:val="2"/>
            <w:tcBorders>
              <w:top w:val="single" w:sz="4" w:space="0" w:color="auto"/>
              <w:left w:val="single" w:sz="4" w:space="0" w:color="auto"/>
              <w:bottom w:val="single" w:sz="4" w:space="0" w:color="auto"/>
              <w:right w:val="single" w:sz="4" w:space="0" w:color="auto"/>
            </w:tcBorders>
          </w:tcPr>
          <w:p w14:paraId="37EC7243" w14:textId="77777777" w:rsidR="007E28D1" w:rsidRDefault="007E28D1">
            <w:pPr>
              <w:pStyle w:val="TAC"/>
              <w:spacing w:line="256" w:lineRule="auto"/>
              <w:rPr>
                <w:bCs/>
                <w:vertAlign w:val="superscript"/>
              </w:rPr>
            </w:pPr>
            <w:r>
              <w:rPr>
                <w:bCs/>
              </w:rPr>
              <w:t xml:space="preserve">GP#24 or GP#0 </w:t>
            </w:r>
            <w:r>
              <w:rPr>
                <w:bCs/>
                <w:vertAlign w:val="superscript"/>
              </w:rPr>
              <w:t>Note 7</w:t>
            </w:r>
          </w:p>
          <w:p w14:paraId="04E83BE6" w14:textId="77777777" w:rsidR="007E28D1" w:rsidRDefault="007E28D1">
            <w:pPr>
              <w:pStyle w:val="TAC"/>
              <w:spacing w:line="256" w:lineRule="auto"/>
              <w:rPr>
                <w:bCs/>
              </w:rPr>
            </w:pPr>
          </w:p>
        </w:tc>
      </w:tr>
      <w:tr w:rsidR="007E28D1" w14:paraId="5B2DF7F1" w14:textId="77777777" w:rsidTr="007E28D1">
        <w:trPr>
          <w:trHeight w:val="187"/>
        </w:trPr>
        <w:tc>
          <w:tcPr>
            <w:tcW w:w="0" w:type="auto"/>
            <w:gridSpan w:val="2"/>
            <w:tcBorders>
              <w:top w:val="single" w:sz="4" w:space="0" w:color="auto"/>
              <w:left w:val="single" w:sz="4" w:space="0" w:color="auto"/>
              <w:bottom w:val="nil"/>
              <w:right w:val="single" w:sz="4" w:space="0" w:color="auto"/>
            </w:tcBorders>
            <w:hideMark/>
          </w:tcPr>
          <w:p w14:paraId="5126F7AB" w14:textId="77777777" w:rsidR="007E28D1" w:rsidRDefault="007E28D1">
            <w:pPr>
              <w:pStyle w:val="TAL"/>
              <w:spacing w:line="256" w:lineRule="auto"/>
              <w:rPr>
                <w:rFonts w:cs="Arial"/>
              </w:rPr>
            </w:pPr>
            <w:r>
              <w:rPr>
                <w:rFonts w:cs="Arial"/>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hideMark/>
          </w:tcPr>
          <w:p w14:paraId="5EF84106" w14:textId="77777777" w:rsidR="007E28D1" w:rsidRDefault="007E28D1">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74E35E37"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1A2586B" w14:textId="77777777" w:rsidR="007E28D1" w:rsidRDefault="007E28D1">
            <w:pPr>
              <w:pStyle w:val="TAC"/>
              <w:spacing w:line="256" w:lineRule="auto"/>
              <w:rPr>
                <w:sz w:val="16"/>
              </w:rPr>
            </w:pPr>
            <w:r>
              <w:rPr>
                <w:sz w:val="16"/>
              </w:rPr>
              <w:t>SR.1.1 FDD</w:t>
            </w:r>
          </w:p>
        </w:tc>
        <w:tc>
          <w:tcPr>
            <w:tcW w:w="0" w:type="auto"/>
            <w:tcBorders>
              <w:top w:val="single" w:sz="4" w:space="0" w:color="auto"/>
              <w:left w:val="single" w:sz="4" w:space="0" w:color="auto"/>
              <w:bottom w:val="nil"/>
              <w:right w:val="single" w:sz="4" w:space="0" w:color="auto"/>
            </w:tcBorders>
            <w:hideMark/>
          </w:tcPr>
          <w:p w14:paraId="5C26E50C" w14:textId="77777777" w:rsidR="007E28D1" w:rsidRDefault="007E28D1">
            <w:pPr>
              <w:pStyle w:val="TAC"/>
              <w:spacing w:line="256" w:lineRule="auto"/>
              <w:rPr>
                <w:sz w:val="16"/>
              </w:rPr>
            </w:pPr>
            <w:r>
              <w:rPr>
                <w:sz w:val="16"/>
              </w:rPr>
              <w:t>-</w:t>
            </w:r>
          </w:p>
        </w:tc>
      </w:tr>
      <w:tr w:rsidR="007E28D1" w14:paraId="5E117FB9" w14:textId="77777777" w:rsidTr="007E28D1">
        <w:trPr>
          <w:trHeight w:val="187"/>
        </w:trPr>
        <w:tc>
          <w:tcPr>
            <w:tcW w:w="0" w:type="auto"/>
            <w:gridSpan w:val="2"/>
            <w:tcBorders>
              <w:top w:val="nil"/>
              <w:left w:val="single" w:sz="4" w:space="0" w:color="auto"/>
              <w:bottom w:val="nil"/>
              <w:right w:val="single" w:sz="4" w:space="0" w:color="auto"/>
            </w:tcBorders>
          </w:tcPr>
          <w:p w14:paraId="0D8DB8B0" w14:textId="77777777" w:rsidR="007E28D1" w:rsidRDefault="007E28D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0F2ED24" w14:textId="77777777" w:rsidR="007E28D1" w:rsidRDefault="007E28D1">
            <w:pPr>
              <w:pStyle w:val="TAL"/>
              <w:spacing w:line="256" w:lineRule="auto"/>
              <w:rPr>
                <w:rFonts w:cs="Arial"/>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52803034"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AC62897" w14:textId="77777777" w:rsidR="007E28D1" w:rsidRDefault="007E28D1">
            <w:pPr>
              <w:pStyle w:val="TAC"/>
              <w:spacing w:line="256" w:lineRule="auto"/>
              <w:rPr>
                <w:sz w:val="16"/>
              </w:rPr>
            </w:pPr>
            <w:r>
              <w:rPr>
                <w:sz w:val="16"/>
              </w:rPr>
              <w:t>SR.1.1 TDD</w:t>
            </w:r>
          </w:p>
        </w:tc>
        <w:tc>
          <w:tcPr>
            <w:tcW w:w="0" w:type="auto"/>
            <w:tcBorders>
              <w:top w:val="nil"/>
              <w:left w:val="single" w:sz="4" w:space="0" w:color="auto"/>
              <w:bottom w:val="nil"/>
              <w:right w:val="single" w:sz="4" w:space="0" w:color="auto"/>
            </w:tcBorders>
          </w:tcPr>
          <w:p w14:paraId="3F0FD956" w14:textId="77777777" w:rsidR="007E28D1" w:rsidRDefault="007E28D1">
            <w:pPr>
              <w:pStyle w:val="TAC"/>
              <w:spacing w:line="256" w:lineRule="auto"/>
              <w:rPr>
                <w:sz w:val="16"/>
              </w:rPr>
            </w:pPr>
          </w:p>
        </w:tc>
      </w:tr>
      <w:tr w:rsidR="007E28D1" w14:paraId="78487687" w14:textId="77777777" w:rsidTr="007E28D1">
        <w:trPr>
          <w:trHeight w:val="187"/>
        </w:trPr>
        <w:tc>
          <w:tcPr>
            <w:tcW w:w="0" w:type="auto"/>
            <w:gridSpan w:val="2"/>
            <w:tcBorders>
              <w:top w:val="nil"/>
              <w:left w:val="single" w:sz="4" w:space="0" w:color="auto"/>
              <w:bottom w:val="single" w:sz="4" w:space="0" w:color="auto"/>
              <w:right w:val="single" w:sz="4" w:space="0" w:color="auto"/>
            </w:tcBorders>
          </w:tcPr>
          <w:p w14:paraId="605DC0FC" w14:textId="77777777" w:rsidR="007E28D1" w:rsidRDefault="007E28D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7C16927" w14:textId="77777777" w:rsidR="007E28D1" w:rsidRDefault="007E28D1">
            <w:pPr>
              <w:pStyle w:val="TAL"/>
              <w:spacing w:line="256" w:lineRule="auto"/>
              <w:rPr>
                <w:rFonts w:cs="Arial"/>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21EBBC56"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BA4E770" w14:textId="77777777" w:rsidR="007E28D1" w:rsidRDefault="007E28D1">
            <w:pPr>
              <w:pStyle w:val="TAC"/>
              <w:spacing w:line="256" w:lineRule="auto"/>
              <w:rPr>
                <w:sz w:val="16"/>
              </w:rPr>
            </w:pPr>
            <w:r>
              <w:rPr>
                <w:sz w:val="16"/>
              </w:rPr>
              <w:t>SR2.1 TDD</w:t>
            </w:r>
          </w:p>
        </w:tc>
        <w:tc>
          <w:tcPr>
            <w:tcW w:w="0" w:type="auto"/>
            <w:tcBorders>
              <w:top w:val="nil"/>
              <w:left w:val="single" w:sz="4" w:space="0" w:color="auto"/>
              <w:bottom w:val="single" w:sz="4" w:space="0" w:color="auto"/>
              <w:right w:val="single" w:sz="4" w:space="0" w:color="auto"/>
            </w:tcBorders>
          </w:tcPr>
          <w:p w14:paraId="304F965F" w14:textId="77777777" w:rsidR="007E28D1" w:rsidRDefault="007E28D1">
            <w:pPr>
              <w:pStyle w:val="TAC"/>
              <w:spacing w:line="256" w:lineRule="auto"/>
              <w:rPr>
                <w:sz w:val="16"/>
              </w:rPr>
            </w:pPr>
          </w:p>
        </w:tc>
      </w:tr>
      <w:tr w:rsidR="007E28D1" w14:paraId="53F1E78F" w14:textId="77777777" w:rsidTr="007E28D1">
        <w:trPr>
          <w:trHeight w:val="187"/>
        </w:trPr>
        <w:tc>
          <w:tcPr>
            <w:tcW w:w="0" w:type="auto"/>
            <w:gridSpan w:val="2"/>
            <w:tcBorders>
              <w:top w:val="single" w:sz="4" w:space="0" w:color="auto"/>
              <w:left w:val="single" w:sz="4" w:space="0" w:color="auto"/>
              <w:bottom w:val="nil"/>
              <w:right w:val="single" w:sz="4" w:space="0" w:color="auto"/>
            </w:tcBorders>
            <w:hideMark/>
          </w:tcPr>
          <w:p w14:paraId="0EF805D8" w14:textId="77777777" w:rsidR="007E28D1" w:rsidRDefault="007E28D1">
            <w:pPr>
              <w:pStyle w:val="TAL"/>
              <w:spacing w:line="256" w:lineRule="auto"/>
              <w:rPr>
                <w:rFonts w:cs="Arial"/>
              </w:rPr>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C04D90D" w14:textId="77777777" w:rsidR="007E28D1" w:rsidRDefault="007E28D1">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4107C0A8"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176CD50" w14:textId="77777777" w:rsidR="007E28D1" w:rsidRDefault="007E28D1">
            <w:pPr>
              <w:pStyle w:val="TAC"/>
              <w:spacing w:line="256" w:lineRule="auto"/>
              <w:rPr>
                <w:sz w:val="16"/>
              </w:rPr>
            </w:pPr>
            <w:r>
              <w:rPr>
                <w:sz w:val="16"/>
              </w:rPr>
              <w:t>CR.1.1 FDD</w:t>
            </w:r>
          </w:p>
        </w:tc>
        <w:tc>
          <w:tcPr>
            <w:tcW w:w="0" w:type="auto"/>
            <w:tcBorders>
              <w:top w:val="single" w:sz="4" w:space="0" w:color="auto"/>
              <w:left w:val="single" w:sz="4" w:space="0" w:color="auto"/>
              <w:bottom w:val="nil"/>
              <w:right w:val="single" w:sz="4" w:space="0" w:color="auto"/>
            </w:tcBorders>
            <w:hideMark/>
          </w:tcPr>
          <w:p w14:paraId="25AF5F90" w14:textId="77777777" w:rsidR="007E28D1" w:rsidRDefault="007E28D1">
            <w:pPr>
              <w:pStyle w:val="TAC"/>
              <w:spacing w:line="256" w:lineRule="auto"/>
              <w:rPr>
                <w:sz w:val="16"/>
              </w:rPr>
            </w:pPr>
            <w:r>
              <w:rPr>
                <w:sz w:val="16"/>
              </w:rPr>
              <w:t>-</w:t>
            </w:r>
          </w:p>
        </w:tc>
      </w:tr>
      <w:tr w:rsidR="007E28D1" w14:paraId="03B72DB9" w14:textId="77777777" w:rsidTr="007E28D1">
        <w:trPr>
          <w:trHeight w:val="187"/>
        </w:trPr>
        <w:tc>
          <w:tcPr>
            <w:tcW w:w="0" w:type="auto"/>
            <w:gridSpan w:val="2"/>
            <w:tcBorders>
              <w:top w:val="nil"/>
              <w:left w:val="single" w:sz="4" w:space="0" w:color="auto"/>
              <w:bottom w:val="nil"/>
              <w:right w:val="single" w:sz="4" w:space="0" w:color="auto"/>
            </w:tcBorders>
          </w:tcPr>
          <w:p w14:paraId="024D4766" w14:textId="77777777" w:rsidR="007E28D1" w:rsidRDefault="007E28D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9B8BD7D" w14:textId="77777777" w:rsidR="007E28D1" w:rsidRDefault="007E28D1">
            <w:pPr>
              <w:pStyle w:val="TAL"/>
              <w:spacing w:line="256" w:lineRule="auto"/>
              <w:rPr>
                <w:rFonts w:cs="v5.0.0"/>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6F4A4F68"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0D54850" w14:textId="77777777" w:rsidR="007E28D1" w:rsidRDefault="007E28D1">
            <w:pPr>
              <w:pStyle w:val="TAC"/>
              <w:spacing w:line="256" w:lineRule="auto"/>
              <w:rPr>
                <w:sz w:val="16"/>
              </w:rPr>
            </w:pPr>
            <w:r>
              <w:rPr>
                <w:sz w:val="16"/>
              </w:rPr>
              <w:t>CR.1.1 TDD</w:t>
            </w:r>
          </w:p>
        </w:tc>
        <w:tc>
          <w:tcPr>
            <w:tcW w:w="0" w:type="auto"/>
            <w:tcBorders>
              <w:top w:val="nil"/>
              <w:left w:val="single" w:sz="4" w:space="0" w:color="auto"/>
              <w:bottom w:val="nil"/>
              <w:right w:val="single" w:sz="4" w:space="0" w:color="auto"/>
            </w:tcBorders>
          </w:tcPr>
          <w:p w14:paraId="6143DE62" w14:textId="77777777" w:rsidR="007E28D1" w:rsidRDefault="007E28D1">
            <w:pPr>
              <w:pStyle w:val="TAC"/>
              <w:spacing w:line="256" w:lineRule="auto"/>
              <w:rPr>
                <w:sz w:val="16"/>
              </w:rPr>
            </w:pPr>
          </w:p>
        </w:tc>
      </w:tr>
      <w:tr w:rsidR="007E28D1" w14:paraId="021A36BC" w14:textId="77777777" w:rsidTr="007E28D1">
        <w:trPr>
          <w:trHeight w:val="187"/>
        </w:trPr>
        <w:tc>
          <w:tcPr>
            <w:tcW w:w="0" w:type="auto"/>
            <w:gridSpan w:val="2"/>
            <w:tcBorders>
              <w:top w:val="nil"/>
              <w:left w:val="single" w:sz="4" w:space="0" w:color="auto"/>
              <w:bottom w:val="single" w:sz="4" w:space="0" w:color="auto"/>
              <w:right w:val="single" w:sz="4" w:space="0" w:color="auto"/>
            </w:tcBorders>
          </w:tcPr>
          <w:p w14:paraId="2561B6B3" w14:textId="77777777" w:rsidR="007E28D1" w:rsidRDefault="007E28D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0AAB61D" w14:textId="77777777" w:rsidR="007E28D1" w:rsidRDefault="007E28D1">
            <w:pPr>
              <w:pStyle w:val="TAL"/>
              <w:spacing w:line="256" w:lineRule="auto"/>
              <w:rPr>
                <w:rFonts w:cs="v5.0.0"/>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20193C25"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3252778" w14:textId="77777777" w:rsidR="007E28D1" w:rsidRDefault="007E28D1">
            <w:pPr>
              <w:pStyle w:val="TAC"/>
              <w:spacing w:line="256" w:lineRule="auto"/>
              <w:rPr>
                <w:sz w:val="16"/>
              </w:rPr>
            </w:pPr>
            <w:r>
              <w:rPr>
                <w:sz w:val="16"/>
              </w:rPr>
              <w:t>CR2.1 TDD</w:t>
            </w:r>
          </w:p>
        </w:tc>
        <w:tc>
          <w:tcPr>
            <w:tcW w:w="0" w:type="auto"/>
            <w:tcBorders>
              <w:top w:val="nil"/>
              <w:left w:val="single" w:sz="4" w:space="0" w:color="auto"/>
              <w:bottom w:val="single" w:sz="4" w:space="0" w:color="auto"/>
              <w:right w:val="single" w:sz="4" w:space="0" w:color="auto"/>
            </w:tcBorders>
          </w:tcPr>
          <w:p w14:paraId="4367D9C5" w14:textId="77777777" w:rsidR="007E28D1" w:rsidRDefault="007E28D1">
            <w:pPr>
              <w:pStyle w:val="TAC"/>
              <w:spacing w:line="256" w:lineRule="auto"/>
              <w:rPr>
                <w:sz w:val="16"/>
              </w:rPr>
            </w:pPr>
          </w:p>
        </w:tc>
      </w:tr>
      <w:tr w:rsidR="007E28D1" w14:paraId="73A855B7" w14:textId="77777777" w:rsidTr="007E28D1">
        <w:trPr>
          <w:trHeight w:val="187"/>
        </w:trPr>
        <w:tc>
          <w:tcPr>
            <w:tcW w:w="0" w:type="auto"/>
            <w:gridSpan w:val="2"/>
            <w:tcBorders>
              <w:top w:val="single" w:sz="4" w:space="0" w:color="auto"/>
              <w:left w:val="single" w:sz="4" w:space="0" w:color="auto"/>
              <w:bottom w:val="nil"/>
              <w:right w:val="single" w:sz="4" w:space="0" w:color="auto"/>
            </w:tcBorders>
            <w:hideMark/>
          </w:tcPr>
          <w:p w14:paraId="42B27E72" w14:textId="77777777" w:rsidR="007E28D1" w:rsidRDefault="007E28D1">
            <w:pPr>
              <w:pStyle w:val="TAL"/>
              <w:spacing w:line="256" w:lineRule="auto"/>
              <w:rPr>
                <w:rFonts w:cs="Arial"/>
              </w:rPr>
            </w:pPr>
            <w:r>
              <w:rPr>
                <w:rFonts w:cs="v5.0.0"/>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54A9C570" w14:textId="77777777" w:rsidR="007E28D1" w:rsidRDefault="007E28D1">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10084B5B"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93FAA97" w14:textId="77777777" w:rsidR="007E28D1" w:rsidRDefault="007E28D1">
            <w:pPr>
              <w:pStyle w:val="TAC"/>
              <w:spacing w:line="256" w:lineRule="auto"/>
              <w:rPr>
                <w:sz w:val="16"/>
              </w:rPr>
            </w:pPr>
            <w:r>
              <w:rPr>
                <w:sz w:val="16"/>
              </w:rPr>
              <w:t>CCR.1.1 FDD</w:t>
            </w:r>
          </w:p>
        </w:tc>
        <w:tc>
          <w:tcPr>
            <w:tcW w:w="0" w:type="auto"/>
            <w:tcBorders>
              <w:top w:val="single" w:sz="4" w:space="0" w:color="auto"/>
              <w:left w:val="single" w:sz="4" w:space="0" w:color="auto"/>
              <w:bottom w:val="nil"/>
              <w:right w:val="single" w:sz="4" w:space="0" w:color="auto"/>
            </w:tcBorders>
            <w:hideMark/>
          </w:tcPr>
          <w:p w14:paraId="0A80361B" w14:textId="77777777" w:rsidR="007E28D1" w:rsidRDefault="007E28D1">
            <w:pPr>
              <w:pStyle w:val="TAC"/>
              <w:spacing w:line="256" w:lineRule="auto"/>
              <w:rPr>
                <w:sz w:val="16"/>
              </w:rPr>
            </w:pPr>
            <w:r>
              <w:rPr>
                <w:sz w:val="16"/>
              </w:rPr>
              <w:t>-</w:t>
            </w:r>
          </w:p>
        </w:tc>
      </w:tr>
      <w:tr w:rsidR="007E28D1" w14:paraId="5D6D7C24" w14:textId="77777777" w:rsidTr="007E28D1">
        <w:trPr>
          <w:trHeight w:val="187"/>
        </w:trPr>
        <w:tc>
          <w:tcPr>
            <w:tcW w:w="0" w:type="auto"/>
            <w:gridSpan w:val="2"/>
            <w:tcBorders>
              <w:top w:val="nil"/>
              <w:left w:val="single" w:sz="4" w:space="0" w:color="auto"/>
              <w:bottom w:val="nil"/>
              <w:right w:val="single" w:sz="4" w:space="0" w:color="auto"/>
            </w:tcBorders>
          </w:tcPr>
          <w:p w14:paraId="1BED3841" w14:textId="77777777" w:rsidR="007E28D1" w:rsidRDefault="007E28D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693E94E" w14:textId="77777777" w:rsidR="007E28D1" w:rsidRDefault="007E28D1">
            <w:pPr>
              <w:pStyle w:val="TAL"/>
              <w:spacing w:line="256" w:lineRule="auto"/>
              <w:rPr>
                <w:rFonts w:cs="v5.0.0"/>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236A516B"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0C247EB" w14:textId="77777777" w:rsidR="007E28D1" w:rsidRDefault="007E28D1">
            <w:pPr>
              <w:pStyle w:val="TAC"/>
              <w:spacing w:line="256" w:lineRule="auto"/>
              <w:rPr>
                <w:sz w:val="16"/>
              </w:rPr>
            </w:pPr>
            <w:r>
              <w:rPr>
                <w:sz w:val="16"/>
              </w:rPr>
              <w:t>CCR.1.1 TDD</w:t>
            </w:r>
          </w:p>
        </w:tc>
        <w:tc>
          <w:tcPr>
            <w:tcW w:w="0" w:type="auto"/>
            <w:tcBorders>
              <w:top w:val="nil"/>
              <w:left w:val="single" w:sz="4" w:space="0" w:color="auto"/>
              <w:bottom w:val="nil"/>
              <w:right w:val="single" w:sz="4" w:space="0" w:color="auto"/>
            </w:tcBorders>
          </w:tcPr>
          <w:p w14:paraId="784DD83C" w14:textId="77777777" w:rsidR="007E28D1" w:rsidRDefault="007E28D1">
            <w:pPr>
              <w:pStyle w:val="TAC"/>
              <w:spacing w:line="256" w:lineRule="auto"/>
              <w:rPr>
                <w:sz w:val="16"/>
              </w:rPr>
            </w:pPr>
          </w:p>
        </w:tc>
      </w:tr>
      <w:tr w:rsidR="007E28D1" w14:paraId="3E6F5DD1" w14:textId="77777777" w:rsidTr="007E28D1">
        <w:trPr>
          <w:trHeight w:val="187"/>
        </w:trPr>
        <w:tc>
          <w:tcPr>
            <w:tcW w:w="0" w:type="auto"/>
            <w:gridSpan w:val="2"/>
            <w:tcBorders>
              <w:top w:val="nil"/>
              <w:left w:val="single" w:sz="4" w:space="0" w:color="auto"/>
              <w:bottom w:val="single" w:sz="4" w:space="0" w:color="auto"/>
              <w:right w:val="single" w:sz="4" w:space="0" w:color="auto"/>
            </w:tcBorders>
          </w:tcPr>
          <w:p w14:paraId="4C406524" w14:textId="77777777" w:rsidR="007E28D1" w:rsidRDefault="007E28D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D74FDC7" w14:textId="77777777" w:rsidR="007E28D1" w:rsidRDefault="007E28D1">
            <w:pPr>
              <w:pStyle w:val="TAL"/>
              <w:spacing w:line="256" w:lineRule="auto"/>
              <w:rPr>
                <w:rFonts w:cs="v5.0.0"/>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6C38A41E"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3FCF128" w14:textId="77777777" w:rsidR="007E28D1" w:rsidRDefault="007E28D1">
            <w:pPr>
              <w:pStyle w:val="TAC"/>
              <w:spacing w:line="256" w:lineRule="auto"/>
              <w:rPr>
                <w:sz w:val="16"/>
              </w:rPr>
            </w:pPr>
            <w:r>
              <w:rPr>
                <w:sz w:val="16"/>
              </w:rPr>
              <w:t>CCR2.1 TDD</w:t>
            </w:r>
          </w:p>
        </w:tc>
        <w:tc>
          <w:tcPr>
            <w:tcW w:w="0" w:type="auto"/>
            <w:tcBorders>
              <w:top w:val="nil"/>
              <w:left w:val="single" w:sz="4" w:space="0" w:color="auto"/>
              <w:bottom w:val="single" w:sz="4" w:space="0" w:color="auto"/>
              <w:right w:val="single" w:sz="4" w:space="0" w:color="auto"/>
            </w:tcBorders>
          </w:tcPr>
          <w:p w14:paraId="29BC78B4" w14:textId="77777777" w:rsidR="007E28D1" w:rsidRDefault="007E28D1">
            <w:pPr>
              <w:pStyle w:val="TAC"/>
              <w:spacing w:line="256" w:lineRule="auto"/>
              <w:rPr>
                <w:sz w:val="16"/>
              </w:rPr>
            </w:pPr>
          </w:p>
        </w:tc>
      </w:tr>
      <w:tr w:rsidR="007E28D1" w14:paraId="75F9155B" w14:textId="77777777" w:rsidTr="007E28D1">
        <w:trPr>
          <w:trHeight w:val="187"/>
        </w:trPr>
        <w:tc>
          <w:tcPr>
            <w:tcW w:w="0" w:type="auto"/>
            <w:gridSpan w:val="2"/>
            <w:tcBorders>
              <w:top w:val="single" w:sz="4" w:space="0" w:color="auto"/>
              <w:left w:val="single" w:sz="4" w:space="0" w:color="auto"/>
              <w:bottom w:val="nil"/>
              <w:right w:val="single" w:sz="4" w:space="0" w:color="auto"/>
            </w:tcBorders>
            <w:hideMark/>
          </w:tcPr>
          <w:p w14:paraId="516EFF41" w14:textId="77777777" w:rsidR="007E28D1" w:rsidRDefault="007E28D1">
            <w:pPr>
              <w:pStyle w:val="TAL"/>
              <w:spacing w:line="256" w:lineRule="auto"/>
              <w:rPr>
                <w:rFonts w:cs="Arial"/>
              </w:rPr>
            </w:pPr>
            <w:r>
              <w:rPr>
                <w:rFonts w:cs="v5.0.0"/>
                <w:lang w:val="en-US"/>
              </w:rPr>
              <w:t>PRS</w:t>
            </w:r>
            <w:r>
              <w:rPr>
                <w:rFonts w:cs="v5.0.0"/>
              </w:rPr>
              <w:t xml:space="preserve"> configuration</w:t>
            </w:r>
          </w:p>
        </w:tc>
        <w:tc>
          <w:tcPr>
            <w:tcW w:w="0" w:type="auto"/>
            <w:tcBorders>
              <w:top w:val="single" w:sz="4" w:space="0" w:color="auto"/>
              <w:left w:val="single" w:sz="4" w:space="0" w:color="auto"/>
              <w:bottom w:val="single" w:sz="4" w:space="0" w:color="auto"/>
              <w:right w:val="single" w:sz="4" w:space="0" w:color="auto"/>
            </w:tcBorders>
            <w:hideMark/>
          </w:tcPr>
          <w:p w14:paraId="2A4342C5" w14:textId="77777777" w:rsidR="007E28D1" w:rsidRDefault="007E28D1">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71655774"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7D8FFD0" w14:textId="5128D027" w:rsidR="007E28D1" w:rsidRDefault="007E28D1" w:rsidP="003C05C3">
            <w:pPr>
              <w:pStyle w:val="TAC"/>
              <w:spacing w:line="256" w:lineRule="auto"/>
              <w:rPr>
                <w:sz w:val="16"/>
                <w:lang w:val="en-US"/>
              </w:rPr>
            </w:pPr>
            <w:r>
              <w:rPr>
                <w:sz w:val="16"/>
                <w:lang w:val="en-US"/>
              </w:rPr>
              <w:t>PRS.1.4 FR1</w:t>
            </w:r>
          </w:p>
        </w:tc>
        <w:tc>
          <w:tcPr>
            <w:tcW w:w="0" w:type="auto"/>
            <w:tcBorders>
              <w:top w:val="single" w:sz="4" w:space="0" w:color="auto"/>
              <w:left w:val="single" w:sz="4" w:space="0" w:color="auto"/>
              <w:bottom w:val="single" w:sz="4" w:space="0" w:color="auto"/>
              <w:right w:val="single" w:sz="4" w:space="0" w:color="auto"/>
            </w:tcBorders>
            <w:hideMark/>
          </w:tcPr>
          <w:p w14:paraId="3ADAC660" w14:textId="77777777" w:rsidR="007E28D1" w:rsidRDefault="007E28D1">
            <w:pPr>
              <w:pStyle w:val="TAC"/>
              <w:spacing w:line="256" w:lineRule="auto"/>
              <w:rPr>
                <w:sz w:val="16"/>
              </w:rPr>
            </w:pPr>
            <w:r>
              <w:rPr>
                <w:sz w:val="16"/>
                <w:lang w:val="en-US"/>
              </w:rPr>
              <w:t>PRS.1.4 FR1</w:t>
            </w:r>
          </w:p>
        </w:tc>
      </w:tr>
      <w:tr w:rsidR="007E28D1" w14:paraId="2CC31FAB" w14:textId="77777777" w:rsidTr="007E28D1">
        <w:trPr>
          <w:trHeight w:val="187"/>
        </w:trPr>
        <w:tc>
          <w:tcPr>
            <w:tcW w:w="0" w:type="auto"/>
            <w:gridSpan w:val="2"/>
            <w:tcBorders>
              <w:top w:val="nil"/>
              <w:left w:val="single" w:sz="4" w:space="0" w:color="auto"/>
              <w:bottom w:val="nil"/>
              <w:right w:val="single" w:sz="4" w:space="0" w:color="auto"/>
            </w:tcBorders>
          </w:tcPr>
          <w:p w14:paraId="6FB54502" w14:textId="77777777" w:rsidR="007E28D1" w:rsidRDefault="007E28D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8254ECC" w14:textId="77777777" w:rsidR="007E28D1" w:rsidRDefault="007E28D1">
            <w:pPr>
              <w:pStyle w:val="TAL"/>
              <w:spacing w:line="256" w:lineRule="auto"/>
              <w:rPr>
                <w:rFonts w:cs="v5.0.0"/>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6A4C9F54"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88954B3" w14:textId="25C653EB" w:rsidR="007E28D1" w:rsidRDefault="007E28D1" w:rsidP="003C05C3">
            <w:pPr>
              <w:pStyle w:val="TAC"/>
              <w:spacing w:line="256" w:lineRule="auto"/>
              <w:rPr>
                <w:sz w:val="16"/>
              </w:rPr>
            </w:pPr>
            <w:r>
              <w:rPr>
                <w:sz w:val="16"/>
                <w:lang w:val="en-US"/>
              </w:rPr>
              <w:t>PRS.1.4 FR1</w:t>
            </w:r>
          </w:p>
        </w:tc>
        <w:tc>
          <w:tcPr>
            <w:tcW w:w="0" w:type="auto"/>
            <w:tcBorders>
              <w:top w:val="single" w:sz="4" w:space="0" w:color="auto"/>
              <w:left w:val="single" w:sz="4" w:space="0" w:color="auto"/>
              <w:bottom w:val="single" w:sz="4" w:space="0" w:color="auto"/>
              <w:right w:val="single" w:sz="4" w:space="0" w:color="auto"/>
            </w:tcBorders>
            <w:hideMark/>
          </w:tcPr>
          <w:p w14:paraId="6783222E" w14:textId="77777777" w:rsidR="007E28D1" w:rsidRDefault="007E28D1">
            <w:pPr>
              <w:pStyle w:val="TAC"/>
              <w:spacing w:line="256" w:lineRule="auto"/>
              <w:rPr>
                <w:sz w:val="16"/>
              </w:rPr>
            </w:pPr>
            <w:r>
              <w:rPr>
                <w:sz w:val="16"/>
                <w:lang w:val="en-US"/>
              </w:rPr>
              <w:t>PRS.1.4 FR1</w:t>
            </w:r>
          </w:p>
        </w:tc>
      </w:tr>
      <w:tr w:rsidR="007E28D1" w14:paraId="5C39C4FC" w14:textId="77777777" w:rsidTr="007E28D1">
        <w:trPr>
          <w:trHeight w:val="187"/>
        </w:trPr>
        <w:tc>
          <w:tcPr>
            <w:tcW w:w="0" w:type="auto"/>
            <w:gridSpan w:val="2"/>
            <w:tcBorders>
              <w:top w:val="nil"/>
              <w:left w:val="single" w:sz="4" w:space="0" w:color="auto"/>
              <w:bottom w:val="single" w:sz="4" w:space="0" w:color="auto"/>
              <w:right w:val="single" w:sz="4" w:space="0" w:color="auto"/>
            </w:tcBorders>
          </w:tcPr>
          <w:p w14:paraId="54A2BE9C" w14:textId="77777777" w:rsidR="007E28D1" w:rsidRDefault="007E28D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2773833" w14:textId="77777777" w:rsidR="007E28D1" w:rsidRDefault="007E28D1">
            <w:pPr>
              <w:pStyle w:val="TAL"/>
              <w:spacing w:line="256" w:lineRule="auto"/>
              <w:rPr>
                <w:rFonts w:cs="v5.0.0"/>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32B3A19E"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04C00DF" w14:textId="448E197D" w:rsidR="007E28D1" w:rsidRDefault="007E28D1" w:rsidP="003C05C3">
            <w:pPr>
              <w:pStyle w:val="TAC"/>
              <w:spacing w:line="256" w:lineRule="auto"/>
              <w:rPr>
                <w:sz w:val="16"/>
              </w:rPr>
            </w:pPr>
            <w:r>
              <w:rPr>
                <w:sz w:val="16"/>
                <w:lang w:val="en-US"/>
              </w:rPr>
              <w:t>PRS.2.4 FR1</w:t>
            </w:r>
          </w:p>
        </w:tc>
        <w:tc>
          <w:tcPr>
            <w:tcW w:w="0" w:type="auto"/>
            <w:tcBorders>
              <w:top w:val="single" w:sz="4" w:space="0" w:color="auto"/>
              <w:left w:val="single" w:sz="4" w:space="0" w:color="auto"/>
              <w:bottom w:val="single" w:sz="4" w:space="0" w:color="auto"/>
              <w:right w:val="single" w:sz="4" w:space="0" w:color="auto"/>
            </w:tcBorders>
            <w:hideMark/>
          </w:tcPr>
          <w:p w14:paraId="6ECA26A7" w14:textId="77777777" w:rsidR="007E28D1" w:rsidRDefault="007E28D1">
            <w:pPr>
              <w:pStyle w:val="TAC"/>
              <w:spacing w:line="256" w:lineRule="auto"/>
              <w:rPr>
                <w:sz w:val="16"/>
              </w:rPr>
            </w:pPr>
            <w:r>
              <w:rPr>
                <w:sz w:val="16"/>
                <w:lang w:val="en-US"/>
              </w:rPr>
              <w:t>PRS.2.4 FR1</w:t>
            </w:r>
          </w:p>
        </w:tc>
      </w:tr>
      <w:tr w:rsidR="007E28D1" w14:paraId="5180242F" w14:textId="77777777" w:rsidTr="003B32F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7" w:author="CATT" w:date="2024-02-18T02:1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478" w:author="CATT" w:date="2024-02-18T02:12:00Z">
            <w:trPr>
              <w:trHeight w:val="187"/>
            </w:trPr>
          </w:trPrChange>
        </w:trPr>
        <w:tc>
          <w:tcPr>
            <w:tcW w:w="0" w:type="auto"/>
            <w:gridSpan w:val="2"/>
            <w:vMerge w:val="restart"/>
            <w:tcBorders>
              <w:top w:val="nil"/>
              <w:left w:val="single" w:sz="4" w:space="0" w:color="auto"/>
              <w:bottom w:val="single" w:sz="4" w:space="0" w:color="auto"/>
              <w:right w:val="single" w:sz="4" w:space="0" w:color="auto"/>
            </w:tcBorders>
            <w:tcPrChange w:id="1479" w:author="CATT" w:date="2024-02-18T02:12:00Z">
              <w:tcPr>
                <w:tcW w:w="0" w:type="auto"/>
                <w:gridSpan w:val="4"/>
                <w:vMerge w:val="restart"/>
                <w:tcBorders>
                  <w:top w:val="nil"/>
                  <w:left w:val="single" w:sz="4" w:space="0" w:color="auto"/>
                  <w:bottom w:val="single" w:sz="4" w:space="0" w:color="auto"/>
                  <w:right w:val="single" w:sz="4" w:space="0" w:color="auto"/>
                </w:tcBorders>
              </w:tcPr>
            </w:tcPrChange>
          </w:tcPr>
          <w:p w14:paraId="2F46DC2D" w14:textId="49045544" w:rsidR="007E28D1" w:rsidRDefault="007E28D1">
            <w:pPr>
              <w:pStyle w:val="TAL"/>
              <w:spacing w:line="256" w:lineRule="auto"/>
            </w:pPr>
            <w:del w:id="1480" w:author="CATT" w:date="2024-02-18T02:12:00Z">
              <w:r w:rsidDel="003B32F2">
                <w:delText xml:space="preserve">PRS BW </w:delText>
              </w:r>
            </w:del>
          </w:p>
        </w:tc>
        <w:tc>
          <w:tcPr>
            <w:tcW w:w="0" w:type="auto"/>
            <w:tcBorders>
              <w:top w:val="single" w:sz="4" w:space="0" w:color="auto"/>
              <w:left w:val="single" w:sz="4" w:space="0" w:color="auto"/>
              <w:bottom w:val="single" w:sz="4" w:space="0" w:color="auto"/>
              <w:right w:val="single" w:sz="4" w:space="0" w:color="auto"/>
            </w:tcBorders>
            <w:tcPrChange w:id="1481" w:author="CATT" w:date="2024-02-18T02:12:00Z">
              <w:tcPr>
                <w:tcW w:w="0" w:type="auto"/>
                <w:gridSpan w:val="2"/>
                <w:tcBorders>
                  <w:top w:val="single" w:sz="4" w:space="0" w:color="auto"/>
                  <w:left w:val="single" w:sz="4" w:space="0" w:color="auto"/>
                  <w:bottom w:val="single" w:sz="4" w:space="0" w:color="auto"/>
                  <w:right w:val="single" w:sz="4" w:space="0" w:color="auto"/>
                </w:tcBorders>
              </w:tcPr>
            </w:tcPrChange>
          </w:tcPr>
          <w:p w14:paraId="4C798203" w14:textId="600C0AB9" w:rsidR="007E28D1" w:rsidRDefault="007E28D1">
            <w:pPr>
              <w:pStyle w:val="TAL"/>
              <w:spacing w:line="256" w:lineRule="auto"/>
              <w:rPr>
                <w:rFonts w:cs="Arial"/>
                <w:szCs w:val="18"/>
              </w:rPr>
            </w:pPr>
            <w:del w:id="1482" w:author="CATT" w:date="2024-02-18T02:12:00Z">
              <w:r w:rsidDel="003B32F2">
                <w:rPr>
                  <w:rFonts w:cs="Arial"/>
                </w:rPr>
                <w:delText>Config</w:delText>
              </w:r>
              <w:r w:rsidDel="003B32F2">
                <w:rPr>
                  <w:szCs w:val="18"/>
                </w:rPr>
                <w:delText xml:space="preserve"> 1</w:delText>
              </w:r>
            </w:del>
          </w:p>
        </w:tc>
        <w:tc>
          <w:tcPr>
            <w:tcW w:w="0" w:type="auto"/>
            <w:vMerge w:val="restart"/>
            <w:tcBorders>
              <w:top w:val="nil"/>
              <w:left w:val="single" w:sz="4" w:space="0" w:color="auto"/>
              <w:bottom w:val="single" w:sz="4" w:space="0" w:color="auto"/>
              <w:right w:val="single" w:sz="4" w:space="0" w:color="auto"/>
            </w:tcBorders>
            <w:tcPrChange w:id="1483" w:author="CATT" w:date="2024-02-18T02:12:00Z">
              <w:tcPr>
                <w:tcW w:w="0" w:type="auto"/>
                <w:gridSpan w:val="2"/>
                <w:vMerge w:val="restart"/>
                <w:tcBorders>
                  <w:top w:val="nil"/>
                  <w:left w:val="single" w:sz="4" w:space="0" w:color="auto"/>
                  <w:bottom w:val="single" w:sz="4" w:space="0" w:color="auto"/>
                  <w:right w:val="single" w:sz="4" w:space="0" w:color="auto"/>
                </w:tcBorders>
              </w:tcPr>
            </w:tcPrChange>
          </w:tcPr>
          <w:p w14:paraId="6C7D9ADB" w14:textId="2EC6CAC1" w:rsidR="007E28D1" w:rsidRDefault="007E28D1">
            <w:pPr>
              <w:pStyle w:val="TAC"/>
              <w:spacing w:line="256" w:lineRule="auto"/>
            </w:pPr>
            <w:del w:id="1484" w:author="CATT" w:date="2024-02-18T02:12:00Z">
              <w:r w:rsidDel="003B32F2">
                <w:delText>RB</w:delText>
              </w:r>
            </w:del>
          </w:p>
        </w:tc>
        <w:tc>
          <w:tcPr>
            <w:tcW w:w="0" w:type="auto"/>
            <w:tcBorders>
              <w:top w:val="single" w:sz="4" w:space="0" w:color="auto"/>
              <w:left w:val="single" w:sz="4" w:space="0" w:color="auto"/>
              <w:bottom w:val="single" w:sz="4" w:space="0" w:color="auto"/>
              <w:right w:val="single" w:sz="4" w:space="0" w:color="auto"/>
            </w:tcBorders>
            <w:tcPrChange w:id="1485" w:author="CATT" w:date="2024-02-18T02:12:00Z">
              <w:tcPr>
                <w:tcW w:w="0" w:type="auto"/>
                <w:gridSpan w:val="2"/>
                <w:tcBorders>
                  <w:top w:val="single" w:sz="4" w:space="0" w:color="auto"/>
                  <w:left w:val="single" w:sz="4" w:space="0" w:color="auto"/>
                  <w:bottom w:val="single" w:sz="4" w:space="0" w:color="auto"/>
                  <w:right w:val="single" w:sz="4" w:space="0" w:color="auto"/>
                </w:tcBorders>
              </w:tcPr>
            </w:tcPrChange>
          </w:tcPr>
          <w:p w14:paraId="29AAC7BC" w14:textId="39B9FA5E" w:rsidR="007E28D1" w:rsidRDefault="007E28D1">
            <w:pPr>
              <w:pStyle w:val="TAC"/>
              <w:spacing w:line="256" w:lineRule="auto"/>
              <w:rPr>
                <w:rFonts w:cs="v4.2.0"/>
              </w:rPr>
            </w:pPr>
            <w:del w:id="1486" w:author="CATT" w:date="2024-02-18T02:12:00Z">
              <w:r w:rsidDel="003B32F2">
                <w:rPr>
                  <w:rFonts w:cs="v4.2.0"/>
                </w:rPr>
                <w:delText>52</w:delText>
              </w:r>
            </w:del>
          </w:p>
        </w:tc>
        <w:tc>
          <w:tcPr>
            <w:tcW w:w="0" w:type="auto"/>
            <w:tcBorders>
              <w:top w:val="single" w:sz="4" w:space="0" w:color="auto"/>
              <w:left w:val="single" w:sz="4" w:space="0" w:color="auto"/>
              <w:bottom w:val="single" w:sz="4" w:space="0" w:color="auto"/>
              <w:right w:val="single" w:sz="4" w:space="0" w:color="auto"/>
            </w:tcBorders>
            <w:tcPrChange w:id="1487" w:author="CATT" w:date="2024-02-18T02:12:00Z">
              <w:tcPr>
                <w:tcW w:w="0" w:type="auto"/>
                <w:tcBorders>
                  <w:top w:val="single" w:sz="4" w:space="0" w:color="auto"/>
                  <w:left w:val="single" w:sz="4" w:space="0" w:color="auto"/>
                  <w:bottom w:val="single" w:sz="4" w:space="0" w:color="auto"/>
                  <w:right w:val="single" w:sz="4" w:space="0" w:color="auto"/>
                </w:tcBorders>
              </w:tcPr>
            </w:tcPrChange>
          </w:tcPr>
          <w:p w14:paraId="17BD3AA9" w14:textId="37725F2C" w:rsidR="007E28D1" w:rsidRDefault="007E28D1">
            <w:pPr>
              <w:pStyle w:val="TAC"/>
              <w:spacing w:line="256" w:lineRule="auto"/>
              <w:rPr>
                <w:rFonts w:cs="v4.2.0"/>
              </w:rPr>
            </w:pPr>
            <w:del w:id="1488" w:author="CATT" w:date="2024-02-18T02:12:00Z">
              <w:r w:rsidDel="003B32F2">
                <w:rPr>
                  <w:rFonts w:cs="v4.2.0"/>
                </w:rPr>
                <w:delText>52</w:delText>
              </w:r>
            </w:del>
          </w:p>
        </w:tc>
      </w:tr>
      <w:tr w:rsidR="007E28D1" w14:paraId="6EA2FD58" w14:textId="77777777" w:rsidTr="003B32F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9" w:author="CATT" w:date="2024-02-18T02:1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490" w:author="CATT" w:date="2024-02-18T02:12:00Z">
            <w:trPr>
              <w:trHeight w:val="187"/>
            </w:trPr>
          </w:trPrChange>
        </w:trPr>
        <w:tc>
          <w:tcPr>
            <w:tcW w:w="0" w:type="auto"/>
            <w:gridSpan w:val="2"/>
            <w:vMerge/>
            <w:tcBorders>
              <w:top w:val="nil"/>
              <w:left w:val="single" w:sz="4" w:space="0" w:color="auto"/>
              <w:bottom w:val="single" w:sz="4" w:space="0" w:color="auto"/>
              <w:right w:val="single" w:sz="4" w:space="0" w:color="auto"/>
            </w:tcBorders>
            <w:vAlign w:val="center"/>
            <w:tcPrChange w:id="1491" w:author="CATT" w:date="2024-02-18T02:12:00Z">
              <w:tcPr>
                <w:tcW w:w="0" w:type="auto"/>
                <w:gridSpan w:val="4"/>
                <w:vMerge/>
                <w:tcBorders>
                  <w:top w:val="nil"/>
                  <w:left w:val="single" w:sz="4" w:space="0" w:color="auto"/>
                  <w:bottom w:val="single" w:sz="4" w:space="0" w:color="auto"/>
                  <w:right w:val="single" w:sz="4" w:space="0" w:color="auto"/>
                </w:tcBorders>
                <w:vAlign w:val="center"/>
              </w:tcPr>
            </w:tcPrChange>
          </w:tcPr>
          <w:p w14:paraId="3BF90128" w14:textId="77777777" w:rsidR="007E28D1" w:rsidRDefault="007E28D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Change w:id="1492" w:author="CATT" w:date="2024-02-18T02:12:00Z">
              <w:tcPr>
                <w:tcW w:w="0" w:type="auto"/>
                <w:gridSpan w:val="2"/>
                <w:tcBorders>
                  <w:top w:val="single" w:sz="4" w:space="0" w:color="auto"/>
                  <w:left w:val="single" w:sz="4" w:space="0" w:color="auto"/>
                  <w:bottom w:val="single" w:sz="4" w:space="0" w:color="auto"/>
                  <w:right w:val="single" w:sz="4" w:space="0" w:color="auto"/>
                </w:tcBorders>
              </w:tcPr>
            </w:tcPrChange>
          </w:tcPr>
          <w:p w14:paraId="5AAE2C74" w14:textId="57C53229" w:rsidR="007E28D1" w:rsidRDefault="007E28D1">
            <w:pPr>
              <w:pStyle w:val="TAL"/>
              <w:spacing w:line="256" w:lineRule="auto"/>
              <w:rPr>
                <w:rFonts w:cs="Arial"/>
                <w:szCs w:val="18"/>
              </w:rPr>
            </w:pPr>
            <w:del w:id="1493" w:author="CATT" w:date="2024-02-18T02:12:00Z">
              <w:r w:rsidDel="003B32F2">
                <w:rPr>
                  <w:rFonts w:cs="Arial"/>
                </w:rPr>
                <w:delText>Config</w:delText>
              </w:r>
              <w:r w:rsidDel="003B32F2">
                <w:rPr>
                  <w:szCs w:val="18"/>
                </w:rPr>
                <w:delText xml:space="preserve"> 2</w:delText>
              </w:r>
            </w:del>
          </w:p>
        </w:tc>
        <w:tc>
          <w:tcPr>
            <w:tcW w:w="0" w:type="auto"/>
            <w:vMerge/>
            <w:tcBorders>
              <w:top w:val="nil"/>
              <w:left w:val="single" w:sz="4" w:space="0" w:color="auto"/>
              <w:bottom w:val="single" w:sz="4" w:space="0" w:color="auto"/>
              <w:right w:val="single" w:sz="4" w:space="0" w:color="auto"/>
            </w:tcBorders>
            <w:vAlign w:val="center"/>
            <w:tcPrChange w:id="1494" w:author="CATT" w:date="2024-02-18T02:12:00Z">
              <w:tcPr>
                <w:tcW w:w="0" w:type="auto"/>
                <w:gridSpan w:val="2"/>
                <w:vMerge/>
                <w:tcBorders>
                  <w:top w:val="nil"/>
                  <w:left w:val="single" w:sz="4" w:space="0" w:color="auto"/>
                  <w:bottom w:val="single" w:sz="4" w:space="0" w:color="auto"/>
                  <w:right w:val="single" w:sz="4" w:space="0" w:color="auto"/>
                </w:tcBorders>
                <w:vAlign w:val="center"/>
              </w:tcPr>
            </w:tcPrChange>
          </w:tcPr>
          <w:p w14:paraId="66EC3E92" w14:textId="77777777" w:rsidR="007E28D1" w:rsidRDefault="007E28D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Change w:id="1495" w:author="CATT" w:date="2024-02-18T02:12:00Z">
              <w:tcPr>
                <w:tcW w:w="0" w:type="auto"/>
                <w:gridSpan w:val="2"/>
                <w:tcBorders>
                  <w:top w:val="single" w:sz="4" w:space="0" w:color="auto"/>
                  <w:left w:val="single" w:sz="4" w:space="0" w:color="auto"/>
                  <w:bottom w:val="single" w:sz="4" w:space="0" w:color="auto"/>
                  <w:right w:val="single" w:sz="4" w:space="0" w:color="auto"/>
                </w:tcBorders>
              </w:tcPr>
            </w:tcPrChange>
          </w:tcPr>
          <w:p w14:paraId="10295E7A" w14:textId="4F85EC48" w:rsidR="007E28D1" w:rsidRDefault="007E28D1">
            <w:pPr>
              <w:pStyle w:val="TAC"/>
              <w:spacing w:line="256" w:lineRule="auto"/>
              <w:rPr>
                <w:rFonts w:cs="v4.2.0"/>
              </w:rPr>
            </w:pPr>
            <w:del w:id="1496" w:author="CATT" w:date="2024-02-18T02:12:00Z">
              <w:r w:rsidDel="003B32F2">
                <w:rPr>
                  <w:rFonts w:cs="v4.2.0"/>
                </w:rPr>
                <w:delText>52</w:delText>
              </w:r>
            </w:del>
          </w:p>
        </w:tc>
        <w:tc>
          <w:tcPr>
            <w:tcW w:w="0" w:type="auto"/>
            <w:tcBorders>
              <w:top w:val="single" w:sz="4" w:space="0" w:color="auto"/>
              <w:left w:val="single" w:sz="4" w:space="0" w:color="auto"/>
              <w:bottom w:val="single" w:sz="4" w:space="0" w:color="auto"/>
              <w:right w:val="single" w:sz="4" w:space="0" w:color="auto"/>
            </w:tcBorders>
            <w:tcPrChange w:id="1497" w:author="CATT" w:date="2024-02-18T02:12:00Z">
              <w:tcPr>
                <w:tcW w:w="0" w:type="auto"/>
                <w:tcBorders>
                  <w:top w:val="single" w:sz="4" w:space="0" w:color="auto"/>
                  <w:left w:val="single" w:sz="4" w:space="0" w:color="auto"/>
                  <w:bottom w:val="single" w:sz="4" w:space="0" w:color="auto"/>
                  <w:right w:val="single" w:sz="4" w:space="0" w:color="auto"/>
                </w:tcBorders>
              </w:tcPr>
            </w:tcPrChange>
          </w:tcPr>
          <w:p w14:paraId="1E1A3654" w14:textId="4647E76C" w:rsidR="007E28D1" w:rsidRDefault="007E28D1">
            <w:pPr>
              <w:pStyle w:val="TAC"/>
              <w:spacing w:line="256" w:lineRule="auto"/>
              <w:rPr>
                <w:rFonts w:cs="v4.2.0"/>
              </w:rPr>
            </w:pPr>
            <w:del w:id="1498" w:author="CATT" w:date="2024-02-18T02:12:00Z">
              <w:r w:rsidDel="003B32F2">
                <w:rPr>
                  <w:rFonts w:cs="v4.2.0"/>
                </w:rPr>
                <w:delText>52</w:delText>
              </w:r>
            </w:del>
          </w:p>
        </w:tc>
      </w:tr>
      <w:tr w:rsidR="007E28D1" w14:paraId="553723A4" w14:textId="77777777" w:rsidTr="003B32F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9" w:author="CATT" w:date="2024-02-18T02:1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500" w:author="CATT" w:date="2024-02-18T02:12:00Z">
            <w:trPr>
              <w:trHeight w:val="187"/>
            </w:trPr>
          </w:trPrChange>
        </w:trPr>
        <w:tc>
          <w:tcPr>
            <w:tcW w:w="0" w:type="auto"/>
            <w:gridSpan w:val="2"/>
            <w:vMerge/>
            <w:tcBorders>
              <w:top w:val="nil"/>
              <w:left w:val="single" w:sz="4" w:space="0" w:color="auto"/>
              <w:bottom w:val="single" w:sz="4" w:space="0" w:color="auto"/>
              <w:right w:val="single" w:sz="4" w:space="0" w:color="auto"/>
            </w:tcBorders>
            <w:vAlign w:val="center"/>
            <w:tcPrChange w:id="1501" w:author="CATT" w:date="2024-02-18T02:12:00Z">
              <w:tcPr>
                <w:tcW w:w="0" w:type="auto"/>
                <w:gridSpan w:val="4"/>
                <w:vMerge/>
                <w:tcBorders>
                  <w:top w:val="nil"/>
                  <w:left w:val="single" w:sz="4" w:space="0" w:color="auto"/>
                  <w:bottom w:val="single" w:sz="4" w:space="0" w:color="auto"/>
                  <w:right w:val="single" w:sz="4" w:space="0" w:color="auto"/>
                </w:tcBorders>
                <w:vAlign w:val="center"/>
              </w:tcPr>
            </w:tcPrChange>
          </w:tcPr>
          <w:p w14:paraId="7DDE0815" w14:textId="77777777" w:rsidR="007E28D1" w:rsidRDefault="007E28D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Change w:id="1502" w:author="CATT" w:date="2024-02-18T02:12:00Z">
              <w:tcPr>
                <w:tcW w:w="0" w:type="auto"/>
                <w:gridSpan w:val="2"/>
                <w:tcBorders>
                  <w:top w:val="single" w:sz="4" w:space="0" w:color="auto"/>
                  <w:left w:val="single" w:sz="4" w:space="0" w:color="auto"/>
                  <w:bottom w:val="single" w:sz="4" w:space="0" w:color="auto"/>
                  <w:right w:val="single" w:sz="4" w:space="0" w:color="auto"/>
                </w:tcBorders>
              </w:tcPr>
            </w:tcPrChange>
          </w:tcPr>
          <w:p w14:paraId="49E91C38" w14:textId="37A83E0A" w:rsidR="007E28D1" w:rsidRDefault="007E28D1">
            <w:pPr>
              <w:pStyle w:val="TAL"/>
              <w:spacing w:line="256" w:lineRule="auto"/>
              <w:rPr>
                <w:rFonts w:cs="Arial"/>
                <w:szCs w:val="18"/>
              </w:rPr>
            </w:pPr>
            <w:del w:id="1503" w:author="CATT" w:date="2024-02-18T02:12:00Z">
              <w:r w:rsidDel="003B32F2">
                <w:rPr>
                  <w:rFonts w:cs="Arial"/>
                </w:rPr>
                <w:delText>Config</w:delText>
              </w:r>
              <w:r w:rsidDel="003B32F2">
                <w:rPr>
                  <w:szCs w:val="18"/>
                </w:rPr>
                <w:delText xml:space="preserve"> 3</w:delText>
              </w:r>
            </w:del>
          </w:p>
        </w:tc>
        <w:tc>
          <w:tcPr>
            <w:tcW w:w="0" w:type="auto"/>
            <w:vMerge/>
            <w:tcBorders>
              <w:top w:val="nil"/>
              <w:left w:val="single" w:sz="4" w:space="0" w:color="auto"/>
              <w:bottom w:val="single" w:sz="4" w:space="0" w:color="auto"/>
              <w:right w:val="single" w:sz="4" w:space="0" w:color="auto"/>
            </w:tcBorders>
            <w:vAlign w:val="center"/>
            <w:tcPrChange w:id="1504" w:author="CATT" w:date="2024-02-18T02:12:00Z">
              <w:tcPr>
                <w:tcW w:w="0" w:type="auto"/>
                <w:gridSpan w:val="2"/>
                <w:vMerge/>
                <w:tcBorders>
                  <w:top w:val="nil"/>
                  <w:left w:val="single" w:sz="4" w:space="0" w:color="auto"/>
                  <w:bottom w:val="single" w:sz="4" w:space="0" w:color="auto"/>
                  <w:right w:val="single" w:sz="4" w:space="0" w:color="auto"/>
                </w:tcBorders>
                <w:vAlign w:val="center"/>
              </w:tcPr>
            </w:tcPrChange>
          </w:tcPr>
          <w:p w14:paraId="0EEC5D4C" w14:textId="77777777" w:rsidR="007E28D1" w:rsidRDefault="007E28D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Change w:id="1505" w:author="CATT" w:date="2024-02-18T02:12:00Z">
              <w:tcPr>
                <w:tcW w:w="0" w:type="auto"/>
                <w:gridSpan w:val="2"/>
                <w:tcBorders>
                  <w:top w:val="single" w:sz="4" w:space="0" w:color="auto"/>
                  <w:left w:val="single" w:sz="4" w:space="0" w:color="auto"/>
                  <w:bottom w:val="single" w:sz="4" w:space="0" w:color="auto"/>
                  <w:right w:val="single" w:sz="4" w:space="0" w:color="auto"/>
                </w:tcBorders>
              </w:tcPr>
            </w:tcPrChange>
          </w:tcPr>
          <w:p w14:paraId="1CC3F4FE" w14:textId="146CB8D6" w:rsidR="007E28D1" w:rsidRDefault="007E28D1">
            <w:pPr>
              <w:pStyle w:val="TAC"/>
              <w:spacing w:line="256" w:lineRule="auto"/>
              <w:rPr>
                <w:rFonts w:cs="v4.2.0"/>
              </w:rPr>
            </w:pPr>
            <w:del w:id="1506" w:author="CATT" w:date="2024-02-18T02:12:00Z">
              <w:r w:rsidDel="003B32F2">
                <w:rPr>
                  <w:rFonts w:cs="v4.2.0"/>
                </w:rPr>
                <w:delText>106</w:delText>
              </w:r>
            </w:del>
          </w:p>
        </w:tc>
        <w:tc>
          <w:tcPr>
            <w:tcW w:w="0" w:type="auto"/>
            <w:tcBorders>
              <w:top w:val="single" w:sz="4" w:space="0" w:color="auto"/>
              <w:left w:val="single" w:sz="4" w:space="0" w:color="auto"/>
              <w:bottom w:val="single" w:sz="4" w:space="0" w:color="auto"/>
              <w:right w:val="single" w:sz="4" w:space="0" w:color="auto"/>
            </w:tcBorders>
            <w:tcPrChange w:id="1507" w:author="CATT" w:date="2024-02-18T02:12:00Z">
              <w:tcPr>
                <w:tcW w:w="0" w:type="auto"/>
                <w:tcBorders>
                  <w:top w:val="single" w:sz="4" w:space="0" w:color="auto"/>
                  <w:left w:val="single" w:sz="4" w:space="0" w:color="auto"/>
                  <w:bottom w:val="single" w:sz="4" w:space="0" w:color="auto"/>
                  <w:right w:val="single" w:sz="4" w:space="0" w:color="auto"/>
                </w:tcBorders>
              </w:tcPr>
            </w:tcPrChange>
          </w:tcPr>
          <w:p w14:paraId="249A7996" w14:textId="432242E2" w:rsidR="007E28D1" w:rsidRDefault="007E28D1">
            <w:pPr>
              <w:pStyle w:val="TAC"/>
              <w:spacing w:line="256" w:lineRule="auto"/>
              <w:rPr>
                <w:rFonts w:cs="v4.2.0"/>
              </w:rPr>
            </w:pPr>
            <w:del w:id="1508" w:author="CATT" w:date="2024-02-18T02:12:00Z">
              <w:r w:rsidDel="003B32F2">
                <w:rPr>
                  <w:rFonts w:cs="v4.2.0"/>
                </w:rPr>
                <w:delText>106</w:delText>
              </w:r>
            </w:del>
          </w:p>
        </w:tc>
      </w:tr>
      <w:tr w:rsidR="007E28D1" w14:paraId="6931B3DA" w14:textId="77777777" w:rsidTr="007E28D1">
        <w:trPr>
          <w:trHeight w:val="187"/>
        </w:trPr>
        <w:tc>
          <w:tcPr>
            <w:tcW w:w="0" w:type="auto"/>
            <w:gridSpan w:val="2"/>
            <w:tcBorders>
              <w:top w:val="nil"/>
              <w:left w:val="single" w:sz="4" w:space="0" w:color="auto"/>
              <w:bottom w:val="single" w:sz="4" w:space="0" w:color="auto"/>
              <w:right w:val="single" w:sz="4" w:space="0" w:color="auto"/>
            </w:tcBorders>
            <w:hideMark/>
          </w:tcPr>
          <w:p w14:paraId="3F5F349A" w14:textId="77777777" w:rsidR="007E28D1" w:rsidRDefault="007E28D1">
            <w:pPr>
              <w:pStyle w:val="TAL"/>
              <w:spacing w:line="256" w:lineRule="auto"/>
              <w:rPr>
                <w:rFonts w:cs="Arial"/>
                <w:szCs w:val="18"/>
              </w:rPr>
            </w:pPr>
            <w:r>
              <w:t>PRS Resource slot offset (slot)</w:t>
            </w:r>
          </w:p>
        </w:tc>
        <w:tc>
          <w:tcPr>
            <w:tcW w:w="0" w:type="auto"/>
            <w:tcBorders>
              <w:top w:val="single" w:sz="4" w:space="0" w:color="auto"/>
              <w:left w:val="single" w:sz="4" w:space="0" w:color="auto"/>
              <w:bottom w:val="single" w:sz="4" w:space="0" w:color="auto"/>
              <w:right w:val="single" w:sz="4" w:space="0" w:color="auto"/>
            </w:tcBorders>
            <w:hideMark/>
          </w:tcPr>
          <w:p w14:paraId="4271D29C" w14:textId="77777777" w:rsidR="007E28D1" w:rsidRDefault="007E28D1">
            <w:pPr>
              <w:pStyle w:val="TAL"/>
              <w:spacing w:line="256" w:lineRule="auto"/>
              <w:rPr>
                <w:rFonts w:cs="Arial"/>
                <w:szCs w:val="18"/>
              </w:rPr>
            </w:pPr>
            <w:r>
              <w:rPr>
                <w:rFonts w:cs="Arial"/>
                <w:szCs w:val="18"/>
              </w:rPr>
              <w:t>Config</w:t>
            </w:r>
            <w:r>
              <w:rPr>
                <w:szCs w:val="18"/>
              </w:rPr>
              <w:t xml:space="preserve"> 1,2,3</w:t>
            </w:r>
          </w:p>
        </w:tc>
        <w:tc>
          <w:tcPr>
            <w:tcW w:w="0" w:type="auto"/>
            <w:tcBorders>
              <w:top w:val="nil"/>
              <w:left w:val="single" w:sz="4" w:space="0" w:color="auto"/>
              <w:bottom w:val="single" w:sz="4" w:space="0" w:color="auto"/>
              <w:right w:val="single" w:sz="4" w:space="0" w:color="auto"/>
            </w:tcBorders>
            <w:hideMark/>
          </w:tcPr>
          <w:p w14:paraId="23A97C45" w14:textId="77777777" w:rsidR="007E28D1" w:rsidRDefault="007E28D1">
            <w:pPr>
              <w:pStyle w:val="TAC"/>
              <w:spacing w:line="256" w:lineRule="auto"/>
            </w:pPr>
            <w:r>
              <w:t>slot</w:t>
            </w:r>
          </w:p>
        </w:tc>
        <w:tc>
          <w:tcPr>
            <w:tcW w:w="0" w:type="auto"/>
            <w:tcBorders>
              <w:top w:val="single" w:sz="4" w:space="0" w:color="auto"/>
              <w:left w:val="single" w:sz="4" w:space="0" w:color="auto"/>
              <w:bottom w:val="single" w:sz="4" w:space="0" w:color="auto"/>
              <w:right w:val="single" w:sz="4" w:space="0" w:color="auto"/>
            </w:tcBorders>
            <w:hideMark/>
          </w:tcPr>
          <w:p w14:paraId="3811357D" w14:textId="77777777" w:rsidR="007E28D1" w:rsidRDefault="007E28D1">
            <w:pPr>
              <w:pStyle w:val="TAC"/>
              <w:spacing w:line="256" w:lineRule="auto"/>
              <w:rPr>
                <w:szCs w:val="18"/>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73DCEC3" w14:textId="77777777" w:rsidR="007E28D1" w:rsidRDefault="007E28D1">
            <w:pPr>
              <w:pStyle w:val="TAC"/>
              <w:spacing w:line="256" w:lineRule="auto"/>
              <w:rPr>
                <w:szCs w:val="18"/>
              </w:rPr>
            </w:pPr>
            <w:r>
              <w:rPr>
                <w:rFonts w:cs="v4.2.0"/>
              </w:rPr>
              <w:t>4</w:t>
            </w:r>
          </w:p>
        </w:tc>
      </w:tr>
      <w:tr w:rsidR="007E28D1" w14:paraId="1500F459" w14:textId="77777777" w:rsidTr="007E28D1">
        <w:trPr>
          <w:trHeight w:val="187"/>
        </w:trPr>
        <w:tc>
          <w:tcPr>
            <w:tcW w:w="0" w:type="auto"/>
            <w:gridSpan w:val="2"/>
            <w:tcBorders>
              <w:top w:val="single" w:sz="4" w:space="0" w:color="auto"/>
              <w:left w:val="single" w:sz="4" w:space="0" w:color="auto"/>
              <w:bottom w:val="nil"/>
              <w:right w:val="single" w:sz="4" w:space="0" w:color="auto"/>
            </w:tcBorders>
            <w:hideMark/>
          </w:tcPr>
          <w:p w14:paraId="32CDA80F" w14:textId="77777777" w:rsidR="007E28D1" w:rsidRDefault="007E28D1">
            <w:pPr>
              <w:pStyle w:val="TAL"/>
              <w:spacing w:line="256" w:lineRule="auto"/>
              <w:rPr>
                <w:rFonts w:cs="Arial"/>
              </w:rPr>
            </w:pPr>
            <w:r>
              <w:rPr>
                <w:rFonts w:cs="Arial"/>
                <w:szCs w:val="18"/>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16B51694" w14:textId="77777777" w:rsidR="007E28D1" w:rsidRDefault="007E28D1">
            <w:pPr>
              <w:pStyle w:val="TAL"/>
              <w:spacing w:line="256" w:lineRule="auto"/>
              <w:rPr>
                <w:rFonts w:cs="Arial"/>
              </w:rPr>
            </w:pPr>
            <w:r>
              <w:rPr>
                <w:rFonts w:cs="Arial"/>
                <w:szCs w:val="18"/>
              </w:rPr>
              <w:t>Config</w:t>
            </w:r>
            <w:r>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3C2FD80C"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2802B9D" w14:textId="77777777" w:rsidR="007E28D1" w:rsidRDefault="007E28D1">
            <w:pPr>
              <w:pStyle w:val="TAC"/>
              <w:spacing w:line="256" w:lineRule="auto"/>
              <w:rPr>
                <w:snapToGrid w:val="0"/>
              </w:rPr>
            </w:pPr>
            <w:r>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5A15E50C" w14:textId="77777777" w:rsidR="007E28D1" w:rsidRDefault="007E28D1">
            <w:pPr>
              <w:pStyle w:val="TAC"/>
              <w:spacing w:line="256" w:lineRule="auto"/>
              <w:rPr>
                <w:snapToGrid w:val="0"/>
              </w:rPr>
            </w:pPr>
            <w:r>
              <w:rPr>
                <w:szCs w:val="18"/>
              </w:rPr>
              <w:t>SSB.1 FR1</w:t>
            </w:r>
          </w:p>
        </w:tc>
      </w:tr>
      <w:tr w:rsidR="007E28D1" w14:paraId="5FC87862" w14:textId="77777777" w:rsidTr="007E28D1">
        <w:trPr>
          <w:trHeight w:val="187"/>
        </w:trPr>
        <w:tc>
          <w:tcPr>
            <w:tcW w:w="0" w:type="auto"/>
            <w:gridSpan w:val="2"/>
            <w:tcBorders>
              <w:top w:val="nil"/>
              <w:left w:val="single" w:sz="4" w:space="0" w:color="auto"/>
              <w:bottom w:val="nil"/>
              <w:right w:val="single" w:sz="4" w:space="0" w:color="auto"/>
            </w:tcBorders>
          </w:tcPr>
          <w:p w14:paraId="60AABEE4" w14:textId="77777777" w:rsidR="007E28D1" w:rsidRDefault="007E28D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16A1263" w14:textId="77777777" w:rsidR="007E28D1" w:rsidRDefault="007E28D1">
            <w:pPr>
              <w:pStyle w:val="TAL"/>
              <w:spacing w:line="256" w:lineRule="auto"/>
              <w:rPr>
                <w:rFonts w:cs="Arial"/>
              </w:rPr>
            </w:pPr>
            <w:r>
              <w:rPr>
                <w:rFonts w:cs="Arial"/>
                <w:szCs w:val="18"/>
              </w:rPr>
              <w:t>Config</w:t>
            </w:r>
            <w:r>
              <w:rPr>
                <w:szCs w:val="18"/>
              </w:rPr>
              <w:t xml:space="preserve"> 2</w:t>
            </w:r>
          </w:p>
        </w:tc>
        <w:tc>
          <w:tcPr>
            <w:tcW w:w="0" w:type="auto"/>
            <w:tcBorders>
              <w:top w:val="single" w:sz="4" w:space="0" w:color="auto"/>
              <w:left w:val="single" w:sz="4" w:space="0" w:color="auto"/>
              <w:bottom w:val="single" w:sz="4" w:space="0" w:color="auto"/>
              <w:right w:val="single" w:sz="4" w:space="0" w:color="auto"/>
            </w:tcBorders>
          </w:tcPr>
          <w:p w14:paraId="2D502679"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6E0C6DF" w14:textId="77777777" w:rsidR="007E28D1" w:rsidRDefault="007E28D1">
            <w:pPr>
              <w:pStyle w:val="TAC"/>
              <w:spacing w:line="256" w:lineRule="auto"/>
              <w:rPr>
                <w:snapToGrid w:val="0"/>
              </w:rPr>
            </w:pPr>
            <w:r>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283A4DD4" w14:textId="77777777" w:rsidR="007E28D1" w:rsidRDefault="007E28D1">
            <w:pPr>
              <w:pStyle w:val="TAC"/>
              <w:spacing w:line="256" w:lineRule="auto"/>
              <w:rPr>
                <w:snapToGrid w:val="0"/>
              </w:rPr>
            </w:pPr>
            <w:r>
              <w:rPr>
                <w:szCs w:val="18"/>
              </w:rPr>
              <w:t>SSB.1 FR1</w:t>
            </w:r>
          </w:p>
        </w:tc>
      </w:tr>
      <w:tr w:rsidR="007E28D1" w14:paraId="7C8A6BA1" w14:textId="77777777" w:rsidTr="007E28D1">
        <w:trPr>
          <w:trHeight w:val="187"/>
        </w:trPr>
        <w:tc>
          <w:tcPr>
            <w:tcW w:w="0" w:type="auto"/>
            <w:gridSpan w:val="2"/>
            <w:tcBorders>
              <w:top w:val="nil"/>
              <w:left w:val="single" w:sz="4" w:space="0" w:color="auto"/>
              <w:bottom w:val="single" w:sz="4" w:space="0" w:color="auto"/>
              <w:right w:val="single" w:sz="4" w:space="0" w:color="auto"/>
            </w:tcBorders>
          </w:tcPr>
          <w:p w14:paraId="28BF348D" w14:textId="77777777" w:rsidR="007E28D1" w:rsidRDefault="007E28D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A4FBCBF" w14:textId="77777777" w:rsidR="007E28D1" w:rsidRDefault="007E28D1">
            <w:pPr>
              <w:pStyle w:val="TAL"/>
              <w:spacing w:line="256" w:lineRule="auto"/>
              <w:rPr>
                <w:rFonts w:cs="Arial"/>
              </w:rPr>
            </w:pPr>
            <w:r>
              <w:rPr>
                <w:rFonts w:cs="Arial"/>
                <w:szCs w:val="18"/>
              </w:rPr>
              <w:t>Config</w:t>
            </w:r>
            <w:r>
              <w:rPr>
                <w:szCs w:val="18"/>
              </w:rPr>
              <w:t xml:space="preserve"> 3</w:t>
            </w:r>
          </w:p>
        </w:tc>
        <w:tc>
          <w:tcPr>
            <w:tcW w:w="0" w:type="auto"/>
            <w:tcBorders>
              <w:top w:val="single" w:sz="4" w:space="0" w:color="auto"/>
              <w:left w:val="single" w:sz="4" w:space="0" w:color="auto"/>
              <w:bottom w:val="single" w:sz="4" w:space="0" w:color="auto"/>
              <w:right w:val="single" w:sz="4" w:space="0" w:color="auto"/>
            </w:tcBorders>
          </w:tcPr>
          <w:p w14:paraId="7008B5B7" w14:textId="77777777" w:rsidR="007E28D1" w:rsidRDefault="007E28D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9300E84" w14:textId="77777777" w:rsidR="007E28D1" w:rsidRDefault="007E28D1">
            <w:pPr>
              <w:pStyle w:val="TAC"/>
              <w:spacing w:line="256" w:lineRule="auto"/>
              <w:rPr>
                <w:snapToGrid w:val="0"/>
              </w:rPr>
            </w:pPr>
            <w:r>
              <w:rPr>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63A99A1E" w14:textId="77777777" w:rsidR="007E28D1" w:rsidRDefault="007E28D1">
            <w:pPr>
              <w:pStyle w:val="TAC"/>
              <w:spacing w:line="256" w:lineRule="auto"/>
              <w:rPr>
                <w:snapToGrid w:val="0"/>
              </w:rPr>
            </w:pPr>
            <w:r>
              <w:rPr>
                <w:szCs w:val="18"/>
              </w:rPr>
              <w:t>SSB.2 FR1</w:t>
            </w:r>
          </w:p>
        </w:tc>
      </w:tr>
      <w:tr w:rsidR="007E28D1" w14:paraId="39781FC0" w14:textId="77777777" w:rsidTr="007E28D1">
        <w:trPr>
          <w:trHeight w:val="187"/>
        </w:trPr>
        <w:tc>
          <w:tcPr>
            <w:tcW w:w="0" w:type="auto"/>
            <w:gridSpan w:val="2"/>
            <w:tcBorders>
              <w:top w:val="single" w:sz="4" w:space="0" w:color="auto"/>
              <w:left w:val="single" w:sz="4" w:space="0" w:color="auto"/>
              <w:bottom w:val="nil"/>
              <w:right w:val="single" w:sz="4" w:space="0" w:color="auto"/>
            </w:tcBorders>
            <w:hideMark/>
          </w:tcPr>
          <w:p w14:paraId="654FED8E" w14:textId="77777777" w:rsidR="007E28D1" w:rsidRDefault="007E28D1">
            <w:pPr>
              <w:pStyle w:val="TAL"/>
              <w:spacing w:line="256" w:lineRule="auto"/>
              <w:rPr>
                <w:rFonts w:cs="Arial"/>
              </w:rPr>
            </w:pPr>
            <w:r>
              <w:rPr>
                <w:rFonts w:cs="Arial"/>
                <w:szCs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46595A58" w14:textId="77777777" w:rsidR="007E28D1" w:rsidRDefault="007E28D1">
            <w:pPr>
              <w:pStyle w:val="TAL"/>
              <w:spacing w:line="256" w:lineRule="auto"/>
              <w:rPr>
                <w:rFonts w:cs="Arial"/>
                <w:szCs w:val="18"/>
              </w:rPr>
            </w:pPr>
            <w:r>
              <w:rPr>
                <w:rFonts w:cs="Arial"/>
                <w:szCs w:val="18"/>
              </w:rPr>
              <w:t>Config</w:t>
            </w:r>
            <w:r>
              <w:rPr>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6CEBC22D" w14:textId="77777777" w:rsidR="007E28D1" w:rsidRDefault="007E28D1">
            <w:pPr>
              <w:pStyle w:val="TAC"/>
              <w:spacing w:line="256" w:lineRule="auto"/>
            </w:pPr>
            <w:r>
              <w:rPr>
                <w:szCs w:val="18"/>
                <w:lang w:eastAsia="ja-JP"/>
              </w:rPr>
              <w:t>ms</w:t>
            </w:r>
          </w:p>
        </w:tc>
        <w:tc>
          <w:tcPr>
            <w:tcW w:w="0" w:type="auto"/>
            <w:tcBorders>
              <w:top w:val="single" w:sz="4" w:space="0" w:color="auto"/>
              <w:left w:val="single" w:sz="4" w:space="0" w:color="auto"/>
              <w:bottom w:val="single" w:sz="4" w:space="0" w:color="auto"/>
              <w:right w:val="single" w:sz="4" w:space="0" w:color="auto"/>
            </w:tcBorders>
            <w:hideMark/>
          </w:tcPr>
          <w:p w14:paraId="2B851AE1" w14:textId="77777777" w:rsidR="007E28D1" w:rsidRDefault="007E28D1">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C64FE2F" w14:textId="77777777" w:rsidR="007E28D1" w:rsidRDefault="007E28D1">
            <w:pPr>
              <w:pStyle w:val="TAC"/>
              <w:spacing w:line="256" w:lineRule="auto"/>
              <w:rPr>
                <w:szCs w:val="18"/>
              </w:rPr>
            </w:pPr>
            <w:r>
              <w:rPr>
                <w:szCs w:val="18"/>
              </w:rPr>
              <w:t>3</w:t>
            </w:r>
          </w:p>
        </w:tc>
      </w:tr>
      <w:tr w:rsidR="007E28D1" w14:paraId="0BEB8216" w14:textId="77777777" w:rsidTr="007E28D1">
        <w:trPr>
          <w:trHeight w:val="187"/>
        </w:trPr>
        <w:tc>
          <w:tcPr>
            <w:tcW w:w="0" w:type="auto"/>
            <w:gridSpan w:val="2"/>
            <w:tcBorders>
              <w:top w:val="nil"/>
              <w:left w:val="single" w:sz="4" w:space="0" w:color="auto"/>
              <w:bottom w:val="single" w:sz="4" w:space="0" w:color="auto"/>
              <w:right w:val="single" w:sz="4" w:space="0" w:color="auto"/>
            </w:tcBorders>
          </w:tcPr>
          <w:p w14:paraId="5066D7F3" w14:textId="77777777" w:rsidR="007E28D1" w:rsidRDefault="007E28D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4775EE5" w14:textId="77777777" w:rsidR="007E28D1" w:rsidRDefault="007E28D1">
            <w:pPr>
              <w:pStyle w:val="TAL"/>
              <w:spacing w:line="256" w:lineRule="auto"/>
              <w:rPr>
                <w:rFonts w:cs="Arial"/>
                <w:szCs w:val="18"/>
              </w:rPr>
            </w:pPr>
            <w:r>
              <w:rPr>
                <w:rFonts w:cs="Arial"/>
                <w:szCs w:val="18"/>
              </w:rPr>
              <w:t>Config</w:t>
            </w:r>
            <w:r>
              <w:rPr>
                <w:szCs w:val="18"/>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428033F5" w14:textId="77777777" w:rsidR="007E28D1" w:rsidRDefault="007E28D1">
            <w:pPr>
              <w:pStyle w:val="TAC"/>
              <w:spacing w:line="256" w:lineRule="auto"/>
            </w:pPr>
            <w:r>
              <w:rPr>
                <w:rFonts w:cs="v4.2.0"/>
                <w:szCs w:val="18"/>
              </w:rPr>
              <w:sym w:font="Symbol" w:char="F06D"/>
            </w:r>
            <w:r>
              <w:rPr>
                <w:rFonts w:cs="v4.2.0"/>
                <w:szCs w:val="18"/>
              </w:rPr>
              <w:t>s</w:t>
            </w:r>
          </w:p>
        </w:tc>
        <w:tc>
          <w:tcPr>
            <w:tcW w:w="0" w:type="auto"/>
            <w:tcBorders>
              <w:top w:val="single" w:sz="4" w:space="0" w:color="auto"/>
              <w:left w:val="single" w:sz="4" w:space="0" w:color="auto"/>
              <w:bottom w:val="single" w:sz="4" w:space="0" w:color="auto"/>
              <w:right w:val="single" w:sz="4" w:space="0" w:color="auto"/>
            </w:tcBorders>
            <w:hideMark/>
          </w:tcPr>
          <w:p w14:paraId="4B5623C2" w14:textId="77777777" w:rsidR="007E28D1" w:rsidRDefault="007E28D1">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A69694" w14:textId="77777777" w:rsidR="007E28D1" w:rsidRDefault="007E28D1">
            <w:pPr>
              <w:pStyle w:val="TAC"/>
              <w:spacing w:line="256" w:lineRule="auto"/>
              <w:rPr>
                <w:szCs w:val="18"/>
              </w:rPr>
            </w:pPr>
            <w:r>
              <w:rPr>
                <w:szCs w:val="18"/>
              </w:rPr>
              <w:t>3</w:t>
            </w:r>
          </w:p>
        </w:tc>
      </w:tr>
      <w:tr w:rsidR="007E28D1" w14:paraId="3C1830E6" w14:textId="77777777" w:rsidTr="007E28D1">
        <w:trPr>
          <w:trHeight w:val="187"/>
        </w:trPr>
        <w:tc>
          <w:tcPr>
            <w:tcW w:w="0" w:type="auto"/>
            <w:gridSpan w:val="2"/>
            <w:vMerge w:val="restart"/>
            <w:tcBorders>
              <w:top w:val="nil"/>
              <w:left w:val="single" w:sz="4" w:space="0" w:color="auto"/>
              <w:bottom w:val="single" w:sz="4" w:space="0" w:color="auto"/>
              <w:right w:val="single" w:sz="4" w:space="0" w:color="auto"/>
            </w:tcBorders>
            <w:hideMark/>
          </w:tcPr>
          <w:p w14:paraId="64EA430F" w14:textId="77777777" w:rsidR="007E28D1" w:rsidRDefault="007E28D1">
            <w:pPr>
              <w:pStyle w:val="TAL"/>
              <w:spacing w:line="256" w:lineRule="auto"/>
              <w:rPr>
                <w:rFonts w:cs="Arial"/>
              </w:rPr>
            </w:pPr>
            <w:r>
              <w:rPr>
                <w:rFonts w:cs="Arial"/>
                <w:szCs w:val="18"/>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0A1B71B7" w14:textId="77777777" w:rsidR="007E28D1" w:rsidRDefault="007E28D1">
            <w:pPr>
              <w:pStyle w:val="TAL"/>
              <w:spacing w:line="256" w:lineRule="auto"/>
              <w:rPr>
                <w:rFonts w:cs="Arial"/>
                <w:szCs w:val="18"/>
              </w:rPr>
            </w:pPr>
            <w:r>
              <w:rPr>
                <w:rFonts w:cs="Arial"/>
                <w:szCs w:val="18"/>
              </w:rPr>
              <w:t>Config</w:t>
            </w:r>
            <w:r>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59E63619" w14:textId="77777777" w:rsidR="007E28D1" w:rsidRDefault="007E28D1">
            <w:pPr>
              <w:pStyle w:val="TAC"/>
              <w:spacing w:line="256" w:lineRule="auto"/>
              <w:rPr>
                <w:rFonts w:cs="v4.2.0"/>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FB634E5" w14:textId="77777777" w:rsidR="007E28D1" w:rsidRDefault="007E28D1">
            <w:pPr>
              <w:pStyle w:val="TAC"/>
              <w:spacing w:line="256" w:lineRule="auto"/>
              <w:rPr>
                <w:szCs w:val="18"/>
              </w:rPr>
            </w:pPr>
            <w:r>
              <w:rPr>
                <w:szCs w:val="18"/>
              </w:rPr>
              <w:t>SMTC.2</w:t>
            </w:r>
          </w:p>
        </w:tc>
      </w:tr>
      <w:tr w:rsidR="007E28D1" w14:paraId="454AB87E" w14:textId="77777777" w:rsidTr="007E28D1">
        <w:trPr>
          <w:trHeight w:val="187"/>
        </w:trPr>
        <w:tc>
          <w:tcPr>
            <w:tcW w:w="0" w:type="auto"/>
            <w:gridSpan w:val="2"/>
            <w:vMerge/>
            <w:tcBorders>
              <w:top w:val="nil"/>
              <w:left w:val="single" w:sz="4" w:space="0" w:color="auto"/>
              <w:bottom w:val="single" w:sz="4" w:space="0" w:color="auto"/>
              <w:right w:val="single" w:sz="4" w:space="0" w:color="auto"/>
            </w:tcBorders>
            <w:vAlign w:val="center"/>
            <w:hideMark/>
          </w:tcPr>
          <w:p w14:paraId="0718BD34" w14:textId="77777777" w:rsidR="007E28D1" w:rsidRDefault="007E28D1">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1F189B" w14:textId="77777777" w:rsidR="007E28D1" w:rsidRDefault="007E28D1">
            <w:pPr>
              <w:pStyle w:val="TAL"/>
              <w:spacing w:line="256" w:lineRule="auto"/>
              <w:rPr>
                <w:rFonts w:cs="Arial"/>
                <w:szCs w:val="18"/>
              </w:rPr>
            </w:pPr>
            <w:r>
              <w:rPr>
                <w:rFonts w:cs="Arial"/>
                <w:szCs w:val="18"/>
              </w:rPr>
              <w:t>Config</w:t>
            </w:r>
            <w:r>
              <w:rPr>
                <w:szCs w:val="18"/>
              </w:rPr>
              <w:t xml:space="preserve"> 2,3</w:t>
            </w:r>
          </w:p>
        </w:tc>
        <w:tc>
          <w:tcPr>
            <w:tcW w:w="0" w:type="auto"/>
            <w:tcBorders>
              <w:top w:val="single" w:sz="4" w:space="0" w:color="auto"/>
              <w:left w:val="single" w:sz="4" w:space="0" w:color="auto"/>
              <w:bottom w:val="single" w:sz="4" w:space="0" w:color="auto"/>
              <w:right w:val="single" w:sz="4" w:space="0" w:color="auto"/>
            </w:tcBorders>
          </w:tcPr>
          <w:p w14:paraId="52FFCC4C" w14:textId="77777777" w:rsidR="007E28D1" w:rsidRDefault="007E28D1">
            <w:pPr>
              <w:pStyle w:val="TAC"/>
              <w:spacing w:line="256" w:lineRule="auto"/>
              <w:rPr>
                <w:rFonts w:cs="v4.2.0"/>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A4D5F38" w14:textId="77777777" w:rsidR="007E28D1" w:rsidRDefault="007E28D1">
            <w:pPr>
              <w:pStyle w:val="TAC"/>
              <w:spacing w:line="256" w:lineRule="auto"/>
              <w:rPr>
                <w:szCs w:val="18"/>
              </w:rPr>
            </w:pPr>
            <w:r>
              <w:rPr>
                <w:szCs w:val="18"/>
              </w:rPr>
              <w:t>SMTC.1</w:t>
            </w:r>
          </w:p>
        </w:tc>
      </w:tr>
      <w:tr w:rsidR="007E28D1" w14:paraId="6A945844" w14:textId="77777777" w:rsidTr="007E28D1">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5E9488BF" w14:textId="77777777" w:rsidR="007E28D1" w:rsidRDefault="007E28D1">
            <w:pPr>
              <w:pStyle w:val="TAL"/>
              <w:spacing w:line="256" w:lineRule="auto"/>
              <w:rPr>
                <w:rFonts w:cs="Arial"/>
                <w:szCs w:val="18"/>
              </w:rPr>
            </w:pPr>
            <w:r>
              <w:rPr>
                <w:rFonts w:cs="Arial"/>
              </w:rPr>
              <w:t>OCNG Patterns</w:t>
            </w:r>
          </w:p>
        </w:tc>
        <w:tc>
          <w:tcPr>
            <w:tcW w:w="0" w:type="auto"/>
            <w:tcBorders>
              <w:top w:val="single" w:sz="4" w:space="0" w:color="auto"/>
              <w:left w:val="single" w:sz="4" w:space="0" w:color="auto"/>
              <w:bottom w:val="single" w:sz="4" w:space="0" w:color="auto"/>
              <w:right w:val="single" w:sz="4" w:space="0" w:color="auto"/>
            </w:tcBorders>
          </w:tcPr>
          <w:p w14:paraId="034EF277" w14:textId="77777777" w:rsidR="007E28D1" w:rsidRDefault="007E28D1">
            <w:pPr>
              <w:pStyle w:val="TAC"/>
              <w:spacing w:line="256" w:lineRule="auto"/>
              <w:rPr>
                <w:rFonts w:cs="v4.2.0"/>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6B86200" w14:textId="77777777" w:rsidR="007E28D1" w:rsidRDefault="007E28D1">
            <w:pPr>
              <w:pStyle w:val="TAC"/>
              <w:spacing w:line="256" w:lineRule="auto"/>
              <w:rPr>
                <w:szCs w:val="18"/>
              </w:rPr>
            </w:pPr>
            <w:r>
              <w:rPr>
                <w:snapToGrid w:val="0"/>
              </w:rPr>
              <w:t>OCNG pattern 1</w:t>
            </w:r>
          </w:p>
        </w:tc>
      </w:tr>
      <w:tr w:rsidR="007E28D1" w14:paraId="6ED076C2" w14:textId="77777777" w:rsidTr="007E28D1">
        <w:trPr>
          <w:trHeight w:val="187"/>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80B175D" w14:textId="77777777" w:rsidR="007E28D1" w:rsidRDefault="007E28D1">
            <w:pPr>
              <w:pStyle w:val="TAL"/>
              <w:spacing w:line="256" w:lineRule="auto"/>
              <w:rPr>
                <w:rFonts w:cs="Arial"/>
              </w:rPr>
            </w:pPr>
            <w:r>
              <w:rPr>
                <w:rFonts w:cs="Arial"/>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3C8C2034" w14:textId="77777777" w:rsidR="007E28D1" w:rsidRDefault="007E28D1">
            <w:pPr>
              <w:pStyle w:val="TAL"/>
              <w:spacing w:line="256" w:lineRule="auto"/>
              <w:rPr>
                <w:rFonts w:cs="Arial"/>
                <w:szCs w:val="18"/>
              </w:rPr>
            </w:pPr>
            <w:r>
              <w:rPr>
                <w:rFonts w:cs="Arial"/>
              </w:rPr>
              <w:t>Config</w:t>
            </w:r>
            <w:r>
              <w:rPr>
                <w:szCs w:val="18"/>
              </w:rPr>
              <w:t xml:space="preserve"> </w:t>
            </w:r>
            <w:r>
              <w:rPr>
                <w:rFonts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BC476D" w14:textId="77777777" w:rsidR="007E28D1" w:rsidRDefault="007E28D1">
            <w:pPr>
              <w:pStyle w:val="TAC"/>
              <w:spacing w:line="256" w:lineRule="auto"/>
              <w:rPr>
                <w:rFonts w:cs="v4.2.0"/>
                <w:szCs w:val="18"/>
                <w:lang w:val="en-US"/>
              </w:rPr>
            </w:pPr>
            <w:r>
              <w:rPr>
                <w:rFonts w:cs="v4.2.0"/>
                <w:szCs w:val="18"/>
                <w:lang w:val="en-US"/>
              </w:rPr>
              <w:t>kHz</w:t>
            </w:r>
          </w:p>
        </w:tc>
        <w:tc>
          <w:tcPr>
            <w:tcW w:w="0" w:type="auto"/>
            <w:gridSpan w:val="2"/>
            <w:tcBorders>
              <w:top w:val="single" w:sz="4" w:space="0" w:color="auto"/>
              <w:left w:val="single" w:sz="4" w:space="0" w:color="auto"/>
              <w:bottom w:val="single" w:sz="4" w:space="0" w:color="auto"/>
              <w:right w:val="single" w:sz="4" w:space="0" w:color="auto"/>
            </w:tcBorders>
            <w:hideMark/>
          </w:tcPr>
          <w:p w14:paraId="600D06F3" w14:textId="77777777" w:rsidR="007E28D1" w:rsidRDefault="007E28D1">
            <w:pPr>
              <w:pStyle w:val="TAC"/>
              <w:spacing w:line="256" w:lineRule="auto"/>
              <w:rPr>
                <w:szCs w:val="18"/>
                <w:lang w:val="en-US"/>
              </w:rPr>
            </w:pPr>
            <w:r>
              <w:rPr>
                <w:szCs w:val="18"/>
                <w:lang w:val="en-US"/>
              </w:rPr>
              <w:t>15 kHz</w:t>
            </w:r>
          </w:p>
        </w:tc>
      </w:tr>
      <w:tr w:rsidR="007E28D1" w14:paraId="3F4BD6FA" w14:textId="77777777" w:rsidTr="00693C3A">
        <w:trPr>
          <w:trHeight w:val="187"/>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68F28D" w14:textId="77777777" w:rsidR="007E28D1" w:rsidRDefault="007E28D1">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B2DF1A7" w14:textId="77777777" w:rsidR="007E28D1" w:rsidRDefault="007E28D1">
            <w:pPr>
              <w:pStyle w:val="TAL"/>
              <w:spacing w:line="256" w:lineRule="auto"/>
              <w:rPr>
                <w:rFonts w:cs="Arial"/>
                <w:szCs w:val="18"/>
                <w:lang w:val="en-US"/>
              </w:rPr>
            </w:pPr>
            <w:r>
              <w:rPr>
                <w:rFonts w:cs="Arial"/>
              </w:rPr>
              <w:t>Config</w:t>
            </w:r>
            <w:r>
              <w:rPr>
                <w:szCs w:val="18"/>
              </w:rPr>
              <w:t xml:space="preserve"> </w:t>
            </w:r>
            <w:r>
              <w:rPr>
                <w:szCs w:val="18"/>
                <w:lang w:val="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C52C3" w14:textId="77777777" w:rsidR="007E28D1" w:rsidRDefault="007E28D1">
            <w:pPr>
              <w:spacing w:after="0"/>
              <w:rPr>
                <w:rFonts w:ascii="Arial" w:hAnsi="Arial" w:cs="v4.2.0"/>
                <w:sz w:val="18"/>
                <w:szCs w:val="18"/>
                <w:lang w:val="en-US"/>
              </w:rPr>
            </w:pPr>
          </w:p>
        </w:tc>
        <w:tc>
          <w:tcPr>
            <w:tcW w:w="2654" w:type="dxa"/>
            <w:gridSpan w:val="2"/>
            <w:tcBorders>
              <w:top w:val="single" w:sz="4" w:space="0" w:color="auto"/>
              <w:left w:val="single" w:sz="4" w:space="0" w:color="auto"/>
              <w:bottom w:val="single" w:sz="4" w:space="0" w:color="auto"/>
              <w:right w:val="single" w:sz="4" w:space="0" w:color="auto"/>
            </w:tcBorders>
          </w:tcPr>
          <w:p w14:paraId="341FB412" w14:textId="6E84B6FB" w:rsidR="007E28D1" w:rsidRDefault="00960EBD">
            <w:pPr>
              <w:pStyle w:val="TAC"/>
              <w:spacing w:line="256" w:lineRule="auto"/>
              <w:rPr>
                <w:lang w:eastAsia="zh-CN"/>
              </w:rPr>
            </w:pPr>
            <w:ins w:id="1509" w:author="CATT" w:date="2024-02-18T03:22:00Z">
              <w:r>
                <w:rPr>
                  <w:rFonts w:hint="eastAsia"/>
                  <w:lang w:eastAsia="zh-CN"/>
                </w:rPr>
                <w:t>30 kHz</w:t>
              </w:r>
            </w:ins>
          </w:p>
        </w:tc>
      </w:tr>
      <w:tr w:rsidR="007E28D1" w14:paraId="5EB42185" w14:textId="77777777" w:rsidTr="007E28D1">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5B8316C0" w14:textId="77777777" w:rsidR="007E28D1" w:rsidRDefault="007E28D1">
            <w:pPr>
              <w:pStyle w:val="TAL"/>
              <w:spacing w:line="256" w:lineRule="auto"/>
              <w:rPr>
                <w:sz w:val="16"/>
                <w:szCs w:val="16"/>
              </w:rPr>
            </w:pPr>
            <w:r>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hideMark/>
          </w:tcPr>
          <w:p w14:paraId="4F0CAD19" w14:textId="77777777" w:rsidR="007E28D1" w:rsidRDefault="007E28D1">
            <w:pPr>
              <w:pStyle w:val="TAC"/>
              <w:spacing w:line="256" w:lineRule="auto"/>
            </w:pPr>
            <w:r>
              <w:rPr>
                <w:lang w:eastAsia="ja-JP"/>
              </w:rPr>
              <w:t>dB</w:t>
            </w:r>
          </w:p>
        </w:tc>
        <w:tc>
          <w:tcPr>
            <w:tcW w:w="0" w:type="auto"/>
            <w:tcBorders>
              <w:top w:val="single" w:sz="4" w:space="0" w:color="auto"/>
              <w:left w:val="single" w:sz="4" w:space="0" w:color="auto"/>
              <w:bottom w:val="nil"/>
              <w:right w:val="single" w:sz="4" w:space="0" w:color="auto"/>
            </w:tcBorders>
            <w:hideMark/>
          </w:tcPr>
          <w:p w14:paraId="345980C2" w14:textId="77777777" w:rsidR="007E28D1" w:rsidRDefault="007E28D1">
            <w:pPr>
              <w:pStyle w:val="TAC"/>
              <w:spacing w:line="256" w:lineRule="auto"/>
            </w:pPr>
            <w:r>
              <w:rPr>
                <w:lang w:eastAsia="ja-JP"/>
              </w:rPr>
              <w:t>0</w:t>
            </w:r>
          </w:p>
        </w:tc>
        <w:tc>
          <w:tcPr>
            <w:tcW w:w="0" w:type="auto"/>
            <w:tcBorders>
              <w:top w:val="single" w:sz="4" w:space="0" w:color="auto"/>
              <w:left w:val="single" w:sz="4" w:space="0" w:color="auto"/>
              <w:bottom w:val="nil"/>
              <w:right w:val="single" w:sz="4" w:space="0" w:color="auto"/>
            </w:tcBorders>
            <w:hideMark/>
          </w:tcPr>
          <w:p w14:paraId="68AD62CC" w14:textId="77777777" w:rsidR="007E28D1" w:rsidRDefault="007E28D1">
            <w:pPr>
              <w:pStyle w:val="TAC"/>
              <w:spacing w:line="256" w:lineRule="auto"/>
            </w:pPr>
            <w:r>
              <w:rPr>
                <w:lang w:eastAsia="ja-JP"/>
              </w:rPr>
              <w:t>0</w:t>
            </w:r>
          </w:p>
        </w:tc>
      </w:tr>
      <w:tr w:rsidR="007E28D1" w14:paraId="0F8E188B" w14:textId="77777777" w:rsidTr="007E28D1">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3F76DD5C" w14:textId="77777777" w:rsidR="007E28D1" w:rsidRDefault="007E28D1">
            <w:pPr>
              <w:pStyle w:val="TAL"/>
              <w:spacing w:line="256" w:lineRule="auto"/>
              <w:rPr>
                <w:sz w:val="16"/>
                <w:szCs w:val="16"/>
              </w:rPr>
            </w:pPr>
            <w:r>
              <w:rPr>
                <w:sz w:val="16"/>
                <w:szCs w:val="16"/>
                <w:lang w:eastAsia="ja-JP"/>
              </w:rPr>
              <w:t>EPRE ratio of PBCH DMRS to SSS</w:t>
            </w:r>
          </w:p>
        </w:tc>
        <w:tc>
          <w:tcPr>
            <w:tcW w:w="0" w:type="auto"/>
            <w:tcBorders>
              <w:top w:val="nil"/>
              <w:left w:val="single" w:sz="4" w:space="0" w:color="auto"/>
              <w:bottom w:val="nil"/>
              <w:right w:val="single" w:sz="4" w:space="0" w:color="auto"/>
            </w:tcBorders>
          </w:tcPr>
          <w:p w14:paraId="4E16D76E" w14:textId="77777777" w:rsidR="007E28D1" w:rsidRDefault="007E28D1">
            <w:pPr>
              <w:pStyle w:val="TAC"/>
              <w:spacing w:line="256" w:lineRule="auto"/>
            </w:pPr>
          </w:p>
        </w:tc>
        <w:tc>
          <w:tcPr>
            <w:tcW w:w="0" w:type="auto"/>
            <w:tcBorders>
              <w:top w:val="nil"/>
              <w:left w:val="single" w:sz="4" w:space="0" w:color="auto"/>
              <w:bottom w:val="nil"/>
              <w:right w:val="single" w:sz="4" w:space="0" w:color="auto"/>
            </w:tcBorders>
          </w:tcPr>
          <w:p w14:paraId="5D537BF6" w14:textId="77777777" w:rsidR="007E28D1" w:rsidRDefault="007E28D1">
            <w:pPr>
              <w:pStyle w:val="TAC"/>
              <w:spacing w:line="256" w:lineRule="auto"/>
            </w:pPr>
          </w:p>
        </w:tc>
        <w:tc>
          <w:tcPr>
            <w:tcW w:w="0" w:type="auto"/>
            <w:tcBorders>
              <w:top w:val="nil"/>
              <w:left w:val="single" w:sz="4" w:space="0" w:color="auto"/>
              <w:bottom w:val="nil"/>
              <w:right w:val="single" w:sz="4" w:space="0" w:color="auto"/>
            </w:tcBorders>
          </w:tcPr>
          <w:p w14:paraId="66C786DF" w14:textId="77777777" w:rsidR="007E28D1" w:rsidRDefault="007E28D1">
            <w:pPr>
              <w:pStyle w:val="TAC"/>
              <w:spacing w:line="256" w:lineRule="auto"/>
            </w:pPr>
          </w:p>
        </w:tc>
      </w:tr>
      <w:tr w:rsidR="007E28D1" w14:paraId="2D3A36A3" w14:textId="77777777" w:rsidTr="007E28D1">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595045D1" w14:textId="77777777" w:rsidR="007E28D1" w:rsidRDefault="007E28D1">
            <w:pPr>
              <w:pStyle w:val="TAL"/>
              <w:spacing w:line="256" w:lineRule="auto"/>
              <w:rPr>
                <w:sz w:val="16"/>
                <w:szCs w:val="16"/>
              </w:rPr>
            </w:pPr>
            <w:r>
              <w:rPr>
                <w:sz w:val="16"/>
                <w:szCs w:val="16"/>
                <w:lang w:eastAsia="ja-JP"/>
              </w:rPr>
              <w:t>EPRE ratio of PBCH to PBCH DMRS</w:t>
            </w:r>
          </w:p>
        </w:tc>
        <w:tc>
          <w:tcPr>
            <w:tcW w:w="0" w:type="auto"/>
            <w:tcBorders>
              <w:top w:val="nil"/>
              <w:left w:val="single" w:sz="4" w:space="0" w:color="auto"/>
              <w:bottom w:val="nil"/>
              <w:right w:val="single" w:sz="4" w:space="0" w:color="auto"/>
            </w:tcBorders>
          </w:tcPr>
          <w:p w14:paraId="77933B0A" w14:textId="77777777" w:rsidR="007E28D1" w:rsidRDefault="007E28D1">
            <w:pPr>
              <w:pStyle w:val="TAC"/>
              <w:spacing w:line="256" w:lineRule="auto"/>
            </w:pPr>
          </w:p>
        </w:tc>
        <w:tc>
          <w:tcPr>
            <w:tcW w:w="0" w:type="auto"/>
            <w:tcBorders>
              <w:top w:val="nil"/>
              <w:left w:val="single" w:sz="4" w:space="0" w:color="auto"/>
              <w:bottom w:val="nil"/>
              <w:right w:val="single" w:sz="4" w:space="0" w:color="auto"/>
            </w:tcBorders>
          </w:tcPr>
          <w:p w14:paraId="664CDFD9" w14:textId="77777777" w:rsidR="007E28D1" w:rsidRDefault="007E28D1">
            <w:pPr>
              <w:pStyle w:val="TAC"/>
              <w:spacing w:line="256" w:lineRule="auto"/>
            </w:pPr>
          </w:p>
        </w:tc>
        <w:tc>
          <w:tcPr>
            <w:tcW w:w="0" w:type="auto"/>
            <w:tcBorders>
              <w:top w:val="nil"/>
              <w:left w:val="single" w:sz="4" w:space="0" w:color="auto"/>
              <w:bottom w:val="nil"/>
              <w:right w:val="single" w:sz="4" w:space="0" w:color="auto"/>
            </w:tcBorders>
          </w:tcPr>
          <w:p w14:paraId="2E34735B" w14:textId="77777777" w:rsidR="007E28D1" w:rsidRDefault="007E28D1">
            <w:pPr>
              <w:pStyle w:val="TAC"/>
              <w:spacing w:line="256" w:lineRule="auto"/>
            </w:pPr>
          </w:p>
        </w:tc>
      </w:tr>
      <w:tr w:rsidR="007E28D1" w14:paraId="03C97680" w14:textId="77777777" w:rsidTr="007E28D1">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2D4ED71E" w14:textId="77777777" w:rsidR="007E28D1" w:rsidRDefault="007E28D1">
            <w:pPr>
              <w:pStyle w:val="TAL"/>
              <w:spacing w:line="256" w:lineRule="auto"/>
              <w:rPr>
                <w:sz w:val="16"/>
                <w:szCs w:val="16"/>
              </w:rPr>
            </w:pPr>
            <w:r>
              <w:rPr>
                <w:sz w:val="16"/>
                <w:szCs w:val="16"/>
                <w:lang w:eastAsia="ja-JP"/>
              </w:rPr>
              <w:t>EPRE ratio of PDCCH DMRS to SSS</w:t>
            </w:r>
          </w:p>
        </w:tc>
        <w:tc>
          <w:tcPr>
            <w:tcW w:w="0" w:type="auto"/>
            <w:tcBorders>
              <w:top w:val="nil"/>
              <w:left w:val="single" w:sz="4" w:space="0" w:color="auto"/>
              <w:bottom w:val="nil"/>
              <w:right w:val="single" w:sz="4" w:space="0" w:color="auto"/>
            </w:tcBorders>
          </w:tcPr>
          <w:p w14:paraId="449F73D0" w14:textId="77777777" w:rsidR="007E28D1" w:rsidRDefault="007E28D1">
            <w:pPr>
              <w:pStyle w:val="TAC"/>
              <w:spacing w:line="256" w:lineRule="auto"/>
            </w:pPr>
          </w:p>
        </w:tc>
        <w:tc>
          <w:tcPr>
            <w:tcW w:w="0" w:type="auto"/>
            <w:tcBorders>
              <w:top w:val="nil"/>
              <w:left w:val="single" w:sz="4" w:space="0" w:color="auto"/>
              <w:bottom w:val="nil"/>
              <w:right w:val="single" w:sz="4" w:space="0" w:color="auto"/>
            </w:tcBorders>
          </w:tcPr>
          <w:p w14:paraId="342ACB34" w14:textId="77777777" w:rsidR="007E28D1" w:rsidRDefault="007E28D1">
            <w:pPr>
              <w:pStyle w:val="TAC"/>
              <w:spacing w:line="256" w:lineRule="auto"/>
            </w:pPr>
          </w:p>
        </w:tc>
        <w:tc>
          <w:tcPr>
            <w:tcW w:w="0" w:type="auto"/>
            <w:tcBorders>
              <w:top w:val="nil"/>
              <w:left w:val="single" w:sz="4" w:space="0" w:color="auto"/>
              <w:bottom w:val="nil"/>
              <w:right w:val="single" w:sz="4" w:space="0" w:color="auto"/>
            </w:tcBorders>
          </w:tcPr>
          <w:p w14:paraId="68C25F28" w14:textId="77777777" w:rsidR="007E28D1" w:rsidRDefault="007E28D1">
            <w:pPr>
              <w:pStyle w:val="TAC"/>
              <w:spacing w:line="256" w:lineRule="auto"/>
            </w:pPr>
          </w:p>
        </w:tc>
      </w:tr>
      <w:tr w:rsidR="007E28D1" w14:paraId="580BEC16" w14:textId="77777777" w:rsidTr="007E28D1">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62D3AE5E" w14:textId="77777777" w:rsidR="007E28D1" w:rsidRDefault="007E28D1">
            <w:pPr>
              <w:pStyle w:val="TAL"/>
              <w:spacing w:line="256" w:lineRule="auto"/>
              <w:rPr>
                <w:sz w:val="16"/>
                <w:szCs w:val="16"/>
              </w:rPr>
            </w:pPr>
            <w:r>
              <w:rPr>
                <w:sz w:val="16"/>
                <w:szCs w:val="16"/>
                <w:lang w:eastAsia="ja-JP"/>
              </w:rPr>
              <w:t>EPRE ratio of PDCCH to PDCCH DMRS</w:t>
            </w:r>
          </w:p>
        </w:tc>
        <w:tc>
          <w:tcPr>
            <w:tcW w:w="0" w:type="auto"/>
            <w:tcBorders>
              <w:top w:val="nil"/>
              <w:left w:val="single" w:sz="4" w:space="0" w:color="auto"/>
              <w:bottom w:val="nil"/>
              <w:right w:val="single" w:sz="4" w:space="0" w:color="auto"/>
            </w:tcBorders>
          </w:tcPr>
          <w:p w14:paraId="6DD529E2" w14:textId="77777777" w:rsidR="007E28D1" w:rsidRDefault="007E28D1">
            <w:pPr>
              <w:pStyle w:val="TAC"/>
              <w:spacing w:line="256" w:lineRule="auto"/>
            </w:pPr>
          </w:p>
        </w:tc>
        <w:tc>
          <w:tcPr>
            <w:tcW w:w="0" w:type="auto"/>
            <w:tcBorders>
              <w:top w:val="nil"/>
              <w:left w:val="single" w:sz="4" w:space="0" w:color="auto"/>
              <w:bottom w:val="nil"/>
              <w:right w:val="single" w:sz="4" w:space="0" w:color="auto"/>
            </w:tcBorders>
          </w:tcPr>
          <w:p w14:paraId="25B4A5DC" w14:textId="77777777" w:rsidR="007E28D1" w:rsidRDefault="007E28D1">
            <w:pPr>
              <w:pStyle w:val="TAC"/>
              <w:spacing w:line="256" w:lineRule="auto"/>
            </w:pPr>
          </w:p>
        </w:tc>
        <w:tc>
          <w:tcPr>
            <w:tcW w:w="0" w:type="auto"/>
            <w:tcBorders>
              <w:top w:val="nil"/>
              <w:left w:val="single" w:sz="4" w:space="0" w:color="auto"/>
              <w:bottom w:val="nil"/>
              <w:right w:val="single" w:sz="4" w:space="0" w:color="auto"/>
            </w:tcBorders>
          </w:tcPr>
          <w:p w14:paraId="1E4BABD6" w14:textId="77777777" w:rsidR="007E28D1" w:rsidRDefault="007E28D1">
            <w:pPr>
              <w:pStyle w:val="TAC"/>
              <w:spacing w:line="256" w:lineRule="auto"/>
            </w:pPr>
          </w:p>
        </w:tc>
      </w:tr>
      <w:tr w:rsidR="007E28D1" w14:paraId="23F8CE07" w14:textId="77777777" w:rsidTr="007E28D1">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5C6CDC6F" w14:textId="77777777" w:rsidR="007E28D1" w:rsidRDefault="007E28D1">
            <w:pPr>
              <w:pStyle w:val="TAL"/>
              <w:spacing w:line="256" w:lineRule="auto"/>
              <w:rPr>
                <w:sz w:val="16"/>
                <w:szCs w:val="16"/>
              </w:rPr>
            </w:pPr>
            <w:r>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tcPr>
          <w:p w14:paraId="5751835C" w14:textId="77777777" w:rsidR="007E28D1" w:rsidRDefault="007E28D1">
            <w:pPr>
              <w:pStyle w:val="TAC"/>
              <w:spacing w:line="256" w:lineRule="auto"/>
            </w:pPr>
          </w:p>
        </w:tc>
        <w:tc>
          <w:tcPr>
            <w:tcW w:w="0" w:type="auto"/>
            <w:tcBorders>
              <w:top w:val="nil"/>
              <w:left w:val="single" w:sz="4" w:space="0" w:color="auto"/>
              <w:bottom w:val="nil"/>
              <w:right w:val="single" w:sz="4" w:space="0" w:color="auto"/>
            </w:tcBorders>
          </w:tcPr>
          <w:p w14:paraId="6D2955FB" w14:textId="77777777" w:rsidR="007E28D1" w:rsidRDefault="007E28D1">
            <w:pPr>
              <w:pStyle w:val="TAC"/>
              <w:spacing w:line="256" w:lineRule="auto"/>
            </w:pPr>
          </w:p>
        </w:tc>
        <w:tc>
          <w:tcPr>
            <w:tcW w:w="0" w:type="auto"/>
            <w:tcBorders>
              <w:top w:val="nil"/>
              <w:left w:val="single" w:sz="4" w:space="0" w:color="auto"/>
              <w:bottom w:val="nil"/>
              <w:right w:val="single" w:sz="4" w:space="0" w:color="auto"/>
            </w:tcBorders>
          </w:tcPr>
          <w:p w14:paraId="65D47E29" w14:textId="77777777" w:rsidR="007E28D1" w:rsidRDefault="007E28D1">
            <w:pPr>
              <w:pStyle w:val="TAC"/>
              <w:spacing w:line="256" w:lineRule="auto"/>
            </w:pPr>
          </w:p>
        </w:tc>
      </w:tr>
      <w:tr w:rsidR="007E28D1" w14:paraId="60748F86" w14:textId="77777777" w:rsidTr="007E28D1">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1B04A1EF" w14:textId="77777777" w:rsidR="007E28D1" w:rsidRDefault="007E28D1">
            <w:pPr>
              <w:pStyle w:val="TAL"/>
              <w:spacing w:line="256" w:lineRule="auto"/>
              <w:rPr>
                <w:sz w:val="16"/>
                <w:szCs w:val="16"/>
              </w:rPr>
            </w:pPr>
            <w:r>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tcPr>
          <w:p w14:paraId="1BC51AEE" w14:textId="77777777" w:rsidR="007E28D1" w:rsidRDefault="007E28D1">
            <w:pPr>
              <w:pStyle w:val="TAC"/>
              <w:spacing w:line="256" w:lineRule="auto"/>
            </w:pPr>
          </w:p>
        </w:tc>
        <w:tc>
          <w:tcPr>
            <w:tcW w:w="0" w:type="auto"/>
            <w:tcBorders>
              <w:top w:val="nil"/>
              <w:left w:val="single" w:sz="4" w:space="0" w:color="auto"/>
              <w:bottom w:val="nil"/>
              <w:right w:val="single" w:sz="4" w:space="0" w:color="auto"/>
            </w:tcBorders>
          </w:tcPr>
          <w:p w14:paraId="73A6CC6A" w14:textId="77777777" w:rsidR="007E28D1" w:rsidRDefault="007E28D1">
            <w:pPr>
              <w:pStyle w:val="TAC"/>
              <w:spacing w:line="256" w:lineRule="auto"/>
            </w:pPr>
          </w:p>
        </w:tc>
        <w:tc>
          <w:tcPr>
            <w:tcW w:w="0" w:type="auto"/>
            <w:tcBorders>
              <w:top w:val="nil"/>
              <w:left w:val="single" w:sz="4" w:space="0" w:color="auto"/>
              <w:bottom w:val="nil"/>
              <w:right w:val="single" w:sz="4" w:space="0" w:color="auto"/>
            </w:tcBorders>
          </w:tcPr>
          <w:p w14:paraId="60FCE1F0" w14:textId="77777777" w:rsidR="007E28D1" w:rsidRDefault="007E28D1">
            <w:pPr>
              <w:pStyle w:val="TAC"/>
              <w:spacing w:line="256" w:lineRule="auto"/>
            </w:pPr>
          </w:p>
        </w:tc>
      </w:tr>
      <w:tr w:rsidR="007E28D1" w14:paraId="27963982" w14:textId="77777777" w:rsidTr="007E28D1">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72B2F1A0" w14:textId="77777777" w:rsidR="007E28D1" w:rsidRDefault="007E28D1">
            <w:pPr>
              <w:pStyle w:val="TAL"/>
              <w:spacing w:line="256" w:lineRule="auto"/>
              <w:rPr>
                <w:sz w:val="16"/>
                <w:szCs w:val="16"/>
              </w:rPr>
            </w:pPr>
            <w:r>
              <w:rPr>
                <w:sz w:val="16"/>
                <w:szCs w:val="16"/>
                <w:lang w:eastAsia="ja-JP"/>
              </w:rPr>
              <w:t>EPRE ratio of OCNG DMRS to SSS(Note 1)</w:t>
            </w:r>
          </w:p>
        </w:tc>
        <w:tc>
          <w:tcPr>
            <w:tcW w:w="0" w:type="auto"/>
            <w:tcBorders>
              <w:top w:val="nil"/>
              <w:left w:val="single" w:sz="4" w:space="0" w:color="auto"/>
              <w:bottom w:val="nil"/>
              <w:right w:val="single" w:sz="4" w:space="0" w:color="auto"/>
            </w:tcBorders>
          </w:tcPr>
          <w:p w14:paraId="55EC812F" w14:textId="77777777" w:rsidR="007E28D1" w:rsidRDefault="007E28D1">
            <w:pPr>
              <w:pStyle w:val="TAC"/>
              <w:spacing w:line="256" w:lineRule="auto"/>
            </w:pPr>
          </w:p>
        </w:tc>
        <w:tc>
          <w:tcPr>
            <w:tcW w:w="0" w:type="auto"/>
            <w:tcBorders>
              <w:top w:val="nil"/>
              <w:left w:val="single" w:sz="4" w:space="0" w:color="auto"/>
              <w:bottom w:val="nil"/>
              <w:right w:val="single" w:sz="4" w:space="0" w:color="auto"/>
            </w:tcBorders>
          </w:tcPr>
          <w:p w14:paraId="6D24BDDD" w14:textId="77777777" w:rsidR="007E28D1" w:rsidRDefault="007E28D1">
            <w:pPr>
              <w:pStyle w:val="TAC"/>
              <w:spacing w:line="256" w:lineRule="auto"/>
            </w:pPr>
          </w:p>
        </w:tc>
        <w:tc>
          <w:tcPr>
            <w:tcW w:w="0" w:type="auto"/>
            <w:tcBorders>
              <w:top w:val="nil"/>
              <w:left w:val="single" w:sz="4" w:space="0" w:color="auto"/>
              <w:bottom w:val="nil"/>
              <w:right w:val="single" w:sz="4" w:space="0" w:color="auto"/>
            </w:tcBorders>
          </w:tcPr>
          <w:p w14:paraId="3594C6AA" w14:textId="77777777" w:rsidR="007E28D1" w:rsidRDefault="007E28D1">
            <w:pPr>
              <w:pStyle w:val="TAC"/>
              <w:spacing w:line="256" w:lineRule="auto"/>
            </w:pPr>
          </w:p>
        </w:tc>
      </w:tr>
      <w:tr w:rsidR="007E28D1" w14:paraId="3F7CD1C1" w14:textId="77777777" w:rsidTr="007E28D1">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4928EA39" w14:textId="77777777" w:rsidR="007E28D1" w:rsidRDefault="007E28D1">
            <w:pPr>
              <w:pStyle w:val="TAL"/>
              <w:spacing w:line="256" w:lineRule="auto"/>
              <w:rPr>
                <w:sz w:val="16"/>
                <w:szCs w:val="16"/>
              </w:rPr>
            </w:pPr>
            <w:r>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tcPr>
          <w:p w14:paraId="41AE56D0" w14:textId="77777777" w:rsidR="007E28D1" w:rsidRDefault="007E28D1">
            <w:pPr>
              <w:pStyle w:val="TAC"/>
              <w:spacing w:line="256" w:lineRule="auto"/>
            </w:pPr>
          </w:p>
        </w:tc>
        <w:tc>
          <w:tcPr>
            <w:tcW w:w="0" w:type="auto"/>
            <w:tcBorders>
              <w:top w:val="nil"/>
              <w:left w:val="single" w:sz="4" w:space="0" w:color="auto"/>
              <w:bottom w:val="single" w:sz="4" w:space="0" w:color="auto"/>
              <w:right w:val="single" w:sz="4" w:space="0" w:color="auto"/>
            </w:tcBorders>
          </w:tcPr>
          <w:p w14:paraId="584535B0" w14:textId="77777777" w:rsidR="007E28D1" w:rsidRDefault="007E28D1">
            <w:pPr>
              <w:pStyle w:val="TAC"/>
              <w:spacing w:line="256" w:lineRule="auto"/>
            </w:pPr>
          </w:p>
        </w:tc>
        <w:tc>
          <w:tcPr>
            <w:tcW w:w="0" w:type="auto"/>
            <w:tcBorders>
              <w:top w:val="nil"/>
              <w:left w:val="single" w:sz="4" w:space="0" w:color="auto"/>
              <w:bottom w:val="single" w:sz="4" w:space="0" w:color="auto"/>
              <w:right w:val="single" w:sz="4" w:space="0" w:color="auto"/>
            </w:tcBorders>
          </w:tcPr>
          <w:p w14:paraId="72298FC1" w14:textId="77777777" w:rsidR="007E28D1" w:rsidRDefault="007E28D1">
            <w:pPr>
              <w:pStyle w:val="TAC"/>
              <w:spacing w:line="256" w:lineRule="auto"/>
            </w:pPr>
          </w:p>
        </w:tc>
      </w:tr>
      <w:tr w:rsidR="007E28D1" w14:paraId="63609DD5" w14:textId="77777777" w:rsidTr="001844E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0" w:author="CATT" w:date="2024-02-18T02: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13"/>
          <w:trPrChange w:id="1511" w:author="CATT" w:date="2024-02-18T02:24:00Z">
            <w:trPr>
              <w:trHeight w:val="2613"/>
            </w:trPr>
          </w:trPrChange>
        </w:trPr>
        <w:tc>
          <w:tcPr>
            <w:tcW w:w="0" w:type="auto"/>
            <w:vMerge w:val="restart"/>
            <w:tcBorders>
              <w:top w:val="single" w:sz="4" w:space="0" w:color="auto"/>
              <w:left w:val="single" w:sz="4" w:space="0" w:color="auto"/>
              <w:bottom w:val="single" w:sz="4" w:space="0" w:color="auto"/>
              <w:right w:val="single" w:sz="4" w:space="0" w:color="auto"/>
            </w:tcBorders>
            <w:hideMark/>
            <w:tcPrChange w:id="1512" w:author="CATT" w:date="2024-02-18T02:24:00Z">
              <w:tcPr>
                <w:tcW w:w="0" w:type="auto"/>
                <w:gridSpan w:val="2"/>
                <w:vMerge w:val="restart"/>
                <w:tcBorders>
                  <w:top w:val="single" w:sz="4" w:space="0" w:color="auto"/>
                  <w:left w:val="single" w:sz="4" w:space="0" w:color="auto"/>
                  <w:bottom w:val="single" w:sz="4" w:space="0" w:color="auto"/>
                  <w:right w:val="single" w:sz="4" w:space="0" w:color="auto"/>
                </w:tcBorders>
                <w:hideMark/>
              </w:tcPr>
            </w:tcPrChange>
          </w:tcPr>
          <w:p w14:paraId="3287AF82" w14:textId="77777777" w:rsidR="007E28D1" w:rsidRDefault="007E28D1">
            <w:pPr>
              <w:pStyle w:val="TAL"/>
              <w:spacing w:line="256" w:lineRule="auto"/>
              <w:rPr>
                <w:sz w:val="16"/>
                <w:szCs w:val="16"/>
                <w:lang w:eastAsia="ja-JP"/>
              </w:rPr>
            </w:pPr>
            <w:r>
              <w:rPr>
                <w:rFonts w:eastAsia="Calibri" w:cs="Arial"/>
                <w:noProof/>
                <w:position w:val="-12"/>
                <w:szCs w:val="22"/>
              </w:rPr>
              <w:object w:dxaOrig="410" w:dyaOrig="330" w14:anchorId="2D8AC7F9">
                <v:shape id="_x0000_i1049" type="#_x0000_t75" alt="" style="width:20.8pt;height:17.05pt;mso-width-percent:0;mso-height-percent:0;mso-width-percent:0;mso-height-percent:0" o:ole="">
                  <v:imagedata r:id="rId14" o:title=""/>
                </v:shape>
                <o:OLEObject Type="Embed" ProgID="Equation.3" ShapeID="_x0000_i1049" DrawAspect="Content" ObjectID="_1770808153" r:id="rId44"/>
              </w:object>
            </w:r>
            <w:r>
              <w:rPr>
                <w:rFonts w:cs="Arial"/>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Change w:id="1513" w:author="CATT" w:date="2024-02-18T02:2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A64D244" w14:textId="77777777" w:rsidR="007E28D1" w:rsidRDefault="007E28D1">
            <w:pPr>
              <w:pStyle w:val="TAL"/>
              <w:spacing w:line="256" w:lineRule="auto"/>
              <w:rPr>
                <w:sz w:val="16"/>
                <w:szCs w:val="16"/>
                <w:lang w:eastAsia="ja-JP"/>
              </w:rPr>
            </w:pPr>
            <w:r>
              <w:rPr>
                <w:rFonts w:cs="Arial"/>
              </w:rPr>
              <w:t>Config</w:t>
            </w:r>
            <w:r>
              <w:rPr>
                <w:szCs w:val="18"/>
              </w:rPr>
              <w:t xml:space="preserve"> </w:t>
            </w:r>
            <w:r>
              <w:rPr>
                <w:rFonts w:cs="Arial"/>
              </w:rPr>
              <w:t>1,2</w:t>
            </w:r>
          </w:p>
        </w:tc>
        <w:tc>
          <w:tcPr>
            <w:tcW w:w="0" w:type="auto"/>
            <w:tcBorders>
              <w:top w:val="single" w:sz="4" w:space="0" w:color="auto"/>
              <w:left w:val="single" w:sz="4" w:space="0" w:color="auto"/>
              <w:bottom w:val="single" w:sz="4" w:space="0" w:color="auto"/>
              <w:right w:val="single" w:sz="4" w:space="0" w:color="auto"/>
            </w:tcBorders>
            <w:tcPrChange w:id="1514" w:author="CATT" w:date="2024-02-18T02:24:00Z">
              <w:tcPr>
                <w:tcW w:w="0" w:type="auto"/>
                <w:gridSpan w:val="2"/>
                <w:tcBorders>
                  <w:top w:val="single" w:sz="4" w:space="0" w:color="auto"/>
                  <w:left w:val="single" w:sz="4" w:space="0" w:color="auto"/>
                  <w:bottom w:val="single" w:sz="4" w:space="0" w:color="auto"/>
                  <w:right w:val="single" w:sz="4" w:space="0" w:color="auto"/>
                </w:tcBorders>
              </w:tcPr>
            </w:tcPrChange>
          </w:tcPr>
          <w:p w14:paraId="28E32B7C" w14:textId="64954773" w:rsidR="007E28D1" w:rsidDel="001844EC" w:rsidRDefault="007E28D1">
            <w:pPr>
              <w:pStyle w:val="TAL"/>
              <w:spacing w:line="256" w:lineRule="auto"/>
              <w:rPr>
                <w:del w:id="1515" w:author="CATT" w:date="2024-02-18T02:24:00Z"/>
                <w:rFonts w:cs="Arial"/>
                <w:lang w:val="en-US"/>
              </w:rPr>
            </w:pPr>
            <w:del w:id="1516" w:author="CATT" w:date="2024-02-18T02:24:00Z">
              <w:r w:rsidDel="001844EC">
                <w:rPr>
                  <w:rFonts w:cs="Arial"/>
                </w:rPr>
                <w:delText xml:space="preserve">NR_FDD_FR1_A, NR_TDD_FR1_A </w:delText>
              </w:r>
              <w:r w:rsidDel="001844EC">
                <w:rPr>
                  <w:rFonts w:cs="Arial"/>
                  <w:vertAlign w:val="superscript"/>
                </w:rPr>
                <w:delText>NOTE 6</w:delText>
              </w:r>
              <w:r w:rsidDel="001844EC">
                <w:delText xml:space="preserve">, </w:delText>
              </w:r>
              <w:r w:rsidDel="001844EC">
                <w:rPr>
                  <w:lang w:val="en-US"/>
                </w:rPr>
                <w:delText>NR_SDL_FR1_A,</w:delText>
              </w:r>
            </w:del>
          </w:p>
          <w:p w14:paraId="2E07F10A" w14:textId="1722B8CB" w:rsidR="007E28D1" w:rsidDel="001844EC" w:rsidRDefault="007E28D1">
            <w:pPr>
              <w:pStyle w:val="TAL"/>
              <w:spacing w:line="256" w:lineRule="auto"/>
              <w:rPr>
                <w:del w:id="1517" w:author="CATT" w:date="2024-02-18T02:24:00Z"/>
                <w:rFonts w:cs="Arial"/>
                <w:lang w:val="sv-SE"/>
              </w:rPr>
            </w:pPr>
            <w:del w:id="1518" w:author="CATT" w:date="2024-02-18T02:24:00Z">
              <w:r w:rsidDel="001844EC">
                <w:rPr>
                  <w:rFonts w:cs="Arial"/>
                  <w:lang w:val="sv-SE"/>
                </w:rPr>
                <w:delText>NR_FDD_FR1_B,</w:delText>
              </w:r>
            </w:del>
          </w:p>
          <w:p w14:paraId="01B6E0EE" w14:textId="758DCAB4" w:rsidR="007E28D1" w:rsidDel="001844EC" w:rsidRDefault="007E28D1">
            <w:pPr>
              <w:pStyle w:val="TAL"/>
              <w:spacing w:line="256" w:lineRule="auto"/>
              <w:rPr>
                <w:del w:id="1519" w:author="CATT" w:date="2024-02-18T02:24:00Z"/>
                <w:rFonts w:cs="Arial"/>
                <w:lang w:val="sv-SE"/>
              </w:rPr>
            </w:pPr>
            <w:del w:id="1520" w:author="CATT" w:date="2024-02-18T02:24:00Z">
              <w:r w:rsidDel="001844EC">
                <w:rPr>
                  <w:rFonts w:cs="Arial"/>
                  <w:lang w:val="sv-SE"/>
                </w:rPr>
                <w:delText>NR_TDD_FR1_C,</w:delText>
              </w:r>
            </w:del>
          </w:p>
          <w:p w14:paraId="5FDFCB33" w14:textId="14FB4BAA" w:rsidR="007E28D1" w:rsidDel="001844EC" w:rsidRDefault="007E28D1">
            <w:pPr>
              <w:pStyle w:val="TAL"/>
              <w:spacing w:line="256" w:lineRule="auto"/>
              <w:rPr>
                <w:del w:id="1521" w:author="CATT" w:date="2024-02-18T02:24:00Z"/>
                <w:rFonts w:cs="Arial"/>
                <w:lang w:val="sv-SE"/>
              </w:rPr>
            </w:pPr>
            <w:del w:id="1522" w:author="CATT" w:date="2024-02-18T02:24:00Z">
              <w:r w:rsidDel="001844EC">
                <w:rPr>
                  <w:rFonts w:cs="Arial"/>
                  <w:lang w:val="sv-SE"/>
                </w:rPr>
                <w:delText>NR_FDD_FR1_D, NR_TDD_FR1_D,</w:delText>
              </w:r>
            </w:del>
          </w:p>
          <w:p w14:paraId="27833AF9" w14:textId="1643B780" w:rsidR="007E28D1" w:rsidDel="001844EC" w:rsidRDefault="007E28D1">
            <w:pPr>
              <w:pStyle w:val="TAL"/>
              <w:spacing w:line="256" w:lineRule="auto"/>
              <w:rPr>
                <w:del w:id="1523" w:author="CATT" w:date="2024-02-18T02:24:00Z"/>
                <w:rFonts w:cs="Arial"/>
                <w:lang w:val="sv-SE"/>
              </w:rPr>
            </w:pPr>
            <w:del w:id="1524" w:author="CATT" w:date="2024-02-18T02:24:00Z">
              <w:r w:rsidDel="001844EC">
                <w:rPr>
                  <w:rFonts w:cs="Arial"/>
                  <w:lang w:val="sv-SE"/>
                </w:rPr>
                <w:delText>NR_FDD_FR1_E, NR_TDD_FR1_E,</w:delText>
              </w:r>
            </w:del>
          </w:p>
          <w:p w14:paraId="707A2BF6" w14:textId="335315EA" w:rsidR="007E28D1" w:rsidDel="001844EC" w:rsidRDefault="007E28D1">
            <w:pPr>
              <w:pStyle w:val="TAL"/>
              <w:spacing w:line="256" w:lineRule="auto"/>
              <w:rPr>
                <w:del w:id="1525" w:author="CATT" w:date="2024-02-18T02:24:00Z"/>
                <w:rFonts w:cs="Arial"/>
                <w:lang w:val="sv-SE"/>
              </w:rPr>
            </w:pPr>
            <w:del w:id="1526" w:author="CATT" w:date="2024-02-18T02:24:00Z">
              <w:r w:rsidDel="001844EC">
                <w:rPr>
                  <w:rFonts w:cs="Arial"/>
                  <w:lang w:val="sv-SE"/>
                </w:rPr>
                <w:delText>NR_FDD_FR1_F,</w:delText>
              </w:r>
            </w:del>
          </w:p>
          <w:p w14:paraId="19F55D7A" w14:textId="6707EA40" w:rsidR="007E28D1" w:rsidDel="001844EC" w:rsidRDefault="007E28D1">
            <w:pPr>
              <w:pStyle w:val="TAL"/>
              <w:spacing w:line="256" w:lineRule="auto"/>
              <w:rPr>
                <w:del w:id="1527" w:author="CATT" w:date="2024-02-18T02:24:00Z"/>
                <w:rFonts w:cs="Arial"/>
                <w:lang w:val="sv-SE"/>
              </w:rPr>
            </w:pPr>
            <w:del w:id="1528" w:author="CATT" w:date="2024-02-18T02:24:00Z">
              <w:r w:rsidDel="001844EC">
                <w:rPr>
                  <w:rFonts w:cs="Arial"/>
                  <w:lang w:val="sv-SE"/>
                </w:rPr>
                <w:delText>NR_FDD_FR1_G,</w:delText>
              </w:r>
            </w:del>
          </w:p>
          <w:p w14:paraId="750FD461" w14:textId="35B28BBE" w:rsidR="007E28D1" w:rsidRDefault="007E28D1">
            <w:pPr>
              <w:pStyle w:val="TAL"/>
              <w:spacing w:line="256" w:lineRule="auto"/>
              <w:rPr>
                <w:sz w:val="16"/>
                <w:szCs w:val="16"/>
                <w:lang w:eastAsia="ja-JP"/>
              </w:rPr>
            </w:pPr>
            <w:del w:id="1529" w:author="CATT" w:date="2024-02-18T02:24:00Z">
              <w:r w:rsidDel="001844EC">
                <w:rPr>
                  <w:rFonts w:cs="Arial"/>
                </w:rPr>
                <w:delText>NR_FDD_FR1_H</w:delText>
              </w:r>
            </w:del>
          </w:p>
        </w:tc>
        <w:tc>
          <w:tcPr>
            <w:tcW w:w="0" w:type="auto"/>
            <w:vMerge w:val="restart"/>
            <w:tcBorders>
              <w:top w:val="nil"/>
              <w:left w:val="single" w:sz="4" w:space="0" w:color="auto"/>
              <w:bottom w:val="single" w:sz="4" w:space="0" w:color="auto"/>
              <w:right w:val="single" w:sz="4" w:space="0" w:color="auto"/>
            </w:tcBorders>
            <w:hideMark/>
            <w:tcPrChange w:id="1530" w:author="CATT" w:date="2024-02-18T02:24:00Z">
              <w:tcPr>
                <w:tcW w:w="0" w:type="auto"/>
                <w:gridSpan w:val="2"/>
                <w:vMerge w:val="restart"/>
                <w:tcBorders>
                  <w:top w:val="nil"/>
                  <w:left w:val="single" w:sz="4" w:space="0" w:color="auto"/>
                  <w:bottom w:val="single" w:sz="4" w:space="0" w:color="auto"/>
                  <w:right w:val="single" w:sz="4" w:space="0" w:color="auto"/>
                </w:tcBorders>
                <w:hideMark/>
              </w:tcPr>
            </w:tcPrChange>
          </w:tcPr>
          <w:p w14:paraId="7B537CE1" w14:textId="77777777" w:rsidR="007E28D1" w:rsidRDefault="007E28D1">
            <w:pPr>
              <w:pStyle w:val="TAC"/>
              <w:spacing w:line="256" w:lineRule="auto"/>
            </w:pPr>
            <w:r>
              <w:t>dBm/15KhZ</w:t>
            </w:r>
          </w:p>
        </w:tc>
        <w:tc>
          <w:tcPr>
            <w:tcW w:w="0" w:type="auto"/>
            <w:gridSpan w:val="2"/>
            <w:tcBorders>
              <w:top w:val="nil"/>
              <w:left w:val="single" w:sz="4" w:space="0" w:color="auto"/>
              <w:bottom w:val="single" w:sz="4" w:space="0" w:color="auto"/>
              <w:right w:val="single" w:sz="4" w:space="0" w:color="auto"/>
            </w:tcBorders>
            <w:hideMark/>
            <w:tcPrChange w:id="1531" w:author="CATT" w:date="2024-02-18T02:24:00Z">
              <w:tcPr>
                <w:tcW w:w="0" w:type="auto"/>
                <w:gridSpan w:val="3"/>
                <w:tcBorders>
                  <w:top w:val="nil"/>
                  <w:left w:val="single" w:sz="4" w:space="0" w:color="auto"/>
                  <w:bottom w:val="single" w:sz="4" w:space="0" w:color="auto"/>
                  <w:right w:val="single" w:sz="4" w:space="0" w:color="auto"/>
                </w:tcBorders>
                <w:hideMark/>
              </w:tcPr>
            </w:tcPrChange>
          </w:tcPr>
          <w:p w14:paraId="4CEAB64E" w14:textId="5827E538" w:rsidR="007E28D1" w:rsidRDefault="007E28D1">
            <w:pPr>
              <w:pStyle w:val="TAC"/>
              <w:spacing w:line="256" w:lineRule="auto"/>
              <w:rPr>
                <w:lang w:eastAsia="zh-CN"/>
              </w:rPr>
            </w:pPr>
            <w:del w:id="1532" w:author="CATT" w:date="2024-02-18T02:17:00Z">
              <w:r w:rsidDel="00FB2182">
                <w:delText>-106</w:delText>
              </w:r>
            </w:del>
            <w:ins w:id="1533" w:author="CATT" w:date="2024-02-18T02:17:00Z">
              <w:r w:rsidR="00FB2182">
                <w:rPr>
                  <w:rFonts w:hint="eastAsia"/>
                  <w:lang w:eastAsia="zh-CN"/>
                </w:rPr>
                <w:t>-98</w:t>
              </w:r>
            </w:ins>
          </w:p>
        </w:tc>
      </w:tr>
      <w:tr w:rsidR="007E28D1" w14:paraId="3E100CF6" w14:textId="77777777" w:rsidTr="001844E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4" w:author="CATT" w:date="2024-02-18T02: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13"/>
          <w:trPrChange w:id="1535" w:author="CATT" w:date="2024-02-18T02:24:00Z">
            <w:trPr>
              <w:trHeight w:val="2613"/>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36" w:author="CATT" w:date="2024-02-18T02:2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93E9DF" w14:textId="77777777" w:rsidR="007E28D1" w:rsidRDefault="007E28D1">
            <w:pPr>
              <w:spacing w:after="0"/>
              <w:rPr>
                <w:rFonts w:ascii="Arial" w:hAnsi="Arial"/>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hideMark/>
            <w:tcPrChange w:id="1537" w:author="CATT" w:date="2024-02-18T02:2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217FBC4C" w14:textId="77777777" w:rsidR="007E28D1" w:rsidRDefault="007E28D1">
            <w:pPr>
              <w:pStyle w:val="TAL"/>
              <w:spacing w:line="256" w:lineRule="auto"/>
              <w:rPr>
                <w:rFonts w:cs="Arial"/>
                <w:lang w:val="en-US"/>
              </w:rPr>
            </w:pPr>
            <w:r>
              <w:rPr>
                <w:rFonts w:cs="Arial"/>
              </w:rPr>
              <w:t>Config</w:t>
            </w:r>
            <w:r>
              <w:rPr>
                <w:szCs w:val="18"/>
              </w:rPr>
              <w:t xml:space="preserve"> </w:t>
            </w:r>
            <w:r>
              <w:rPr>
                <w:szCs w:val="18"/>
                <w:lang w:val="en-US"/>
              </w:rPr>
              <w:t>3</w:t>
            </w:r>
          </w:p>
        </w:tc>
        <w:tc>
          <w:tcPr>
            <w:tcW w:w="0" w:type="auto"/>
            <w:tcBorders>
              <w:top w:val="single" w:sz="4" w:space="0" w:color="auto"/>
              <w:left w:val="single" w:sz="4" w:space="0" w:color="auto"/>
              <w:bottom w:val="single" w:sz="4" w:space="0" w:color="auto"/>
              <w:right w:val="single" w:sz="4" w:space="0" w:color="auto"/>
            </w:tcBorders>
            <w:tcPrChange w:id="1538" w:author="CATT" w:date="2024-02-18T02:24:00Z">
              <w:tcPr>
                <w:tcW w:w="0" w:type="auto"/>
                <w:gridSpan w:val="2"/>
                <w:tcBorders>
                  <w:top w:val="single" w:sz="4" w:space="0" w:color="auto"/>
                  <w:left w:val="single" w:sz="4" w:space="0" w:color="auto"/>
                  <w:bottom w:val="single" w:sz="4" w:space="0" w:color="auto"/>
                  <w:right w:val="single" w:sz="4" w:space="0" w:color="auto"/>
                </w:tcBorders>
              </w:tcPr>
            </w:tcPrChange>
          </w:tcPr>
          <w:p w14:paraId="3C67707F" w14:textId="3C236184" w:rsidR="007E28D1" w:rsidDel="001844EC" w:rsidRDefault="007E28D1">
            <w:pPr>
              <w:pStyle w:val="TAL"/>
              <w:spacing w:line="256" w:lineRule="auto"/>
              <w:rPr>
                <w:del w:id="1539" w:author="CATT" w:date="2024-02-18T02:24:00Z"/>
                <w:rFonts w:cs="Arial"/>
                <w:lang w:val="en-US"/>
              </w:rPr>
            </w:pPr>
            <w:del w:id="1540" w:author="CATT" w:date="2024-02-18T02:24:00Z">
              <w:r w:rsidDel="001844EC">
                <w:rPr>
                  <w:rFonts w:cs="Arial"/>
                </w:rPr>
                <w:delText xml:space="preserve">NR_FDD_FR1_A, NR_TDD_FR1_A </w:delText>
              </w:r>
              <w:r w:rsidDel="001844EC">
                <w:rPr>
                  <w:rFonts w:cs="Arial"/>
                  <w:vertAlign w:val="superscript"/>
                </w:rPr>
                <w:delText>NOTE 6</w:delText>
              </w:r>
              <w:r w:rsidDel="001844EC">
                <w:delText xml:space="preserve">, </w:delText>
              </w:r>
              <w:r w:rsidDel="001844EC">
                <w:rPr>
                  <w:lang w:val="en-US"/>
                </w:rPr>
                <w:delText>NR_SDL_FR1_A,</w:delText>
              </w:r>
            </w:del>
          </w:p>
          <w:p w14:paraId="67539D83" w14:textId="04BCF2FF" w:rsidR="007E28D1" w:rsidDel="001844EC" w:rsidRDefault="007E28D1">
            <w:pPr>
              <w:pStyle w:val="TAL"/>
              <w:spacing w:line="256" w:lineRule="auto"/>
              <w:rPr>
                <w:del w:id="1541" w:author="CATT" w:date="2024-02-18T02:24:00Z"/>
                <w:rFonts w:cs="Arial"/>
                <w:lang w:val="sv-SE"/>
              </w:rPr>
            </w:pPr>
            <w:del w:id="1542" w:author="CATT" w:date="2024-02-18T02:24:00Z">
              <w:r w:rsidDel="001844EC">
                <w:rPr>
                  <w:rFonts w:cs="Arial"/>
                  <w:lang w:val="sv-SE"/>
                </w:rPr>
                <w:delText>NR_FDD_FR1_B,</w:delText>
              </w:r>
            </w:del>
          </w:p>
          <w:p w14:paraId="0DCEA194" w14:textId="524CF751" w:rsidR="007E28D1" w:rsidDel="001844EC" w:rsidRDefault="007E28D1">
            <w:pPr>
              <w:pStyle w:val="TAL"/>
              <w:spacing w:line="256" w:lineRule="auto"/>
              <w:rPr>
                <w:del w:id="1543" w:author="CATT" w:date="2024-02-18T02:24:00Z"/>
                <w:rFonts w:cs="Arial"/>
                <w:lang w:val="sv-SE"/>
              </w:rPr>
            </w:pPr>
            <w:del w:id="1544" w:author="CATT" w:date="2024-02-18T02:24:00Z">
              <w:r w:rsidDel="001844EC">
                <w:rPr>
                  <w:rFonts w:cs="Arial"/>
                  <w:lang w:val="sv-SE"/>
                </w:rPr>
                <w:delText>NR_TDD_FR1_C,</w:delText>
              </w:r>
            </w:del>
          </w:p>
          <w:p w14:paraId="4B196F53" w14:textId="625C7C0E" w:rsidR="007E28D1" w:rsidDel="001844EC" w:rsidRDefault="007E28D1">
            <w:pPr>
              <w:pStyle w:val="TAL"/>
              <w:spacing w:line="256" w:lineRule="auto"/>
              <w:rPr>
                <w:del w:id="1545" w:author="CATT" w:date="2024-02-18T02:24:00Z"/>
                <w:rFonts w:cs="Arial"/>
                <w:lang w:val="sv-SE"/>
              </w:rPr>
            </w:pPr>
            <w:del w:id="1546" w:author="CATT" w:date="2024-02-18T02:24:00Z">
              <w:r w:rsidDel="001844EC">
                <w:rPr>
                  <w:rFonts w:cs="Arial"/>
                  <w:lang w:val="sv-SE"/>
                </w:rPr>
                <w:delText>NR_FDD_FR1_D, NR_TDD_FR1_D,</w:delText>
              </w:r>
            </w:del>
          </w:p>
          <w:p w14:paraId="29D0A4B6" w14:textId="2FECC22A" w:rsidR="007E28D1" w:rsidDel="001844EC" w:rsidRDefault="007E28D1">
            <w:pPr>
              <w:pStyle w:val="TAL"/>
              <w:spacing w:line="256" w:lineRule="auto"/>
              <w:rPr>
                <w:del w:id="1547" w:author="CATT" w:date="2024-02-18T02:24:00Z"/>
                <w:rFonts w:cs="Arial"/>
                <w:lang w:val="sv-SE"/>
              </w:rPr>
            </w:pPr>
            <w:del w:id="1548" w:author="CATT" w:date="2024-02-18T02:24:00Z">
              <w:r w:rsidDel="001844EC">
                <w:rPr>
                  <w:rFonts w:cs="Arial"/>
                  <w:lang w:val="sv-SE"/>
                </w:rPr>
                <w:delText>NR_FDD_FR1_E, NR_TDD_FR1_E,</w:delText>
              </w:r>
            </w:del>
          </w:p>
          <w:p w14:paraId="444BA0A0" w14:textId="71036660" w:rsidR="007E28D1" w:rsidDel="001844EC" w:rsidRDefault="007E28D1">
            <w:pPr>
              <w:pStyle w:val="TAL"/>
              <w:spacing w:line="256" w:lineRule="auto"/>
              <w:rPr>
                <w:del w:id="1549" w:author="CATT" w:date="2024-02-18T02:24:00Z"/>
                <w:rFonts w:cs="Arial"/>
                <w:lang w:val="sv-SE"/>
              </w:rPr>
            </w:pPr>
            <w:del w:id="1550" w:author="CATT" w:date="2024-02-18T02:24:00Z">
              <w:r w:rsidDel="001844EC">
                <w:rPr>
                  <w:rFonts w:cs="Arial"/>
                  <w:lang w:val="sv-SE"/>
                </w:rPr>
                <w:delText>NR_FDD_FR1_F,</w:delText>
              </w:r>
            </w:del>
          </w:p>
          <w:p w14:paraId="245DF10B" w14:textId="598EC1F7" w:rsidR="007E28D1" w:rsidDel="001844EC" w:rsidRDefault="007E28D1">
            <w:pPr>
              <w:pStyle w:val="TAL"/>
              <w:spacing w:line="256" w:lineRule="auto"/>
              <w:rPr>
                <w:del w:id="1551" w:author="CATT" w:date="2024-02-18T02:24:00Z"/>
                <w:rFonts w:cs="Arial"/>
                <w:lang w:val="sv-SE"/>
              </w:rPr>
            </w:pPr>
            <w:del w:id="1552" w:author="CATT" w:date="2024-02-18T02:24:00Z">
              <w:r w:rsidDel="001844EC">
                <w:rPr>
                  <w:rFonts w:cs="Arial"/>
                  <w:lang w:val="sv-SE"/>
                </w:rPr>
                <w:delText>NR_FDD_FR1_G,</w:delText>
              </w:r>
            </w:del>
          </w:p>
          <w:p w14:paraId="42F50172" w14:textId="54B3FBD8" w:rsidR="007E28D1" w:rsidRDefault="007E28D1">
            <w:pPr>
              <w:pStyle w:val="TAL"/>
              <w:spacing w:line="256" w:lineRule="auto"/>
              <w:rPr>
                <w:rFonts w:cs="Arial"/>
              </w:rPr>
            </w:pPr>
            <w:del w:id="1553" w:author="CATT" w:date="2024-02-18T02:24:00Z">
              <w:r w:rsidDel="001844EC">
                <w:rPr>
                  <w:rFonts w:cs="Arial"/>
                </w:rPr>
                <w:delText>NR_FDD_FR1_H</w:delText>
              </w:r>
            </w:del>
          </w:p>
        </w:tc>
        <w:tc>
          <w:tcPr>
            <w:tcW w:w="0" w:type="auto"/>
            <w:vMerge/>
            <w:tcBorders>
              <w:top w:val="nil"/>
              <w:left w:val="single" w:sz="4" w:space="0" w:color="auto"/>
              <w:bottom w:val="single" w:sz="4" w:space="0" w:color="auto"/>
              <w:right w:val="single" w:sz="4" w:space="0" w:color="auto"/>
            </w:tcBorders>
            <w:vAlign w:val="center"/>
            <w:hideMark/>
            <w:tcPrChange w:id="1554" w:author="CATT" w:date="2024-02-18T02:24:00Z">
              <w:tcPr>
                <w:tcW w:w="0" w:type="auto"/>
                <w:gridSpan w:val="2"/>
                <w:vMerge/>
                <w:tcBorders>
                  <w:top w:val="nil"/>
                  <w:left w:val="single" w:sz="4" w:space="0" w:color="auto"/>
                  <w:bottom w:val="single" w:sz="4" w:space="0" w:color="auto"/>
                  <w:right w:val="single" w:sz="4" w:space="0" w:color="auto"/>
                </w:tcBorders>
                <w:vAlign w:val="center"/>
                <w:hideMark/>
              </w:tcPr>
            </w:tcPrChange>
          </w:tcPr>
          <w:p w14:paraId="4C455312" w14:textId="77777777" w:rsidR="007E28D1" w:rsidRDefault="007E28D1">
            <w:pPr>
              <w:spacing w:after="0"/>
              <w:rPr>
                <w:rFonts w:ascii="Arial" w:hAnsi="Arial"/>
                <w:sz w:val="18"/>
              </w:rPr>
            </w:pPr>
          </w:p>
        </w:tc>
        <w:tc>
          <w:tcPr>
            <w:tcW w:w="0" w:type="auto"/>
            <w:gridSpan w:val="2"/>
            <w:tcBorders>
              <w:top w:val="nil"/>
              <w:left w:val="single" w:sz="4" w:space="0" w:color="auto"/>
              <w:bottom w:val="single" w:sz="4" w:space="0" w:color="auto"/>
              <w:right w:val="single" w:sz="4" w:space="0" w:color="auto"/>
            </w:tcBorders>
            <w:hideMark/>
            <w:tcPrChange w:id="1555" w:author="CATT" w:date="2024-02-18T02:24:00Z">
              <w:tcPr>
                <w:tcW w:w="0" w:type="auto"/>
                <w:gridSpan w:val="3"/>
                <w:tcBorders>
                  <w:top w:val="nil"/>
                  <w:left w:val="single" w:sz="4" w:space="0" w:color="auto"/>
                  <w:bottom w:val="single" w:sz="4" w:space="0" w:color="auto"/>
                  <w:right w:val="single" w:sz="4" w:space="0" w:color="auto"/>
                </w:tcBorders>
                <w:hideMark/>
              </w:tcPr>
            </w:tcPrChange>
          </w:tcPr>
          <w:p w14:paraId="1A90BF85" w14:textId="37CDBC39" w:rsidR="007E28D1" w:rsidRDefault="007E28D1">
            <w:pPr>
              <w:pStyle w:val="TAC"/>
              <w:spacing w:line="256" w:lineRule="auto"/>
              <w:rPr>
                <w:lang w:eastAsia="zh-CN"/>
              </w:rPr>
            </w:pPr>
            <w:del w:id="1556" w:author="CATT" w:date="2024-02-18T02:24:00Z">
              <w:r w:rsidDel="001844EC">
                <w:delText>Not applicable</w:delText>
              </w:r>
              <w:r w:rsidDel="001844EC">
                <w:rPr>
                  <w:vertAlign w:val="superscript"/>
                </w:rPr>
                <w:delText>Note 5</w:delText>
              </w:r>
            </w:del>
            <w:ins w:id="1557" w:author="CATT" w:date="2024-02-18T03:24:00Z">
              <w:r w:rsidR="006E5B92">
                <w:rPr>
                  <w:rFonts w:hint="eastAsia"/>
                  <w:lang w:eastAsia="zh-CN"/>
                </w:rPr>
                <w:t>-98</w:t>
              </w:r>
            </w:ins>
          </w:p>
        </w:tc>
      </w:tr>
      <w:tr w:rsidR="007E28D1" w14:paraId="3639F5BE" w14:textId="77777777" w:rsidTr="007E28D1">
        <w:trPr>
          <w:trHeight w:val="392"/>
        </w:trPr>
        <w:tc>
          <w:tcPr>
            <w:tcW w:w="0" w:type="auto"/>
            <w:vMerge w:val="restart"/>
            <w:tcBorders>
              <w:top w:val="single" w:sz="4" w:space="0" w:color="auto"/>
              <w:left w:val="single" w:sz="4" w:space="0" w:color="auto"/>
              <w:bottom w:val="single" w:sz="4" w:space="0" w:color="auto"/>
              <w:right w:val="single" w:sz="4" w:space="0" w:color="auto"/>
            </w:tcBorders>
            <w:hideMark/>
          </w:tcPr>
          <w:p w14:paraId="08CE0353" w14:textId="77777777" w:rsidR="007E28D1" w:rsidRDefault="007E28D1">
            <w:pPr>
              <w:pStyle w:val="TAL"/>
              <w:spacing w:line="256" w:lineRule="auto"/>
              <w:rPr>
                <w:rFonts w:eastAsia="Calibri" w:cs="Arial"/>
                <w:position w:val="-12"/>
                <w:szCs w:val="22"/>
              </w:rPr>
            </w:pPr>
            <w:r>
              <w:rPr>
                <w:rFonts w:eastAsia="Calibri" w:cs="Arial"/>
                <w:noProof/>
                <w:position w:val="-12"/>
                <w:szCs w:val="22"/>
              </w:rPr>
              <w:object w:dxaOrig="410" w:dyaOrig="330" w14:anchorId="402676CC">
                <v:shape id="_x0000_i1050" type="#_x0000_t75" alt="" style="width:20.8pt;height:17.05pt;mso-width-percent:0;mso-height-percent:0;mso-width-percent:0;mso-height-percent:0" o:ole="">
                  <v:imagedata r:id="rId14" o:title=""/>
                </v:shape>
                <o:OLEObject Type="Embed" ProgID="Equation.3" ShapeID="_x0000_i1050" DrawAspect="Content" ObjectID="_1770808154" r:id="rId45"/>
              </w:object>
            </w:r>
            <w:r>
              <w:rPr>
                <w:rFonts w:cs="Arial"/>
                <w:vertAlign w:val="superscript"/>
              </w:rPr>
              <w:t>Note2</w:t>
            </w:r>
          </w:p>
        </w:tc>
        <w:tc>
          <w:tcPr>
            <w:tcW w:w="0" w:type="auto"/>
            <w:gridSpan w:val="2"/>
            <w:tcBorders>
              <w:top w:val="single" w:sz="4" w:space="0" w:color="auto"/>
              <w:left w:val="single" w:sz="4" w:space="0" w:color="auto"/>
              <w:bottom w:val="single" w:sz="4" w:space="0" w:color="auto"/>
              <w:right w:val="single" w:sz="4" w:space="0" w:color="auto"/>
            </w:tcBorders>
            <w:hideMark/>
          </w:tcPr>
          <w:p w14:paraId="62624557" w14:textId="77777777" w:rsidR="007E28D1" w:rsidRDefault="007E28D1">
            <w:pPr>
              <w:pStyle w:val="TAL"/>
              <w:spacing w:line="256" w:lineRule="auto"/>
              <w:rPr>
                <w:rFonts w:cs="Arial"/>
              </w:rPr>
            </w:pPr>
            <w:r>
              <w:rPr>
                <w:rFonts w:cs="Arial"/>
              </w:rPr>
              <w:t>Config</w:t>
            </w:r>
            <w:r>
              <w:rPr>
                <w:szCs w:val="18"/>
              </w:rPr>
              <w:t xml:space="preserve"> </w:t>
            </w:r>
            <w:r>
              <w:rPr>
                <w:rFonts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F0B11AA" w14:textId="77777777" w:rsidR="007E28D1" w:rsidRDefault="007E28D1">
            <w:pPr>
              <w:pStyle w:val="TAC"/>
              <w:spacing w:line="256" w:lineRule="auto"/>
            </w:pPr>
            <w:r>
              <w:t>dBm/SCS</w:t>
            </w:r>
          </w:p>
        </w:tc>
        <w:tc>
          <w:tcPr>
            <w:tcW w:w="0" w:type="auto"/>
            <w:gridSpan w:val="2"/>
            <w:tcBorders>
              <w:top w:val="nil"/>
              <w:left w:val="single" w:sz="4" w:space="0" w:color="auto"/>
              <w:bottom w:val="single" w:sz="4" w:space="0" w:color="auto"/>
              <w:right w:val="single" w:sz="4" w:space="0" w:color="auto"/>
            </w:tcBorders>
            <w:hideMark/>
          </w:tcPr>
          <w:p w14:paraId="16B198A7" w14:textId="45E09CA8" w:rsidR="007E28D1" w:rsidRDefault="007E28D1">
            <w:pPr>
              <w:pStyle w:val="TAC"/>
              <w:spacing w:line="256" w:lineRule="auto"/>
              <w:rPr>
                <w:lang w:eastAsia="zh-CN"/>
              </w:rPr>
            </w:pPr>
            <w:del w:id="1558" w:author="CATT" w:date="2024-02-18T02:17:00Z">
              <w:r w:rsidDel="00FB2182">
                <w:delText>-106</w:delText>
              </w:r>
            </w:del>
            <w:ins w:id="1559" w:author="CATT" w:date="2024-02-18T02:17:00Z">
              <w:r w:rsidR="00FB2182">
                <w:rPr>
                  <w:rFonts w:hint="eastAsia"/>
                  <w:lang w:eastAsia="zh-CN"/>
                </w:rPr>
                <w:t>-98</w:t>
              </w:r>
            </w:ins>
          </w:p>
        </w:tc>
      </w:tr>
      <w:tr w:rsidR="007E28D1" w14:paraId="31B7798C" w14:textId="77777777" w:rsidTr="007E28D1">
        <w:trPr>
          <w:trHeight w:val="23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540E7" w14:textId="77777777" w:rsidR="007E28D1" w:rsidRDefault="007E28D1">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0E7D7AD" w14:textId="77777777" w:rsidR="007E28D1" w:rsidRDefault="007E28D1">
            <w:pPr>
              <w:pStyle w:val="TAL"/>
              <w:spacing w:line="256" w:lineRule="auto"/>
              <w:rPr>
                <w:rFonts w:cs="Arial"/>
              </w:rPr>
            </w:pPr>
            <w:r>
              <w:rPr>
                <w:rFonts w:cs="Arial"/>
              </w:rPr>
              <w:t>Config</w:t>
            </w:r>
            <w:r>
              <w:rPr>
                <w:szCs w:val="18"/>
              </w:rPr>
              <w:t xml:space="preserve"> </w:t>
            </w:r>
            <w:r>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1949E80F" w14:textId="24049795" w:rsidR="007E28D1" w:rsidDel="001844EC" w:rsidRDefault="007E28D1">
            <w:pPr>
              <w:pStyle w:val="TAL"/>
              <w:spacing w:line="256" w:lineRule="auto"/>
              <w:rPr>
                <w:del w:id="1560" w:author="CATT" w:date="2024-02-18T02:24:00Z"/>
                <w:rFonts w:cs="Arial"/>
                <w:lang w:val="en-US"/>
              </w:rPr>
            </w:pPr>
            <w:del w:id="1561" w:author="CATT" w:date="2024-02-18T02:24:00Z">
              <w:r w:rsidDel="001844EC">
                <w:rPr>
                  <w:rFonts w:cs="Arial"/>
                </w:rPr>
                <w:delText xml:space="preserve">NR_FDD_FR1_A, NR_TDD_FR1_A </w:delText>
              </w:r>
              <w:r w:rsidDel="001844EC">
                <w:rPr>
                  <w:rFonts w:cs="Arial"/>
                  <w:vertAlign w:val="superscript"/>
                </w:rPr>
                <w:delText>NOTE 6</w:delText>
              </w:r>
              <w:r w:rsidDel="001844EC">
                <w:delText xml:space="preserve">, </w:delText>
              </w:r>
              <w:r w:rsidDel="001844EC">
                <w:rPr>
                  <w:lang w:val="en-US"/>
                </w:rPr>
                <w:delText>NR_SDL_FR1_A,</w:delText>
              </w:r>
            </w:del>
          </w:p>
          <w:p w14:paraId="4358439E" w14:textId="7E1424F1" w:rsidR="007E28D1" w:rsidDel="001844EC" w:rsidRDefault="007E28D1">
            <w:pPr>
              <w:pStyle w:val="TAL"/>
              <w:spacing w:line="256" w:lineRule="auto"/>
              <w:rPr>
                <w:del w:id="1562" w:author="CATT" w:date="2024-02-18T02:24:00Z"/>
                <w:rFonts w:cs="Arial"/>
                <w:lang w:val="sv-SE"/>
              </w:rPr>
            </w:pPr>
            <w:del w:id="1563" w:author="CATT" w:date="2024-02-18T02:24:00Z">
              <w:r w:rsidDel="001844EC">
                <w:rPr>
                  <w:rFonts w:cs="Arial"/>
                  <w:lang w:val="sv-SE"/>
                </w:rPr>
                <w:delText>NR_FDD_FR1_B,</w:delText>
              </w:r>
            </w:del>
          </w:p>
          <w:p w14:paraId="2C26D8C5" w14:textId="7F714252" w:rsidR="007E28D1" w:rsidDel="001844EC" w:rsidRDefault="007E28D1">
            <w:pPr>
              <w:pStyle w:val="TAL"/>
              <w:spacing w:line="256" w:lineRule="auto"/>
              <w:rPr>
                <w:del w:id="1564" w:author="CATT" w:date="2024-02-18T02:24:00Z"/>
                <w:rFonts w:cs="Arial"/>
                <w:lang w:val="sv-SE"/>
              </w:rPr>
            </w:pPr>
            <w:del w:id="1565" w:author="CATT" w:date="2024-02-18T02:24:00Z">
              <w:r w:rsidDel="001844EC">
                <w:rPr>
                  <w:rFonts w:cs="Arial"/>
                  <w:lang w:val="sv-SE"/>
                </w:rPr>
                <w:delText>NR_TDD_FR1_C,</w:delText>
              </w:r>
            </w:del>
          </w:p>
          <w:p w14:paraId="6956C545" w14:textId="205513A5" w:rsidR="007E28D1" w:rsidDel="001844EC" w:rsidRDefault="007E28D1">
            <w:pPr>
              <w:pStyle w:val="TAL"/>
              <w:spacing w:line="256" w:lineRule="auto"/>
              <w:rPr>
                <w:del w:id="1566" w:author="CATT" w:date="2024-02-18T02:24:00Z"/>
                <w:rFonts w:cs="Arial"/>
                <w:lang w:val="sv-SE"/>
              </w:rPr>
            </w:pPr>
            <w:del w:id="1567" w:author="CATT" w:date="2024-02-18T02:24:00Z">
              <w:r w:rsidDel="001844EC">
                <w:rPr>
                  <w:rFonts w:cs="Arial"/>
                  <w:lang w:val="sv-SE"/>
                </w:rPr>
                <w:delText>NR_FDD_FR1_D, NR_TDD_FR1_D,</w:delText>
              </w:r>
            </w:del>
          </w:p>
          <w:p w14:paraId="40DAE1C0" w14:textId="6811D7DF" w:rsidR="007E28D1" w:rsidDel="001844EC" w:rsidRDefault="007E28D1">
            <w:pPr>
              <w:pStyle w:val="TAL"/>
              <w:spacing w:line="256" w:lineRule="auto"/>
              <w:rPr>
                <w:del w:id="1568" w:author="CATT" w:date="2024-02-18T02:24:00Z"/>
                <w:rFonts w:cs="Arial"/>
                <w:lang w:val="sv-SE"/>
              </w:rPr>
            </w:pPr>
            <w:del w:id="1569" w:author="CATT" w:date="2024-02-18T02:24:00Z">
              <w:r w:rsidDel="001844EC">
                <w:rPr>
                  <w:rFonts w:cs="Arial"/>
                  <w:lang w:val="sv-SE"/>
                </w:rPr>
                <w:delText>NR_FDD_FR1_E, NR_TDD_FR1_E,</w:delText>
              </w:r>
            </w:del>
          </w:p>
          <w:p w14:paraId="28135BFE" w14:textId="28D30631" w:rsidR="007E28D1" w:rsidDel="001844EC" w:rsidRDefault="007E28D1">
            <w:pPr>
              <w:pStyle w:val="TAL"/>
              <w:spacing w:line="256" w:lineRule="auto"/>
              <w:rPr>
                <w:del w:id="1570" w:author="CATT" w:date="2024-02-18T02:24:00Z"/>
                <w:rFonts w:cs="Arial"/>
                <w:lang w:val="sv-SE"/>
              </w:rPr>
            </w:pPr>
            <w:del w:id="1571" w:author="CATT" w:date="2024-02-18T02:24:00Z">
              <w:r w:rsidDel="001844EC">
                <w:rPr>
                  <w:rFonts w:cs="Arial"/>
                  <w:lang w:val="sv-SE"/>
                </w:rPr>
                <w:delText>NR_FDD_FR1_F,</w:delText>
              </w:r>
            </w:del>
          </w:p>
          <w:p w14:paraId="09BCDF91" w14:textId="3E92254B" w:rsidR="007E28D1" w:rsidDel="001844EC" w:rsidRDefault="007E28D1">
            <w:pPr>
              <w:pStyle w:val="TAL"/>
              <w:spacing w:line="256" w:lineRule="auto"/>
              <w:rPr>
                <w:del w:id="1572" w:author="CATT" w:date="2024-02-18T02:24:00Z"/>
                <w:rFonts w:cs="Arial"/>
                <w:lang w:val="sv-SE"/>
              </w:rPr>
            </w:pPr>
            <w:del w:id="1573" w:author="CATT" w:date="2024-02-18T02:24:00Z">
              <w:r w:rsidDel="001844EC">
                <w:rPr>
                  <w:rFonts w:cs="Arial"/>
                  <w:lang w:val="sv-SE"/>
                </w:rPr>
                <w:delText>NR_FDD_FR1_G,</w:delText>
              </w:r>
            </w:del>
          </w:p>
          <w:p w14:paraId="2DD96B4F" w14:textId="07AD7C40" w:rsidR="007E28D1" w:rsidRDefault="007E28D1">
            <w:pPr>
              <w:pStyle w:val="TAL"/>
              <w:spacing w:line="256" w:lineRule="auto"/>
              <w:rPr>
                <w:rFonts w:cs="Arial"/>
              </w:rPr>
            </w:pPr>
            <w:del w:id="1574" w:author="CATT" w:date="2024-02-18T02:24:00Z">
              <w:r w:rsidDel="001844EC">
                <w:rPr>
                  <w:rFonts w:cs="Arial"/>
                </w:rPr>
                <w:delText>NR_FDD_FR1_H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680EE" w14:textId="77777777" w:rsidR="007E28D1" w:rsidRDefault="007E28D1">
            <w:pPr>
              <w:spacing w:after="0"/>
              <w:rPr>
                <w:rFonts w:ascii="Arial" w:hAnsi="Arial"/>
                <w:sz w:val="18"/>
              </w:rPr>
            </w:pPr>
          </w:p>
        </w:tc>
        <w:tc>
          <w:tcPr>
            <w:tcW w:w="0" w:type="auto"/>
            <w:gridSpan w:val="2"/>
            <w:tcBorders>
              <w:top w:val="nil"/>
              <w:left w:val="single" w:sz="4" w:space="0" w:color="auto"/>
              <w:bottom w:val="single" w:sz="4" w:space="0" w:color="auto"/>
              <w:right w:val="single" w:sz="4" w:space="0" w:color="auto"/>
            </w:tcBorders>
            <w:hideMark/>
          </w:tcPr>
          <w:p w14:paraId="73BCEC05" w14:textId="4ADC9D59" w:rsidR="007E28D1" w:rsidRDefault="007E28D1">
            <w:pPr>
              <w:pStyle w:val="TAC"/>
              <w:spacing w:line="256" w:lineRule="auto"/>
              <w:rPr>
                <w:lang w:eastAsia="zh-CN"/>
              </w:rPr>
            </w:pPr>
            <w:del w:id="1575" w:author="CATT" w:date="2024-02-18T02:17:00Z">
              <w:r w:rsidDel="00FB2182">
                <w:delText>Not applicable</w:delText>
              </w:r>
              <w:r w:rsidDel="00FB2182">
                <w:rPr>
                  <w:vertAlign w:val="superscript"/>
                </w:rPr>
                <w:delText>Note 5</w:delText>
              </w:r>
            </w:del>
            <w:ins w:id="1576" w:author="CATT" w:date="2024-02-18T02:17:00Z">
              <w:r w:rsidR="00FB2182">
                <w:rPr>
                  <w:rFonts w:hint="eastAsia"/>
                  <w:lang w:eastAsia="zh-CN"/>
                </w:rPr>
                <w:t>-95</w:t>
              </w:r>
            </w:ins>
          </w:p>
        </w:tc>
      </w:tr>
      <w:tr w:rsidR="007E28D1" w14:paraId="5E84D1B8" w14:textId="77777777" w:rsidTr="007E28D1">
        <w:trPr>
          <w:trHeight w:val="341"/>
        </w:trPr>
        <w:tc>
          <w:tcPr>
            <w:tcW w:w="0" w:type="auto"/>
            <w:gridSpan w:val="3"/>
            <w:tcBorders>
              <w:top w:val="single" w:sz="4" w:space="0" w:color="auto"/>
              <w:left w:val="single" w:sz="4" w:space="0" w:color="auto"/>
              <w:bottom w:val="single" w:sz="4" w:space="0" w:color="auto"/>
              <w:right w:val="single" w:sz="4" w:space="0" w:color="auto"/>
            </w:tcBorders>
            <w:hideMark/>
          </w:tcPr>
          <w:p w14:paraId="66BEC1C1" w14:textId="77777777" w:rsidR="007E28D1" w:rsidRDefault="007E28D1">
            <w:pPr>
              <w:pStyle w:val="TAL"/>
              <w:spacing w:line="256" w:lineRule="auto"/>
              <w:rPr>
                <w:rFonts w:cs="Arial"/>
              </w:rPr>
            </w:pPr>
            <w:r>
              <w:rPr>
                <w:rFonts w:eastAsia="Calibri" w:cs="Arial"/>
                <w:i/>
                <w:noProof/>
                <w:position w:val="-12"/>
                <w:szCs w:val="22"/>
              </w:rPr>
              <w:object w:dxaOrig="410" w:dyaOrig="410" w14:anchorId="1EA833B2">
                <v:shape id="_x0000_i1051" type="#_x0000_t75" alt="" style="width:20.8pt;height:20.8pt;mso-width-percent:0;mso-height-percent:0;mso-width-percent:0;mso-height-percent:0" o:ole="">
                  <v:imagedata r:id="rId22" o:title=""/>
                </v:shape>
                <o:OLEObject Type="Embed" ProgID="Equation.3" ShapeID="_x0000_i1051" DrawAspect="Content" ObjectID="_1770808155" r:id="rId46"/>
              </w:object>
            </w:r>
          </w:p>
        </w:tc>
        <w:tc>
          <w:tcPr>
            <w:tcW w:w="0" w:type="auto"/>
            <w:tcBorders>
              <w:top w:val="single" w:sz="4" w:space="0" w:color="auto"/>
              <w:left w:val="single" w:sz="4" w:space="0" w:color="auto"/>
              <w:bottom w:val="single" w:sz="4" w:space="0" w:color="auto"/>
              <w:right w:val="single" w:sz="4" w:space="0" w:color="auto"/>
            </w:tcBorders>
            <w:hideMark/>
          </w:tcPr>
          <w:p w14:paraId="3F1BF768" w14:textId="77777777" w:rsidR="007E28D1" w:rsidRDefault="007E28D1">
            <w:pPr>
              <w:pStyle w:val="TAC"/>
              <w:spacing w:line="256" w:lineRule="auto"/>
              <w:rPr>
                <w:lang w:val="en-US"/>
              </w:rPr>
            </w:pPr>
            <w:r>
              <w:rPr>
                <w:lang w:val="en-US"/>
              </w:rPr>
              <w:t>dB</w:t>
            </w:r>
          </w:p>
        </w:tc>
        <w:tc>
          <w:tcPr>
            <w:tcW w:w="0" w:type="auto"/>
            <w:tcBorders>
              <w:top w:val="nil"/>
              <w:left w:val="single" w:sz="4" w:space="0" w:color="auto"/>
              <w:bottom w:val="single" w:sz="4" w:space="0" w:color="auto"/>
              <w:right w:val="single" w:sz="4" w:space="0" w:color="auto"/>
            </w:tcBorders>
            <w:hideMark/>
          </w:tcPr>
          <w:p w14:paraId="2EEF3902" w14:textId="5E454F31" w:rsidR="007E28D1" w:rsidRDefault="007E28D1">
            <w:pPr>
              <w:pStyle w:val="TAC"/>
              <w:spacing w:line="256" w:lineRule="auto"/>
              <w:rPr>
                <w:lang w:val="en-US" w:eastAsia="zh-CN"/>
              </w:rPr>
            </w:pPr>
            <w:del w:id="1577" w:author="CATT" w:date="2024-02-18T02:27:00Z">
              <w:r w:rsidDel="00DB00D2">
                <w:rPr>
                  <w:lang w:val="en-US"/>
                </w:rPr>
                <w:delText>-6</w:delText>
              </w:r>
            </w:del>
            <w:ins w:id="1578" w:author="CATT" w:date="2024-02-18T02:27:00Z">
              <w:r w:rsidR="00DB00D2">
                <w:rPr>
                  <w:rFonts w:hint="eastAsia"/>
                  <w:lang w:val="en-US" w:eastAsia="zh-CN"/>
                </w:rPr>
                <w:t>0</w:t>
              </w:r>
            </w:ins>
          </w:p>
        </w:tc>
        <w:tc>
          <w:tcPr>
            <w:tcW w:w="0" w:type="auto"/>
            <w:tcBorders>
              <w:top w:val="nil"/>
              <w:left w:val="single" w:sz="4" w:space="0" w:color="auto"/>
              <w:bottom w:val="single" w:sz="4" w:space="0" w:color="auto"/>
              <w:right w:val="single" w:sz="4" w:space="0" w:color="auto"/>
            </w:tcBorders>
            <w:hideMark/>
          </w:tcPr>
          <w:p w14:paraId="2A6ACE9B" w14:textId="77777777" w:rsidR="007E28D1" w:rsidRDefault="007E28D1">
            <w:pPr>
              <w:pStyle w:val="TAC"/>
              <w:spacing w:line="256" w:lineRule="auto"/>
              <w:rPr>
                <w:lang w:val="en-US"/>
              </w:rPr>
            </w:pPr>
            <w:r>
              <w:rPr>
                <w:lang w:val="en-US"/>
              </w:rPr>
              <w:t>-6</w:t>
            </w:r>
          </w:p>
        </w:tc>
      </w:tr>
      <w:tr w:rsidR="007E28D1" w14:paraId="13F76EB0" w14:textId="77777777" w:rsidTr="007E28D1">
        <w:trPr>
          <w:trHeight w:val="369"/>
        </w:trPr>
        <w:tc>
          <w:tcPr>
            <w:tcW w:w="0" w:type="auto"/>
            <w:gridSpan w:val="3"/>
            <w:tcBorders>
              <w:top w:val="single" w:sz="4" w:space="0" w:color="auto"/>
              <w:left w:val="single" w:sz="4" w:space="0" w:color="auto"/>
              <w:bottom w:val="single" w:sz="4" w:space="0" w:color="auto"/>
              <w:right w:val="single" w:sz="4" w:space="0" w:color="auto"/>
            </w:tcBorders>
            <w:hideMark/>
          </w:tcPr>
          <w:p w14:paraId="286E6FA3" w14:textId="77777777" w:rsidR="007E28D1" w:rsidRDefault="007E28D1">
            <w:pPr>
              <w:pStyle w:val="TAL"/>
              <w:spacing w:line="256" w:lineRule="auto"/>
              <w:rPr>
                <w:rFonts w:cs="Arial"/>
              </w:rPr>
            </w:pPr>
            <w:r>
              <w:rPr>
                <w:rFonts w:eastAsia="Calibri" w:cs="Arial"/>
                <w:noProof/>
                <w:position w:val="-12"/>
                <w:szCs w:val="22"/>
              </w:rPr>
              <w:object w:dxaOrig="630" w:dyaOrig="410" w14:anchorId="35D4075C">
                <v:shape id="_x0000_i1052" type="#_x0000_t75" alt="" style="width:31.2pt;height:20.8pt;mso-width-percent:0;mso-height-percent:0;mso-width-percent:0;mso-height-percent:0" o:ole="">
                  <v:imagedata r:id="rId47" o:title=""/>
                </v:shape>
                <o:OLEObject Type="Embed" ProgID="Equation.3" ShapeID="_x0000_i1052" DrawAspect="Content" ObjectID="_1770808156" r:id="rId48"/>
              </w:object>
            </w:r>
          </w:p>
        </w:tc>
        <w:tc>
          <w:tcPr>
            <w:tcW w:w="0" w:type="auto"/>
            <w:tcBorders>
              <w:top w:val="single" w:sz="4" w:space="0" w:color="auto"/>
              <w:left w:val="single" w:sz="4" w:space="0" w:color="auto"/>
              <w:bottom w:val="single" w:sz="4" w:space="0" w:color="auto"/>
              <w:right w:val="single" w:sz="4" w:space="0" w:color="auto"/>
            </w:tcBorders>
            <w:hideMark/>
          </w:tcPr>
          <w:p w14:paraId="2FBD9A5B" w14:textId="77777777" w:rsidR="007E28D1" w:rsidRDefault="007E28D1">
            <w:pPr>
              <w:pStyle w:val="TAC"/>
              <w:spacing w:line="256" w:lineRule="auto"/>
              <w:rPr>
                <w:lang w:val="en-US"/>
              </w:rPr>
            </w:pPr>
            <w:r>
              <w:rPr>
                <w:lang w:val="en-US"/>
              </w:rPr>
              <w:t>dB</w:t>
            </w:r>
          </w:p>
        </w:tc>
        <w:tc>
          <w:tcPr>
            <w:tcW w:w="0" w:type="auto"/>
            <w:tcBorders>
              <w:top w:val="nil"/>
              <w:left w:val="single" w:sz="4" w:space="0" w:color="auto"/>
              <w:bottom w:val="single" w:sz="4" w:space="0" w:color="auto"/>
              <w:right w:val="single" w:sz="4" w:space="0" w:color="auto"/>
            </w:tcBorders>
            <w:hideMark/>
          </w:tcPr>
          <w:p w14:paraId="17D75C3E" w14:textId="17081E7A" w:rsidR="007E28D1" w:rsidRDefault="007E28D1">
            <w:pPr>
              <w:pStyle w:val="TAC"/>
              <w:spacing w:line="256" w:lineRule="auto"/>
              <w:rPr>
                <w:lang w:val="en-US" w:eastAsia="zh-CN"/>
              </w:rPr>
            </w:pPr>
            <w:del w:id="1579" w:author="CATT" w:date="2024-02-18T02:28:00Z">
              <w:r w:rsidDel="003F62A8">
                <w:rPr>
                  <w:lang w:val="en-US"/>
                </w:rPr>
                <w:delText>-6</w:delText>
              </w:r>
            </w:del>
            <w:ins w:id="1580" w:author="CATT" w:date="2024-02-18T02:28:00Z">
              <w:r w:rsidR="003F62A8">
                <w:rPr>
                  <w:rFonts w:hint="eastAsia"/>
                  <w:lang w:val="en-US" w:eastAsia="zh-CN"/>
                </w:rPr>
                <w:t>2.23</w:t>
              </w:r>
            </w:ins>
          </w:p>
        </w:tc>
        <w:tc>
          <w:tcPr>
            <w:tcW w:w="0" w:type="auto"/>
            <w:tcBorders>
              <w:top w:val="nil"/>
              <w:left w:val="single" w:sz="4" w:space="0" w:color="auto"/>
              <w:bottom w:val="single" w:sz="4" w:space="0" w:color="auto"/>
              <w:right w:val="single" w:sz="4" w:space="0" w:color="auto"/>
            </w:tcBorders>
            <w:hideMark/>
          </w:tcPr>
          <w:p w14:paraId="3BFA7F6E" w14:textId="3AAE8DE2" w:rsidR="007E28D1" w:rsidRDefault="007E28D1">
            <w:pPr>
              <w:pStyle w:val="TAC"/>
              <w:spacing w:line="256" w:lineRule="auto"/>
              <w:rPr>
                <w:lang w:val="en-US" w:eastAsia="zh-CN"/>
              </w:rPr>
            </w:pPr>
            <w:del w:id="1581" w:author="CATT" w:date="2024-02-18T02:28:00Z">
              <w:r w:rsidDel="003F62A8">
                <w:rPr>
                  <w:lang w:val="en-US"/>
                </w:rPr>
                <w:delText>-6</w:delText>
              </w:r>
            </w:del>
            <w:ins w:id="1582" w:author="CATT" w:date="2024-02-18T02:28:00Z">
              <w:r w:rsidR="003F62A8">
                <w:rPr>
                  <w:rFonts w:hint="eastAsia"/>
                  <w:lang w:val="en-US" w:eastAsia="zh-CN"/>
                </w:rPr>
                <w:t>-1.73</w:t>
              </w:r>
            </w:ins>
          </w:p>
        </w:tc>
      </w:tr>
      <w:tr w:rsidR="007E28D1" w14:paraId="3846D63F" w14:textId="77777777" w:rsidTr="007E28D1">
        <w:trPr>
          <w:trHeight w:val="369"/>
        </w:trPr>
        <w:tc>
          <w:tcPr>
            <w:tcW w:w="0" w:type="auto"/>
            <w:gridSpan w:val="3"/>
            <w:tcBorders>
              <w:top w:val="single" w:sz="4" w:space="0" w:color="auto"/>
              <w:left w:val="single" w:sz="4" w:space="0" w:color="auto"/>
              <w:bottom w:val="single" w:sz="4" w:space="0" w:color="auto"/>
              <w:right w:val="single" w:sz="4" w:space="0" w:color="auto"/>
            </w:tcBorders>
            <w:hideMark/>
          </w:tcPr>
          <w:p w14:paraId="165E139B" w14:textId="77777777" w:rsidR="007E28D1" w:rsidRDefault="007E28D1">
            <w:pPr>
              <w:pStyle w:val="TAL"/>
              <w:spacing w:line="256" w:lineRule="auto"/>
              <w:rPr>
                <w:rFonts w:eastAsia="Calibri" w:cs="Arial"/>
                <w:szCs w:val="22"/>
              </w:rPr>
            </w:pPr>
            <w:r>
              <w:rPr>
                <w:rFonts w:cs="Arial"/>
                <w:szCs w:val="22"/>
              </w:rPr>
              <w:t>SS-RSRP</w:t>
            </w:r>
          </w:p>
        </w:tc>
        <w:tc>
          <w:tcPr>
            <w:tcW w:w="0" w:type="auto"/>
            <w:tcBorders>
              <w:top w:val="single" w:sz="4" w:space="0" w:color="auto"/>
              <w:left w:val="single" w:sz="4" w:space="0" w:color="auto"/>
              <w:bottom w:val="single" w:sz="4" w:space="0" w:color="auto"/>
              <w:right w:val="single" w:sz="4" w:space="0" w:color="auto"/>
            </w:tcBorders>
            <w:hideMark/>
          </w:tcPr>
          <w:p w14:paraId="3222E798" w14:textId="77777777" w:rsidR="007E28D1" w:rsidRDefault="007E28D1">
            <w:pPr>
              <w:pStyle w:val="TAC"/>
              <w:spacing w:line="256" w:lineRule="auto"/>
              <w:rPr>
                <w:lang w:val="en-US"/>
              </w:rPr>
            </w:pPr>
            <w:r>
              <w:rPr>
                <w:lang w:val="en-US"/>
              </w:rPr>
              <w:t>dB</w:t>
            </w:r>
          </w:p>
        </w:tc>
        <w:tc>
          <w:tcPr>
            <w:tcW w:w="0" w:type="auto"/>
            <w:gridSpan w:val="2"/>
            <w:tcBorders>
              <w:top w:val="nil"/>
              <w:left w:val="single" w:sz="4" w:space="0" w:color="auto"/>
              <w:bottom w:val="single" w:sz="4" w:space="0" w:color="auto"/>
              <w:right w:val="single" w:sz="4" w:space="0" w:color="auto"/>
            </w:tcBorders>
            <w:hideMark/>
          </w:tcPr>
          <w:p w14:paraId="001B743C" w14:textId="77777777" w:rsidR="007E28D1" w:rsidRDefault="007E28D1">
            <w:pPr>
              <w:pStyle w:val="TAC"/>
              <w:spacing w:line="256" w:lineRule="auto"/>
              <w:rPr>
                <w:lang w:val="en-US"/>
              </w:rPr>
            </w:pPr>
            <w:r>
              <w:rPr>
                <w:lang w:val="en-US"/>
              </w:rPr>
              <w:t>Same as PRS-RSRP</w:t>
            </w:r>
          </w:p>
        </w:tc>
      </w:tr>
      <w:tr w:rsidR="007E28D1" w14:paraId="610C30DA" w14:textId="77777777" w:rsidTr="001844E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3" w:author="CATT" w:date="2024-02-18T02: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90"/>
          <w:trPrChange w:id="1584" w:author="CATT" w:date="2024-02-18T02:22:00Z">
            <w:trPr>
              <w:trHeight w:val="390"/>
            </w:trPr>
          </w:trPrChange>
        </w:trPr>
        <w:tc>
          <w:tcPr>
            <w:tcW w:w="0" w:type="auto"/>
            <w:tcBorders>
              <w:top w:val="single" w:sz="4" w:space="0" w:color="auto"/>
              <w:left w:val="single" w:sz="4" w:space="0" w:color="auto"/>
              <w:bottom w:val="single" w:sz="4" w:space="0" w:color="auto"/>
              <w:right w:val="single" w:sz="4" w:space="0" w:color="auto"/>
            </w:tcBorders>
            <w:hideMark/>
            <w:tcPrChange w:id="1585" w:author="CATT" w:date="2024-02-18T02: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0960E6D" w14:textId="77777777" w:rsidR="007E28D1" w:rsidRDefault="007E28D1">
            <w:pPr>
              <w:pStyle w:val="TAL"/>
              <w:spacing w:line="256" w:lineRule="auto"/>
              <w:rPr>
                <w:rFonts w:eastAsia="Calibri" w:cs="Arial"/>
                <w:position w:val="-12"/>
                <w:szCs w:val="22"/>
              </w:rPr>
            </w:pPr>
            <w:r>
              <w:rPr>
                <w:rFonts w:cs="Arial"/>
              </w:rPr>
              <w:t>PRS-RSRP</w:t>
            </w:r>
            <w:r>
              <w:rPr>
                <w:rFonts w:cs="Arial"/>
                <w:lang w:val="en-US"/>
              </w:rPr>
              <w:t xml:space="preserve"> </w:t>
            </w:r>
            <w:r>
              <w:rPr>
                <w:rFonts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Change w:id="1586" w:author="CATT" w:date="2024-02-18T02: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7B41DCC" w14:textId="77777777" w:rsidR="007E28D1" w:rsidRDefault="007E28D1">
            <w:pPr>
              <w:pStyle w:val="TAL"/>
              <w:spacing w:line="256" w:lineRule="auto"/>
              <w:rPr>
                <w:rFonts w:cs="Arial"/>
                <w:lang w:val="en-US"/>
              </w:rPr>
            </w:pPr>
            <w:r>
              <w:rPr>
                <w:rFonts w:cs="Arial"/>
                <w:lang w:val="en-US"/>
              </w:rPr>
              <w:t>Config 1, 2</w:t>
            </w:r>
          </w:p>
        </w:tc>
        <w:tc>
          <w:tcPr>
            <w:tcW w:w="0" w:type="auto"/>
            <w:tcBorders>
              <w:top w:val="single" w:sz="4" w:space="0" w:color="auto"/>
              <w:left w:val="single" w:sz="4" w:space="0" w:color="auto"/>
              <w:bottom w:val="single" w:sz="4" w:space="0" w:color="auto"/>
              <w:right w:val="single" w:sz="4" w:space="0" w:color="auto"/>
            </w:tcBorders>
            <w:tcPrChange w:id="1587" w:author="CATT" w:date="2024-02-18T02:22:00Z">
              <w:tcPr>
                <w:tcW w:w="0" w:type="auto"/>
                <w:gridSpan w:val="2"/>
                <w:tcBorders>
                  <w:top w:val="single" w:sz="4" w:space="0" w:color="auto"/>
                  <w:left w:val="single" w:sz="4" w:space="0" w:color="auto"/>
                  <w:bottom w:val="single" w:sz="4" w:space="0" w:color="auto"/>
                  <w:right w:val="single" w:sz="4" w:space="0" w:color="auto"/>
                </w:tcBorders>
              </w:tcPr>
            </w:tcPrChange>
          </w:tcPr>
          <w:p w14:paraId="03E80FC7" w14:textId="6B033EC5" w:rsidR="007E28D1" w:rsidDel="001844EC" w:rsidRDefault="007E28D1">
            <w:pPr>
              <w:pStyle w:val="TAL"/>
              <w:spacing w:line="256" w:lineRule="auto"/>
              <w:rPr>
                <w:del w:id="1588" w:author="CATT" w:date="2024-02-18T02:22:00Z"/>
                <w:rFonts w:cs="Arial"/>
                <w:lang w:val="en-US"/>
              </w:rPr>
            </w:pPr>
            <w:del w:id="1589" w:author="CATT" w:date="2024-02-18T02:22:00Z">
              <w:r w:rsidDel="001844EC">
                <w:rPr>
                  <w:rFonts w:cs="Arial"/>
                </w:rPr>
                <w:delText xml:space="preserve">NR_FDD_FR1_A, NR_TDD_FR1_A </w:delText>
              </w:r>
              <w:r w:rsidDel="001844EC">
                <w:rPr>
                  <w:rFonts w:cs="Arial"/>
                  <w:vertAlign w:val="superscript"/>
                </w:rPr>
                <w:delText>NOTE 6</w:delText>
              </w:r>
              <w:r w:rsidDel="001844EC">
                <w:delText xml:space="preserve">, </w:delText>
              </w:r>
              <w:r w:rsidDel="001844EC">
                <w:rPr>
                  <w:lang w:val="en-US"/>
                </w:rPr>
                <w:lastRenderedPageBreak/>
                <w:delText>NR_SDL_FR1_A,</w:delText>
              </w:r>
            </w:del>
          </w:p>
          <w:p w14:paraId="78B1F1A6" w14:textId="75D1B48E" w:rsidR="007E28D1" w:rsidDel="001844EC" w:rsidRDefault="007E28D1">
            <w:pPr>
              <w:pStyle w:val="TAL"/>
              <w:spacing w:line="256" w:lineRule="auto"/>
              <w:rPr>
                <w:del w:id="1590" w:author="CATT" w:date="2024-02-18T02:22:00Z"/>
                <w:rFonts w:cs="Arial"/>
                <w:lang w:val="sv-SE"/>
              </w:rPr>
            </w:pPr>
            <w:del w:id="1591" w:author="CATT" w:date="2024-02-18T02:22:00Z">
              <w:r w:rsidDel="001844EC">
                <w:rPr>
                  <w:rFonts w:cs="Arial"/>
                  <w:lang w:val="sv-SE"/>
                </w:rPr>
                <w:delText>NR_FDD_FR1_B,</w:delText>
              </w:r>
            </w:del>
          </w:p>
          <w:p w14:paraId="5D905B86" w14:textId="2A5D5108" w:rsidR="007E28D1" w:rsidDel="001844EC" w:rsidRDefault="007E28D1">
            <w:pPr>
              <w:pStyle w:val="TAL"/>
              <w:spacing w:line="256" w:lineRule="auto"/>
              <w:rPr>
                <w:del w:id="1592" w:author="CATT" w:date="2024-02-18T02:22:00Z"/>
                <w:rFonts w:cs="Arial"/>
                <w:lang w:val="sv-SE"/>
              </w:rPr>
            </w:pPr>
            <w:del w:id="1593" w:author="CATT" w:date="2024-02-18T02:22:00Z">
              <w:r w:rsidDel="001844EC">
                <w:rPr>
                  <w:rFonts w:cs="Arial"/>
                  <w:lang w:val="sv-SE"/>
                </w:rPr>
                <w:delText>NR_TDD_FR1_C,</w:delText>
              </w:r>
            </w:del>
          </w:p>
          <w:p w14:paraId="06140504" w14:textId="1951A643" w:rsidR="007E28D1" w:rsidDel="001844EC" w:rsidRDefault="007E28D1">
            <w:pPr>
              <w:pStyle w:val="TAL"/>
              <w:spacing w:line="256" w:lineRule="auto"/>
              <w:rPr>
                <w:del w:id="1594" w:author="CATT" w:date="2024-02-18T02:22:00Z"/>
                <w:rFonts w:cs="Arial"/>
                <w:lang w:val="sv-SE"/>
              </w:rPr>
            </w:pPr>
            <w:del w:id="1595" w:author="CATT" w:date="2024-02-18T02:22:00Z">
              <w:r w:rsidDel="001844EC">
                <w:rPr>
                  <w:rFonts w:cs="Arial"/>
                  <w:lang w:val="sv-SE"/>
                </w:rPr>
                <w:delText>NR_FDD_FR1_D, NR_TDD_FR1_D,</w:delText>
              </w:r>
            </w:del>
          </w:p>
          <w:p w14:paraId="49111C0E" w14:textId="5961D1D7" w:rsidR="007E28D1" w:rsidDel="001844EC" w:rsidRDefault="007E28D1">
            <w:pPr>
              <w:pStyle w:val="TAL"/>
              <w:spacing w:line="256" w:lineRule="auto"/>
              <w:rPr>
                <w:del w:id="1596" w:author="CATT" w:date="2024-02-18T02:22:00Z"/>
                <w:rFonts w:cs="Arial"/>
                <w:lang w:val="sv-SE"/>
              </w:rPr>
            </w:pPr>
            <w:del w:id="1597" w:author="CATT" w:date="2024-02-18T02:22:00Z">
              <w:r w:rsidDel="001844EC">
                <w:rPr>
                  <w:rFonts w:cs="Arial"/>
                  <w:lang w:val="sv-SE"/>
                </w:rPr>
                <w:delText>NR_FDD_FR1_E, NR_TDD_FR1_E,</w:delText>
              </w:r>
            </w:del>
          </w:p>
          <w:p w14:paraId="306E285E" w14:textId="0204BB00" w:rsidR="007E28D1" w:rsidDel="001844EC" w:rsidRDefault="007E28D1">
            <w:pPr>
              <w:pStyle w:val="TAL"/>
              <w:spacing w:line="256" w:lineRule="auto"/>
              <w:rPr>
                <w:del w:id="1598" w:author="CATT" w:date="2024-02-18T02:22:00Z"/>
                <w:rFonts w:cs="Arial"/>
                <w:lang w:val="sv-SE"/>
              </w:rPr>
            </w:pPr>
            <w:del w:id="1599" w:author="CATT" w:date="2024-02-18T02:22:00Z">
              <w:r w:rsidDel="001844EC">
                <w:rPr>
                  <w:rFonts w:cs="Arial"/>
                  <w:lang w:val="sv-SE"/>
                </w:rPr>
                <w:delText>NR_FDD_FR1_F,</w:delText>
              </w:r>
            </w:del>
          </w:p>
          <w:p w14:paraId="69401B50" w14:textId="7A21D00C" w:rsidR="00757CD2" w:rsidDel="001844EC" w:rsidRDefault="007E28D1">
            <w:pPr>
              <w:pStyle w:val="TAL"/>
              <w:spacing w:line="256" w:lineRule="auto"/>
              <w:rPr>
                <w:del w:id="1600" w:author="CATT" w:date="2024-02-18T02:22:00Z"/>
                <w:rFonts w:cs="Arial"/>
                <w:lang w:val="sv-SE" w:eastAsia="zh-CN"/>
              </w:rPr>
            </w:pPr>
            <w:del w:id="1601" w:author="CATT" w:date="2024-02-18T02:22:00Z">
              <w:r w:rsidDel="001844EC">
                <w:rPr>
                  <w:rFonts w:cs="Arial"/>
                  <w:lang w:val="sv-SE"/>
                </w:rPr>
                <w:delText>NR_FDD_FR1_G,</w:delText>
              </w:r>
            </w:del>
          </w:p>
          <w:p w14:paraId="239AEC2E" w14:textId="7E375165" w:rsidR="007E28D1" w:rsidRDefault="007E28D1">
            <w:pPr>
              <w:pStyle w:val="TAL"/>
              <w:spacing w:line="256" w:lineRule="auto"/>
              <w:rPr>
                <w:rFonts w:cs="Arial"/>
              </w:rPr>
            </w:pPr>
            <w:del w:id="1602" w:author="CATT" w:date="2024-02-18T02:22:00Z">
              <w:r w:rsidDel="001844EC">
                <w:rPr>
                  <w:rFonts w:cs="Arial"/>
                </w:rPr>
                <w:delText>NR_FDD_FR1_H</w:delText>
              </w:r>
            </w:del>
          </w:p>
        </w:tc>
        <w:tc>
          <w:tcPr>
            <w:tcW w:w="0" w:type="auto"/>
            <w:tcBorders>
              <w:top w:val="single" w:sz="4" w:space="0" w:color="auto"/>
              <w:left w:val="single" w:sz="4" w:space="0" w:color="auto"/>
              <w:bottom w:val="single" w:sz="4" w:space="0" w:color="auto"/>
              <w:right w:val="single" w:sz="4" w:space="0" w:color="auto"/>
            </w:tcBorders>
            <w:hideMark/>
            <w:tcPrChange w:id="1603" w:author="CATT" w:date="2024-02-18T02: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96377C8" w14:textId="77777777" w:rsidR="007E28D1" w:rsidRDefault="007E28D1">
            <w:pPr>
              <w:pStyle w:val="TAC"/>
              <w:spacing w:line="256" w:lineRule="auto"/>
              <w:rPr>
                <w:lang w:val="en-US"/>
              </w:rPr>
            </w:pPr>
            <w:r>
              <w:rPr>
                <w:lang w:val="en-US"/>
              </w:rPr>
              <w:lastRenderedPageBreak/>
              <w:t>dBm/SCS</w:t>
            </w:r>
          </w:p>
        </w:tc>
        <w:tc>
          <w:tcPr>
            <w:tcW w:w="0" w:type="auto"/>
            <w:tcBorders>
              <w:top w:val="nil"/>
              <w:left w:val="single" w:sz="4" w:space="0" w:color="auto"/>
              <w:bottom w:val="single" w:sz="4" w:space="0" w:color="auto"/>
              <w:right w:val="single" w:sz="4" w:space="0" w:color="auto"/>
            </w:tcBorders>
            <w:hideMark/>
            <w:tcPrChange w:id="1604" w:author="CATT" w:date="2024-02-18T02:22:00Z">
              <w:tcPr>
                <w:tcW w:w="0" w:type="auto"/>
                <w:gridSpan w:val="2"/>
                <w:tcBorders>
                  <w:top w:val="nil"/>
                  <w:left w:val="single" w:sz="4" w:space="0" w:color="auto"/>
                  <w:bottom w:val="single" w:sz="4" w:space="0" w:color="auto"/>
                  <w:right w:val="single" w:sz="4" w:space="0" w:color="auto"/>
                </w:tcBorders>
                <w:hideMark/>
              </w:tcPr>
            </w:tcPrChange>
          </w:tcPr>
          <w:p w14:paraId="47F6E9AE" w14:textId="0A326E7C" w:rsidR="007E28D1" w:rsidRDefault="003C202A">
            <w:pPr>
              <w:pStyle w:val="TAC"/>
              <w:spacing w:line="256" w:lineRule="auto"/>
              <w:rPr>
                <w:lang w:val="en-US"/>
              </w:rPr>
            </w:pPr>
            <w:ins w:id="1605" w:author="CATT" w:date="2024-02-18T02:31:00Z">
              <w:r w:rsidRPr="003C202A">
                <w:rPr>
                  <w:lang w:val="en-US"/>
                </w:rPr>
                <w:t>-95.77</w:t>
              </w:r>
            </w:ins>
            <w:del w:id="1606" w:author="CATT" w:date="2024-02-18T02:31:00Z">
              <w:r w:rsidR="007E28D1" w:rsidDel="003C202A">
                <w:rPr>
                  <w:lang w:val="en-US"/>
                </w:rPr>
                <w:delText>-112</w:delText>
              </w:r>
            </w:del>
          </w:p>
        </w:tc>
        <w:tc>
          <w:tcPr>
            <w:tcW w:w="0" w:type="auto"/>
            <w:tcBorders>
              <w:top w:val="nil"/>
              <w:left w:val="single" w:sz="4" w:space="0" w:color="auto"/>
              <w:bottom w:val="single" w:sz="4" w:space="0" w:color="auto"/>
              <w:right w:val="single" w:sz="4" w:space="0" w:color="auto"/>
            </w:tcBorders>
            <w:hideMark/>
            <w:tcPrChange w:id="1607" w:author="CATT" w:date="2024-02-18T02:22:00Z">
              <w:tcPr>
                <w:tcW w:w="0" w:type="auto"/>
                <w:tcBorders>
                  <w:top w:val="nil"/>
                  <w:left w:val="single" w:sz="4" w:space="0" w:color="auto"/>
                  <w:bottom w:val="single" w:sz="4" w:space="0" w:color="auto"/>
                  <w:right w:val="single" w:sz="4" w:space="0" w:color="auto"/>
                </w:tcBorders>
                <w:hideMark/>
              </w:tcPr>
            </w:tcPrChange>
          </w:tcPr>
          <w:p w14:paraId="666F90A0" w14:textId="75AFC7DD" w:rsidR="007E28D1" w:rsidRDefault="003C202A">
            <w:pPr>
              <w:pStyle w:val="TAC"/>
              <w:spacing w:line="256" w:lineRule="auto"/>
              <w:rPr>
                <w:lang w:val="en-US"/>
              </w:rPr>
            </w:pPr>
            <w:ins w:id="1608" w:author="CATT" w:date="2024-02-18T02:31:00Z">
              <w:r w:rsidRPr="003C202A">
                <w:rPr>
                  <w:lang w:val="en-US"/>
                </w:rPr>
                <w:t>-99.73</w:t>
              </w:r>
            </w:ins>
            <w:del w:id="1609" w:author="CATT" w:date="2024-02-18T02:31:00Z">
              <w:r w:rsidR="007E28D1" w:rsidDel="003C202A">
                <w:rPr>
                  <w:lang w:val="en-US"/>
                </w:rPr>
                <w:delText>-112</w:delText>
              </w:r>
            </w:del>
          </w:p>
        </w:tc>
      </w:tr>
      <w:tr w:rsidR="007E28D1" w14:paraId="6373A7F3" w14:textId="77777777" w:rsidTr="001844E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0" w:author="CATT" w:date="2024-02-18T02: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90"/>
          <w:trPrChange w:id="1611" w:author="CATT" w:date="2024-02-18T02:22:00Z">
            <w:trPr>
              <w:trHeight w:val="390"/>
            </w:trPr>
          </w:trPrChange>
        </w:trPr>
        <w:tc>
          <w:tcPr>
            <w:tcW w:w="0" w:type="auto"/>
            <w:tcBorders>
              <w:top w:val="single" w:sz="4" w:space="0" w:color="auto"/>
              <w:left w:val="single" w:sz="4" w:space="0" w:color="auto"/>
              <w:bottom w:val="single" w:sz="4" w:space="0" w:color="auto"/>
              <w:right w:val="single" w:sz="4" w:space="0" w:color="auto"/>
            </w:tcBorders>
            <w:tcPrChange w:id="1612" w:author="CATT" w:date="2024-02-18T02:22:00Z">
              <w:tcPr>
                <w:tcW w:w="0" w:type="auto"/>
                <w:gridSpan w:val="2"/>
                <w:tcBorders>
                  <w:top w:val="single" w:sz="4" w:space="0" w:color="auto"/>
                  <w:left w:val="single" w:sz="4" w:space="0" w:color="auto"/>
                  <w:bottom w:val="single" w:sz="4" w:space="0" w:color="auto"/>
                  <w:right w:val="single" w:sz="4" w:space="0" w:color="auto"/>
                </w:tcBorders>
              </w:tcPr>
            </w:tcPrChange>
          </w:tcPr>
          <w:p w14:paraId="2BBAF629" w14:textId="77777777" w:rsidR="007E28D1" w:rsidRDefault="007E28D1">
            <w:pPr>
              <w:pStyle w:val="TAL"/>
              <w:spacing w:line="256" w:lineRule="auto"/>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Change w:id="1613" w:author="CATT" w:date="2024-02-18T02: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E824A00" w14:textId="77777777" w:rsidR="007E28D1" w:rsidRDefault="007E28D1">
            <w:pPr>
              <w:pStyle w:val="TAL"/>
              <w:spacing w:line="256" w:lineRule="auto"/>
              <w:rPr>
                <w:rFonts w:cs="Arial"/>
                <w:position w:val="-12"/>
                <w:szCs w:val="22"/>
                <w:lang w:val="en-US"/>
              </w:rPr>
            </w:pPr>
            <w:r>
              <w:rPr>
                <w:rFonts w:cs="Arial"/>
                <w:position w:val="-12"/>
                <w:szCs w:val="22"/>
                <w:lang w:val="en-US"/>
              </w:rPr>
              <w:t>Config 3</w:t>
            </w:r>
          </w:p>
        </w:tc>
        <w:tc>
          <w:tcPr>
            <w:tcW w:w="0" w:type="auto"/>
            <w:tcBorders>
              <w:top w:val="single" w:sz="4" w:space="0" w:color="auto"/>
              <w:left w:val="single" w:sz="4" w:space="0" w:color="auto"/>
              <w:bottom w:val="single" w:sz="4" w:space="0" w:color="auto"/>
              <w:right w:val="single" w:sz="4" w:space="0" w:color="auto"/>
            </w:tcBorders>
            <w:tcPrChange w:id="1614" w:author="CATT" w:date="2024-02-18T02:22:00Z">
              <w:tcPr>
                <w:tcW w:w="0" w:type="auto"/>
                <w:gridSpan w:val="2"/>
                <w:tcBorders>
                  <w:top w:val="single" w:sz="4" w:space="0" w:color="auto"/>
                  <w:left w:val="single" w:sz="4" w:space="0" w:color="auto"/>
                  <w:bottom w:val="single" w:sz="4" w:space="0" w:color="auto"/>
                  <w:right w:val="single" w:sz="4" w:space="0" w:color="auto"/>
                </w:tcBorders>
              </w:tcPr>
            </w:tcPrChange>
          </w:tcPr>
          <w:p w14:paraId="275DCA4D" w14:textId="383DC576" w:rsidR="007E28D1" w:rsidDel="001844EC" w:rsidRDefault="007E28D1">
            <w:pPr>
              <w:pStyle w:val="TAL"/>
              <w:spacing w:line="256" w:lineRule="auto"/>
              <w:rPr>
                <w:del w:id="1615" w:author="CATT" w:date="2024-02-18T02:22:00Z"/>
                <w:rFonts w:cs="Arial"/>
                <w:lang w:val="en-US"/>
              </w:rPr>
            </w:pPr>
            <w:del w:id="1616" w:author="CATT" w:date="2024-02-18T02:22:00Z">
              <w:r w:rsidDel="001844EC">
                <w:rPr>
                  <w:rFonts w:cs="Arial"/>
                </w:rPr>
                <w:delText xml:space="preserve">NR_FDD_FR1_A, NR_TDD_FR1_A </w:delText>
              </w:r>
              <w:r w:rsidDel="001844EC">
                <w:rPr>
                  <w:rFonts w:cs="Arial"/>
                  <w:vertAlign w:val="superscript"/>
                </w:rPr>
                <w:delText>NOTE 6</w:delText>
              </w:r>
              <w:r w:rsidDel="001844EC">
                <w:delText xml:space="preserve">, </w:delText>
              </w:r>
              <w:r w:rsidDel="001844EC">
                <w:rPr>
                  <w:lang w:val="en-US"/>
                </w:rPr>
                <w:delText>NR_SDL_FR1_A,</w:delText>
              </w:r>
            </w:del>
          </w:p>
          <w:p w14:paraId="5426BFD1" w14:textId="3A51D295" w:rsidR="007E28D1" w:rsidDel="001844EC" w:rsidRDefault="007E28D1">
            <w:pPr>
              <w:pStyle w:val="TAL"/>
              <w:spacing w:line="256" w:lineRule="auto"/>
              <w:rPr>
                <w:del w:id="1617" w:author="CATT" w:date="2024-02-18T02:22:00Z"/>
                <w:rFonts w:cs="Arial"/>
                <w:lang w:val="sv-SE"/>
              </w:rPr>
            </w:pPr>
            <w:del w:id="1618" w:author="CATT" w:date="2024-02-18T02:22:00Z">
              <w:r w:rsidDel="001844EC">
                <w:rPr>
                  <w:rFonts w:cs="Arial"/>
                  <w:lang w:val="sv-SE"/>
                </w:rPr>
                <w:delText>NR_FDD_FR1_B,</w:delText>
              </w:r>
            </w:del>
          </w:p>
          <w:p w14:paraId="6D999894" w14:textId="106DB114" w:rsidR="007E28D1" w:rsidDel="001844EC" w:rsidRDefault="007E28D1">
            <w:pPr>
              <w:pStyle w:val="TAL"/>
              <w:spacing w:line="256" w:lineRule="auto"/>
              <w:rPr>
                <w:del w:id="1619" w:author="CATT" w:date="2024-02-18T02:22:00Z"/>
                <w:rFonts w:cs="Arial"/>
                <w:lang w:val="sv-SE"/>
              </w:rPr>
            </w:pPr>
            <w:del w:id="1620" w:author="CATT" w:date="2024-02-18T02:22:00Z">
              <w:r w:rsidDel="001844EC">
                <w:rPr>
                  <w:rFonts w:cs="Arial"/>
                  <w:lang w:val="sv-SE"/>
                </w:rPr>
                <w:delText>NR_TDD_FR1_C,</w:delText>
              </w:r>
            </w:del>
          </w:p>
          <w:p w14:paraId="387F55EF" w14:textId="36971C5E" w:rsidR="007E28D1" w:rsidDel="001844EC" w:rsidRDefault="007E28D1">
            <w:pPr>
              <w:pStyle w:val="TAL"/>
              <w:spacing w:line="256" w:lineRule="auto"/>
              <w:rPr>
                <w:del w:id="1621" w:author="CATT" w:date="2024-02-18T02:22:00Z"/>
                <w:rFonts w:cs="Arial"/>
                <w:lang w:val="sv-SE"/>
              </w:rPr>
            </w:pPr>
            <w:del w:id="1622" w:author="CATT" w:date="2024-02-18T02:22:00Z">
              <w:r w:rsidDel="001844EC">
                <w:rPr>
                  <w:rFonts w:cs="Arial"/>
                  <w:lang w:val="sv-SE"/>
                </w:rPr>
                <w:delText>NR_FDD_FR1_D, NR_TDD_FR1_D,</w:delText>
              </w:r>
            </w:del>
          </w:p>
          <w:p w14:paraId="08108885" w14:textId="4170A57B" w:rsidR="007E28D1" w:rsidDel="001844EC" w:rsidRDefault="007E28D1">
            <w:pPr>
              <w:pStyle w:val="TAL"/>
              <w:spacing w:line="256" w:lineRule="auto"/>
              <w:rPr>
                <w:del w:id="1623" w:author="CATT" w:date="2024-02-18T02:22:00Z"/>
                <w:rFonts w:cs="Arial"/>
                <w:lang w:val="sv-SE"/>
              </w:rPr>
            </w:pPr>
            <w:del w:id="1624" w:author="CATT" w:date="2024-02-18T02:22:00Z">
              <w:r w:rsidDel="001844EC">
                <w:rPr>
                  <w:rFonts w:cs="Arial"/>
                  <w:lang w:val="sv-SE"/>
                </w:rPr>
                <w:delText>NR_FDD_FR1_E, NR_TDD_FR1_E,</w:delText>
              </w:r>
            </w:del>
          </w:p>
          <w:p w14:paraId="7D520FDC" w14:textId="4259455E" w:rsidR="007E28D1" w:rsidDel="001844EC" w:rsidRDefault="007E28D1">
            <w:pPr>
              <w:pStyle w:val="TAL"/>
              <w:spacing w:line="256" w:lineRule="auto"/>
              <w:rPr>
                <w:del w:id="1625" w:author="CATT" w:date="2024-02-18T02:22:00Z"/>
                <w:rFonts w:cs="Arial"/>
                <w:lang w:val="sv-SE"/>
              </w:rPr>
            </w:pPr>
            <w:del w:id="1626" w:author="CATT" w:date="2024-02-18T02:22:00Z">
              <w:r w:rsidDel="001844EC">
                <w:rPr>
                  <w:rFonts w:cs="Arial"/>
                  <w:lang w:val="sv-SE"/>
                </w:rPr>
                <w:delText>NR_FDD_FR1_F,</w:delText>
              </w:r>
            </w:del>
          </w:p>
          <w:p w14:paraId="503757F1" w14:textId="6CEB4DAF" w:rsidR="007E28D1" w:rsidDel="001844EC" w:rsidRDefault="007E28D1">
            <w:pPr>
              <w:pStyle w:val="TAL"/>
              <w:spacing w:line="256" w:lineRule="auto"/>
              <w:rPr>
                <w:del w:id="1627" w:author="CATT" w:date="2024-02-18T02:22:00Z"/>
                <w:rFonts w:cs="Arial"/>
                <w:lang w:val="sv-SE"/>
              </w:rPr>
            </w:pPr>
            <w:del w:id="1628" w:author="CATT" w:date="2024-02-18T02:22:00Z">
              <w:r w:rsidDel="001844EC">
                <w:rPr>
                  <w:rFonts w:cs="Arial"/>
                  <w:lang w:val="sv-SE"/>
                </w:rPr>
                <w:delText>NR_FDD_FR1_G,</w:delText>
              </w:r>
            </w:del>
          </w:p>
          <w:p w14:paraId="76359D7A" w14:textId="1A1033D4" w:rsidR="007E28D1" w:rsidRDefault="007E28D1">
            <w:pPr>
              <w:pStyle w:val="TAL"/>
              <w:spacing w:line="256" w:lineRule="auto"/>
              <w:rPr>
                <w:rFonts w:eastAsia="Calibri" w:cs="Arial"/>
                <w:position w:val="-12"/>
                <w:szCs w:val="22"/>
              </w:rPr>
            </w:pPr>
            <w:del w:id="1629" w:author="CATT" w:date="2024-02-18T02:22:00Z">
              <w:r w:rsidDel="001844EC">
                <w:rPr>
                  <w:rFonts w:cs="Arial"/>
                </w:rPr>
                <w:delText>NR_FDD_FR1_H</w:delText>
              </w:r>
            </w:del>
          </w:p>
        </w:tc>
        <w:tc>
          <w:tcPr>
            <w:tcW w:w="0" w:type="auto"/>
            <w:tcBorders>
              <w:top w:val="single" w:sz="4" w:space="0" w:color="auto"/>
              <w:left w:val="single" w:sz="4" w:space="0" w:color="auto"/>
              <w:bottom w:val="single" w:sz="4" w:space="0" w:color="auto"/>
              <w:right w:val="single" w:sz="4" w:space="0" w:color="auto"/>
            </w:tcBorders>
            <w:tcPrChange w:id="1630" w:author="CATT" w:date="2024-02-18T02:22:00Z">
              <w:tcPr>
                <w:tcW w:w="0" w:type="auto"/>
                <w:gridSpan w:val="2"/>
                <w:tcBorders>
                  <w:top w:val="single" w:sz="4" w:space="0" w:color="auto"/>
                  <w:left w:val="single" w:sz="4" w:space="0" w:color="auto"/>
                  <w:bottom w:val="single" w:sz="4" w:space="0" w:color="auto"/>
                  <w:right w:val="single" w:sz="4" w:space="0" w:color="auto"/>
                </w:tcBorders>
              </w:tcPr>
            </w:tcPrChange>
          </w:tcPr>
          <w:p w14:paraId="01E744DD" w14:textId="77777777" w:rsidR="007E28D1" w:rsidRDefault="007E28D1">
            <w:pPr>
              <w:pStyle w:val="TAC"/>
              <w:spacing w:line="256" w:lineRule="auto"/>
              <w:rPr>
                <w:lang w:val="en-US"/>
              </w:rPr>
            </w:pPr>
          </w:p>
        </w:tc>
        <w:tc>
          <w:tcPr>
            <w:tcW w:w="0" w:type="auto"/>
            <w:tcBorders>
              <w:top w:val="nil"/>
              <w:left w:val="single" w:sz="4" w:space="0" w:color="auto"/>
              <w:bottom w:val="single" w:sz="4" w:space="0" w:color="auto"/>
              <w:right w:val="single" w:sz="4" w:space="0" w:color="auto"/>
            </w:tcBorders>
            <w:hideMark/>
            <w:tcPrChange w:id="1631" w:author="CATT" w:date="2024-02-18T02:22:00Z">
              <w:tcPr>
                <w:tcW w:w="0" w:type="auto"/>
                <w:gridSpan w:val="2"/>
                <w:tcBorders>
                  <w:top w:val="nil"/>
                  <w:left w:val="single" w:sz="4" w:space="0" w:color="auto"/>
                  <w:bottom w:val="single" w:sz="4" w:space="0" w:color="auto"/>
                  <w:right w:val="single" w:sz="4" w:space="0" w:color="auto"/>
                </w:tcBorders>
                <w:hideMark/>
              </w:tcPr>
            </w:tcPrChange>
          </w:tcPr>
          <w:p w14:paraId="20498936" w14:textId="32775E20" w:rsidR="007E28D1" w:rsidRDefault="003C202A">
            <w:pPr>
              <w:pStyle w:val="TAC"/>
              <w:spacing w:line="256" w:lineRule="auto"/>
              <w:rPr>
                <w:lang w:val="en-US"/>
              </w:rPr>
            </w:pPr>
            <w:ins w:id="1632" w:author="CATT" w:date="2024-02-18T02:31:00Z">
              <w:r w:rsidRPr="003C202A">
                <w:t>-92.77</w:t>
              </w:r>
            </w:ins>
            <w:del w:id="1633" w:author="CATT" w:date="2024-02-18T02:31:00Z">
              <w:r w:rsidR="007E28D1" w:rsidDel="003C202A">
                <w:delText>Not applicable</w:delText>
              </w:r>
              <w:r w:rsidR="007E28D1" w:rsidDel="003C202A">
                <w:rPr>
                  <w:lang w:val="en-US"/>
                </w:rPr>
                <w:delText xml:space="preserve"> </w:delText>
              </w:r>
              <w:r w:rsidR="007E28D1" w:rsidDel="003C202A">
                <w:rPr>
                  <w:vertAlign w:val="superscript"/>
                </w:rPr>
                <w:delText>Note 5</w:delText>
              </w:r>
            </w:del>
          </w:p>
        </w:tc>
        <w:tc>
          <w:tcPr>
            <w:tcW w:w="0" w:type="auto"/>
            <w:tcBorders>
              <w:top w:val="nil"/>
              <w:left w:val="single" w:sz="4" w:space="0" w:color="auto"/>
              <w:bottom w:val="single" w:sz="4" w:space="0" w:color="auto"/>
              <w:right w:val="single" w:sz="4" w:space="0" w:color="auto"/>
            </w:tcBorders>
            <w:hideMark/>
            <w:tcPrChange w:id="1634" w:author="CATT" w:date="2024-02-18T02:22:00Z">
              <w:tcPr>
                <w:tcW w:w="0" w:type="auto"/>
                <w:tcBorders>
                  <w:top w:val="nil"/>
                  <w:left w:val="single" w:sz="4" w:space="0" w:color="auto"/>
                  <w:bottom w:val="single" w:sz="4" w:space="0" w:color="auto"/>
                  <w:right w:val="single" w:sz="4" w:space="0" w:color="auto"/>
                </w:tcBorders>
                <w:hideMark/>
              </w:tcPr>
            </w:tcPrChange>
          </w:tcPr>
          <w:p w14:paraId="40219591" w14:textId="57B3E786" w:rsidR="007E28D1" w:rsidRDefault="003C202A">
            <w:pPr>
              <w:pStyle w:val="TAC"/>
              <w:spacing w:line="256" w:lineRule="auto"/>
              <w:rPr>
                <w:lang w:val="en-US"/>
              </w:rPr>
            </w:pPr>
            <w:ins w:id="1635" w:author="CATT" w:date="2024-02-18T02:31:00Z">
              <w:r w:rsidRPr="003C202A">
                <w:t>-96.73</w:t>
              </w:r>
            </w:ins>
            <w:del w:id="1636" w:author="CATT" w:date="2024-02-18T02:31:00Z">
              <w:r w:rsidR="007E28D1" w:rsidDel="003C202A">
                <w:delText>Not applicable</w:delText>
              </w:r>
              <w:r w:rsidR="007E28D1" w:rsidDel="003C202A">
                <w:rPr>
                  <w:lang w:val="en-US"/>
                </w:rPr>
                <w:delText xml:space="preserve"> </w:delText>
              </w:r>
              <w:r w:rsidR="007E28D1" w:rsidDel="003C202A">
                <w:rPr>
                  <w:vertAlign w:val="superscript"/>
                </w:rPr>
                <w:delText>Note 5</w:delText>
              </w:r>
            </w:del>
          </w:p>
        </w:tc>
      </w:tr>
      <w:tr w:rsidR="007E28D1" w14:paraId="129ABC7E" w14:textId="77777777" w:rsidTr="001844E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7" w:author="CATT" w:date="2024-02-18T02: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90"/>
          <w:trPrChange w:id="1638" w:author="CATT" w:date="2024-02-18T02:22:00Z">
            <w:trPr>
              <w:trHeight w:val="390"/>
            </w:trPr>
          </w:trPrChange>
        </w:trPr>
        <w:tc>
          <w:tcPr>
            <w:tcW w:w="0" w:type="auto"/>
            <w:vMerge w:val="restart"/>
            <w:tcBorders>
              <w:top w:val="single" w:sz="4" w:space="0" w:color="auto"/>
              <w:left w:val="single" w:sz="4" w:space="0" w:color="auto"/>
              <w:bottom w:val="single" w:sz="4" w:space="0" w:color="auto"/>
              <w:right w:val="single" w:sz="4" w:space="0" w:color="auto"/>
            </w:tcBorders>
            <w:hideMark/>
            <w:tcPrChange w:id="1639" w:author="CATT" w:date="2024-02-18T02:22:00Z">
              <w:tcPr>
                <w:tcW w:w="0" w:type="auto"/>
                <w:gridSpan w:val="2"/>
                <w:vMerge w:val="restart"/>
                <w:tcBorders>
                  <w:top w:val="single" w:sz="4" w:space="0" w:color="auto"/>
                  <w:left w:val="single" w:sz="4" w:space="0" w:color="auto"/>
                  <w:bottom w:val="single" w:sz="4" w:space="0" w:color="auto"/>
                  <w:right w:val="single" w:sz="4" w:space="0" w:color="auto"/>
                </w:tcBorders>
                <w:hideMark/>
              </w:tcPr>
            </w:tcPrChange>
          </w:tcPr>
          <w:p w14:paraId="66FF1208" w14:textId="77777777" w:rsidR="007E28D1" w:rsidRDefault="007E28D1">
            <w:pPr>
              <w:pStyle w:val="TAL"/>
              <w:spacing w:line="256" w:lineRule="auto"/>
              <w:rPr>
                <w:rFonts w:eastAsia="Calibri" w:cs="Arial"/>
                <w:position w:val="-12"/>
                <w:szCs w:val="22"/>
              </w:rPr>
            </w:pPr>
            <w:r>
              <w:rPr>
                <w:rFonts w:cs="Arial"/>
              </w:rPr>
              <w:t>Io</w:t>
            </w:r>
            <w:r>
              <w:rPr>
                <w:rFonts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Change w:id="1640" w:author="CATT" w:date="2024-02-18T02: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263A74D" w14:textId="77777777" w:rsidR="007E28D1" w:rsidRDefault="007E28D1">
            <w:pPr>
              <w:pStyle w:val="TAL"/>
              <w:spacing w:line="256" w:lineRule="auto"/>
              <w:rPr>
                <w:rFonts w:eastAsia="Calibri" w:cs="Arial"/>
                <w:position w:val="-12"/>
                <w:szCs w:val="22"/>
              </w:rPr>
            </w:pPr>
            <w:r>
              <w:rPr>
                <w:rFonts w:cs="Arial"/>
              </w:rPr>
              <w:t>Config</w:t>
            </w:r>
            <w:r>
              <w:rPr>
                <w:szCs w:val="18"/>
              </w:rPr>
              <w:t xml:space="preserve"> </w:t>
            </w:r>
            <w:r>
              <w:rPr>
                <w:rFonts w:cs="Arial"/>
              </w:rPr>
              <w:t>1,2</w:t>
            </w:r>
          </w:p>
        </w:tc>
        <w:tc>
          <w:tcPr>
            <w:tcW w:w="0" w:type="auto"/>
            <w:tcBorders>
              <w:top w:val="single" w:sz="4" w:space="0" w:color="auto"/>
              <w:left w:val="single" w:sz="4" w:space="0" w:color="auto"/>
              <w:bottom w:val="single" w:sz="4" w:space="0" w:color="auto"/>
              <w:right w:val="single" w:sz="4" w:space="0" w:color="auto"/>
            </w:tcBorders>
            <w:tcPrChange w:id="1641" w:author="CATT" w:date="2024-02-18T02:22:00Z">
              <w:tcPr>
                <w:tcW w:w="0" w:type="auto"/>
                <w:gridSpan w:val="2"/>
                <w:tcBorders>
                  <w:top w:val="single" w:sz="4" w:space="0" w:color="auto"/>
                  <w:left w:val="single" w:sz="4" w:space="0" w:color="auto"/>
                  <w:bottom w:val="single" w:sz="4" w:space="0" w:color="auto"/>
                  <w:right w:val="single" w:sz="4" w:space="0" w:color="auto"/>
                </w:tcBorders>
              </w:tcPr>
            </w:tcPrChange>
          </w:tcPr>
          <w:p w14:paraId="2416327B" w14:textId="6A1F9B4B" w:rsidR="007E28D1" w:rsidDel="001844EC" w:rsidRDefault="007E28D1">
            <w:pPr>
              <w:pStyle w:val="TAL"/>
              <w:spacing w:line="256" w:lineRule="auto"/>
              <w:rPr>
                <w:del w:id="1642" w:author="CATT" w:date="2024-02-18T02:22:00Z"/>
                <w:rFonts w:cs="Arial"/>
                <w:lang w:val="en-US"/>
              </w:rPr>
            </w:pPr>
            <w:del w:id="1643" w:author="CATT" w:date="2024-02-18T02:22:00Z">
              <w:r w:rsidDel="001844EC">
                <w:rPr>
                  <w:rFonts w:cs="Arial"/>
                </w:rPr>
                <w:delText xml:space="preserve">NR_FDD_FR1_A, NR_TDD_FR1_A </w:delText>
              </w:r>
              <w:r w:rsidDel="001844EC">
                <w:rPr>
                  <w:rFonts w:cs="Arial"/>
                  <w:vertAlign w:val="superscript"/>
                </w:rPr>
                <w:delText>NOTE 6</w:delText>
              </w:r>
              <w:r w:rsidDel="001844EC">
                <w:delText xml:space="preserve">, </w:delText>
              </w:r>
              <w:r w:rsidDel="001844EC">
                <w:rPr>
                  <w:lang w:val="en-US"/>
                </w:rPr>
                <w:delText>NR_SDL_FR1_A,</w:delText>
              </w:r>
            </w:del>
          </w:p>
          <w:p w14:paraId="029B55AE" w14:textId="555FF5CF" w:rsidR="007E28D1" w:rsidDel="001844EC" w:rsidRDefault="007E28D1">
            <w:pPr>
              <w:pStyle w:val="TAL"/>
              <w:spacing w:line="256" w:lineRule="auto"/>
              <w:rPr>
                <w:del w:id="1644" w:author="CATT" w:date="2024-02-18T02:22:00Z"/>
                <w:rFonts w:cs="Arial"/>
                <w:lang w:val="sv-SE"/>
              </w:rPr>
            </w:pPr>
            <w:del w:id="1645" w:author="CATT" w:date="2024-02-18T02:22:00Z">
              <w:r w:rsidDel="001844EC">
                <w:rPr>
                  <w:rFonts w:cs="Arial"/>
                  <w:lang w:val="sv-SE"/>
                </w:rPr>
                <w:delText>NR_FDD_FR1_B,</w:delText>
              </w:r>
            </w:del>
          </w:p>
          <w:p w14:paraId="1C32A225" w14:textId="275C5C4D" w:rsidR="007E28D1" w:rsidDel="001844EC" w:rsidRDefault="007E28D1">
            <w:pPr>
              <w:pStyle w:val="TAL"/>
              <w:spacing w:line="256" w:lineRule="auto"/>
              <w:rPr>
                <w:del w:id="1646" w:author="CATT" w:date="2024-02-18T02:22:00Z"/>
                <w:rFonts w:cs="Arial"/>
                <w:lang w:val="sv-SE"/>
              </w:rPr>
            </w:pPr>
            <w:del w:id="1647" w:author="CATT" w:date="2024-02-18T02:22:00Z">
              <w:r w:rsidDel="001844EC">
                <w:rPr>
                  <w:rFonts w:cs="Arial"/>
                  <w:lang w:val="sv-SE"/>
                </w:rPr>
                <w:delText>NR_TDD_FR1_C,</w:delText>
              </w:r>
            </w:del>
          </w:p>
          <w:p w14:paraId="5D83262E" w14:textId="4819CA8F" w:rsidR="007E28D1" w:rsidDel="001844EC" w:rsidRDefault="007E28D1">
            <w:pPr>
              <w:pStyle w:val="TAL"/>
              <w:spacing w:line="256" w:lineRule="auto"/>
              <w:rPr>
                <w:del w:id="1648" w:author="CATT" w:date="2024-02-18T02:22:00Z"/>
                <w:rFonts w:cs="Arial"/>
                <w:lang w:val="sv-SE"/>
              </w:rPr>
            </w:pPr>
            <w:del w:id="1649" w:author="CATT" w:date="2024-02-18T02:22:00Z">
              <w:r w:rsidDel="001844EC">
                <w:rPr>
                  <w:rFonts w:cs="Arial"/>
                  <w:lang w:val="sv-SE"/>
                </w:rPr>
                <w:delText>NR_FDD_FR1_D, NR_TDD_FR1_D,</w:delText>
              </w:r>
            </w:del>
          </w:p>
          <w:p w14:paraId="0B5CA129" w14:textId="6C0B7F36" w:rsidR="007E28D1" w:rsidDel="001844EC" w:rsidRDefault="007E28D1">
            <w:pPr>
              <w:pStyle w:val="TAL"/>
              <w:spacing w:line="256" w:lineRule="auto"/>
              <w:rPr>
                <w:del w:id="1650" w:author="CATT" w:date="2024-02-18T02:22:00Z"/>
                <w:rFonts w:cs="Arial"/>
                <w:lang w:val="sv-SE"/>
              </w:rPr>
            </w:pPr>
            <w:del w:id="1651" w:author="CATT" w:date="2024-02-18T02:22:00Z">
              <w:r w:rsidDel="001844EC">
                <w:rPr>
                  <w:rFonts w:cs="Arial"/>
                  <w:lang w:val="sv-SE"/>
                </w:rPr>
                <w:delText>NR_FDD_FR1_E, NR_TDD_FR1_E,</w:delText>
              </w:r>
            </w:del>
          </w:p>
          <w:p w14:paraId="7B9F4B54" w14:textId="263A39C4" w:rsidR="007E28D1" w:rsidDel="001844EC" w:rsidRDefault="007E28D1">
            <w:pPr>
              <w:pStyle w:val="TAL"/>
              <w:spacing w:line="256" w:lineRule="auto"/>
              <w:rPr>
                <w:del w:id="1652" w:author="CATT" w:date="2024-02-18T02:22:00Z"/>
                <w:rFonts w:cs="Arial"/>
                <w:lang w:val="sv-SE"/>
              </w:rPr>
            </w:pPr>
            <w:del w:id="1653" w:author="CATT" w:date="2024-02-18T02:22:00Z">
              <w:r w:rsidDel="001844EC">
                <w:rPr>
                  <w:rFonts w:cs="Arial"/>
                  <w:lang w:val="sv-SE"/>
                </w:rPr>
                <w:delText>NR_FDD_FR1_F,</w:delText>
              </w:r>
            </w:del>
          </w:p>
          <w:p w14:paraId="2919C084" w14:textId="3FD5C526" w:rsidR="007E28D1" w:rsidDel="001844EC" w:rsidRDefault="007E28D1">
            <w:pPr>
              <w:pStyle w:val="TAL"/>
              <w:spacing w:line="256" w:lineRule="auto"/>
              <w:rPr>
                <w:del w:id="1654" w:author="CATT" w:date="2024-02-18T02:22:00Z"/>
                <w:rFonts w:cs="Arial"/>
                <w:lang w:val="sv-SE"/>
              </w:rPr>
            </w:pPr>
            <w:del w:id="1655" w:author="CATT" w:date="2024-02-18T02:22:00Z">
              <w:r w:rsidDel="001844EC">
                <w:rPr>
                  <w:rFonts w:cs="Arial"/>
                  <w:lang w:val="sv-SE"/>
                </w:rPr>
                <w:delText>NR_FDD_FR1_G,</w:delText>
              </w:r>
            </w:del>
          </w:p>
          <w:p w14:paraId="5BFB4A1D" w14:textId="06F91F6B" w:rsidR="007E28D1" w:rsidRDefault="007E28D1">
            <w:pPr>
              <w:pStyle w:val="TAL"/>
              <w:spacing w:line="256" w:lineRule="auto"/>
              <w:rPr>
                <w:rFonts w:eastAsia="Calibri" w:cs="Arial"/>
                <w:position w:val="-12"/>
                <w:szCs w:val="22"/>
              </w:rPr>
            </w:pPr>
            <w:del w:id="1656" w:author="CATT" w:date="2024-02-18T02:22:00Z">
              <w:r w:rsidDel="001844EC">
                <w:rPr>
                  <w:rFonts w:cs="Arial"/>
                </w:rPr>
                <w:delText>NR_FDD_FR1_H</w:delText>
              </w:r>
            </w:del>
          </w:p>
        </w:tc>
        <w:tc>
          <w:tcPr>
            <w:tcW w:w="0" w:type="auto"/>
            <w:tcBorders>
              <w:top w:val="single" w:sz="4" w:space="0" w:color="auto"/>
              <w:left w:val="single" w:sz="4" w:space="0" w:color="auto"/>
              <w:bottom w:val="single" w:sz="4" w:space="0" w:color="auto"/>
              <w:right w:val="single" w:sz="4" w:space="0" w:color="auto"/>
            </w:tcBorders>
            <w:hideMark/>
            <w:tcPrChange w:id="1657" w:author="CATT" w:date="2024-02-18T02: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2572349" w14:textId="6E72018F" w:rsidR="007E28D1" w:rsidRDefault="007E28D1">
            <w:pPr>
              <w:pStyle w:val="TAC"/>
              <w:spacing w:line="256" w:lineRule="auto"/>
              <w:rPr>
                <w:lang w:val="en-US"/>
              </w:rPr>
            </w:pPr>
            <w:r>
              <w:rPr>
                <w:lang w:val="en-US"/>
              </w:rPr>
              <w:t>dBm/</w:t>
            </w:r>
            <w:del w:id="1658" w:author="CATT" w:date="2024-02-06T09:00:00Z">
              <w:r w:rsidDel="00792510">
                <w:rPr>
                  <w:lang w:val="en-US"/>
                </w:rPr>
                <w:delText>9.36</w:delText>
              </w:r>
            </w:del>
            <w:ins w:id="1659" w:author="CATT" w:date="2024-02-06T09:00:00Z">
              <w:r w:rsidR="00792510">
                <w:rPr>
                  <w:lang w:val="en-US"/>
                </w:rPr>
                <w:t>19.08</w:t>
              </w:r>
            </w:ins>
            <w:r>
              <w:rPr>
                <w:lang w:val="en-US"/>
              </w:rPr>
              <w:t>MHz</w:t>
            </w:r>
          </w:p>
        </w:tc>
        <w:tc>
          <w:tcPr>
            <w:tcW w:w="0" w:type="auto"/>
            <w:gridSpan w:val="2"/>
            <w:tcBorders>
              <w:top w:val="nil"/>
              <w:left w:val="single" w:sz="4" w:space="0" w:color="auto"/>
              <w:bottom w:val="single" w:sz="4" w:space="0" w:color="auto"/>
              <w:right w:val="single" w:sz="4" w:space="0" w:color="auto"/>
            </w:tcBorders>
            <w:hideMark/>
            <w:tcPrChange w:id="1660" w:author="CATT" w:date="2024-02-18T02:22:00Z">
              <w:tcPr>
                <w:tcW w:w="0" w:type="auto"/>
                <w:gridSpan w:val="3"/>
                <w:tcBorders>
                  <w:top w:val="nil"/>
                  <w:left w:val="single" w:sz="4" w:space="0" w:color="auto"/>
                  <w:bottom w:val="single" w:sz="4" w:space="0" w:color="auto"/>
                  <w:right w:val="single" w:sz="4" w:space="0" w:color="auto"/>
                </w:tcBorders>
                <w:hideMark/>
              </w:tcPr>
            </w:tcPrChange>
          </w:tcPr>
          <w:p w14:paraId="73F17ECF" w14:textId="6D22BBFB" w:rsidR="007E28D1" w:rsidRDefault="00EA2F83">
            <w:pPr>
              <w:pStyle w:val="TAC"/>
              <w:spacing w:line="256" w:lineRule="auto"/>
              <w:rPr>
                <w:lang w:val="en-US"/>
              </w:rPr>
            </w:pPr>
            <w:ins w:id="1661" w:author="CATT" w:date="2024-02-18T02:32:00Z">
              <w:r w:rsidRPr="00EA2F83">
                <w:rPr>
                  <w:lang w:val="en-US"/>
                </w:rPr>
                <w:t>-61.71</w:t>
              </w:r>
            </w:ins>
            <w:del w:id="1662" w:author="CATT" w:date="2024-02-18T02:32:00Z">
              <w:r w:rsidR="007E28D1" w:rsidDel="00EA2F83">
                <w:rPr>
                  <w:lang w:val="en-US"/>
                </w:rPr>
                <w:delText>-77.07</w:delText>
              </w:r>
            </w:del>
          </w:p>
        </w:tc>
      </w:tr>
      <w:tr w:rsidR="007E28D1" w14:paraId="31001718" w14:textId="77777777" w:rsidTr="001844E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3" w:author="CATT" w:date="2024-02-18T02: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90"/>
          <w:trPrChange w:id="1664" w:author="CATT" w:date="2024-02-18T02:22:00Z">
            <w:trPr>
              <w:trHeight w:val="390"/>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65" w:author="CATT" w:date="2024-02-18T02:2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3DF9D3" w14:textId="77777777" w:rsidR="007E28D1" w:rsidRDefault="007E28D1">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Change w:id="1666" w:author="CATT" w:date="2024-02-18T02: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5A5FB81" w14:textId="77777777" w:rsidR="007E28D1" w:rsidRDefault="007E28D1">
            <w:pPr>
              <w:pStyle w:val="TAL"/>
              <w:spacing w:line="256" w:lineRule="auto"/>
              <w:rPr>
                <w:rFonts w:cs="Arial"/>
                <w:position w:val="-12"/>
                <w:szCs w:val="22"/>
                <w:lang w:val="en-US"/>
              </w:rPr>
            </w:pPr>
            <w:r>
              <w:rPr>
                <w:rFonts w:cs="Arial"/>
              </w:rPr>
              <w:t>Config</w:t>
            </w:r>
            <w:r>
              <w:rPr>
                <w:szCs w:val="18"/>
              </w:rPr>
              <w:t xml:space="preserve"> </w:t>
            </w:r>
            <w:r>
              <w:rPr>
                <w:szCs w:val="18"/>
                <w:lang w:val="en-US"/>
              </w:rPr>
              <w:t>3</w:t>
            </w:r>
          </w:p>
        </w:tc>
        <w:tc>
          <w:tcPr>
            <w:tcW w:w="0" w:type="auto"/>
            <w:tcBorders>
              <w:top w:val="single" w:sz="4" w:space="0" w:color="auto"/>
              <w:left w:val="single" w:sz="4" w:space="0" w:color="auto"/>
              <w:bottom w:val="single" w:sz="4" w:space="0" w:color="auto"/>
              <w:right w:val="single" w:sz="4" w:space="0" w:color="auto"/>
            </w:tcBorders>
            <w:tcPrChange w:id="1667" w:author="CATT" w:date="2024-02-18T02:22:00Z">
              <w:tcPr>
                <w:tcW w:w="0" w:type="auto"/>
                <w:gridSpan w:val="2"/>
                <w:tcBorders>
                  <w:top w:val="single" w:sz="4" w:space="0" w:color="auto"/>
                  <w:left w:val="single" w:sz="4" w:space="0" w:color="auto"/>
                  <w:bottom w:val="single" w:sz="4" w:space="0" w:color="auto"/>
                  <w:right w:val="single" w:sz="4" w:space="0" w:color="auto"/>
                </w:tcBorders>
              </w:tcPr>
            </w:tcPrChange>
          </w:tcPr>
          <w:p w14:paraId="0BAE5444" w14:textId="16F2514D" w:rsidR="007E28D1" w:rsidDel="001844EC" w:rsidRDefault="007E28D1">
            <w:pPr>
              <w:pStyle w:val="TAL"/>
              <w:spacing w:line="256" w:lineRule="auto"/>
              <w:rPr>
                <w:del w:id="1668" w:author="CATT" w:date="2024-02-18T02:22:00Z"/>
                <w:rFonts w:cs="Arial"/>
                <w:lang w:val="en-US"/>
              </w:rPr>
            </w:pPr>
            <w:del w:id="1669" w:author="CATT" w:date="2024-02-18T02:22:00Z">
              <w:r w:rsidDel="001844EC">
                <w:rPr>
                  <w:rFonts w:cs="Arial"/>
                </w:rPr>
                <w:delText xml:space="preserve">NR_FDD_FR1_A, NR_TDD_FR1_A </w:delText>
              </w:r>
              <w:r w:rsidDel="001844EC">
                <w:rPr>
                  <w:rFonts w:cs="Arial"/>
                  <w:vertAlign w:val="superscript"/>
                </w:rPr>
                <w:delText>NOTE 6</w:delText>
              </w:r>
              <w:r w:rsidDel="001844EC">
                <w:delText xml:space="preserve">, </w:delText>
              </w:r>
              <w:r w:rsidDel="001844EC">
                <w:rPr>
                  <w:lang w:val="en-US"/>
                </w:rPr>
                <w:delText>NR_SDL_FR1_A,</w:delText>
              </w:r>
            </w:del>
          </w:p>
          <w:p w14:paraId="39E3645C" w14:textId="64FA7018" w:rsidR="007E28D1" w:rsidDel="001844EC" w:rsidRDefault="007E28D1">
            <w:pPr>
              <w:pStyle w:val="TAL"/>
              <w:spacing w:line="256" w:lineRule="auto"/>
              <w:rPr>
                <w:del w:id="1670" w:author="CATT" w:date="2024-02-18T02:22:00Z"/>
                <w:rFonts w:cs="Arial"/>
                <w:lang w:val="sv-SE"/>
              </w:rPr>
            </w:pPr>
            <w:del w:id="1671" w:author="CATT" w:date="2024-02-18T02:22:00Z">
              <w:r w:rsidDel="001844EC">
                <w:rPr>
                  <w:rFonts w:cs="Arial"/>
                  <w:lang w:val="sv-SE"/>
                </w:rPr>
                <w:delText>NR_FDD_FR1_B,</w:delText>
              </w:r>
            </w:del>
          </w:p>
          <w:p w14:paraId="638DE4FA" w14:textId="215ED6D6" w:rsidR="007E28D1" w:rsidDel="001844EC" w:rsidRDefault="007E28D1">
            <w:pPr>
              <w:pStyle w:val="TAL"/>
              <w:spacing w:line="256" w:lineRule="auto"/>
              <w:rPr>
                <w:del w:id="1672" w:author="CATT" w:date="2024-02-18T02:22:00Z"/>
                <w:rFonts w:cs="Arial"/>
                <w:lang w:val="sv-SE"/>
              </w:rPr>
            </w:pPr>
            <w:del w:id="1673" w:author="CATT" w:date="2024-02-18T02:22:00Z">
              <w:r w:rsidDel="001844EC">
                <w:rPr>
                  <w:rFonts w:cs="Arial"/>
                  <w:lang w:val="sv-SE"/>
                </w:rPr>
                <w:delText>NR_TDD_FR1_C,</w:delText>
              </w:r>
            </w:del>
          </w:p>
          <w:p w14:paraId="55963691" w14:textId="0194C6D0" w:rsidR="007E28D1" w:rsidDel="001844EC" w:rsidRDefault="007E28D1">
            <w:pPr>
              <w:pStyle w:val="TAL"/>
              <w:spacing w:line="256" w:lineRule="auto"/>
              <w:rPr>
                <w:del w:id="1674" w:author="CATT" w:date="2024-02-18T02:22:00Z"/>
                <w:rFonts w:cs="Arial"/>
                <w:lang w:val="sv-SE"/>
              </w:rPr>
            </w:pPr>
            <w:del w:id="1675" w:author="CATT" w:date="2024-02-18T02:22:00Z">
              <w:r w:rsidDel="001844EC">
                <w:rPr>
                  <w:rFonts w:cs="Arial"/>
                  <w:lang w:val="sv-SE"/>
                </w:rPr>
                <w:delText>NR_FDD_FR1_D, NR_TDD_FR1_D,</w:delText>
              </w:r>
            </w:del>
          </w:p>
          <w:p w14:paraId="7EB83A27" w14:textId="4A1E956D" w:rsidR="007E28D1" w:rsidDel="001844EC" w:rsidRDefault="007E28D1">
            <w:pPr>
              <w:pStyle w:val="TAL"/>
              <w:spacing w:line="256" w:lineRule="auto"/>
              <w:rPr>
                <w:del w:id="1676" w:author="CATT" w:date="2024-02-18T02:22:00Z"/>
                <w:rFonts w:cs="Arial"/>
                <w:lang w:val="sv-SE"/>
              </w:rPr>
            </w:pPr>
            <w:del w:id="1677" w:author="CATT" w:date="2024-02-18T02:22:00Z">
              <w:r w:rsidDel="001844EC">
                <w:rPr>
                  <w:rFonts w:cs="Arial"/>
                  <w:lang w:val="sv-SE"/>
                </w:rPr>
                <w:delText>NR_FDD_FR1_E, NR_TDD_FR1_E,</w:delText>
              </w:r>
            </w:del>
          </w:p>
          <w:p w14:paraId="7C9BF66E" w14:textId="3DBAE792" w:rsidR="007E28D1" w:rsidDel="001844EC" w:rsidRDefault="007E28D1">
            <w:pPr>
              <w:pStyle w:val="TAL"/>
              <w:spacing w:line="256" w:lineRule="auto"/>
              <w:rPr>
                <w:del w:id="1678" w:author="CATT" w:date="2024-02-18T02:22:00Z"/>
                <w:rFonts w:cs="Arial"/>
                <w:lang w:val="sv-SE"/>
              </w:rPr>
            </w:pPr>
            <w:del w:id="1679" w:author="CATT" w:date="2024-02-18T02:22:00Z">
              <w:r w:rsidDel="001844EC">
                <w:rPr>
                  <w:rFonts w:cs="Arial"/>
                  <w:lang w:val="sv-SE"/>
                </w:rPr>
                <w:delText>NR_FDD_FR1_F,</w:delText>
              </w:r>
            </w:del>
          </w:p>
          <w:p w14:paraId="0649DB5E" w14:textId="6C399454" w:rsidR="007E28D1" w:rsidDel="001844EC" w:rsidRDefault="007E28D1">
            <w:pPr>
              <w:pStyle w:val="TAL"/>
              <w:spacing w:line="256" w:lineRule="auto"/>
              <w:rPr>
                <w:del w:id="1680" w:author="CATT" w:date="2024-02-18T02:22:00Z"/>
                <w:rFonts w:cs="Arial"/>
                <w:lang w:val="sv-SE"/>
              </w:rPr>
            </w:pPr>
            <w:del w:id="1681" w:author="CATT" w:date="2024-02-18T02:22:00Z">
              <w:r w:rsidDel="001844EC">
                <w:rPr>
                  <w:rFonts w:cs="Arial"/>
                  <w:lang w:val="sv-SE"/>
                </w:rPr>
                <w:delText>NR_FDD_FR1_G,</w:delText>
              </w:r>
            </w:del>
          </w:p>
          <w:p w14:paraId="5A714CEF" w14:textId="77FC5864" w:rsidR="007E28D1" w:rsidRDefault="007E28D1">
            <w:pPr>
              <w:pStyle w:val="TAL"/>
              <w:spacing w:line="256" w:lineRule="auto"/>
              <w:rPr>
                <w:rFonts w:eastAsia="Calibri" w:cs="Arial"/>
                <w:position w:val="-12"/>
                <w:szCs w:val="22"/>
              </w:rPr>
            </w:pPr>
            <w:del w:id="1682" w:author="CATT" w:date="2024-02-18T02:22:00Z">
              <w:r w:rsidDel="001844EC">
                <w:rPr>
                  <w:rFonts w:cs="Arial"/>
                </w:rPr>
                <w:delText>NR_FDD_FR1_H</w:delText>
              </w:r>
            </w:del>
          </w:p>
        </w:tc>
        <w:tc>
          <w:tcPr>
            <w:tcW w:w="0" w:type="auto"/>
            <w:tcBorders>
              <w:top w:val="single" w:sz="4" w:space="0" w:color="auto"/>
              <w:left w:val="single" w:sz="4" w:space="0" w:color="auto"/>
              <w:bottom w:val="single" w:sz="4" w:space="0" w:color="auto"/>
              <w:right w:val="single" w:sz="4" w:space="0" w:color="auto"/>
            </w:tcBorders>
            <w:hideMark/>
            <w:tcPrChange w:id="1683" w:author="CATT" w:date="2024-02-18T02: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7A157F9" w14:textId="7C4B5DBB" w:rsidR="007E28D1" w:rsidRDefault="007E28D1">
            <w:pPr>
              <w:pStyle w:val="TAC"/>
              <w:spacing w:line="256" w:lineRule="auto"/>
              <w:rPr>
                <w:lang w:val="en-US"/>
              </w:rPr>
            </w:pPr>
            <w:r>
              <w:rPr>
                <w:lang w:val="en-US"/>
              </w:rPr>
              <w:t>dBm/</w:t>
            </w:r>
            <w:del w:id="1684" w:author="CATT" w:date="2024-02-06T09:01:00Z">
              <w:r w:rsidDel="00792510">
                <w:rPr>
                  <w:lang w:val="en-US"/>
                </w:rPr>
                <w:delText>38.16</w:delText>
              </w:r>
            </w:del>
            <w:ins w:id="1685" w:author="CATT" w:date="2024-02-06T09:01:00Z">
              <w:r w:rsidR="00792510">
                <w:rPr>
                  <w:lang w:val="en-US"/>
                </w:rPr>
                <w:t>47.88</w:t>
              </w:r>
            </w:ins>
            <w:r>
              <w:rPr>
                <w:lang w:val="en-US"/>
              </w:rPr>
              <w:t>MHz</w:t>
            </w:r>
          </w:p>
        </w:tc>
        <w:tc>
          <w:tcPr>
            <w:tcW w:w="0" w:type="auto"/>
            <w:gridSpan w:val="2"/>
            <w:tcBorders>
              <w:top w:val="nil"/>
              <w:left w:val="single" w:sz="4" w:space="0" w:color="auto"/>
              <w:bottom w:val="single" w:sz="4" w:space="0" w:color="auto"/>
              <w:right w:val="single" w:sz="4" w:space="0" w:color="auto"/>
            </w:tcBorders>
            <w:hideMark/>
            <w:tcPrChange w:id="1686" w:author="CATT" w:date="2024-02-18T02:22:00Z">
              <w:tcPr>
                <w:tcW w:w="0" w:type="auto"/>
                <w:gridSpan w:val="3"/>
                <w:tcBorders>
                  <w:top w:val="nil"/>
                  <w:left w:val="single" w:sz="4" w:space="0" w:color="auto"/>
                  <w:bottom w:val="single" w:sz="4" w:space="0" w:color="auto"/>
                  <w:right w:val="single" w:sz="4" w:space="0" w:color="auto"/>
                </w:tcBorders>
                <w:hideMark/>
              </w:tcPr>
            </w:tcPrChange>
          </w:tcPr>
          <w:p w14:paraId="13B8BB8F" w14:textId="00C4ED1E" w:rsidR="007E28D1" w:rsidRDefault="004D2E40">
            <w:pPr>
              <w:pStyle w:val="TAC"/>
              <w:spacing w:line="256" w:lineRule="auto"/>
              <w:rPr>
                <w:lang w:val="en-US"/>
              </w:rPr>
            </w:pPr>
            <w:ins w:id="1687" w:author="CATT" w:date="2024-02-18T02:32:00Z">
              <w:r w:rsidRPr="004D2E40">
                <w:t>-57.73</w:t>
              </w:r>
            </w:ins>
            <w:del w:id="1688" w:author="CATT" w:date="2024-02-18T02:32:00Z">
              <w:r w:rsidR="007E28D1" w:rsidDel="004D2E40">
                <w:delText>Not applicable</w:delText>
              </w:r>
              <w:r w:rsidR="007E28D1" w:rsidDel="004D2E40">
                <w:rPr>
                  <w:lang w:val="en-US"/>
                </w:rPr>
                <w:delText xml:space="preserve"> </w:delText>
              </w:r>
              <w:r w:rsidR="007E28D1" w:rsidDel="004D2E40">
                <w:rPr>
                  <w:vertAlign w:val="superscript"/>
                </w:rPr>
                <w:delText>Note 5</w:delText>
              </w:r>
            </w:del>
          </w:p>
        </w:tc>
      </w:tr>
      <w:tr w:rsidR="007E28D1" w14:paraId="72087286" w14:textId="77777777" w:rsidTr="007E28D1">
        <w:trPr>
          <w:trHeight w:val="227"/>
        </w:trPr>
        <w:tc>
          <w:tcPr>
            <w:tcW w:w="0" w:type="auto"/>
            <w:gridSpan w:val="3"/>
            <w:tcBorders>
              <w:top w:val="single" w:sz="4" w:space="0" w:color="auto"/>
              <w:left w:val="single" w:sz="4" w:space="0" w:color="auto"/>
              <w:bottom w:val="single" w:sz="4" w:space="0" w:color="auto"/>
              <w:right w:val="single" w:sz="4" w:space="0" w:color="auto"/>
            </w:tcBorders>
            <w:hideMark/>
          </w:tcPr>
          <w:p w14:paraId="6B82CBC2" w14:textId="77777777" w:rsidR="007E28D1" w:rsidRDefault="007E28D1">
            <w:pPr>
              <w:pStyle w:val="TAL"/>
              <w:spacing w:line="256" w:lineRule="auto"/>
              <w:rPr>
                <w:rFonts w:eastAsia="Calibri" w:cs="Arial"/>
                <w:position w:val="-12"/>
                <w:szCs w:val="22"/>
              </w:rPr>
            </w:pPr>
            <w:r>
              <w:rPr>
                <w:rFonts w:cs="Arial"/>
              </w:rPr>
              <w:t>Propagation condition</w:t>
            </w:r>
          </w:p>
        </w:tc>
        <w:tc>
          <w:tcPr>
            <w:tcW w:w="0" w:type="auto"/>
            <w:tcBorders>
              <w:top w:val="single" w:sz="4" w:space="0" w:color="auto"/>
              <w:left w:val="single" w:sz="4" w:space="0" w:color="auto"/>
              <w:bottom w:val="single" w:sz="4" w:space="0" w:color="auto"/>
              <w:right w:val="single" w:sz="4" w:space="0" w:color="auto"/>
            </w:tcBorders>
          </w:tcPr>
          <w:p w14:paraId="13CFBBBA" w14:textId="77777777" w:rsidR="007E28D1" w:rsidRDefault="007E28D1">
            <w:pPr>
              <w:pStyle w:val="TAC"/>
              <w:spacing w:line="256" w:lineRule="auto"/>
              <w:rPr>
                <w:lang w:val="en-US"/>
              </w:rPr>
            </w:pPr>
          </w:p>
        </w:tc>
        <w:tc>
          <w:tcPr>
            <w:tcW w:w="0" w:type="auto"/>
            <w:gridSpan w:val="2"/>
            <w:tcBorders>
              <w:top w:val="nil"/>
              <w:left w:val="single" w:sz="4" w:space="0" w:color="auto"/>
              <w:bottom w:val="single" w:sz="4" w:space="0" w:color="auto"/>
              <w:right w:val="single" w:sz="4" w:space="0" w:color="auto"/>
            </w:tcBorders>
            <w:hideMark/>
          </w:tcPr>
          <w:p w14:paraId="236197C7" w14:textId="77777777" w:rsidR="007E28D1" w:rsidRDefault="007E28D1">
            <w:pPr>
              <w:pStyle w:val="TAC"/>
              <w:spacing w:line="256" w:lineRule="auto"/>
              <w:rPr>
                <w:lang w:val="en-US"/>
              </w:rPr>
            </w:pPr>
            <w:r>
              <w:rPr>
                <w:lang w:val="en-US"/>
              </w:rPr>
              <w:t>AWGN</w:t>
            </w:r>
          </w:p>
        </w:tc>
      </w:tr>
      <w:tr w:rsidR="007E28D1" w14:paraId="1C685EE0" w14:textId="77777777" w:rsidTr="007E28D1">
        <w:trPr>
          <w:trHeight w:val="227"/>
        </w:trPr>
        <w:tc>
          <w:tcPr>
            <w:tcW w:w="0" w:type="auto"/>
            <w:gridSpan w:val="3"/>
            <w:tcBorders>
              <w:top w:val="single" w:sz="4" w:space="0" w:color="auto"/>
              <w:left w:val="single" w:sz="4" w:space="0" w:color="auto"/>
              <w:bottom w:val="single" w:sz="4" w:space="0" w:color="auto"/>
              <w:right w:val="single" w:sz="4" w:space="0" w:color="auto"/>
            </w:tcBorders>
            <w:hideMark/>
          </w:tcPr>
          <w:p w14:paraId="491E7896" w14:textId="77777777" w:rsidR="007E28D1" w:rsidRDefault="007E28D1">
            <w:pPr>
              <w:pStyle w:val="TAL"/>
              <w:spacing w:line="256" w:lineRule="auto"/>
              <w:rPr>
                <w:rFonts w:eastAsia="Calibri" w:cs="Arial"/>
                <w:position w:val="-12"/>
                <w:szCs w:val="22"/>
              </w:rPr>
            </w:pPr>
            <w:r>
              <w:rPr>
                <w:rFonts w:cs="Arial"/>
              </w:rPr>
              <w:t>Antenna configuration</w:t>
            </w:r>
          </w:p>
        </w:tc>
        <w:tc>
          <w:tcPr>
            <w:tcW w:w="0" w:type="auto"/>
            <w:tcBorders>
              <w:top w:val="single" w:sz="4" w:space="0" w:color="auto"/>
              <w:left w:val="single" w:sz="4" w:space="0" w:color="auto"/>
              <w:bottom w:val="single" w:sz="4" w:space="0" w:color="auto"/>
              <w:right w:val="single" w:sz="4" w:space="0" w:color="auto"/>
            </w:tcBorders>
          </w:tcPr>
          <w:p w14:paraId="310500B7" w14:textId="77777777" w:rsidR="007E28D1" w:rsidRDefault="007E28D1">
            <w:pPr>
              <w:pStyle w:val="TAC"/>
              <w:spacing w:line="256" w:lineRule="auto"/>
              <w:rPr>
                <w:lang w:val="en-US"/>
              </w:rPr>
            </w:pPr>
          </w:p>
        </w:tc>
        <w:tc>
          <w:tcPr>
            <w:tcW w:w="0" w:type="auto"/>
            <w:gridSpan w:val="2"/>
            <w:tcBorders>
              <w:top w:val="nil"/>
              <w:left w:val="single" w:sz="4" w:space="0" w:color="auto"/>
              <w:bottom w:val="single" w:sz="4" w:space="0" w:color="auto"/>
              <w:right w:val="single" w:sz="4" w:space="0" w:color="auto"/>
            </w:tcBorders>
            <w:hideMark/>
          </w:tcPr>
          <w:p w14:paraId="27F92760" w14:textId="77777777" w:rsidR="007E28D1" w:rsidRDefault="007E28D1">
            <w:pPr>
              <w:pStyle w:val="TAC"/>
              <w:spacing w:line="256" w:lineRule="auto"/>
              <w:rPr>
                <w:lang w:val="en-US"/>
              </w:rPr>
            </w:pPr>
            <w:r>
              <w:t>1x2</w:t>
            </w:r>
          </w:p>
        </w:tc>
      </w:tr>
      <w:tr w:rsidR="007E28D1" w14:paraId="2869BD47" w14:textId="77777777" w:rsidTr="007E28D1">
        <w:trPr>
          <w:trHeight w:val="390"/>
        </w:trPr>
        <w:tc>
          <w:tcPr>
            <w:tcW w:w="0" w:type="auto"/>
            <w:gridSpan w:val="6"/>
            <w:tcBorders>
              <w:top w:val="single" w:sz="4" w:space="0" w:color="auto"/>
              <w:left w:val="single" w:sz="4" w:space="0" w:color="auto"/>
              <w:bottom w:val="single" w:sz="4" w:space="0" w:color="auto"/>
              <w:right w:val="single" w:sz="4" w:space="0" w:color="auto"/>
            </w:tcBorders>
            <w:hideMark/>
          </w:tcPr>
          <w:p w14:paraId="6B0C7869" w14:textId="77777777" w:rsidR="007E28D1" w:rsidRDefault="007E28D1">
            <w:pPr>
              <w:pStyle w:val="TAN"/>
              <w:spacing w:line="256" w:lineRule="auto"/>
            </w:pPr>
            <w:r>
              <w:t>Note 1:</w:t>
            </w:r>
            <w:r>
              <w:tab/>
              <w:t>OCNG shall be used such that both cells are fully allocated and a constant total transmitted power spectral density is achieved for all OFDM symbols.</w:t>
            </w:r>
          </w:p>
          <w:p w14:paraId="58744775" w14:textId="77777777" w:rsidR="007E28D1" w:rsidRDefault="007E28D1">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10" w:dyaOrig="330" w14:anchorId="222B2A24">
                <v:shape id="_x0000_i1053" type="#_x0000_t75" alt="" style="width:20.8pt;height:17.05pt;mso-width-percent:0;mso-height-percent:0;mso-width-percent:0;mso-height-percent:0" o:ole="">
                  <v:imagedata r:id="rId14" o:title=""/>
                </v:shape>
                <o:OLEObject Type="Embed" ProgID="Equation.3" ShapeID="_x0000_i1053" DrawAspect="Content" ObjectID="_1770808157" r:id="rId49"/>
              </w:object>
            </w:r>
            <w:r>
              <w:t xml:space="preserve"> to be fulfilled.</w:t>
            </w:r>
          </w:p>
          <w:p w14:paraId="7FE64252" w14:textId="77777777" w:rsidR="007E28D1" w:rsidRDefault="007E28D1">
            <w:pPr>
              <w:pStyle w:val="TAN"/>
              <w:spacing w:line="256" w:lineRule="auto"/>
            </w:pPr>
            <w:r>
              <w:t>Note 3:</w:t>
            </w:r>
            <w:r>
              <w:tab/>
              <w:t>SS-RSRP and PRS-RSRP and Io levels have been derived from other parameters for information purposes. They are not settable parameters themselves.</w:t>
            </w:r>
          </w:p>
          <w:p w14:paraId="3F8B366E" w14:textId="77777777" w:rsidR="007E28D1" w:rsidRDefault="007E28D1">
            <w:pPr>
              <w:pStyle w:val="TAN"/>
              <w:spacing w:line="256" w:lineRule="auto"/>
            </w:pPr>
            <w:r>
              <w:t>Note 4:</w:t>
            </w:r>
            <w:r>
              <w:tab/>
              <w:t>PRS-RSRP minimum requirements are specified assuming independent interference and noise at each receiver antenna port.</w:t>
            </w:r>
          </w:p>
          <w:p w14:paraId="5AB3F05A" w14:textId="4D85CA84" w:rsidR="007E28D1" w:rsidRDefault="007E28D1">
            <w:pPr>
              <w:pStyle w:val="TAN"/>
              <w:spacing w:line="256" w:lineRule="auto"/>
            </w:pPr>
            <w:r>
              <w:t>Note 5:</w:t>
            </w:r>
            <w:r>
              <w:tab/>
            </w:r>
            <w:del w:id="1689" w:author="CATT" w:date="2024-02-18T02:25:00Z">
              <w:r w:rsidDel="002C2443">
                <w:delText>Subtest 1 is not used when testing with 30kHz SSB SCS</w:delText>
              </w:r>
            </w:del>
            <w:ins w:id="1690" w:author="CATT" w:date="2024-02-18T02:25:00Z">
              <w:r w:rsidR="002C2443">
                <w:rPr>
                  <w:rFonts w:hint="eastAsia"/>
                  <w:lang w:eastAsia="zh-CN"/>
                </w:rPr>
                <w:t>Void</w:t>
              </w:r>
            </w:ins>
            <w:r>
              <w:t>.</w:t>
            </w:r>
          </w:p>
          <w:p w14:paraId="44189718" w14:textId="445B4FD2" w:rsidR="007E28D1" w:rsidRDefault="007E28D1">
            <w:pPr>
              <w:pStyle w:val="TAN"/>
              <w:spacing w:line="256" w:lineRule="auto"/>
              <w:rPr>
                <w:lang w:eastAsia="zh-CN"/>
              </w:rPr>
            </w:pPr>
            <w:r>
              <w:t>Note 6:</w:t>
            </w:r>
            <w:r>
              <w:tab/>
            </w:r>
            <w:del w:id="1691" w:author="CATT" w:date="2024-02-18T02:25:00Z">
              <w:r w:rsidDel="00847590">
                <w:delText>The test configuration excludes support for band n51 and it is not required to run this test on band n51 in this release of the specification</w:delText>
              </w:r>
            </w:del>
            <w:ins w:id="1692" w:author="CATT" w:date="2024-02-18T02:25:00Z">
              <w:r w:rsidR="00847590">
                <w:rPr>
                  <w:rFonts w:hint="eastAsia"/>
                  <w:lang w:eastAsia="zh-CN"/>
                </w:rPr>
                <w:t xml:space="preserve">Void. </w:t>
              </w:r>
            </w:ins>
          </w:p>
          <w:p w14:paraId="7E694ADB" w14:textId="77777777" w:rsidR="007E28D1" w:rsidRDefault="007E28D1">
            <w:pPr>
              <w:pStyle w:val="TAN"/>
              <w:spacing w:line="256" w:lineRule="auto"/>
            </w:pPr>
            <w:r>
              <w:t xml:space="preserve">Note </w:t>
            </w:r>
            <w:r>
              <w:rPr>
                <w:lang w:val="en-US"/>
              </w:rPr>
              <w:t>7</w:t>
            </w:r>
            <w:r>
              <w:t>:</w:t>
            </w:r>
            <w:r>
              <w:tab/>
            </w:r>
            <w:r>
              <w:rPr>
                <w:rFonts w:cs="Arial"/>
              </w:rPr>
              <w:t>GP#24 is configured if UE supports MG#</w:t>
            </w:r>
            <w:proofErr w:type="gramStart"/>
            <w:r>
              <w:rPr>
                <w:rFonts w:cs="Arial"/>
              </w:rPr>
              <w:t>24,</w:t>
            </w:r>
            <w:proofErr w:type="gramEnd"/>
            <w:r>
              <w:rPr>
                <w:rFonts w:cs="Arial"/>
              </w:rPr>
              <w:t xml:space="preserve"> otherwise GP#0 is configured.</w:t>
            </w:r>
          </w:p>
        </w:tc>
      </w:tr>
    </w:tbl>
    <w:p w14:paraId="7B8F2116" w14:textId="77777777" w:rsidR="007E28D1" w:rsidRDefault="007E28D1" w:rsidP="007E28D1"/>
    <w:p w14:paraId="3CF53018" w14:textId="77777777" w:rsidR="007E28D1" w:rsidRDefault="007E28D1" w:rsidP="007E28D1">
      <w:pPr>
        <w:pStyle w:val="5"/>
      </w:pPr>
      <w:r>
        <w:lastRenderedPageBreak/>
        <w:t>A.6.7.14.2.3</w:t>
      </w:r>
      <w:r>
        <w:tab/>
        <w:t>Test Requirements</w:t>
      </w:r>
    </w:p>
    <w:p w14:paraId="40594DE6" w14:textId="119E5DC3" w:rsidR="00631FA9" w:rsidRPr="007E28D1" w:rsidRDefault="007E28D1" w:rsidP="00631FA9">
      <w:pPr>
        <w:rPr>
          <w:lang w:eastAsia="zh-CN"/>
        </w:rPr>
      </w:pPr>
      <w:r>
        <w:t>In the test, the absolute PRS-RSRP measurement for each cell shall fulfil the absolute accuracy requirement in clause 10.1.2</w:t>
      </w:r>
      <w:r>
        <w:rPr>
          <w:lang w:val="en-US"/>
        </w:rPr>
        <w:t>4</w:t>
      </w:r>
      <w:r>
        <w:t>.</w:t>
      </w:r>
      <w:r>
        <w:rPr>
          <w:lang w:val="en-US"/>
        </w:rPr>
        <w:t>2</w:t>
      </w:r>
      <w:r>
        <w:t>.1. The relative PRS-RSRP measurement between the two PRS resources within the same cell shall fulfil the relative accuracy requirement in clause 10.1.2</w:t>
      </w:r>
      <w:r>
        <w:rPr>
          <w:lang w:val="en-US"/>
        </w:rPr>
        <w:t>4</w:t>
      </w:r>
      <w:r>
        <w:t>.</w:t>
      </w:r>
      <w:r>
        <w:rPr>
          <w:lang w:val="en-US"/>
        </w:rPr>
        <w:t>2</w:t>
      </w:r>
      <w:r>
        <w:t>.</w:t>
      </w:r>
      <w:r>
        <w:rPr>
          <w:lang w:val="en-US"/>
        </w:rPr>
        <w:t>2</w:t>
      </w:r>
      <w:r>
        <w:t>.</w:t>
      </w:r>
    </w:p>
    <w:p w14:paraId="3D0E4094" w14:textId="2DA4A666" w:rsidR="00631FA9" w:rsidRPr="0027671D" w:rsidRDefault="00631FA9" w:rsidP="00631FA9">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6</w:t>
      </w:r>
      <w:r w:rsidRPr="00CE26E1">
        <w:rPr>
          <w:rFonts w:hint="eastAsia"/>
          <w:noProof/>
          <w:color w:val="FF0000"/>
          <w:lang w:eastAsia="zh-CN"/>
        </w:rPr>
        <w:t>&gt;</w:t>
      </w:r>
    </w:p>
    <w:p w14:paraId="66D0474E" w14:textId="6682DDD4" w:rsidR="00631FA9" w:rsidRDefault="00631FA9" w:rsidP="00631FA9">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E51CBD">
        <w:rPr>
          <w:rFonts w:hint="eastAsia"/>
          <w:noProof/>
          <w:color w:val="FF0000"/>
          <w:lang w:eastAsia="zh-CN"/>
        </w:rPr>
        <w:t>7</w:t>
      </w:r>
      <w:r w:rsidRPr="00CE26E1">
        <w:rPr>
          <w:rFonts w:hint="eastAsia"/>
          <w:noProof/>
          <w:color w:val="FF0000"/>
          <w:lang w:eastAsia="zh-CN"/>
        </w:rPr>
        <w:t>&gt;</w:t>
      </w:r>
    </w:p>
    <w:p w14:paraId="22FFB132" w14:textId="77777777" w:rsidR="003242C1" w:rsidRDefault="003242C1" w:rsidP="003242C1">
      <w:pPr>
        <w:pStyle w:val="40"/>
      </w:pPr>
      <w:r>
        <w:t>A.6.7.15.2</w:t>
      </w:r>
      <w:r>
        <w:tab/>
        <w:t>UE Rx-Tx time difference measurement accuracy with reduced number of samples in FR1 SA</w:t>
      </w:r>
    </w:p>
    <w:p w14:paraId="463D93EB" w14:textId="77777777" w:rsidR="003242C1" w:rsidRDefault="003242C1" w:rsidP="003242C1">
      <w:pPr>
        <w:pStyle w:val="5"/>
      </w:pPr>
      <w:r>
        <w:t>A.6.7.15.2.1</w:t>
      </w:r>
      <w:r>
        <w:tab/>
        <w:t>Test purpose and environment</w:t>
      </w:r>
    </w:p>
    <w:p w14:paraId="43608686" w14:textId="77777777" w:rsidR="003242C1" w:rsidRDefault="003242C1" w:rsidP="003242C1">
      <w:r>
        <w:t>The purpose of the test is to verify that the UE Rx-Tx time difference measurement accuracy with reduced number of samples is within the specified limits. This test will verify the requirements in clause 10.1.25.2. The test is conducted in AWGN propagation condition in FR1 in standalone scenario when single positioning frequency layer is configured.</w:t>
      </w:r>
    </w:p>
    <w:p w14:paraId="69158896" w14:textId="77777777" w:rsidR="003242C1" w:rsidRDefault="003242C1" w:rsidP="003242C1">
      <w:r>
        <w:t xml:space="preserve">The supported test configurations in listed in Table A.6.7.15.2.1-1. </w:t>
      </w:r>
    </w:p>
    <w:p w14:paraId="7A25CE63" w14:textId="77777777" w:rsidR="003242C1" w:rsidRDefault="003242C1" w:rsidP="003242C1">
      <w:pPr>
        <w:pStyle w:val="TH"/>
      </w:pPr>
      <w:r>
        <w:t xml:space="preserve">Table </w:t>
      </w:r>
      <w:r>
        <w:rPr>
          <w:snapToGrid w:val="0"/>
        </w:rPr>
        <w:t>A.6.7.15.2.1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242C1" w14:paraId="04F5B200" w14:textId="77777777" w:rsidTr="003242C1">
        <w:tc>
          <w:tcPr>
            <w:tcW w:w="2376" w:type="dxa"/>
            <w:tcBorders>
              <w:top w:val="single" w:sz="4" w:space="0" w:color="auto"/>
              <w:left w:val="single" w:sz="4" w:space="0" w:color="auto"/>
              <w:bottom w:val="single" w:sz="4" w:space="0" w:color="auto"/>
              <w:right w:val="single" w:sz="4" w:space="0" w:color="auto"/>
            </w:tcBorders>
            <w:hideMark/>
          </w:tcPr>
          <w:p w14:paraId="176B9B63" w14:textId="77777777" w:rsidR="003242C1" w:rsidRDefault="003242C1">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634DC57" w14:textId="77777777" w:rsidR="003242C1" w:rsidRDefault="003242C1">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3242C1" w14:paraId="3BDA3924" w14:textId="77777777" w:rsidTr="003242C1">
        <w:tc>
          <w:tcPr>
            <w:tcW w:w="2376" w:type="dxa"/>
            <w:tcBorders>
              <w:top w:val="single" w:sz="4" w:space="0" w:color="auto"/>
              <w:left w:val="single" w:sz="4" w:space="0" w:color="auto"/>
              <w:bottom w:val="single" w:sz="4" w:space="0" w:color="auto"/>
              <w:right w:val="single" w:sz="4" w:space="0" w:color="auto"/>
            </w:tcBorders>
            <w:hideMark/>
          </w:tcPr>
          <w:p w14:paraId="60BA6CE9" w14:textId="77777777" w:rsidR="003242C1" w:rsidRDefault="003242C1">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AF10859" w14:textId="1009F825" w:rsidR="003242C1" w:rsidRDefault="003242C1" w:rsidP="00AC78E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1693" w:author="CATT" w:date="2024-02-18T02:39:00Z">
              <w:r w:rsidDel="00AC78E6">
                <w:rPr>
                  <w:rFonts w:ascii="Arial" w:hAnsi="Arial"/>
                  <w:sz w:val="18"/>
                </w:rPr>
                <w:delText xml:space="preserve">10 </w:delText>
              </w:r>
            </w:del>
            <w:ins w:id="1694" w:author="CATT" w:date="2024-02-18T02:39:00Z">
              <w:r w:rsidR="00AC78E6">
                <w:rPr>
                  <w:rFonts w:ascii="Arial" w:hAnsi="Arial" w:hint="eastAsia"/>
                  <w:sz w:val="18"/>
                  <w:lang w:eastAsia="zh-CN"/>
                </w:rPr>
                <w:t>20</w:t>
              </w:r>
              <w:r w:rsidR="00AC78E6">
                <w:rPr>
                  <w:rFonts w:ascii="Arial" w:hAnsi="Arial"/>
                  <w:sz w:val="18"/>
                </w:rPr>
                <w:t xml:space="preserve"> </w:t>
              </w:r>
            </w:ins>
            <w:r>
              <w:rPr>
                <w:rFonts w:ascii="Arial" w:hAnsi="Arial"/>
                <w:sz w:val="18"/>
              </w:rPr>
              <w:t>MHz bandwidth, FDD duplex mode</w:t>
            </w:r>
          </w:p>
        </w:tc>
      </w:tr>
      <w:tr w:rsidR="003242C1" w14:paraId="7A065790" w14:textId="77777777" w:rsidTr="003242C1">
        <w:tc>
          <w:tcPr>
            <w:tcW w:w="2376" w:type="dxa"/>
            <w:tcBorders>
              <w:top w:val="single" w:sz="4" w:space="0" w:color="auto"/>
              <w:left w:val="single" w:sz="4" w:space="0" w:color="auto"/>
              <w:bottom w:val="single" w:sz="4" w:space="0" w:color="auto"/>
              <w:right w:val="single" w:sz="4" w:space="0" w:color="auto"/>
            </w:tcBorders>
            <w:hideMark/>
          </w:tcPr>
          <w:p w14:paraId="3DCEE8D4" w14:textId="77777777" w:rsidR="003242C1" w:rsidRDefault="003242C1">
            <w:pPr>
              <w:keepNext/>
              <w:keepLines/>
              <w:overflowPunct w:val="0"/>
              <w:autoSpaceDE w:val="0"/>
              <w:autoSpaceDN w:val="0"/>
              <w:adjustRightInd w:val="0"/>
              <w:spacing w:after="0" w:line="256" w:lineRule="auto"/>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45C6E32F" w14:textId="3CE2939A" w:rsidR="003242C1" w:rsidRDefault="003242C1" w:rsidP="00AC78E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1695" w:author="CATT" w:date="2024-02-18T02:39:00Z">
              <w:r w:rsidDel="00AC78E6">
                <w:rPr>
                  <w:rFonts w:ascii="Arial" w:hAnsi="Arial"/>
                  <w:sz w:val="18"/>
                </w:rPr>
                <w:delText xml:space="preserve">10 </w:delText>
              </w:r>
            </w:del>
            <w:ins w:id="1696" w:author="CATT" w:date="2024-02-18T02:39:00Z">
              <w:r w:rsidR="00AC78E6">
                <w:rPr>
                  <w:rFonts w:ascii="Arial" w:hAnsi="Arial" w:hint="eastAsia"/>
                  <w:sz w:val="18"/>
                  <w:lang w:eastAsia="zh-CN"/>
                </w:rPr>
                <w:t>20</w:t>
              </w:r>
              <w:r w:rsidR="00AC78E6">
                <w:rPr>
                  <w:rFonts w:ascii="Arial" w:hAnsi="Arial"/>
                  <w:sz w:val="18"/>
                </w:rPr>
                <w:t xml:space="preserve"> </w:t>
              </w:r>
            </w:ins>
            <w:r>
              <w:rPr>
                <w:rFonts w:ascii="Arial" w:hAnsi="Arial"/>
                <w:sz w:val="18"/>
              </w:rPr>
              <w:t>MHz bandwidth, TDD duplex mode</w:t>
            </w:r>
          </w:p>
        </w:tc>
      </w:tr>
      <w:tr w:rsidR="003242C1" w14:paraId="2AAFAB69" w14:textId="77777777" w:rsidTr="003242C1">
        <w:tc>
          <w:tcPr>
            <w:tcW w:w="2376" w:type="dxa"/>
            <w:tcBorders>
              <w:top w:val="single" w:sz="4" w:space="0" w:color="auto"/>
              <w:left w:val="single" w:sz="4" w:space="0" w:color="auto"/>
              <w:bottom w:val="single" w:sz="4" w:space="0" w:color="auto"/>
              <w:right w:val="single" w:sz="4" w:space="0" w:color="auto"/>
            </w:tcBorders>
            <w:hideMark/>
          </w:tcPr>
          <w:p w14:paraId="605A392E" w14:textId="77777777" w:rsidR="003242C1" w:rsidRDefault="003242C1">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00507BF2" w14:textId="3198BAF8" w:rsidR="003242C1" w:rsidRDefault="003242C1" w:rsidP="00AC78E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30 kHz SSB SCS, </w:t>
            </w:r>
            <w:del w:id="1697" w:author="CATT" w:date="2024-02-18T02:39:00Z">
              <w:r w:rsidDel="00AC78E6">
                <w:rPr>
                  <w:rFonts w:ascii="Arial" w:hAnsi="Arial"/>
                  <w:sz w:val="18"/>
                </w:rPr>
                <w:delText xml:space="preserve">40 </w:delText>
              </w:r>
            </w:del>
            <w:ins w:id="1698" w:author="CATT" w:date="2024-02-18T02:39:00Z">
              <w:r w:rsidR="00AC78E6">
                <w:rPr>
                  <w:rFonts w:ascii="Arial" w:hAnsi="Arial" w:hint="eastAsia"/>
                  <w:sz w:val="18"/>
                  <w:lang w:eastAsia="zh-CN"/>
                </w:rPr>
                <w:t>50</w:t>
              </w:r>
              <w:r w:rsidR="00AC78E6">
                <w:rPr>
                  <w:rFonts w:ascii="Arial" w:hAnsi="Arial"/>
                  <w:sz w:val="18"/>
                </w:rPr>
                <w:t xml:space="preserve"> </w:t>
              </w:r>
            </w:ins>
            <w:r>
              <w:rPr>
                <w:rFonts w:ascii="Arial" w:hAnsi="Arial"/>
                <w:sz w:val="18"/>
              </w:rPr>
              <w:t>MHz bandwidth, TDD duplex mode</w:t>
            </w:r>
          </w:p>
        </w:tc>
      </w:tr>
      <w:tr w:rsidR="003242C1" w14:paraId="7C9FCA72" w14:textId="77777777" w:rsidTr="003242C1">
        <w:tc>
          <w:tcPr>
            <w:tcW w:w="9606" w:type="dxa"/>
            <w:gridSpan w:val="2"/>
            <w:tcBorders>
              <w:top w:val="single" w:sz="4" w:space="0" w:color="auto"/>
              <w:left w:val="single" w:sz="4" w:space="0" w:color="auto"/>
              <w:bottom w:val="single" w:sz="4" w:space="0" w:color="auto"/>
              <w:right w:val="single" w:sz="4" w:space="0" w:color="auto"/>
            </w:tcBorders>
            <w:hideMark/>
          </w:tcPr>
          <w:p w14:paraId="304FB356" w14:textId="77777777" w:rsidR="003242C1" w:rsidRDefault="003242C1">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19268050" w14:textId="77777777" w:rsidR="003242C1" w:rsidRDefault="003242C1" w:rsidP="003242C1"/>
    <w:p w14:paraId="75152B24" w14:textId="77777777" w:rsidR="003242C1" w:rsidRDefault="003242C1" w:rsidP="003242C1">
      <w:r>
        <w:t>There are two cells in the test: PCell (Cell 1) and a neighbour cell (Cell 2). All cells are on the same RF channel in FR1.</w:t>
      </w:r>
    </w:p>
    <w:p w14:paraId="4824F91E" w14:textId="77777777" w:rsidR="003242C1" w:rsidRDefault="003242C1" w:rsidP="003242C1">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4D75C319" w14:textId="77777777" w:rsidR="003242C1" w:rsidRDefault="003242C1" w:rsidP="003242C1">
      <w:r>
        <w:t xml:space="preserve">The UE is configured to measure UE Rx-Tx time difference using reduced number of samples via </w:t>
      </w:r>
      <w:r>
        <w:rPr>
          <w:i/>
          <w:snapToGrid w:val="0"/>
        </w:rPr>
        <w:t>requestedDL-PRS-ProcessingSamples</w:t>
      </w:r>
      <w:r>
        <w:rPr>
          <w:snapToGrid w:val="0"/>
        </w:rPr>
        <w:t xml:space="preserve"> in </w:t>
      </w:r>
      <w:r>
        <w:rPr>
          <w:i/>
          <w:iCs/>
          <w:snapToGrid w:val="0"/>
        </w:rPr>
        <w:t>NR-Multi-RTT-RequestLocationInformation</w:t>
      </w:r>
      <w:r>
        <w:rPr>
          <w:snapToGrid w:val="0"/>
        </w:rPr>
        <w:t xml:space="preserve"> </w:t>
      </w:r>
      <w:r>
        <w:t xml:space="preserve">during the test. </w:t>
      </w:r>
    </w:p>
    <w:p w14:paraId="39CA6FB2" w14:textId="77777777" w:rsidR="003242C1" w:rsidRDefault="003242C1" w:rsidP="003242C1">
      <w:r>
        <w:t>The UE is configured with measurement gap pattern ID #0 or ID #24 before the test.</w:t>
      </w:r>
    </w:p>
    <w:p w14:paraId="262BE2CC" w14:textId="77777777" w:rsidR="003242C1" w:rsidRDefault="003242C1" w:rsidP="003242C1">
      <w:r>
        <w:t xml:space="preserve">The UE is configured to transmit positioning SRS on Cell 1 during the test. </w:t>
      </w:r>
    </w:p>
    <w:p w14:paraId="7CA86B7F" w14:textId="77777777" w:rsidR="003242C1" w:rsidRDefault="003242C1" w:rsidP="003242C1">
      <w:r>
        <w:t xml:space="preserve">The test equipment measures the transmit timing of the UE using the transmitted SRS and measures the receive timing using the PRS. The test equipment then compares the difference of these two timings to the UE Rx-Tx measurement reported by the UE for each cell. </w:t>
      </w:r>
    </w:p>
    <w:p w14:paraId="6430DA99" w14:textId="77777777" w:rsidR="003242C1" w:rsidRDefault="003242C1" w:rsidP="003242C1">
      <w:pPr>
        <w:pStyle w:val="5"/>
      </w:pPr>
      <w:r>
        <w:t>A.6.7.15.2.2</w:t>
      </w:r>
      <w:r>
        <w:tab/>
        <w:t>Test parameters</w:t>
      </w:r>
    </w:p>
    <w:p w14:paraId="413F1C56" w14:textId="77777777" w:rsidR="003242C1" w:rsidRDefault="003242C1" w:rsidP="003242C1">
      <w:r>
        <w:t xml:space="preserve">The UE Rx-Tx time difference accuracy test parameters are given in Table </w:t>
      </w:r>
      <w:r>
        <w:rPr>
          <w:snapToGrid w:val="0"/>
        </w:rPr>
        <w:t>A.6.7.15.2.2-</w:t>
      </w:r>
      <w:r>
        <w:t>1.</w:t>
      </w:r>
    </w:p>
    <w:p w14:paraId="2D2EF9A4" w14:textId="77777777" w:rsidR="003242C1" w:rsidRDefault="003242C1" w:rsidP="003242C1">
      <w:pPr>
        <w:pStyle w:val="TH"/>
      </w:pPr>
      <w:r>
        <w:t>Table A.6.7.15.2.2-1: UE Rx-Tx time difference measurement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003"/>
        <w:gridCol w:w="1803"/>
        <w:gridCol w:w="1904"/>
        <w:gridCol w:w="1492"/>
      </w:tblGrid>
      <w:tr w:rsidR="003242C1" w14:paraId="6685CBA3" w14:textId="77777777" w:rsidTr="003242C1">
        <w:trPr>
          <w:cantSplit/>
          <w:trHeight w:val="187"/>
          <w:jc w:val="center"/>
        </w:trPr>
        <w:tc>
          <w:tcPr>
            <w:tcW w:w="0" w:type="auto"/>
            <w:tcBorders>
              <w:top w:val="single" w:sz="4" w:space="0" w:color="auto"/>
              <w:left w:val="single" w:sz="4" w:space="0" w:color="auto"/>
              <w:bottom w:val="nil"/>
              <w:right w:val="single" w:sz="4" w:space="0" w:color="auto"/>
            </w:tcBorders>
            <w:hideMark/>
          </w:tcPr>
          <w:p w14:paraId="7E2BDFB7" w14:textId="77777777" w:rsidR="003242C1" w:rsidRDefault="003242C1">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0" w:type="auto"/>
            <w:tcBorders>
              <w:top w:val="single" w:sz="4" w:space="0" w:color="auto"/>
              <w:left w:val="single" w:sz="4" w:space="0" w:color="auto"/>
              <w:bottom w:val="nil"/>
              <w:right w:val="single" w:sz="4" w:space="0" w:color="auto"/>
            </w:tcBorders>
            <w:hideMark/>
          </w:tcPr>
          <w:p w14:paraId="74327932" w14:textId="77777777" w:rsidR="003242C1" w:rsidRDefault="003242C1">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606DD2" w14:textId="77777777" w:rsidR="003242C1" w:rsidRDefault="003242C1">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4161F877" w14:textId="77777777" w:rsidR="003242C1" w:rsidRDefault="003242C1">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Test 1</w:t>
            </w:r>
          </w:p>
        </w:tc>
      </w:tr>
      <w:tr w:rsidR="003242C1" w14:paraId="78EDE26C" w14:textId="77777777" w:rsidTr="003242C1">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35E22753"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vAlign w:val="center"/>
            <w:hideMark/>
          </w:tcPr>
          <w:p w14:paraId="400B5F56" w14:textId="77777777" w:rsidR="003242C1" w:rsidRDefault="003242C1">
            <w:pPr>
              <w:spacing w:after="0" w:line="256" w:lineRule="auto"/>
              <w:rPr>
                <w:rFonts w:asciiTheme="minorHAnsi" w:eastAsia="宋体" w:hAnsiTheme="minorHAnsi" w:cstheme="minorBidi"/>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54B53" w14:textId="77777777" w:rsidR="003242C1" w:rsidRDefault="003242C1">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63763E7" w14:textId="77777777" w:rsidR="003242C1" w:rsidRDefault="003242C1">
            <w:pPr>
              <w:keepNext/>
              <w:keepLines/>
              <w:overflowPunct w:val="0"/>
              <w:autoSpaceDE w:val="0"/>
              <w:autoSpaceDN w:val="0"/>
              <w:adjustRightInd w:val="0"/>
              <w:spacing w:after="0" w:line="256" w:lineRule="auto"/>
              <w:jc w:val="center"/>
              <w:rPr>
                <w:rFonts w:ascii="Arial" w:hAnsi="Arial"/>
                <w:b/>
                <w:sz w:val="18"/>
              </w:rPr>
            </w:pPr>
            <w:r>
              <w:t>Cell 1</w:t>
            </w:r>
          </w:p>
        </w:tc>
        <w:tc>
          <w:tcPr>
            <w:tcW w:w="0" w:type="auto"/>
            <w:tcBorders>
              <w:top w:val="single" w:sz="4" w:space="0" w:color="auto"/>
              <w:left w:val="single" w:sz="4" w:space="0" w:color="auto"/>
              <w:bottom w:val="single" w:sz="4" w:space="0" w:color="auto"/>
              <w:right w:val="single" w:sz="4" w:space="0" w:color="auto"/>
            </w:tcBorders>
            <w:hideMark/>
          </w:tcPr>
          <w:p w14:paraId="260069F7" w14:textId="77777777" w:rsidR="003242C1" w:rsidRDefault="003242C1">
            <w:pPr>
              <w:keepNext/>
              <w:keepLines/>
              <w:overflowPunct w:val="0"/>
              <w:autoSpaceDE w:val="0"/>
              <w:autoSpaceDN w:val="0"/>
              <w:adjustRightInd w:val="0"/>
              <w:spacing w:after="0" w:line="256" w:lineRule="auto"/>
              <w:jc w:val="center"/>
              <w:rPr>
                <w:rFonts w:ascii="Arial" w:hAnsi="Arial"/>
                <w:b/>
                <w:sz w:val="18"/>
              </w:rPr>
            </w:pPr>
            <w:r>
              <w:t>Cell 2</w:t>
            </w:r>
          </w:p>
        </w:tc>
      </w:tr>
      <w:tr w:rsidR="003242C1" w14:paraId="4FDCBD9C"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9144431" w14:textId="77777777" w:rsidR="003242C1" w:rsidRDefault="003242C1">
            <w:pPr>
              <w:keepNext/>
              <w:keepLines/>
              <w:overflowPunct w:val="0"/>
              <w:autoSpaceDE w:val="0"/>
              <w:autoSpaceDN w:val="0"/>
              <w:adjustRightInd w:val="0"/>
              <w:spacing w:after="0" w:line="256" w:lineRule="auto"/>
              <w:rPr>
                <w:rFonts w:ascii="Arial" w:hAnsi="Arial"/>
                <w:sz w:val="18"/>
              </w:rPr>
            </w:pPr>
            <w:r>
              <w:rPr>
                <w:rFonts w:ascii="Arial" w:hAnsi="Arial"/>
                <w:sz w:val="18"/>
              </w:rPr>
              <w:t>RF Channel Number</w:t>
            </w:r>
          </w:p>
        </w:tc>
        <w:tc>
          <w:tcPr>
            <w:tcW w:w="0" w:type="auto"/>
            <w:tcBorders>
              <w:top w:val="single" w:sz="4" w:space="0" w:color="auto"/>
              <w:left w:val="single" w:sz="4" w:space="0" w:color="auto"/>
              <w:bottom w:val="nil"/>
              <w:right w:val="single" w:sz="4" w:space="0" w:color="auto"/>
            </w:tcBorders>
          </w:tcPr>
          <w:p w14:paraId="7988E87C"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44BD157"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1,2,3</w:t>
            </w:r>
          </w:p>
        </w:tc>
        <w:tc>
          <w:tcPr>
            <w:tcW w:w="0" w:type="auto"/>
            <w:tcBorders>
              <w:top w:val="single" w:sz="4" w:space="0" w:color="auto"/>
              <w:left w:val="single" w:sz="4" w:space="0" w:color="auto"/>
              <w:bottom w:val="single" w:sz="4" w:space="0" w:color="auto"/>
              <w:right w:val="single" w:sz="4" w:space="0" w:color="auto"/>
            </w:tcBorders>
            <w:hideMark/>
          </w:tcPr>
          <w:p w14:paraId="3BAAA67C" w14:textId="77777777" w:rsidR="003242C1" w:rsidRDefault="003242C1">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1</w:t>
            </w:r>
          </w:p>
        </w:tc>
        <w:tc>
          <w:tcPr>
            <w:tcW w:w="0" w:type="auto"/>
            <w:tcBorders>
              <w:top w:val="single" w:sz="4" w:space="0" w:color="auto"/>
              <w:left w:val="single" w:sz="4" w:space="0" w:color="auto"/>
              <w:bottom w:val="single" w:sz="4" w:space="0" w:color="auto"/>
              <w:right w:val="single" w:sz="4" w:space="0" w:color="auto"/>
            </w:tcBorders>
            <w:hideMark/>
          </w:tcPr>
          <w:p w14:paraId="1CC1BF83" w14:textId="77777777" w:rsidR="003242C1" w:rsidRDefault="003242C1">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1</w:t>
            </w:r>
          </w:p>
        </w:tc>
      </w:tr>
      <w:tr w:rsidR="003242C1" w14:paraId="3DFC2FD2"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262EC47" w14:textId="77777777" w:rsidR="003242C1" w:rsidRDefault="003242C1">
            <w:pPr>
              <w:keepNext/>
              <w:keepLines/>
              <w:overflowPunct w:val="0"/>
              <w:autoSpaceDE w:val="0"/>
              <w:autoSpaceDN w:val="0"/>
              <w:adjustRightInd w:val="0"/>
              <w:spacing w:after="0" w:line="256" w:lineRule="auto"/>
              <w:rPr>
                <w:rFonts w:ascii="Arial" w:hAnsi="Arial"/>
                <w:sz w:val="18"/>
              </w:rPr>
            </w:pPr>
            <w:r>
              <w:rPr>
                <w:rFonts w:ascii="Arial" w:hAnsi="Arial"/>
                <w:sz w:val="18"/>
              </w:rPr>
              <w:t>Measurement gap</w:t>
            </w:r>
          </w:p>
        </w:tc>
        <w:tc>
          <w:tcPr>
            <w:tcW w:w="0" w:type="auto"/>
            <w:tcBorders>
              <w:top w:val="single" w:sz="4" w:space="0" w:color="auto"/>
              <w:left w:val="single" w:sz="4" w:space="0" w:color="auto"/>
              <w:bottom w:val="nil"/>
              <w:right w:val="single" w:sz="4" w:space="0" w:color="auto"/>
            </w:tcBorders>
          </w:tcPr>
          <w:p w14:paraId="080F3B22"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5C4AF0"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2EB3ACE2" w14:textId="77777777" w:rsidR="003242C1" w:rsidRDefault="003242C1">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bCs/>
                <w:sz w:val="18"/>
              </w:rPr>
              <w:t xml:space="preserve">GP#24 or GP#0 </w:t>
            </w:r>
            <w:r>
              <w:rPr>
                <w:rFonts w:ascii="Arial" w:hAnsi="Arial"/>
                <w:bCs/>
                <w:sz w:val="18"/>
                <w:vertAlign w:val="superscript"/>
              </w:rPr>
              <w:t>Note 4</w:t>
            </w:r>
          </w:p>
        </w:tc>
      </w:tr>
      <w:tr w:rsidR="003242C1" w14:paraId="66D58735"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EC35D57" w14:textId="77777777" w:rsidR="003242C1" w:rsidRDefault="003242C1">
            <w:pPr>
              <w:keepNext/>
              <w:keepLines/>
              <w:overflowPunct w:val="0"/>
              <w:autoSpaceDE w:val="0"/>
              <w:autoSpaceDN w:val="0"/>
              <w:adjustRightInd w:val="0"/>
              <w:spacing w:after="0" w:line="256" w:lineRule="auto"/>
              <w:rPr>
                <w:rFonts w:ascii="Arial" w:hAnsi="Arial"/>
                <w:sz w:val="18"/>
              </w:rPr>
            </w:pPr>
            <w:r>
              <w:rPr>
                <w:rFonts w:ascii="Arial" w:hAnsi="Arial"/>
                <w:sz w:val="18"/>
              </w:rPr>
              <w:t>DRX</w:t>
            </w:r>
          </w:p>
        </w:tc>
        <w:tc>
          <w:tcPr>
            <w:tcW w:w="0" w:type="auto"/>
            <w:tcBorders>
              <w:top w:val="single" w:sz="4" w:space="0" w:color="auto"/>
              <w:left w:val="single" w:sz="4" w:space="0" w:color="auto"/>
              <w:bottom w:val="nil"/>
              <w:right w:val="single" w:sz="4" w:space="0" w:color="auto"/>
            </w:tcBorders>
          </w:tcPr>
          <w:p w14:paraId="77E0821B"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EC4C27"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5632683B" w14:textId="77777777" w:rsidR="003242C1" w:rsidRDefault="003242C1">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bCs/>
                <w:sz w:val="18"/>
              </w:rPr>
              <w:t>OFF</w:t>
            </w:r>
          </w:p>
        </w:tc>
      </w:tr>
      <w:tr w:rsidR="003242C1" w14:paraId="5FA65CCF"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8B0EC0C" w14:textId="77777777" w:rsidR="003242C1" w:rsidRDefault="003242C1">
            <w:pPr>
              <w:keepNext/>
              <w:keepLines/>
              <w:overflowPunct w:val="0"/>
              <w:autoSpaceDE w:val="0"/>
              <w:autoSpaceDN w:val="0"/>
              <w:adjustRightInd w:val="0"/>
              <w:spacing w:after="0" w:line="256" w:lineRule="auto"/>
              <w:rPr>
                <w:rFonts w:ascii="Arial" w:hAnsi="Arial"/>
                <w:sz w:val="18"/>
              </w:rPr>
            </w:pPr>
            <w:r>
              <w:rPr>
                <w:rFonts w:ascii="Arial" w:hAnsi="Arial" w:cs="Arial"/>
                <w:sz w:val="18"/>
              </w:rPr>
              <w:t>Time offset with Cell 1</w:t>
            </w:r>
          </w:p>
        </w:tc>
        <w:tc>
          <w:tcPr>
            <w:tcW w:w="0" w:type="auto"/>
            <w:tcBorders>
              <w:top w:val="single" w:sz="4" w:space="0" w:color="auto"/>
              <w:left w:val="single" w:sz="4" w:space="0" w:color="auto"/>
              <w:bottom w:val="nil"/>
              <w:right w:val="single" w:sz="4" w:space="0" w:color="auto"/>
            </w:tcBorders>
            <w:hideMark/>
          </w:tcPr>
          <w:p w14:paraId="265C6280"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0" w:type="auto"/>
            <w:tcBorders>
              <w:top w:val="single" w:sz="4" w:space="0" w:color="auto"/>
              <w:left w:val="single" w:sz="4" w:space="0" w:color="auto"/>
              <w:bottom w:val="single" w:sz="4" w:space="0" w:color="auto"/>
              <w:right w:val="single" w:sz="4" w:space="0" w:color="auto"/>
            </w:tcBorders>
            <w:hideMark/>
          </w:tcPr>
          <w:p w14:paraId="413B8FAF"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1, 2, 3</w:t>
            </w:r>
          </w:p>
        </w:tc>
        <w:tc>
          <w:tcPr>
            <w:tcW w:w="0" w:type="auto"/>
            <w:tcBorders>
              <w:top w:val="single" w:sz="4" w:space="0" w:color="auto"/>
              <w:left w:val="single" w:sz="4" w:space="0" w:color="auto"/>
              <w:bottom w:val="single" w:sz="4" w:space="0" w:color="auto"/>
              <w:right w:val="single" w:sz="4" w:space="0" w:color="auto"/>
            </w:tcBorders>
            <w:hideMark/>
          </w:tcPr>
          <w:p w14:paraId="2503F57B" w14:textId="77777777" w:rsidR="003242C1" w:rsidRDefault="003242C1">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23ED3F69" w14:textId="77777777" w:rsidR="003242C1" w:rsidRDefault="003242C1">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3</w:t>
            </w:r>
          </w:p>
        </w:tc>
      </w:tr>
      <w:tr w:rsidR="003242C1" w14:paraId="29D63EA7" w14:textId="77777777" w:rsidTr="003242C1">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0C435DD9" w14:textId="77777777" w:rsidR="003242C1" w:rsidRDefault="003242C1">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0" w:type="auto"/>
            <w:tcBorders>
              <w:top w:val="single" w:sz="4" w:space="0" w:color="auto"/>
              <w:left w:val="single" w:sz="4" w:space="0" w:color="auto"/>
              <w:bottom w:val="nil"/>
              <w:right w:val="single" w:sz="4" w:space="0" w:color="auto"/>
            </w:tcBorders>
          </w:tcPr>
          <w:p w14:paraId="0F740FD9"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90AC47"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332E25B1"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C68C18F"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r>
      <w:tr w:rsidR="003242C1" w14:paraId="1056F15B" w14:textId="77777777" w:rsidTr="003242C1">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B2E4CE2" w14:textId="77777777" w:rsidR="003242C1" w:rsidRDefault="003242C1">
            <w:pPr>
              <w:spacing w:after="0"/>
              <w:rPr>
                <w:rFonts w:ascii="Arial" w:hAnsi="Arial"/>
                <w:sz w:val="18"/>
              </w:rPr>
            </w:pPr>
          </w:p>
        </w:tc>
        <w:tc>
          <w:tcPr>
            <w:tcW w:w="0" w:type="auto"/>
            <w:tcBorders>
              <w:top w:val="nil"/>
              <w:left w:val="single" w:sz="4" w:space="0" w:color="auto"/>
              <w:bottom w:val="nil"/>
              <w:right w:val="single" w:sz="4" w:space="0" w:color="auto"/>
            </w:tcBorders>
            <w:hideMark/>
          </w:tcPr>
          <w:p w14:paraId="5A484720"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21DD8C57"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0" w:type="auto"/>
            <w:tcBorders>
              <w:top w:val="single" w:sz="4" w:space="0" w:color="auto"/>
              <w:left w:val="single" w:sz="4" w:space="0" w:color="auto"/>
              <w:bottom w:val="single" w:sz="4" w:space="0" w:color="auto"/>
              <w:right w:val="single" w:sz="4" w:space="0" w:color="auto"/>
            </w:tcBorders>
            <w:hideMark/>
          </w:tcPr>
          <w:p w14:paraId="4B5DA6CB"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c>
          <w:tcPr>
            <w:tcW w:w="0" w:type="auto"/>
            <w:tcBorders>
              <w:top w:val="single" w:sz="4" w:space="0" w:color="auto"/>
              <w:left w:val="single" w:sz="4" w:space="0" w:color="auto"/>
              <w:bottom w:val="single" w:sz="4" w:space="0" w:color="auto"/>
              <w:right w:val="single" w:sz="4" w:space="0" w:color="auto"/>
            </w:tcBorders>
            <w:hideMark/>
          </w:tcPr>
          <w:p w14:paraId="62D494A2"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r>
      <w:tr w:rsidR="003242C1" w14:paraId="7AC71EA2" w14:textId="77777777" w:rsidTr="003242C1">
        <w:trPr>
          <w:cantSplit/>
          <w:trHeight w:val="187"/>
          <w:jc w:val="center"/>
        </w:trPr>
        <w:tc>
          <w:tcPr>
            <w:tcW w:w="0" w:type="auto"/>
            <w:tcBorders>
              <w:top w:val="nil"/>
              <w:left w:val="single" w:sz="4" w:space="0" w:color="auto"/>
              <w:bottom w:val="single" w:sz="4" w:space="0" w:color="auto"/>
              <w:right w:val="single" w:sz="4" w:space="0" w:color="auto"/>
            </w:tcBorders>
            <w:hideMark/>
          </w:tcPr>
          <w:p w14:paraId="7275F61D"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326FB05F"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01CDED54"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0" w:type="auto"/>
            <w:tcBorders>
              <w:top w:val="single" w:sz="4" w:space="0" w:color="auto"/>
              <w:left w:val="single" w:sz="4" w:space="0" w:color="auto"/>
              <w:bottom w:val="single" w:sz="4" w:space="0" w:color="auto"/>
              <w:right w:val="single" w:sz="4" w:space="0" w:color="auto"/>
            </w:tcBorders>
            <w:hideMark/>
          </w:tcPr>
          <w:p w14:paraId="54166790"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c>
          <w:tcPr>
            <w:tcW w:w="0" w:type="auto"/>
            <w:tcBorders>
              <w:top w:val="single" w:sz="4" w:space="0" w:color="auto"/>
              <w:left w:val="single" w:sz="4" w:space="0" w:color="auto"/>
              <w:bottom w:val="single" w:sz="4" w:space="0" w:color="auto"/>
              <w:right w:val="single" w:sz="4" w:space="0" w:color="auto"/>
            </w:tcBorders>
            <w:hideMark/>
          </w:tcPr>
          <w:p w14:paraId="7A8FD40E"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r>
      <w:tr w:rsidR="003242C1" w14:paraId="16FFA188" w14:textId="77777777" w:rsidTr="003242C1">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3EF2F4D" w14:textId="77777777" w:rsidR="003242C1" w:rsidRDefault="003242C1">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0" w:type="auto"/>
            <w:tcBorders>
              <w:top w:val="single" w:sz="4" w:space="0" w:color="auto"/>
              <w:left w:val="single" w:sz="4" w:space="0" w:color="auto"/>
              <w:bottom w:val="nil"/>
              <w:right w:val="single" w:sz="4" w:space="0" w:color="auto"/>
            </w:tcBorders>
          </w:tcPr>
          <w:p w14:paraId="49F67FF4"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0978B76"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20CDDCD9"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FDD</w:t>
            </w:r>
          </w:p>
        </w:tc>
        <w:tc>
          <w:tcPr>
            <w:tcW w:w="0" w:type="auto"/>
            <w:tcBorders>
              <w:top w:val="single" w:sz="4" w:space="0" w:color="auto"/>
              <w:left w:val="single" w:sz="4" w:space="0" w:color="auto"/>
              <w:bottom w:val="nil"/>
              <w:right w:val="single" w:sz="4" w:space="0" w:color="auto"/>
            </w:tcBorders>
            <w:hideMark/>
          </w:tcPr>
          <w:p w14:paraId="149E4667"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3242C1" w14:paraId="0F7CC0C6" w14:textId="77777777" w:rsidTr="003242C1">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49627" w14:textId="77777777" w:rsidR="003242C1" w:rsidRDefault="003242C1">
            <w:pPr>
              <w:spacing w:after="0"/>
              <w:rPr>
                <w:rFonts w:ascii="Arial" w:hAnsi="Arial"/>
                <w:sz w:val="18"/>
              </w:rPr>
            </w:pPr>
          </w:p>
        </w:tc>
        <w:tc>
          <w:tcPr>
            <w:tcW w:w="0" w:type="auto"/>
            <w:tcBorders>
              <w:top w:val="nil"/>
              <w:left w:val="single" w:sz="4" w:space="0" w:color="auto"/>
              <w:bottom w:val="nil"/>
              <w:right w:val="single" w:sz="4" w:space="0" w:color="auto"/>
            </w:tcBorders>
            <w:hideMark/>
          </w:tcPr>
          <w:p w14:paraId="47613567"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4A8515"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0" w:type="auto"/>
            <w:tcBorders>
              <w:top w:val="single" w:sz="4" w:space="0" w:color="auto"/>
              <w:left w:val="single" w:sz="4" w:space="0" w:color="auto"/>
              <w:bottom w:val="single" w:sz="4" w:space="0" w:color="auto"/>
              <w:right w:val="single" w:sz="4" w:space="0" w:color="auto"/>
            </w:tcBorders>
            <w:hideMark/>
          </w:tcPr>
          <w:p w14:paraId="00E08093"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TDD</w:t>
            </w:r>
          </w:p>
        </w:tc>
        <w:tc>
          <w:tcPr>
            <w:tcW w:w="0" w:type="auto"/>
            <w:tcBorders>
              <w:top w:val="nil"/>
              <w:left w:val="single" w:sz="4" w:space="0" w:color="auto"/>
              <w:bottom w:val="nil"/>
              <w:right w:val="single" w:sz="4" w:space="0" w:color="auto"/>
            </w:tcBorders>
            <w:hideMark/>
          </w:tcPr>
          <w:p w14:paraId="3FB14A50" w14:textId="77777777" w:rsidR="003242C1" w:rsidRDefault="003242C1">
            <w:pPr>
              <w:spacing w:after="0" w:line="256" w:lineRule="auto"/>
              <w:rPr>
                <w:rFonts w:asciiTheme="minorHAnsi" w:eastAsia="宋体" w:hAnsiTheme="minorHAnsi" w:cstheme="minorBidi"/>
                <w:sz w:val="22"/>
                <w:szCs w:val="22"/>
                <w:lang w:val="en-US"/>
              </w:rPr>
            </w:pPr>
          </w:p>
        </w:tc>
      </w:tr>
      <w:tr w:rsidR="003242C1" w14:paraId="69E093B5" w14:textId="77777777" w:rsidTr="003242C1">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C257A" w14:textId="77777777" w:rsidR="003242C1" w:rsidRDefault="003242C1">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47367FFA"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10D87EAD"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0" w:type="auto"/>
            <w:tcBorders>
              <w:top w:val="single" w:sz="4" w:space="0" w:color="auto"/>
              <w:left w:val="single" w:sz="4" w:space="0" w:color="auto"/>
              <w:bottom w:val="single" w:sz="4" w:space="0" w:color="auto"/>
              <w:right w:val="single" w:sz="4" w:space="0" w:color="auto"/>
            </w:tcBorders>
            <w:hideMark/>
          </w:tcPr>
          <w:p w14:paraId="5C80790E"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SR.2.1 TDD</w:t>
            </w:r>
          </w:p>
        </w:tc>
        <w:tc>
          <w:tcPr>
            <w:tcW w:w="0" w:type="auto"/>
            <w:tcBorders>
              <w:top w:val="nil"/>
              <w:left w:val="single" w:sz="4" w:space="0" w:color="auto"/>
              <w:bottom w:val="single" w:sz="4" w:space="0" w:color="auto"/>
              <w:right w:val="single" w:sz="4" w:space="0" w:color="auto"/>
            </w:tcBorders>
            <w:hideMark/>
          </w:tcPr>
          <w:p w14:paraId="47B0EF7E" w14:textId="77777777" w:rsidR="003242C1" w:rsidRDefault="003242C1">
            <w:pPr>
              <w:spacing w:after="0" w:line="256" w:lineRule="auto"/>
              <w:rPr>
                <w:rFonts w:asciiTheme="minorHAnsi" w:eastAsia="宋体" w:hAnsiTheme="minorHAnsi" w:cstheme="minorBidi"/>
                <w:sz w:val="22"/>
                <w:szCs w:val="22"/>
                <w:lang w:val="en-US"/>
              </w:rPr>
            </w:pPr>
          </w:p>
        </w:tc>
      </w:tr>
      <w:tr w:rsidR="003242C1" w14:paraId="5F270860" w14:textId="77777777" w:rsidTr="003242C1">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678F65E9" w14:textId="77777777" w:rsidR="003242C1" w:rsidRDefault="003242C1">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0" w:type="auto"/>
            <w:tcBorders>
              <w:top w:val="single" w:sz="4" w:space="0" w:color="auto"/>
              <w:left w:val="single" w:sz="4" w:space="0" w:color="auto"/>
              <w:bottom w:val="nil"/>
              <w:right w:val="single" w:sz="4" w:space="0" w:color="auto"/>
            </w:tcBorders>
          </w:tcPr>
          <w:p w14:paraId="03458FB6"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A6FA75"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06E31CF9"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51DB24FE"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3242C1" w14:paraId="25FD0A74" w14:textId="77777777" w:rsidTr="003242C1">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7793E7C" w14:textId="77777777" w:rsidR="003242C1" w:rsidRDefault="003242C1">
            <w:pPr>
              <w:spacing w:after="0"/>
              <w:rPr>
                <w:rFonts w:ascii="Arial" w:hAnsi="Arial"/>
                <w:sz w:val="18"/>
              </w:rPr>
            </w:pPr>
          </w:p>
        </w:tc>
        <w:tc>
          <w:tcPr>
            <w:tcW w:w="0" w:type="auto"/>
            <w:tcBorders>
              <w:top w:val="nil"/>
              <w:left w:val="single" w:sz="4" w:space="0" w:color="auto"/>
              <w:bottom w:val="nil"/>
              <w:right w:val="single" w:sz="4" w:space="0" w:color="auto"/>
            </w:tcBorders>
            <w:hideMark/>
          </w:tcPr>
          <w:p w14:paraId="015F25AB"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A34C5F2"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0" w:type="auto"/>
            <w:tcBorders>
              <w:top w:val="single" w:sz="4" w:space="0" w:color="auto"/>
              <w:left w:val="single" w:sz="4" w:space="0" w:color="auto"/>
              <w:bottom w:val="single" w:sz="4" w:space="0" w:color="auto"/>
              <w:right w:val="single" w:sz="4" w:space="0" w:color="auto"/>
            </w:tcBorders>
            <w:hideMark/>
          </w:tcPr>
          <w:p w14:paraId="159AB0EE"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25B7F" w14:textId="77777777" w:rsidR="003242C1" w:rsidRDefault="003242C1">
            <w:pPr>
              <w:spacing w:after="0"/>
              <w:rPr>
                <w:rFonts w:ascii="Arial" w:hAnsi="Arial" w:cs="v4.2.0"/>
                <w:sz w:val="18"/>
              </w:rPr>
            </w:pPr>
          </w:p>
        </w:tc>
      </w:tr>
      <w:tr w:rsidR="003242C1" w14:paraId="4A0F3561" w14:textId="77777777" w:rsidTr="003242C1">
        <w:trPr>
          <w:cantSplit/>
          <w:trHeight w:val="187"/>
          <w:jc w:val="center"/>
        </w:trPr>
        <w:tc>
          <w:tcPr>
            <w:tcW w:w="0" w:type="auto"/>
            <w:tcBorders>
              <w:top w:val="nil"/>
              <w:left w:val="single" w:sz="4" w:space="0" w:color="auto"/>
              <w:bottom w:val="single" w:sz="4" w:space="0" w:color="auto"/>
              <w:right w:val="single" w:sz="4" w:space="0" w:color="auto"/>
            </w:tcBorders>
            <w:hideMark/>
          </w:tcPr>
          <w:p w14:paraId="7786CC85"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0960F5FE"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67C9C57F"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0" w:type="auto"/>
            <w:tcBorders>
              <w:top w:val="single" w:sz="4" w:space="0" w:color="auto"/>
              <w:left w:val="single" w:sz="4" w:space="0" w:color="auto"/>
              <w:bottom w:val="single" w:sz="4" w:space="0" w:color="auto"/>
              <w:right w:val="single" w:sz="4" w:space="0" w:color="auto"/>
            </w:tcBorders>
            <w:hideMark/>
          </w:tcPr>
          <w:p w14:paraId="42AA8A21"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1EA88" w14:textId="77777777" w:rsidR="003242C1" w:rsidRDefault="003242C1">
            <w:pPr>
              <w:spacing w:after="0"/>
              <w:rPr>
                <w:rFonts w:ascii="Arial" w:hAnsi="Arial" w:cs="v4.2.0"/>
                <w:sz w:val="18"/>
              </w:rPr>
            </w:pPr>
          </w:p>
        </w:tc>
      </w:tr>
      <w:tr w:rsidR="003242C1" w14:paraId="4191CD12" w14:textId="77777777" w:rsidTr="003242C1">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47F9923" w14:textId="77777777" w:rsidR="003242C1" w:rsidRDefault="003242C1">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RMC configuration</w:t>
            </w:r>
          </w:p>
        </w:tc>
        <w:tc>
          <w:tcPr>
            <w:tcW w:w="0" w:type="auto"/>
            <w:tcBorders>
              <w:top w:val="single" w:sz="4" w:space="0" w:color="auto"/>
              <w:left w:val="single" w:sz="4" w:space="0" w:color="auto"/>
              <w:bottom w:val="nil"/>
              <w:right w:val="single" w:sz="4" w:space="0" w:color="auto"/>
            </w:tcBorders>
          </w:tcPr>
          <w:p w14:paraId="6E22B7D1"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F2C08A"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2FD15277"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555B07"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3242C1" w14:paraId="14C1CBB9" w14:textId="77777777" w:rsidTr="003242C1">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507DB" w14:textId="77777777" w:rsidR="003242C1" w:rsidRDefault="003242C1">
            <w:pPr>
              <w:spacing w:after="0"/>
              <w:rPr>
                <w:rFonts w:ascii="Arial" w:hAnsi="Arial"/>
                <w:sz w:val="18"/>
              </w:rPr>
            </w:pPr>
          </w:p>
        </w:tc>
        <w:tc>
          <w:tcPr>
            <w:tcW w:w="0" w:type="auto"/>
            <w:tcBorders>
              <w:top w:val="nil"/>
              <w:left w:val="single" w:sz="4" w:space="0" w:color="auto"/>
              <w:bottom w:val="nil"/>
              <w:right w:val="single" w:sz="4" w:space="0" w:color="auto"/>
            </w:tcBorders>
            <w:hideMark/>
          </w:tcPr>
          <w:p w14:paraId="51BB07A4"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0F21096E"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0" w:type="auto"/>
            <w:tcBorders>
              <w:top w:val="single" w:sz="4" w:space="0" w:color="auto"/>
              <w:left w:val="single" w:sz="4" w:space="0" w:color="auto"/>
              <w:bottom w:val="single" w:sz="4" w:space="0" w:color="auto"/>
              <w:right w:val="single" w:sz="4" w:space="0" w:color="auto"/>
            </w:tcBorders>
            <w:hideMark/>
          </w:tcPr>
          <w:p w14:paraId="01737531"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37D11" w14:textId="77777777" w:rsidR="003242C1" w:rsidRDefault="003242C1">
            <w:pPr>
              <w:spacing w:after="0"/>
              <w:rPr>
                <w:rFonts w:ascii="Arial" w:hAnsi="Arial" w:cs="v4.2.0"/>
                <w:sz w:val="18"/>
              </w:rPr>
            </w:pPr>
          </w:p>
        </w:tc>
      </w:tr>
      <w:tr w:rsidR="003242C1" w14:paraId="05947588" w14:textId="77777777" w:rsidTr="003242C1">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12F47" w14:textId="77777777" w:rsidR="003242C1" w:rsidRDefault="003242C1">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4D6FA40A"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4EF4E707"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0" w:type="auto"/>
            <w:tcBorders>
              <w:top w:val="single" w:sz="4" w:space="0" w:color="auto"/>
              <w:left w:val="single" w:sz="4" w:space="0" w:color="auto"/>
              <w:bottom w:val="single" w:sz="4" w:space="0" w:color="auto"/>
              <w:right w:val="single" w:sz="4" w:space="0" w:color="auto"/>
            </w:tcBorders>
            <w:hideMark/>
          </w:tcPr>
          <w:p w14:paraId="244FD7C1"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4C348" w14:textId="77777777" w:rsidR="003242C1" w:rsidRDefault="003242C1">
            <w:pPr>
              <w:spacing w:after="0"/>
              <w:rPr>
                <w:rFonts w:ascii="Arial" w:hAnsi="Arial" w:cs="v4.2.0"/>
                <w:sz w:val="18"/>
              </w:rPr>
            </w:pPr>
          </w:p>
        </w:tc>
      </w:tr>
      <w:tr w:rsidR="003242C1" w14:paraId="5CD26FDF"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B6D83C0" w14:textId="77777777" w:rsidR="003242C1" w:rsidRDefault="003242C1">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23643013"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94FBC7"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0" w:type="auto"/>
            <w:tcBorders>
              <w:top w:val="single" w:sz="4" w:space="0" w:color="auto"/>
              <w:left w:val="single" w:sz="4" w:space="0" w:color="auto"/>
              <w:bottom w:val="single" w:sz="4" w:space="0" w:color="auto"/>
              <w:right w:val="single" w:sz="4" w:space="0" w:color="auto"/>
            </w:tcBorders>
            <w:hideMark/>
          </w:tcPr>
          <w:p w14:paraId="4F8BE7F2"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0" w:type="auto"/>
            <w:tcBorders>
              <w:top w:val="single" w:sz="4" w:space="0" w:color="auto"/>
              <w:left w:val="single" w:sz="4" w:space="0" w:color="auto"/>
              <w:bottom w:val="single" w:sz="4" w:space="0" w:color="auto"/>
              <w:right w:val="single" w:sz="4" w:space="0" w:color="auto"/>
            </w:tcBorders>
            <w:hideMark/>
          </w:tcPr>
          <w:p w14:paraId="454E02E9"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3242C1" w14:paraId="08C3C43D"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01AA5F1" w14:textId="77777777" w:rsidR="003242C1" w:rsidRDefault="003242C1">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95CBF8D"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0" w:type="auto"/>
            <w:vMerge w:val="restart"/>
            <w:tcBorders>
              <w:top w:val="single" w:sz="4" w:space="0" w:color="auto"/>
              <w:left w:val="single" w:sz="4" w:space="0" w:color="auto"/>
              <w:bottom w:val="single" w:sz="4" w:space="0" w:color="auto"/>
              <w:right w:val="single" w:sz="4" w:space="0" w:color="auto"/>
            </w:tcBorders>
            <w:hideMark/>
          </w:tcPr>
          <w:p w14:paraId="262D7C7C"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0D68FB"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2F81270C"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3242C1" w14:paraId="47650B81"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94C1992" w14:textId="77777777" w:rsidR="003242C1" w:rsidRDefault="003242C1">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DE5D5"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6F685"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C1380"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4DE67" w14:textId="77777777" w:rsidR="003242C1" w:rsidRDefault="003242C1">
            <w:pPr>
              <w:spacing w:after="0"/>
              <w:rPr>
                <w:rFonts w:ascii="Arial" w:hAnsi="Arial"/>
                <w:sz w:val="18"/>
              </w:rPr>
            </w:pPr>
          </w:p>
        </w:tc>
      </w:tr>
      <w:tr w:rsidR="003242C1" w14:paraId="4DECFFEC"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A7737E5" w14:textId="77777777" w:rsidR="003242C1" w:rsidRDefault="003242C1">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8127A"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99455"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C5BB2"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674D6" w14:textId="77777777" w:rsidR="003242C1" w:rsidRDefault="003242C1">
            <w:pPr>
              <w:spacing w:after="0"/>
              <w:rPr>
                <w:rFonts w:ascii="Arial" w:hAnsi="Arial"/>
                <w:sz w:val="18"/>
              </w:rPr>
            </w:pPr>
          </w:p>
        </w:tc>
      </w:tr>
      <w:tr w:rsidR="003242C1" w14:paraId="0FBFD9AB"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822EAD6" w14:textId="77777777" w:rsidR="003242C1" w:rsidRDefault="003242C1">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7CF04"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D7390"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75478"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074DB" w14:textId="77777777" w:rsidR="003242C1" w:rsidRDefault="003242C1">
            <w:pPr>
              <w:spacing w:after="0"/>
              <w:rPr>
                <w:rFonts w:ascii="Arial" w:hAnsi="Arial"/>
                <w:sz w:val="18"/>
              </w:rPr>
            </w:pPr>
          </w:p>
        </w:tc>
      </w:tr>
      <w:tr w:rsidR="003242C1" w14:paraId="7429FE5D"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E0E1C02" w14:textId="77777777" w:rsidR="003242C1" w:rsidRDefault="003242C1">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55CFC"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CE45E"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1EC86"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BAC9D" w14:textId="77777777" w:rsidR="003242C1" w:rsidRDefault="003242C1">
            <w:pPr>
              <w:spacing w:after="0"/>
              <w:rPr>
                <w:rFonts w:ascii="Arial" w:hAnsi="Arial"/>
                <w:sz w:val="18"/>
              </w:rPr>
            </w:pPr>
          </w:p>
        </w:tc>
      </w:tr>
      <w:tr w:rsidR="003242C1" w14:paraId="379BF688"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A10353E" w14:textId="77777777" w:rsidR="003242C1" w:rsidRDefault="003242C1">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73DF4"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0767C"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E3967"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D13C4" w14:textId="77777777" w:rsidR="003242C1" w:rsidRDefault="003242C1">
            <w:pPr>
              <w:spacing w:after="0"/>
              <w:rPr>
                <w:rFonts w:ascii="Arial" w:hAnsi="Arial"/>
                <w:sz w:val="18"/>
              </w:rPr>
            </w:pPr>
          </w:p>
        </w:tc>
      </w:tr>
      <w:tr w:rsidR="003242C1" w14:paraId="063693F5"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54D9F50" w14:textId="77777777" w:rsidR="003242C1" w:rsidRDefault="003242C1">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5AD15"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DE38F"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FB221"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152E9" w14:textId="77777777" w:rsidR="003242C1" w:rsidRDefault="003242C1">
            <w:pPr>
              <w:spacing w:after="0"/>
              <w:rPr>
                <w:rFonts w:ascii="Arial" w:hAnsi="Arial"/>
                <w:sz w:val="18"/>
              </w:rPr>
            </w:pPr>
          </w:p>
        </w:tc>
      </w:tr>
      <w:tr w:rsidR="003242C1" w14:paraId="0A427DA2"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6D6D346" w14:textId="77777777" w:rsidR="003242C1" w:rsidRDefault="003242C1">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OCNG DMRS to SSS</w:t>
            </w:r>
            <w:r>
              <w:rPr>
                <w:rFonts w:ascii="Arial" w:hAnsi="Arial"/>
                <w:sz w:val="18"/>
                <w:szCs w:val="18"/>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42A41"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5C2D3"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FEFDF"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201F9" w14:textId="77777777" w:rsidR="003242C1" w:rsidRDefault="003242C1">
            <w:pPr>
              <w:spacing w:after="0"/>
              <w:rPr>
                <w:rFonts w:ascii="Arial" w:hAnsi="Arial"/>
                <w:sz w:val="18"/>
              </w:rPr>
            </w:pPr>
          </w:p>
        </w:tc>
      </w:tr>
      <w:tr w:rsidR="003242C1" w14:paraId="0F472ABF"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3DA70F7" w14:textId="77777777" w:rsidR="003242C1" w:rsidRDefault="003242C1">
            <w:pPr>
              <w:pStyle w:val="TAL"/>
              <w:spacing w:line="256" w:lineRule="auto"/>
              <w:rPr>
                <w:bCs/>
              </w:rPr>
            </w:pPr>
            <w:r>
              <w:t>EPRE ratio of OCNG to OCNG DMRS</w:t>
            </w:r>
            <w:r>
              <w:rPr>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C87A6"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CD5ED"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7D126"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F4F6E" w14:textId="77777777" w:rsidR="003242C1" w:rsidRDefault="003242C1">
            <w:pPr>
              <w:spacing w:after="0"/>
              <w:rPr>
                <w:rFonts w:ascii="Arial" w:hAnsi="Arial"/>
                <w:sz w:val="18"/>
              </w:rPr>
            </w:pPr>
          </w:p>
        </w:tc>
      </w:tr>
      <w:tr w:rsidR="003242C1" w14:paraId="0968E421"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83F9790" w14:textId="77777777" w:rsidR="003242C1" w:rsidRDefault="003242C1">
            <w:pPr>
              <w:pStyle w:val="TAL"/>
              <w:spacing w:line="256" w:lineRule="auto"/>
              <w:rPr>
                <w:bCs/>
              </w:rPr>
            </w:pPr>
            <w:r>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62F4C"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17B75"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A134B"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EB47" w14:textId="77777777" w:rsidR="003242C1" w:rsidRDefault="003242C1">
            <w:pPr>
              <w:spacing w:after="0"/>
              <w:rPr>
                <w:rFonts w:ascii="Arial" w:hAnsi="Arial"/>
                <w:sz w:val="18"/>
              </w:rPr>
            </w:pPr>
          </w:p>
        </w:tc>
      </w:tr>
      <w:tr w:rsidR="003242C1" w14:paraId="16994384" w14:textId="77777777" w:rsidTr="003242C1">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8047798" w14:textId="77777777" w:rsidR="003242C1" w:rsidRDefault="003242C1">
            <w:pPr>
              <w:pStyle w:val="TAL"/>
              <w:spacing w:line="256" w:lineRule="auto"/>
              <w:rPr>
                <w:bCs/>
              </w:rPr>
            </w:pPr>
            <w:r>
              <w:rPr>
                <w:bCs/>
              </w:rPr>
              <w:t>TRS Configuration</w:t>
            </w:r>
          </w:p>
        </w:tc>
        <w:tc>
          <w:tcPr>
            <w:tcW w:w="0" w:type="auto"/>
            <w:tcBorders>
              <w:top w:val="single" w:sz="4" w:space="0" w:color="auto"/>
              <w:left w:val="single" w:sz="4" w:space="0" w:color="auto"/>
              <w:bottom w:val="nil"/>
              <w:right w:val="single" w:sz="4" w:space="0" w:color="auto"/>
            </w:tcBorders>
          </w:tcPr>
          <w:p w14:paraId="7E6CBF22"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ED6F0B"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2BC9BDDB"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7585519F"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3242C1" w14:paraId="1B0DD887" w14:textId="77777777" w:rsidTr="003242C1">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FD115" w14:textId="77777777" w:rsidR="003242C1" w:rsidRDefault="003242C1">
            <w:pPr>
              <w:spacing w:after="0"/>
              <w:rPr>
                <w:rFonts w:ascii="Arial" w:hAnsi="Arial"/>
                <w:bCs/>
                <w:sz w:val="18"/>
              </w:rPr>
            </w:pPr>
          </w:p>
        </w:tc>
        <w:tc>
          <w:tcPr>
            <w:tcW w:w="0" w:type="auto"/>
            <w:tcBorders>
              <w:top w:val="nil"/>
              <w:left w:val="single" w:sz="4" w:space="0" w:color="auto"/>
              <w:bottom w:val="nil"/>
              <w:right w:val="single" w:sz="4" w:space="0" w:color="auto"/>
            </w:tcBorders>
          </w:tcPr>
          <w:p w14:paraId="29C4D9F6"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EA8935"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0" w:type="auto"/>
            <w:tcBorders>
              <w:top w:val="single" w:sz="4" w:space="0" w:color="auto"/>
              <w:left w:val="single" w:sz="4" w:space="0" w:color="auto"/>
              <w:bottom w:val="single" w:sz="4" w:space="0" w:color="auto"/>
              <w:right w:val="single" w:sz="4" w:space="0" w:color="auto"/>
            </w:tcBorders>
            <w:hideMark/>
          </w:tcPr>
          <w:p w14:paraId="639EA419"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A37DC" w14:textId="77777777" w:rsidR="003242C1" w:rsidRDefault="003242C1">
            <w:pPr>
              <w:spacing w:after="0"/>
              <w:rPr>
                <w:rFonts w:ascii="Arial" w:hAnsi="Arial"/>
                <w:sz w:val="18"/>
              </w:rPr>
            </w:pPr>
          </w:p>
        </w:tc>
      </w:tr>
      <w:tr w:rsidR="003242C1" w14:paraId="35D9B96E" w14:textId="77777777" w:rsidTr="003242C1">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87234" w14:textId="77777777" w:rsidR="003242C1" w:rsidRDefault="003242C1">
            <w:pPr>
              <w:spacing w:after="0"/>
              <w:rPr>
                <w:rFonts w:ascii="Arial" w:hAnsi="Arial"/>
                <w:bCs/>
                <w:sz w:val="18"/>
              </w:rPr>
            </w:pPr>
          </w:p>
        </w:tc>
        <w:tc>
          <w:tcPr>
            <w:tcW w:w="0" w:type="auto"/>
            <w:tcBorders>
              <w:top w:val="nil"/>
              <w:left w:val="single" w:sz="4" w:space="0" w:color="auto"/>
              <w:bottom w:val="single" w:sz="4" w:space="0" w:color="auto"/>
              <w:right w:val="single" w:sz="4" w:space="0" w:color="auto"/>
            </w:tcBorders>
          </w:tcPr>
          <w:p w14:paraId="798239CF"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F0C33F"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0" w:type="auto"/>
            <w:tcBorders>
              <w:top w:val="single" w:sz="4" w:space="0" w:color="auto"/>
              <w:left w:val="single" w:sz="4" w:space="0" w:color="auto"/>
              <w:bottom w:val="single" w:sz="4" w:space="0" w:color="auto"/>
              <w:right w:val="single" w:sz="4" w:space="0" w:color="auto"/>
            </w:tcBorders>
            <w:hideMark/>
          </w:tcPr>
          <w:p w14:paraId="167F03E8"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5A1B7" w14:textId="77777777" w:rsidR="003242C1" w:rsidRDefault="003242C1">
            <w:pPr>
              <w:spacing w:after="0"/>
              <w:rPr>
                <w:rFonts w:ascii="Arial" w:hAnsi="Arial"/>
                <w:sz w:val="18"/>
              </w:rPr>
            </w:pPr>
          </w:p>
        </w:tc>
      </w:tr>
      <w:tr w:rsidR="003242C1" w14:paraId="3AFCF712"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CAB8387" w14:textId="77777777" w:rsidR="003242C1" w:rsidRDefault="003242C1">
            <w:pPr>
              <w:pStyle w:val="TAL"/>
              <w:spacing w:line="256" w:lineRule="auto"/>
              <w:rPr>
                <w:bCs/>
              </w:rPr>
            </w:pPr>
            <w:r>
              <w:rPr>
                <w:bCs/>
              </w:rPr>
              <w:t>Initial BWP configuration</w:t>
            </w:r>
          </w:p>
        </w:tc>
        <w:tc>
          <w:tcPr>
            <w:tcW w:w="0" w:type="auto"/>
            <w:tcBorders>
              <w:top w:val="single" w:sz="4" w:space="0" w:color="auto"/>
              <w:left w:val="single" w:sz="4" w:space="0" w:color="auto"/>
              <w:bottom w:val="single" w:sz="4" w:space="0" w:color="auto"/>
              <w:right w:val="single" w:sz="4" w:space="0" w:color="auto"/>
            </w:tcBorders>
          </w:tcPr>
          <w:p w14:paraId="5AE1D8B0"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42C183"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0" w:type="auto"/>
            <w:tcBorders>
              <w:top w:val="single" w:sz="4" w:space="0" w:color="auto"/>
              <w:left w:val="single" w:sz="4" w:space="0" w:color="auto"/>
              <w:bottom w:val="single" w:sz="4" w:space="0" w:color="auto"/>
              <w:right w:val="single" w:sz="4" w:space="0" w:color="auto"/>
            </w:tcBorders>
            <w:hideMark/>
          </w:tcPr>
          <w:p w14:paraId="0D0695CF"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0" w:type="auto"/>
            <w:tcBorders>
              <w:top w:val="single" w:sz="4" w:space="0" w:color="auto"/>
              <w:left w:val="single" w:sz="4" w:space="0" w:color="auto"/>
              <w:bottom w:val="single" w:sz="4" w:space="0" w:color="auto"/>
              <w:right w:val="single" w:sz="4" w:space="0" w:color="auto"/>
            </w:tcBorders>
            <w:hideMark/>
          </w:tcPr>
          <w:p w14:paraId="50ADEA29"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3242C1" w14:paraId="2B5806AE"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59F2EA8" w14:textId="77777777" w:rsidR="003242C1" w:rsidRDefault="003242C1">
            <w:pPr>
              <w:pStyle w:val="TAL"/>
              <w:spacing w:line="256" w:lineRule="auto"/>
              <w:rPr>
                <w:bCs/>
              </w:rPr>
            </w:pPr>
            <w:r>
              <w:rPr>
                <w:bCs/>
              </w:rPr>
              <w:t>Active DL BWP configuration</w:t>
            </w:r>
          </w:p>
        </w:tc>
        <w:tc>
          <w:tcPr>
            <w:tcW w:w="0" w:type="auto"/>
            <w:tcBorders>
              <w:top w:val="single" w:sz="4" w:space="0" w:color="auto"/>
              <w:left w:val="single" w:sz="4" w:space="0" w:color="auto"/>
              <w:bottom w:val="single" w:sz="4" w:space="0" w:color="auto"/>
              <w:right w:val="single" w:sz="4" w:space="0" w:color="auto"/>
            </w:tcBorders>
          </w:tcPr>
          <w:p w14:paraId="16CD9097"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30B51D"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0" w:type="auto"/>
            <w:tcBorders>
              <w:top w:val="single" w:sz="4" w:space="0" w:color="auto"/>
              <w:left w:val="single" w:sz="4" w:space="0" w:color="auto"/>
              <w:bottom w:val="single" w:sz="4" w:space="0" w:color="auto"/>
              <w:right w:val="single" w:sz="4" w:space="0" w:color="auto"/>
            </w:tcBorders>
            <w:hideMark/>
          </w:tcPr>
          <w:p w14:paraId="52A10595"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065FFC20"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3242C1" w14:paraId="0F2AF4AD"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B051DBF" w14:textId="77777777" w:rsidR="003242C1" w:rsidRDefault="003242C1">
            <w:pPr>
              <w:pStyle w:val="TAL"/>
              <w:spacing w:line="256" w:lineRule="auto"/>
              <w:rPr>
                <w:bCs/>
              </w:rPr>
            </w:pPr>
            <w:r>
              <w:rPr>
                <w:bCs/>
              </w:rPr>
              <w:t>Active UL BWP configuration</w:t>
            </w:r>
          </w:p>
        </w:tc>
        <w:tc>
          <w:tcPr>
            <w:tcW w:w="0" w:type="auto"/>
            <w:tcBorders>
              <w:top w:val="single" w:sz="4" w:space="0" w:color="auto"/>
              <w:left w:val="single" w:sz="4" w:space="0" w:color="auto"/>
              <w:bottom w:val="single" w:sz="4" w:space="0" w:color="auto"/>
              <w:right w:val="single" w:sz="4" w:space="0" w:color="auto"/>
            </w:tcBorders>
          </w:tcPr>
          <w:p w14:paraId="3E530EBD"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694726"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0" w:type="auto"/>
            <w:tcBorders>
              <w:top w:val="single" w:sz="4" w:space="0" w:color="auto"/>
              <w:left w:val="single" w:sz="4" w:space="0" w:color="auto"/>
              <w:bottom w:val="single" w:sz="4" w:space="0" w:color="auto"/>
              <w:right w:val="single" w:sz="4" w:space="0" w:color="auto"/>
            </w:tcBorders>
            <w:hideMark/>
          </w:tcPr>
          <w:p w14:paraId="48DB3227"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1C1FE899"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3242C1" w14:paraId="12BB52A8" w14:textId="77777777" w:rsidTr="003242C1">
        <w:trPr>
          <w:cantSplit/>
          <w:trHeight w:val="187"/>
          <w:jc w:val="center"/>
        </w:trPr>
        <w:tc>
          <w:tcPr>
            <w:tcW w:w="0" w:type="auto"/>
            <w:tcBorders>
              <w:top w:val="single" w:sz="4" w:space="0" w:color="auto"/>
              <w:left w:val="single" w:sz="4" w:space="0" w:color="auto"/>
              <w:bottom w:val="nil"/>
              <w:right w:val="single" w:sz="4" w:space="0" w:color="auto"/>
            </w:tcBorders>
            <w:hideMark/>
          </w:tcPr>
          <w:p w14:paraId="7DF94212" w14:textId="77777777" w:rsidR="003242C1" w:rsidRDefault="003242C1">
            <w:pPr>
              <w:pStyle w:val="TAL"/>
              <w:spacing w:line="256" w:lineRule="auto"/>
              <w:rPr>
                <w:bCs/>
              </w:rPr>
            </w:pPr>
            <w:r>
              <w:rPr>
                <w:bCs/>
              </w:rPr>
              <w:t>PRS configuration</w:t>
            </w:r>
          </w:p>
        </w:tc>
        <w:tc>
          <w:tcPr>
            <w:tcW w:w="0" w:type="auto"/>
            <w:tcBorders>
              <w:top w:val="single" w:sz="4" w:space="0" w:color="auto"/>
              <w:left w:val="single" w:sz="4" w:space="0" w:color="auto"/>
              <w:bottom w:val="single" w:sz="4" w:space="0" w:color="auto"/>
              <w:right w:val="single" w:sz="4" w:space="0" w:color="auto"/>
            </w:tcBorders>
          </w:tcPr>
          <w:p w14:paraId="5E68B9B4"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A91052"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5AE40323"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PRS.1.1 FR1</w:t>
            </w:r>
          </w:p>
        </w:tc>
        <w:tc>
          <w:tcPr>
            <w:tcW w:w="0" w:type="auto"/>
            <w:tcBorders>
              <w:top w:val="single" w:sz="4" w:space="0" w:color="auto"/>
              <w:left w:val="single" w:sz="4" w:space="0" w:color="auto"/>
              <w:bottom w:val="single" w:sz="4" w:space="0" w:color="auto"/>
              <w:right w:val="single" w:sz="4" w:space="0" w:color="auto"/>
            </w:tcBorders>
            <w:hideMark/>
          </w:tcPr>
          <w:p w14:paraId="78593E63"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PRS.1.1 FR1</w:t>
            </w:r>
          </w:p>
        </w:tc>
      </w:tr>
      <w:tr w:rsidR="003242C1" w14:paraId="520DA4D4" w14:textId="77777777" w:rsidTr="003242C1">
        <w:trPr>
          <w:cantSplit/>
          <w:trHeight w:val="187"/>
          <w:jc w:val="center"/>
        </w:trPr>
        <w:tc>
          <w:tcPr>
            <w:tcW w:w="0" w:type="auto"/>
            <w:tcBorders>
              <w:top w:val="nil"/>
              <w:left w:val="single" w:sz="4" w:space="0" w:color="auto"/>
              <w:bottom w:val="nil"/>
              <w:right w:val="single" w:sz="4" w:space="0" w:color="auto"/>
            </w:tcBorders>
          </w:tcPr>
          <w:p w14:paraId="375E9FB8" w14:textId="77777777" w:rsidR="003242C1" w:rsidRDefault="003242C1">
            <w:pPr>
              <w:pStyle w:val="TAL"/>
              <w:spacing w:line="256" w:lineRule="auto"/>
              <w:rPr>
                <w:bCs/>
              </w:rPr>
            </w:pPr>
          </w:p>
        </w:tc>
        <w:tc>
          <w:tcPr>
            <w:tcW w:w="0" w:type="auto"/>
            <w:tcBorders>
              <w:top w:val="single" w:sz="4" w:space="0" w:color="auto"/>
              <w:left w:val="single" w:sz="4" w:space="0" w:color="auto"/>
              <w:bottom w:val="single" w:sz="4" w:space="0" w:color="auto"/>
              <w:right w:val="single" w:sz="4" w:space="0" w:color="auto"/>
            </w:tcBorders>
          </w:tcPr>
          <w:p w14:paraId="44222185"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6CD6B0"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0" w:type="auto"/>
            <w:tcBorders>
              <w:top w:val="single" w:sz="4" w:space="0" w:color="auto"/>
              <w:left w:val="single" w:sz="4" w:space="0" w:color="auto"/>
              <w:bottom w:val="single" w:sz="4" w:space="0" w:color="auto"/>
              <w:right w:val="single" w:sz="4" w:space="0" w:color="auto"/>
            </w:tcBorders>
            <w:hideMark/>
          </w:tcPr>
          <w:p w14:paraId="267502F1"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PRS.1.1 FR1</w:t>
            </w:r>
          </w:p>
        </w:tc>
        <w:tc>
          <w:tcPr>
            <w:tcW w:w="0" w:type="auto"/>
            <w:tcBorders>
              <w:top w:val="single" w:sz="4" w:space="0" w:color="auto"/>
              <w:left w:val="single" w:sz="4" w:space="0" w:color="auto"/>
              <w:bottom w:val="single" w:sz="4" w:space="0" w:color="auto"/>
              <w:right w:val="single" w:sz="4" w:space="0" w:color="auto"/>
            </w:tcBorders>
            <w:hideMark/>
          </w:tcPr>
          <w:p w14:paraId="71FEABB1"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PRS.1.1 FR1</w:t>
            </w:r>
          </w:p>
        </w:tc>
      </w:tr>
      <w:tr w:rsidR="003242C1" w14:paraId="28348A37" w14:textId="77777777" w:rsidTr="003242C1">
        <w:trPr>
          <w:cantSplit/>
          <w:trHeight w:val="187"/>
          <w:jc w:val="center"/>
        </w:trPr>
        <w:tc>
          <w:tcPr>
            <w:tcW w:w="0" w:type="auto"/>
            <w:tcBorders>
              <w:top w:val="nil"/>
              <w:left w:val="single" w:sz="4" w:space="0" w:color="auto"/>
              <w:bottom w:val="single" w:sz="4" w:space="0" w:color="auto"/>
              <w:right w:val="single" w:sz="4" w:space="0" w:color="auto"/>
            </w:tcBorders>
          </w:tcPr>
          <w:p w14:paraId="707938B2" w14:textId="77777777" w:rsidR="003242C1" w:rsidRDefault="003242C1">
            <w:pPr>
              <w:pStyle w:val="TAL"/>
              <w:spacing w:line="256" w:lineRule="auto"/>
              <w:rPr>
                <w:bCs/>
              </w:rPr>
            </w:pPr>
          </w:p>
        </w:tc>
        <w:tc>
          <w:tcPr>
            <w:tcW w:w="0" w:type="auto"/>
            <w:tcBorders>
              <w:top w:val="single" w:sz="4" w:space="0" w:color="auto"/>
              <w:left w:val="single" w:sz="4" w:space="0" w:color="auto"/>
              <w:bottom w:val="single" w:sz="4" w:space="0" w:color="auto"/>
              <w:right w:val="single" w:sz="4" w:space="0" w:color="auto"/>
            </w:tcBorders>
          </w:tcPr>
          <w:p w14:paraId="75810324"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626D4B"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0" w:type="auto"/>
            <w:tcBorders>
              <w:top w:val="single" w:sz="4" w:space="0" w:color="auto"/>
              <w:left w:val="single" w:sz="4" w:space="0" w:color="auto"/>
              <w:bottom w:val="single" w:sz="4" w:space="0" w:color="auto"/>
              <w:right w:val="single" w:sz="4" w:space="0" w:color="auto"/>
            </w:tcBorders>
            <w:hideMark/>
          </w:tcPr>
          <w:p w14:paraId="6807C1C4"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PRS.2.1 FR1</w:t>
            </w:r>
          </w:p>
        </w:tc>
        <w:tc>
          <w:tcPr>
            <w:tcW w:w="0" w:type="auto"/>
            <w:tcBorders>
              <w:top w:val="single" w:sz="4" w:space="0" w:color="auto"/>
              <w:left w:val="single" w:sz="4" w:space="0" w:color="auto"/>
              <w:bottom w:val="single" w:sz="4" w:space="0" w:color="auto"/>
              <w:right w:val="single" w:sz="4" w:space="0" w:color="auto"/>
            </w:tcBorders>
            <w:hideMark/>
          </w:tcPr>
          <w:p w14:paraId="0CA16F39"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PRS.2.1 FR1</w:t>
            </w:r>
          </w:p>
        </w:tc>
      </w:tr>
      <w:tr w:rsidR="003242C1" w14:paraId="383D93E8" w14:textId="77777777" w:rsidTr="003242C1">
        <w:trPr>
          <w:cantSplit/>
          <w:trHeight w:val="187"/>
          <w:jc w:val="center"/>
        </w:trPr>
        <w:tc>
          <w:tcPr>
            <w:tcW w:w="0" w:type="auto"/>
            <w:vMerge w:val="restart"/>
            <w:tcBorders>
              <w:top w:val="nil"/>
              <w:left w:val="single" w:sz="4" w:space="0" w:color="auto"/>
              <w:bottom w:val="single" w:sz="4" w:space="0" w:color="auto"/>
              <w:right w:val="single" w:sz="4" w:space="0" w:color="auto"/>
            </w:tcBorders>
            <w:hideMark/>
          </w:tcPr>
          <w:p w14:paraId="02A735C7" w14:textId="77777777" w:rsidR="003242C1" w:rsidRDefault="003242C1">
            <w:pPr>
              <w:pStyle w:val="TAL"/>
              <w:spacing w:line="256" w:lineRule="auto"/>
              <w:rPr>
                <w:bCs/>
              </w:rPr>
            </w:pPr>
            <w:r>
              <w:rPr>
                <w:bCs/>
              </w:rPr>
              <w:t>PRS BW</w:t>
            </w:r>
          </w:p>
        </w:tc>
        <w:tc>
          <w:tcPr>
            <w:tcW w:w="0" w:type="auto"/>
            <w:tcBorders>
              <w:top w:val="single" w:sz="4" w:space="0" w:color="auto"/>
              <w:left w:val="single" w:sz="4" w:space="0" w:color="auto"/>
              <w:bottom w:val="single" w:sz="4" w:space="0" w:color="auto"/>
              <w:right w:val="single" w:sz="4" w:space="0" w:color="auto"/>
            </w:tcBorders>
          </w:tcPr>
          <w:p w14:paraId="63C6C5F1"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A4A6A9"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569A98C1" w14:textId="28E200BA" w:rsidR="003242C1" w:rsidRDefault="003242C1">
            <w:pPr>
              <w:keepNext/>
              <w:keepLines/>
              <w:overflowPunct w:val="0"/>
              <w:autoSpaceDE w:val="0"/>
              <w:autoSpaceDN w:val="0"/>
              <w:adjustRightInd w:val="0"/>
              <w:spacing w:after="0" w:line="256" w:lineRule="auto"/>
              <w:jc w:val="center"/>
              <w:rPr>
                <w:rFonts w:ascii="Arial" w:hAnsi="Arial" w:cs="v4.2.0"/>
                <w:sz w:val="18"/>
              </w:rPr>
            </w:pPr>
            <w:del w:id="1699" w:author="CATT" w:date="2024-02-18T03:04:00Z">
              <w:r w:rsidDel="003432D2">
                <w:rPr>
                  <w:rFonts w:ascii="Arial" w:hAnsi="Arial" w:cs="v4.2.0"/>
                  <w:sz w:val="18"/>
                </w:rPr>
                <w:delText xml:space="preserve">48 </w:delText>
              </w:r>
            </w:del>
            <w:ins w:id="1700" w:author="CATT" w:date="2024-02-18T03:04:00Z">
              <w:r w:rsidR="003432D2">
                <w:rPr>
                  <w:rFonts w:ascii="Arial" w:hAnsi="Arial" w:cs="v4.2.0" w:hint="eastAsia"/>
                  <w:sz w:val="18"/>
                  <w:lang w:eastAsia="zh-CN"/>
                </w:rPr>
                <w:t>52</w:t>
              </w:r>
              <w:r w:rsidR="003432D2">
                <w:rPr>
                  <w:rFonts w:ascii="Arial" w:hAnsi="Arial" w:cs="v4.2.0"/>
                  <w:sz w:val="18"/>
                </w:rPr>
                <w:t xml:space="preserve"> </w:t>
              </w:r>
            </w:ins>
            <w:r>
              <w:rPr>
                <w:rFonts w:ascii="Arial" w:hAnsi="Arial" w:cs="v4.2.0"/>
                <w:sz w:val="18"/>
              </w:rPr>
              <w:t>PRBs</w:t>
            </w:r>
          </w:p>
        </w:tc>
        <w:tc>
          <w:tcPr>
            <w:tcW w:w="0" w:type="auto"/>
            <w:tcBorders>
              <w:top w:val="single" w:sz="4" w:space="0" w:color="auto"/>
              <w:left w:val="single" w:sz="4" w:space="0" w:color="auto"/>
              <w:bottom w:val="single" w:sz="4" w:space="0" w:color="auto"/>
              <w:right w:val="single" w:sz="4" w:space="0" w:color="auto"/>
            </w:tcBorders>
            <w:hideMark/>
          </w:tcPr>
          <w:p w14:paraId="03E30B85" w14:textId="17F513B6" w:rsidR="003242C1" w:rsidRDefault="003242C1">
            <w:pPr>
              <w:keepNext/>
              <w:keepLines/>
              <w:overflowPunct w:val="0"/>
              <w:autoSpaceDE w:val="0"/>
              <w:autoSpaceDN w:val="0"/>
              <w:adjustRightInd w:val="0"/>
              <w:spacing w:after="0" w:line="256" w:lineRule="auto"/>
              <w:jc w:val="center"/>
              <w:rPr>
                <w:rFonts w:ascii="Arial" w:hAnsi="Arial" w:cs="v4.2.0"/>
                <w:sz w:val="18"/>
              </w:rPr>
            </w:pPr>
            <w:del w:id="1701" w:author="CATT" w:date="2024-02-18T03:04:00Z">
              <w:r w:rsidDel="003432D2">
                <w:rPr>
                  <w:rFonts w:ascii="Arial" w:hAnsi="Arial" w:cs="v4.2.0"/>
                  <w:sz w:val="18"/>
                </w:rPr>
                <w:delText xml:space="preserve">48 </w:delText>
              </w:r>
            </w:del>
            <w:ins w:id="1702" w:author="CATT" w:date="2024-02-18T03:04:00Z">
              <w:r w:rsidR="003432D2">
                <w:rPr>
                  <w:rFonts w:ascii="Arial" w:hAnsi="Arial" w:cs="v4.2.0" w:hint="eastAsia"/>
                  <w:sz w:val="18"/>
                  <w:lang w:eastAsia="zh-CN"/>
                </w:rPr>
                <w:t>52</w:t>
              </w:r>
              <w:r w:rsidR="003432D2">
                <w:rPr>
                  <w:rFonts w:ascii="Arial" w:hAnsi="Arial" w:cs="v4.2.0"/>
                  <w:sz w:val="18"/>
                </w:rPr>
                <w:t xml:space="preserve"> </w:t>
              </w:r>
            </w:ins>
            <w:r>
              <w:rPr>
                <w:rFonts w:ascii="Arial" w:hAnsi="Arial" w:cs="v4.2.0"/>
                <w:sz w:val="18"/>
              </w:rPr>
              <w:t>PRBs</w:t>
            </w:r>
          </w:p>
        </w:tc>
      </w:tr>
      <w:tr w:rsidR="003242C1" w14:paraId="58029181" w14:textId="77777777" w:rsidTr="003242C1">
        <w:trPr>
          <w:cantSplit/>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2D5FF3AA" w14:textId="77777777" w:rsidR="003242C1" w:rsidRDefault="003242C1">
            <w:pPr>
              <w:spacing w:after="0"/>
              <w:rPr>
                <w:rFonts w:ascii="Arial" w:hAnsi="Arial"/>
                <w:bCs/>
                <w:sz w:val="18"/>
              </w:rPr>
            </w:pPr>
          </w:p>
        </w:tc>
        <w:tc>
          <w:tcPr>
            <w:tcW w:w="0" w:type="auto"/>
            <w:tcBorders>
              <w:top w:val="single" w:sz="4" w:space="0" w:color="auto"/>
              <w:left w:val="single" w:sz="4" w:space="0" w:color="auto"/>
              <w:bottom w:val="single" w:sz="4" w:space="0" w:color="auto"/>
              <w:right w:val="single" w:sz="4" w:space="0" w:color="auto"/>
            </w:tcBorders>
          </w:tcPr>
          <w:p w14:paraId="55138611"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0B14B0"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0" w:type="auto"/>
            <w:tcBorders>
              <w:top w:val="single" w:sz="4" w:space="0" w:color="auto"/>
              <w:left w:val="single" w:sz="4" w:space="0" w:color="auto"/>
              <w:bottom w:val="single" w:sz="4" w:space="0" w:color="auto"/>
              <w:right w:val="single" w:sz="4" w:space="0" w:color="auto"/>
            </w:tcBorders>
            <w:hideMark/>
          </w:tcPr>
          <w:p w14:paraId="69258DF5" w14:textId="014121E9" w:rsidR="003242C1" w:rsidRDefault="003242C1">
            <w:pPr>
              <w:keepNext/>
              <w:keepLines/>
              <w:overflowPunct w:val="0"/>
              <w:autoSpaceDE w:val="0"/>
              <w:autoSpaceDN w:val="0"/>
              <w:adjustRightInd w:val="0"/>
              <w:spacing w:after="0" w:line="256" w:lineRule="auto"/>
              <w:jc w:val="center"/>
              <w:rPr>
                <w:rFonts w:ascii="Arial" w:hAnsi="Arial" w:cs="v4.2.0"/>
                <w:sz w:val="18"/>
              </w:rPr>
            </w:pPr>
            <w:del w:id="1703" w:author="CATT" w:date="2024-02-18T03:04:00Z">
              <w:r w:rsidDel="003432D2">
                <w:rPr>
                  <w:rFonts w:ascii="Arial" w:hAnsi="Arial" w:cs="v4.2.0"/>
                  <w:sz w:val="18"/>
                </w:rPr>
                <w:delText xml:space="preserve">48 </w:delText>
              </w:r>
            </w:del>
            <w:ins w:id="1704" w:author="CATT" w:date="2024-02-18T03:04:00Z">
              <w:r w:rsidR="003432D2">
                <w:rPr>
                  <w:rFonts w:ascii="Arial" w:hAnsi="Arial" w:cs="v4.2.0" w:hint="eastAsia"/>
                  <w:sz w:val="18"/>
                  <w:lang w:eastAsia="zh-CN"/>
                </w:rPr>
                <w:t>52</w:t>
              </w:r>
              <w:r w:rsidR="003432D2">
                <w:rPr>
                  <w:rFonts w:ascii="Arial" w:hAnsi="Arial" w:cs="v4.2.0"/>
                  <w:sz w:val="18"/>
                </w:rPr>
                <w:t xml:space="preserve"> </w:t>
              </w:r>
            </w:ins>
            <w:r>
              <w:rPr>
                <w:rFonts w:ascii="Arial" w:hAnsi="Arial" w:cs="v4.2.0"/>
                <w:sz w:val="18"/>
              </w:rPr>
              <w:t>PRBs</w:t>
            </w:r>
          </w:p>
        </w:tc>
        <w:tc>
          <w:tcPr>
            <w:tcW w:w="0" w:type="auto"/>
            <w:tcBorders>
              <w:top w:val="single" w:sz="4" w:space="0" w:color="auto"/>
              <w:left w:val="single" w:sz="4" w:space="0" w:color="auto"/>
              <w:bottom w:val="single" w:sz="4" w:space="0" w:color="auto"/>
              <w:right w:val="single" w:sz="4" w:space="0" w:color="auto"/>
            </w:tcBorders>
            <w:hideMark/>
          </w:tcPr>
          <w:p w14:paraId="60C3F107" w14:textId="3EAD4839" w:rsidR="003242C1" w:rsidRDefault="003242C1">
            <w:pPr>
              <w:keepNext/>
              <w:keepLines/>
              <w:overflowPunct w:val="0"/>
              <w:autoSpaceDE w:val="0"/>
              <w:autoSpaceDN w:val="0"/>
              <w:adjustRightInd w:val="0"/>
              <w:spacing w:after="0" w:line="256" w:lineRule="auto"/>
              <w:jc w:val="center"/>
              <w:rPr>
                <w:rFonts w:ascii="Arial" w:hAnsi="Arial" w:cs="v4.2.0"/>
                <w:sz w:val="18"/>
              </w:rPr>
            </w:pPr>
            <w:del w:id="1705" w:author="CATT" w:date="2024-02-18T03:04:00Z">
              <w:r w:rsidDel="003432D2">
                <w:rPr>
                  <w:rFonts w:ascii="Arial" w:hAnsi="Arial" w:cs="v4.2.0"/>
                  <w:sz w:val="18"/>
                </w:rPr>
                <w:delText xml:space="preserve">48 </w:delText>
              </w:r>
            </w:del>
            <w:ins w:id="1706" w:author="CATT" w:date="2024-02-18T03:04:00Z">
              <w:r w:rsidR="003432D2">
                <w:rPr>
                  <w:rFonts w:ascii="Arial" w:hAnsi="Arial" w:cs="v4.2.0" w:hint="eastAsia"/>
                  <w:sz w:val="18"/>
                  <w:lang w:eastAsia="zh-CN"/>
                </w:rPr>
                <w:t>52</w:t>
              </w:r>
              <w:r w:rsidR="003432D2">
                <w:rPr>
                  <w:rFonts w:ascii="Arial" w:hAnsi="Arial" w:cs="v4.2.0"/>
                  <w:sz w:val="18"/>
                </w:rPr>
                <w:t xml:space="preserve"> </w:t>
              </w:r>
            </w:ins>
            <w:r>
              <w:rPr>
                <w:rFonts w:ascii="Arial" w:hAnsi="Arial" w:cs="v4.2.0"/>
                <w:sz w:val="18"/>
              </w:rPr>
              <w:t>PRBs</w:t>
            </w:r>
          </w:p>
        </w:tc>
      </w:tr>
      <w:tr w:rsidR="003242C1" w14:paraId="159BFB1D" w14:textId="77777777" w:rsidTr="003242C1">
        <w:trPr>
          <w:cantSplit/>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7594D448" w14:textId="77777777" w:rsidR="003242C1" w:rsidRDefault="003242C1">
            <w:pPr>
              <w:spacing w:after="0"/>
              <w:rPr>
                <w:rFonts w:ascii="Arial" w:hAnsi="Arial"/>
                <w:bCs/>
                <w:sz w:val="18"/>
              </w:rPr>
            </w:pPr>
          </w:p>
        </w:tc>
        <w:tc>
          <w:tcPr>
            <w:tcW w:w="0" w:type="auto"/>
            <w:tcBorders>
              <w:top w:val="single" w:sz="4" w:space="0" w:color="auto"/>
              <w:left w:val="single" w:sz="4" w:space="0" w:color="auto"/>
              <w:bottom w:val="single" w:sz="4" w:space="0" w:color="auto"/>
              <w:right w:val="single" w:sz="4" w:space="0" w:color="auto"/>
            </w:tcBorders>
          </w:tcPr>
          <w:p w14:paraId="69A0C6DD"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F9FE1A"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0" w:type="auto"/>
            <w:tcBorders>
              <w:top w:val="single" w:sz="4" w:space="0" w:color="auto"/>
              <w:left w:val="single" w:sz="4" w:space="0" w:color="auto"/>
              <w:bottom w:val="single" w:sz="4" w:space="0" w:color="auto"/>
              <w:right w:val="single" w:sz="4" w:space="0" w:color="auto"/>
            </w:tcBorders>
            <w:hideMark/>
          </w:tcPr>
          <w:p w14:paraId="2C9601EA"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48 PRBs</w:t>
            </w:r>
          </w:p>
        </w:tc>
        <w:tc>
          <w:tcPr>
            <w:tcW w:w="0" w:type="auto"/>
            <w:tcBorders>
              <w:top w:val="single" w:sz="4" w:space="0" w:color="auto"/>
              <w:left w:val="single" w:sz="4" w:space="0" w:color="auto"/>
              <w:bottom w:val="single" w:sz="4" w:space="0" w:color="auto"/>
              <w:right w:val="single" w:sz="4" w:space="0" w:color="auto"/>
            </w:tcBorders>
            <w:hideMark/>
          </w:tcPr>
          <w:p w14:paraId="11D43904"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48 PRBs</w:t>
            </w:r>
          </w:p>
        </w:tc>
      </w:tr>
      <w:tr w:rsidR="003242C1" w14:paraId="71E64A6E"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BFD44E7" w14:textId="77777777" w:rsidR="003242C1" w:rsidRDefault="003242C1">
            <w:pPr>
              <w:pStyle w:val="TAL"/>
              <w:spacing w:line="256" w:lineRule="auto"/>
              <w:rPr>
                <w:bCs/>
              </w:rPr>
            </w:pPr>
            <w: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5E4922B0"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slot</w:t>
            </w:r>
          </w:p>
        </w:tc>
        <w:tc>
          <w:tcPr>
            <w:tcW w:w="0" w:type="auto"/>
            <w:tcBorders>
              <w:top w:val="single" w:sz="4" w:space="0" w:color="auto"/>
              <w:left w:val="single" w:sz="4" w:space="0" w:color="auto"/>
              <w:bottom w:val="single" w:sz="4" w:space="0" w:color="auto"/>
              <w:right w:val="single" w:sz="4" w:space="0" w:color="auto"/>
            </w:tcBorders>
            <w:hideMark/>
          </w:tcPr>
          <w:p w14:paraId="36C4B2CC"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1, 2, 3</w:t>
            </w:r>
          </w:p>
        </w:tc>
        <w:tc>
          <w:tcPr>
            <w:tcW w:w="0" w:type="auto"/>
            <w:tcBorders>
              <w:top w:val="single" w:sz="4" w:space="0" w:color="auto"/>
              <w:left w:val="single" w:sz="4" w:space="0" w:color="auto"/>
              <w:bottom w:val="single" w:sz="4" w:space="0" w:color="auto"/>
              <w:right w:val="single" w:sz="4" w:space="0" w:color="auto"/>
            </w:tcBorders>
            <w:hideMark/>
          </w:tcPr>
          <w:p w14:paraId="330C156D"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719EBDDA"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4</w:t>
            </w:r>
          </w:p>
        </w:tc>
      </w:tr>
      <w:tr w:rsidR="003242C1" w14:paraId="25BB2909" w14:textId="77777777" w:rsidTr="003242C1">
        <w:trPr>
          <w:cantSplit/>
          <w:trHeight w:val="187"/>
          <w:jc w:val="center"/>
        </w:trPr>
        <w:tc>
          <w:tcPr>
            <w:tcW w:w="0" w:type="auto"/>
            <w:tcBorders>
              <w:top w:val="single" w:sz="4" w:space="0" w:color="auto"/>
              <w:left w:val="single" w:sz="4" w:space="0" w:color="auto"/>
              <w:bottom w:val="nil"/>
              <w:right w:val="single" w:sz="4" w:space="0" w:color="auto"/>
            </w:tcBorders>
            <w:hideMark/>
          </w:tcPr>
          <w:p w14:paraId="2AC24FEE" w14:textId="77777777" w:rsidR="003242C1" w:rsidRDefault="003242C1">
            <w:pPr>
              <w:pStyle w:val="TAL"/>
              <w:spacing w:line="256" w:lineRule="auto"/>
              <w:rPr>
                <w:bCs/>
              </w:rPr>
            </w:pPr>
            <w:r>
              <w:rPr>
                <w:bCs/>
              </w:rPr>
              <w:t>SRS configuration</w:t>
            </w:r>
          </w:p>
        </w:tc>
        <w:tc>
          <w:tcPr>
            <w:tcW w:w="0" w:type="auto"/>
            <w:tcBorders>
              <w:top w:val="single" w:sz="4" w:space="0" w:color="auto"/>
              <w:left w:val="single" w:sz="4" w:space="0" w:color="auto"/>
              <w:bottom w:val="single" w:sz="4" w:space="0" w:color="auto"/>
              <w:right w:val="single" w:sz="4" w:space="0" w:color="auto"/>
            </w:tcBorders>
          </w:tcPr>
          <w:p w14:paraId="7B811B93"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30BC67F"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15CAC5CA"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POS-SRS.1</w:t>
            </w:r>
          </w:p>
        </w:tc>
        <w:tc>
          <w:tcPr>
            <w:tcW w:w="0" w:type="auto"/>
            <w:tcBorders>
              <w:top w:val="single" w:sz="4" w:space="0" w:color="auto"/>
              <w:left w:val="single" w:sz="4" w:space="0" w:color="auto"/>
              <w:bottom w:val="single" w:sz="4" w:space="0" w:color="auto"/>
              <w:right w:val="single" w:sz="4" w:space="0" w:color="auto"/>
            </w:tcBorders>
            <w:hideMark/>
          </w:tcPr>
          <w:p w14:paraId="1F128D15"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N/A</w:t>
            </w:r>
          </w:p>
        </w:tc>
      </w:tr>
      <w:tr w:rsidR="003242C1" w14:paraId="64A26C25" w14:textId="77777777" w:rsidTr="003242C1">
        <w:trPr>
          <w:cantSplit/>
          <w:trHeight w:val="187"/>
          <w:jc w:val="center"/>
        </w:trPr>
        <w:tc>
          <w:tcPr>
            <w:tcW w:w="0" w:type="auto"/>
            <w:tcBorders>
              <w:top w:val="nil"/>
              <w:left w:val="single" w:sz="4" w:space="0" w:color="auto"/>
              <w:bottom w:val="nil"/>
              <w:right w:val="single" w:sz="4" w:space="0" w:color="auto"/>
            </w:tcBorders>
            <w:vAlign w:val="center"/>
          </w:tcPr>
          <w:p w14:paraId="1821FFE9" w14:textId="77777777" w:rsidR="003242C1" w:rsidRDefault="003242C1">
            <w:pPr>
              <w:pStyle w:val="TAL"/>
              <w:spacing w:line="256" w:lineRule="auto"/>
              <w:rPr>
                <w:bCs/>
              </w:rPr>
            </w:pPr>
          </w:p>
        </w:tc>
        <w:tc>
          <w:tcPr>
            <w:tcW w:w="0" w:type="auto"/>
            <w:tcBorders>
              <w:top w:val="single" w:sz="4" w:space="0" w:color="auto"/>
              <w:left w:val="single" w:sz="4" w:space="0" w:color="auto"/>
              <w:bottom w:val="single" w:sz="4" w:space="0" w:color="auto"/>
              <w:right w:val="single" w:sz="4" w:space="0" w:color="auto"/>
            </w:tcBorders>
          </w:tcPr>
          <w:p w14:paraId="6B63459D"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728C2C"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0" w:type="auto"/>
            <w:tcBorders>
              <w:top w:val="single" w:sz="4" w:space="0" w:color="auto"/>
              <w:left w:val="single" w:sz="4" w:space="0" w:color="auto"/>
              <w:bottom w:val="single" w:sz="4" w:space="0" w:color="auto"/>
              <w:right w:val="single" w:sz="4" w:space="0" w:color="auto"/>
            </w:tcBorders>
            <w:hideMark/>
          </w:tcPr>
          <w:p w14:paraId="777862A7"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POS-SRS.1</w:t>
            </w:r>
          </w:p>
        </w:tc>
        <w:tc>
          <w:tcPr>
            <w:tcW w:w="0" w:type="auto"/>
            <w:tcBorders>
              <w:top w:val="single" w:sz="4" w:space="0" w:color="auto"/>
              <w:left w:val="single" w:sz="4" w:space="0" w:color="auto"/>
              <w:bottom w:val="single" w:sz="4" w:space="0" w:color="auto"/>
              <w:right w:val="single" w:sz="4" w:space="0" w:color="auto"/>
            </w:tcBorders>
            <w:hideMark/>
          </w:tcPr>
          <w:p w14:paraId="606D855F"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N/A</w:t>
            </w:r>
          </w:p>
        </w:tc>
      </w:tr>
      <w:tr w:rsidR="003242C1" w14:paraId="229A49EC" w14:textId="77777777" w:rsidTr="003242C1">
        <w:trPr>
          <w:cantSplit/>
          <w:trHeight w:val="187"/>
          <w:jc w:val="center"/>
        </w:trPr>
        <w:tc>
          <w:tcPr>
            <w:tcW w:w="0" w:type="auto"/>
            <w:tcBorders>
              <w:top w:val="nil"/>
              <w:left w:val="single" w:sz="4" w:space="0" w:color="auto"/>
              <w:bottom w:val="single" w:sz="4" w:space="0" w:color="auto"/>
              <w:right w:val="single" w:sz="4" w:space="0" w:color="auto"/>
            </w:tcBorders>
            <w:vAlign w:val="center"/>
          </w:tcPr>
          <w:p w14:paraId="461BB117" w14:textId="77777777" w:rsidR="003242C1" w:rsidRDefault="003242C1">
            <w:pPr>
              <w:pStyle w:val="TAL"/>
              <w:spacing w:line="256" w:lineRule="auto"/>
              <w:rPr>
                <w:bCs/>
              </w:rPr>
            </w:pPr>
          </w:p>
        </w:tc>
        <w:tc>
          <w:tcPr>
            <w:tcW w:w="0" w:type="auto"/>
            <w:tcBorders>
              <w:top w:val="single" w:sz="4" w:space="0" w:color="auto"/>
              <w:left w:val="single" w:sz="4" w:space="0" w:color="auto"/>
              <w:bottom w:val="single" w:sz="4" w:space="0" w:color="auto"/>
              <w:right w:val="single" w:sz="4" w:space="0" w:color="auto"/>
            </w:tcBorders>
          </w:tcPr>
          <w:p w14:paraId="2F659D8B"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599D55"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0" w:type="auto"/>
            <w:tcBorders>
              <w:top w:val="single" w:sz="4" w:space="0" w:color="auto"/>
              <w:left w:val="single" w:sz="4" w:space="0" w:color="auto"/>
              <w:bottom w:val="single" w:sz="4" w:space="0" w:color="auto"/>
              <w:right w:val="single" w:sz="4" w:space="0" w:color="auto"/>
            </w:tcBorders>
            <w:hideMark/>
          </w:tcPr>
          <w:p w14:paraId="50F5BCCA"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POS-SRS.2</w:t>
            </w:r>
          </w:p>
        </w:tc>
        <w:tc>
          <w:tcPr>
            <w:tcW w:w="0" w:type="auto"/>
            <w:tcBorders>
              <w:top w:val="single" w:sz="4" w:space="0" w:color="auto"/>
              <w:left w:val="single" w:sz="4" w:space="0" w:color="auto"/>
              <w:bottom w:val="single" w:sz="4" w:space="0" w:color="auto"/>
              <w:right w:val="single" w:sz="4" w:space="0" w:color="auto"/>
            </w:tcBorders>
            <w:hideMark/>
          </w:tcPr>
          <w:p w14:paraId="7E587555"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N/A</w:t>
            </w:r>
          </w:p>
        </w:tc>
      </w:tr>
      <w:tr w:rsidR="003242C1" w14:paraId="68C2FD08" w14:textId="77777777" w:rsidTr="003242C1">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412A8F2" w14:textId="4C038402" w:rsidR="003242C1" w:rsidRDefault="003242C1">
            <w:pPr>
              <w:pStyle w:val="TAL"/>
              <w:spacing w:line="256" w:lineRule="auto"/>
              <w:rPr>
                <w:rFonts w:cs="v4.2.0"/>
              </w:rPr>
            </w:pPr>
            <w:r>
              <w:rPr>
                <w:rFonts w:cs="v4.2.0"/>
                <w:noProof/>
                <w:position w:val="-12"/>
                <w:lang w:val="en-US" w:eastAsia="zh-CN"/>
              </w:rPr>
              <w:drawing>
                <wp:inline distT="0" distB="0" distL="0" distR="0" wp14:anchorId="13A0E0F5" wp14:editId="32BB06E0">
                  <wp:extent cx="259080" cy="239395"/>
                  <wp:effectExtent l="0" t="0" r="7620" b="8255"/>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0" w:type="auto"/>
            <w:tcBorders>
              <w:top w:val="single" w:sz="4" w:space="0" w:color="auto"/>
              <w:left w:val="single" w:sz="4" w:space="0" w:color="auto"/>
              <w:bottom w:val="nil"/>
              <w:right w:val="single" w:sz="4" w:space="0" w:color="auto"/>
            </w:tcBorders>
            <w:hideMark/>
          </w:tcPr>
          <w:p w14:paraId="2AE806F6"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dBm/SCS</w:t>
            </w:r>
          </w:p>
        </w:tc>
        <w:tc>
          <w:tcPr>
            <w:tcW w:w="0" w:type="auto"/>
            <w:tcBorders>
              <w:top w:val="single" w:sz="4" w:space="0" w:color="auto"/>
              <w:left w:val="single" w:sz="4" w:space="0" w:color="auto"/>
              <w:bottom w:val="single" w:sz="4" w:space="0" w:color="auto"/>
              <w:right w:val="single" w:sz="4" w:space="0" w:color="auto"/>
            </w:tcBorders>
            <w:hideMark/>
          </w:tcPr>
          <w:p w14:paraId="225FC3F1"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4EECAD59"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3242C1" w14:paraId="2BD979C2" w14:textId="77777777" w:rsidTr="003242C1">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2039C" w14:textId="77777777" w:rsidR="003242C1" w:rsidRDefault="003242C1">
            <w:pPr>
              <w:spacing w:after="0"/>
              <w:rPr>
                <w:rFonts w:ascii="Arial" w:hAnsi="Arial" w:cs="v4.2.0"/>
                <w:sz w:val="18"/>
              </w:rPr>
            </w:pPr>
          </w:p>
        </w:tc>
        <w:tc>
          <w:tcPr>
            <w:tcW w:w="0" w:type="auto"/>
            <w:tcBorders>
              <w:top w:val="nil"/>
              <w:left w:val="single" w:sz="4" w:space="0" w:color="auto"/>
              <w:bottom w:val="nil"/>
              <w:right w:val="single" w:sz="4" w:space="0" w:color="auto"/>
            </w:tcBorders>
            <w:hideMark/>
          </w:tcPr>
          <w:p w14:paraId="00013A23"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20089C"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49F735D8"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3242C1" w14:paraId="5FDED894" w14:textId="77777777" w:rsidTr="003242C1">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0DC98" w14:textId="77777777" w:rsidR="003242C1" w:rsidRDefault="003242C1">
            <w:pPr>
              <w:spacing w:after="0"/>
              <w:rPr>
                <w:rFonts w:ascii="Arial" w:hAnsi="Arial" w:cs="v4.2.0"/>
                <w:sz w:val="18"/>
              </w:rPr>
            </w:pPr>
          </w:p>
        </w:tc>
        <w:tc>
          <w:tcPr>
            <w:tcW w:w="0" w:type="auto"/>
            <w:tcBorders>
              <w:top w:val="nil"/>
              <w:left w:val="single" w:sz="4" w:space="0" w:color="auto"/>
              <w:bottom w:val="single" w:sz="4" w:space="0" w:color="auto"/>
              <w:right w:val="single" w:sz="4" w:space="0" w:color="auto"/>
            </w:tcBorders>
            <w:hideMark/>
          </w:tcPr>
          <w:p w14:paraId="74BB9A3E"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5C19335C"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4DD42D68"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-95</w:t>
            </w:r>
          </w:p>
        </w:tc>
      </w:tr>
      <w:tr w:rsidR="003242C1" w14:paraId="358A9793" w14:textId="77777777" w:rsidTr="003242C1">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32791E4" w14:textId="5456BA30" w:rsidR="003242C1" w:rsidRDefault="003242C1">
            <w:pPr>
              <w:pStyle w:val="TAL"/>
              <w:spacing w:line="256" w:lineRule="auto"/>
            </w:pPr>
            <w:r>
              <w:rPr>
                <w:rFonts w:cs="v4.2.0"/>
                <w:noProof/>
                <w:position w:val="-12"/>
                <w:lang w:val="en-US" w:eastAsia="zh-CN"/>
              </w:rPr>
              <w:drawing>
                <wp:inline distT="0" distB="0" distL="0" distR="0" wp14:anchorId="1DE2DE6A" wp14:editId="291CE3AA">
                  <wp:extent cx="259080" cy="239395"/>
                  <wp:effectExtent l="0" t="0" r="7620" b="8255"/>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0" w:type="auto"/>
            <w:tcBorders>
              <w:top w:val="single" w:sz="4" w:space="0" w:color="auto"/>
              <w:left w:val="single" w:sz="4" w:space="0" w:color="auto"/>
              <w:bottom w:val="nil"/>
              <w:right w:val="single" w:sz="4" w:space="0" w:color="auto"/>
            </w:tcBorders>
            <w:hideMark/>
          </w:tcPr>
          <w:p w14:paraId="20148F6D"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0" w:type="auto"/>
            <w:tcBorders>
              <w:top w:val="single" w:sz="4" w:space="0" w:color="auto"/>
              <w:left w:val="single" w:sz="4" w:space="0" w:color="auto"/>
              <w:bottom w:val="single" w:sz="4" w:space="0" w:color="auto"/>
              <w:right w:val="single" w:sz="4" w:space="0" w:color="auto"/>
            </w:tcBorders>
            <w:hideMark/>
          </w:tcPr>
          <w:p w14:paraId="4FCF19E6"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0" w:type="auto"/>
            <w:gridSpan w:val="2"/>
            <w:tcBorders>
              <w:top w:val="single" w:sz="4" w:space="0" w:color="auto"/>
              <w:left w:val="single" w:sz="4" w:space="0" w:color="auto"/>
              <w:bottom w:val="nil"/>
              <w:right w:val="single" w:sz="4" w:space="0" w:color="auto"/>
            </w:tcBorders>
            <w:hideMark/>
          </w:tcPr>
          <w:p w14:paraId="57215A1B"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3242C1" w14:paraId="2675FEC8" w14:textId="77777777" w:rsidTr="003242C1">
        <w:trPr>
          <w:cantSplit/>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5AD1C" w14:textId="77777777" w:rsidR="003242C1" w:rsidRDefault="003242C1">
            <w:pPr>
              <w:spacing w:after="0"/>
              <w:rPr>
                <w:rFonts w:ascii="Arial" w:hAnsi="Arial"/>
                <w:sz w:val="18"/>
              </w:rPr>
            </w:pPr>
          </w:p>
        </w:tc>
        <w:tc>
          <w:tcPr>
            <w:tcW w:w="0" w:type="auto"/>
            <w:tcBorders>
              <w:top w:val="nil"/>
              <w:left w:val="single" w:sz="4" w:space="0" w:color="auto"/>
              <w:bottom w:val="nil"/>
              <w:right w:val="single" w:sz="4" w:space="0" w:color="auto"/>
            </w:tcBorders>
            <w:hideMark/>
          </w:tcPr>
          <w:p w14:paraId="262EC252"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6AE191A3"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0" w:type="auto"/>
            <w:gridSpan w:val="2"/>
            <w:tcBorders>
              <w:top w:val="nil"/>
              <w:left w:val="single" w:sz="4" w:space="0" w:color="auto"/>
              <w:bottom w:val="nil"/>
              <w:right w:val="single" w:sz="4" w:space="0" w:color="auto"/>
            </w:tcBorders>
            <w:hideMark/>
          </w:tcPr>
          <w:p w14:paraId="6A9D0FDA" w14:textId="77777777" w:rsidR="003242C1" w:rsidRDefault="003242C1">
            <w:pPr>
              <w:spacing w:after="0" w:line="256" w:lineRule="auto"/>
              <w:rPr>
                <w:rFonts w:asciiTheme="minorHAnsi" w:eastAsia="宋体" w:hAnsiTheme="minorHAnsi" w:cstheme="minorBidi"/>
                <w:sz w:val="22"/>
                <w:szCs w:val="22"/>
                <w:lang w:val="en-US"/>
              </w:rPr>
            </w:pPr>
          </w:p>
        </w:tc>
      </w:tr>
      <w:tr w:rsidR="003242C1" w14:paraId="6DCAB6EA" w14:textId="77777777" w:rsidTr="003242C1">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BF74E" w14:textId="77777777" w:rsidR="003242C1" w:rsidRDefault="003242C1">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210B2B1A"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44814E06"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0" w:type="auto"/>
            <w:gridSpan w:val="2"/>
            <w:tcBorders>
              <w:top w:val="nil"/>
              <w:left w:val="single" w:sz="4" w:space="0" w:color="auto"/>
              <w:bottom w:val="single" w:sz="4" w:space="0" w:color="auto"/>
              <w:right w:val="single" w:sz="4" w:space="0" w:color="auto"/>
            </w:tcBorders>
            <w:hideMark/>
          </w:tcPr>
          <w:p w14:paraId="2F9B2442" w14:textId="77777777" w:rsidR="003242C1" w:rsidRDefault="003242C1">
            <w:pPr>
              <w:spacing w:after="0" w:line="256" w:lineRule="auto"/>
              <w:rPr>
                <w:rFonts w:asciiTheme="minorHAnsi" w:eastAsia="宋体" w:hAnsiTheme="minorHAnsi" w:cstheme="minorBidi"/>
                <w:sz w:val="22"/>
                <w:szCs w:val="22"/>
                <w:lang w:val="en-US"/>
              </w:rPr>
            </w:pPr>
          </w:p>
        </w:tc>
      </w:tr>
      <w:tr w:rsidR="003242C1" w14:paraId="2937B594" w14:textId="77777777" w:rsidTr="003242C1">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14D81F07" w14:textId="11F93371" w:rsidR="003242C1" w:rsidRDefault="003242C1">
            <w:pPr>
              <w:pStyle w:val="TAL"/>
              <w:spacing w:line="256" w:lineRule="auto"/>
            </w:pPr>
            <w:r>
              <w:t xml:space="preserve">PRS </w:t>
            </w:r>
            <w:r>
              <w:rPr>
                <w:rFonts w:cs="v4.2.0"/>
                <w:noProof/>
                <w:position w:val="-12"/>
                <w:lang w:val="en-US" w:eastAsia="zh-CN"/>
              </w:rPr>
              <w:drawing>
                <wp:inline distT="0" distB="0" distL="0" distR="0" wp14:anchorId="237B3FF5" wp14:editId="4D24A5CB">
                  <wp:extent cx="400685" cy="24955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hideMark/>
          </w:tcPr>
          <w:p w14:paraId="422B184C"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hideMark/>
          </w:tcPr>
          <w:p w14:paraId="0A5003C3"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nil"/>
              <w:right w:val="single" w:sz="4" w:space="0" w:color="auto"/>
            </w:tcBorders>
            <w:hideMark/>
          </w:tcPr>
          <w:p w14:paraId="3AAD15C0" w14:textId="24ADFE58" w:rsidR="003242C1" w:rsidRDefault="003242C1">
            <w:pPr>
              <w:keepNext/>
              <w:keepLines/>
              <w:overflowPunct w:val="0"/>
              <w:autoSpaceDE w:val="0"/>
              <w:autoSpaceDN w:val="0"/>
              <w:adjustRightInd w:val="0"/>
              <w:spacing w:after="0" w:line="256" w:lineRule="auto"/>
              <w:jc w:val="center"/>
              <w:rPr>
                <w:rFonts w:ascii="Arial" w:hAnsi="Arial"/>
                <w:sz w:val="18"/>
                <w:lang w:eastAsia="zh-CN"/>
              </w:rPr>
            </w:pPr>
            <w:del w:id="1707" w:author="CATT" w:date="2024-02-18T03:08:00Z">
              <w:r w:rsidDel="006149AD">
                <w:rPr>
                  <w:rFonts w:ascii="Arial" w:hAnsi="Arial" w:cs="v4.2.0"/>
                  <w:sz w:val="18"/>
                </w:rPr>
                <w:delText>-1.76</w:delText>
              </w:r>
            </w:del>
            <w:ins w:id="1708" w:author="CATT" w:date="2024-02-18T03:08:00Z">
              <w:r w:rsidR="006149AD">
                <w:rPr>
                  <w:rFonts w:ascii="Arial" w:hAnsi="Arial" w:cs="v4.2.0" w:hint="eastAsia"/>
                  <w:sz w:val="18"/>
                  <w:lang w:eastAsia="zh-CN"/>
                </w:rPr>
                <w:t>0</w:t>
              </w:r>
            </w:ins>
          </w:p>
        </w:tc>
        <w:tc>
          <w:tcPr>
            <w:tcW w:w="0" w:type="auto"/>
            <w:tcBorders>
              <w:top w:val="single" w:sz="4" w:space="0" w:color="auto"/>
              <w:left w:val="single" w:sz="4" w:space="0" w:color="auto"/>
              <w:bottom w:val="nil"/>
              <w:right w:val="single" w:sz="4" w:space="0" w:color="auto"/>
            </w:tcBorders>
            <w:hideMark/>
          </w:tcPr>
          <w:p w14:paraId="1D282C49" w14:textId="19B41D41" w:rsidR="003242C1" w:rsidRDefault="003242C1">
            <w:pPr>
              <w:keepNext/>
              <w:keepLines/>
              <w:overflowPunct w:val="0"/>
              <w:autoSpaceDE w:val="0"/>
              <w:autoSpaceDN w:val="0"/>
              <w:adjustRightInd w:val="0"/>
              <w:spacing w:after="0" w:line="256" w:lineRule="auto"/>
              <w:jc w:val="center"/>
              <w:rPr>
                <w:rFonts w:ascii="Arial" w:hAnsi="Arial" w:cs="v4.2.0"/>
                <w:sz w:val="18"/>
                <w:lang w:eastAsia="zh-CN"/>
              </w:rPr>
            </w:pPr>
            <w:del w:id="1709" w:author="CATT" w:date="2024-02-18T03:08:00Z">
              <w:r w:rsidDel="006149AD">
                <w:rPr>
                  <w:rFonts w:ascii="Arial" w:hAnsi="Arial" w:cs="v4.2.0"/>
                  <w:sz w:val="18"/>
                </w:rPr>
                <w:delText>-6.01</w:delText>
              </w:r>
            </w:del>
            <w:ins w:id="1710" w:author="CATT" w:date="2024-02-18T03:08:00Z">
              <w:r w:rsidR="006149AD">
                <w:rPr>
                  <w:rFonts w:ascii="Arial" w:hAnsi="Arial" w:cs="v4.2.0" w:hint="eastAsia"/>
                  <w:sz w:val="18"/>
                  <w:lang w:eastAsia="zh-CN"/>
                </w:rPr>
                <w:t>-6</w:t>
              </w:r>
            </w:ins>
          </w:p>
        </w:tc>
      </w:tr>
      <w:tr w:rsidR="003242C1" w14:paraId="2F1404A2" w14:textId="77777777" w:rsidTr="003242C1">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93DA610" w14:textId="77777777" w:rsidR="003242C1" w:rsidRDefault="003242C1">
            <w:pPr>
              <w:spacing w:after="0"/>
              <w:rPr>
                <w:rFonts w:ascii="Arial" w:hAnsi="Arial"/>
                <w:sz w:val="18"/>
              </w:rPr>
            </w:pPr>
          </w:p>
        </w:tc>
        <w:tc>
          <w:tcPr>
            <w:tcW w:w="0" w:type="auto"/>
            <w:tcBorders>
              <w:top w:val="nil"/>
              <w:left w:val="single" w:sz="4" w:space="0" w:color="auto"/>
              <w:bottom w:val="nil"/>
              <w:right w:val="single" w:sz="4" w:space="0" w:color="auto"/>
            </w:tcBorders>
            <w:hideMark/>
          </w:tcPr>
          <w:p w14:paraId="2D188F9A"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49CDFB"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0" w:type="auto"/>
            <w:tcBorders>
              <w:top w:val="nil"/>
              <w:left w:val="single" w:sz="4" w:space="0" w:color="auto"/>
              <w:bottom w:val="nil"/>
              <w:right w:val="single" w:sz="4" w:space="0" w:color="auto"/>
            </w:tcBorders>
            <w:hideMark/>
          </w:tcPr>
          <w:p w14:paraId="046FD128"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0B79D22" w14:textId="77777777" w:rsidR="003242C1" w:rsidRDefault="003242C1">
            <w:pPr>
              <w:spacing w:after="0" w:line="256" w:lineRule="auto"/>
              <w:rPr>
                <w:rFonts w:asciiTheme="minorHAnsi" w:eastAsia="宋体" w:hAnsiTheme="minorHAnsi" w:cstheme="minorBidi"/>
                <w:sz w:val="22"/>
                <w:szCs w:val="22"/>
                <w:lang w:val="en-US"/>
              </w:rPr>
            </w:pPr>
          </w:p>
        </w:tc>
      </w:tr>
      <w:tr w:rsidR="003242C1" w14:paraId="2189F37F" w14:textId="77777777" w:rsidTr="003242C1">
        <w:trPr>
          <w:cantSplit/>
          <w:trHeight w:val="187"/>
          <w:jc w:val="center"/>
        </w:trPr>
        <w:tc>
          <w:tcPr>
            <w:tcW w:w="0" w:type="auto"/>
            <w:tcBorders>
              <w:top w:val="nil"/>
              <w:left w:val="single" w:sz="4" w:space="0" w:color="auto"/>
              <w:bottom w:val="single" w:sz="4" w:space="0" w:color="auto"/>
              <w:right w:val="single" w:sz="4" w:space="0" w:color="auto"/>
            </w:tcBorders>
            <w:hideMark/>
          </w:tcPr>
          <w:p w14:paraId="2E02882E"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322F1192"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52C1E51B"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0" w:type="auto"/>
            <w:tcBorders>
              <w:top w:val="nil"/>
              <w:left w:val="single" w:sz="4" w:space="0" w:color="auto"/>
              <w:bottom w:val="single" w:sz="4" w:space="0" w:color="auto"/>
              <w:right w:val="single" w:sz="4" w:space="0" w:color="auto"/>
            </w:tcBorders>
            <w:hideMark/>
          </w:tcPr>
          <w:p w14:paraId="737F1931"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6DF66B94" w14:textId="77777777" w:rsidR="003242C1" w:rsidRDefault="003242C1">
            <w:pPr>
              <w:spacing w:after="0" w:line="256" w:lineRule="auto"/>
              <w:rPr>
                <w:rFonts w:asciiTheme="minorHAnsi" w:eastAsia="宋体" w:hAnsiTheme="minorHAnsi" w:cstheme="minorBidi"/>
                <w:sz w:val="22"/>
                <w:szCs w:val="22"/>
                <w:lang w:val="en-US"/>
              </w:rPr>
            </w:pPr>
          </w:p>
        </w:tc>
      </w:tr>
      <w:tr w:rsidR="003242C1" w14:paraId="4A86DADB" w14:textId="77777777" w:rsidTr="003242C1">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444F03D0" w14:textId="7CF2325F" w:rsidR="003242C1" w:rsidRDefault="003242C1">
            <w:pPr>
              <w:pStyle w:val="TAL"/>
              <w:spacing w:line="256" w:lineRule="auto"/>
            </w:pPr>
            <w:r>
              <w:t xml:space="preserve">PRS </w:t>
            </w:r>
            <w:r>
              <w:rPr>
                <w:rFonts w:cs="v4.2.0"/>
                <w:noProof/>
                <w:position w:val="-12"/>
                <w:lang w:val="en-US" w:eastAsia="zh-CN"/>
              </w:rPr>
              <w:drawing>
                <wp:inline distT="0" distB="0" distL="0" distR="0" wp14:anchorId="4A515D5D" wp14:editId="59DFE21C">
                  <wp:extent cx="513715" cy="249555"/>
                  <wp:effectExtent l="0" t="0" r="635"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hideMark/>
          </w:tcPr>
          <w:p w14:paraId="265210A4"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hideMark/>
          </w:tcPr>
          <w:p w14:paraId="35552165"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0" w:type="auto"/>
            <w:vMerge w:val="restart"/>
            <w:tcBorders>
              <w:top w:val="single" w:sz="4" w:space="0" w:color="auto"/>
              <w:left w:val="single" w:sz="4" w:space="0" w:color="auto"/>
              <w:bottom w:val="nil"/>
              <w:right w:val="single" w:sz="4" w:space="0" w:color="auto"/>
            </w:tcBorders>
            <w:hideMark/>
          </w:tcPr>
          <w:p w14:paraId="1DEEF3EA" w14:textId="41AB6168" w:rsidR="003242C1" w:rsidRDefault="00D82B1C">
            <w:pPr>
              <w:keepNext/>
              <w:keepLines/>
              <w:overflowPunct w:val="0"/>
              <w:autoSpaceDE w:val="0"/>
              <w:autoSpaceDN w:val="0"/>
              <w:adjustRightInd w:val="0"/>
              <w:spacing w:after="0" w:line="256" w:lineRule="auto"/>
              <w:jc w:val="center"/>
              <w:rPr>
                <w:rFonts w:ascii="Arial" w:hAnsi="Arial"/>
                <w:sz w:val="18"/>
              </w:rPr>
            </w:pPr>
            <w:ins w:id="1711" w:author="CATT" w:date="2024-02-18T03:09:00Z">
              <w:r w:rsidRPr="00D82B1C">
                <w:rPr>
                  <w:rFonts w:ascii="Arial" w:hAnsi="Arial" w:cs="v4.2.0"/>
                  <w:sz w:val="18"/>
                </w:rPr>
                <w:t>2.23</w:t>
              </w:r>
            </w:ins>
            <w:del w:id="1712" w:author="CATT" w:date="2024-02-18T03:09:00Z">
              <w:r w:rsidR="003242C1" w:rsidDel="00D82B1C">
                <w:rPr>
                  <w:rFonts w:ascii="Arial" w:hAnsi="Arial" w:cs="v4.2.0"/>
                  <w:sz w:val="18"/>
                </w:rPr>
                <w:delText>0</w:delText>
              </w:r>
            </w:del>
          </w:p>
        </w:tc>
        <w:tc>
          <w:tcPr>
            <w:tcW w:w="0" w:type="auto"/>
            <w:tcBorders>
              <w:top w:val="single" w:sz="4" w:space="0" w:color="auto"/>
              <w:left w:val="single" w:sz="4" w:space="0" w:color="auto"/>
              <w:bottom w:val="nil"/>
              <w:right w:val="single" w:sz="4" w:space="0" w:color="auto"/>
            </w:tcBorders>
            <w:hideMark/>
          </w:tcPr>
          <w:p w14:paraId="731011C6" w14:textId="7F3066F6" w:rsidR="003242C1" w:rsidRDefault="00D82B1C">
            <w:pPr>
              <w:keepNext/>
              <w:keepLines/>
              <w:overflowPunct w:val="0"/>
              <w:autoSpaceDE w:val="0"/>
              <w:autoSpaceDN w:val="0"/>
              <w:adjustRightInd w:val="0"/>
              <w:spacing w:after="0" w:line="256" w:lineRule="auto"/>
              <w:jc w:val="center"/>
              <w:rPr>
                <w:rFonts w:ascii="Arial" w:hAnsi="Arial" w:cs="v4.2.0"/>
                <w:sz w:val="18"/>
              </w:rPr>
            </w:pPr>
            <w:ins w:id="1713" w:author="CATT" w:date="2024-02-18T03:09:00Z">
              <w:r w:rsidRPr="00D82B1C">
                <w:rPr>
                  <w:rFonts w:ascii="Arial" w:hAnsi="Arial" w:cs="v4.2.0"/>
                  <w:sz w:val="18"/>
                </w:rPr>
                <w:t>-1.73</w:t>
              </w:r>
            </w:ins>
            <w:del w:id="1714" w:author="CATT" w:date="2024-02-18T03:09:00Z">
              <w:r w:rsidR="003242C1" w:rsidDel="00D82B1C">
                <w:rPr>
                  <w:rFonts w:ascii="Arial" w:hAnsi="Arial" w:cs="v4.2.0"/>
                  <w:sz w:val="18"/>
                </w:rPr>
                <w:delText>-3</w:delText>
              </w:r>
            </w:del>
          </w:p>
        </w:tc>
      </w:tr>
      <w:tr w:rsidR="003242C1" w14:paraId="673A69E1" w14:textId="77777777" w:rsidTr="003242C1">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286DC0D" w14:textId="77777777" w:rsidR="003242C1" w:rsidRDefault="003242C1">
            <w:pPr>
              <w:spacing w:after="0"/>
              <w:rPr>
                <w:rFonts w:ascii="Arial" w:hAnsi="Arial"/>
                <w:sz w:val="18"/>
              </w:rPr>
            </w:pPr>
          </w:p>
        </w:tc>
        <w:tc>
          <w:tcPr>
            <w:tcW w:w="0" w:type="auto"/>
            <w:tcBorders>
              <w:top w:val="nil"/>
              <w:left w:val="single" w:sz="4" w:space="0" w:color="auto"/>
              <w:bottom w:val="nil"/>
              <w:right w:val="single" w:sz="4" w:space="0" w:color="auto"/>
            </w:tcBorders>
            <w:hideMark/>
          </w:tcPr>
          <w:p w14:paraId="7AB4A60D"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F533DED"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0" w:type="auto"/>
            <w:vMerge/>
            <w:tcBorders>
              <w:top w:val="single" w:sz="4" w:space="0" w:color="auto"/>
              <w:left w:val="single" w:sz="4" w:space="0" w:color="auto"/>
              <w:bottom w:val="nil"/>
              <w:right w:val="single" w:sz="4" w:space="0" w:color="auto"/>
            </w:tcBorders>
            <w:vAlign w:val="center"/>
            <w:hideMark/>
          </w:tcPr>
          <w:p w14:paraId="377B9B05" w14:textId="77777777" w:rsidR="003242C1" w:rsidRDefault="003242C1">
            <w:pPr>
              <w:spacing w:after="0"/>
              <w:rPr>
                <w:rFonts w:ascii="Arial" w:hAnsi="Arial"/>
                <w:sz w:val="18"/>
              </w:rPr>
            </w:pPr>
          </w:p>
        </w:tc>
        <w:tc>
          <w:tcPr>
            <w:tcW w:w="0" w:type="auto"/>
            <w:tcBorders>
              <w:top w:val="nil"/>
              <w:left w:val="single" w:sz="4" w:space="0" w:color="auto"/>
              <w:bottom w:val="nil"/>
              <w:right w:val="single" w:sz="4" w:space="0" w:color="auto"/>
            </w:tcBorders>
            <w:hideMark/>
          </w:tcPr>
          <w:p w14:paraId="1BF6D447" w14:textId="77777777" w:rsidR="003242C1" w:rsidRDefault="003242C1">
            <w:pPr>
              <w:spacing w:after="0" w:line="256" w:lineRule="auto"/>
              <w:rPr>
                <w:rFonts w:asciiTheme="minorHAnsi" w:eastAsia="宋体" w:hAnsiTheme="minorHAnsi" w:cstheme="minorBidi"/>
                <w:sz w:val="22"/>
                <w:szCs w:val="22"/>
                <w:lang w:val="en-US"/>
              </w:rPr>
            </w:pPr>
          </w:p>
        </w:tc>
      </w:tr>
      <w:tr w:rsidR="003242C1" w14:paraId="5255602D" w14:textId="77777777" w:rsidTr="003242C1">
        <w:trPr>
          <w:cantSplit/>
          <w:trHeight w:val="187"/>
          <w:jc w:val="center"/>
        </w:trPr>
        <w:tc>
          <w:tcPr>
            <w:tcW w:w="0" w:type="auto"/>
            <w:tcBorders>
              <w:top w:val="nil"/>
              <w:left w:val="single" w:sz="4" w:space="0" w:color="auto"/>
              <w:bottom w:val="single" w:sz="4" w:space="0" w:color="auto"/>
              <w:right w:val="single" w:sz="4" w:space="0" w:color="auto"/>
            </w:tcBorders>
            <w:hideMark/>
          </w:tcPr>
          <w:p w14:paraId="46FCBE85"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6925CFBA"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6A9F037C"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0" w:type="auto"/>
            <w:tcBorders>
              <w:top w:val="nil"/>
              <w:left w:val="single" w:sz="4" w:space="0" w:color="auto"/>
              <w:bottom w:val="single" w:sz="4" w:space="0" w:color="auto"/>
              <w:right w:val="single" w:sz="4" w:space="0" w:color="auto"/>
            </w:tcBorders>
            <w:hideMark/>
          </w:tcPr>
          <w:p w14:paraId="7155A1FB"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7D3416A3" w14:textId="77777777" w:rsidR="003242C1" w:rsidRDefault="003242C1">
            <w:pPr>
              <w:spacing w:after="0" w:line="256" w:lineRule="auto"/>
              <w:rPr>
                <w:rFonts w:asciiTheme="minorHAnsi" w:eastAsia="宋体" w:hAnsiTheme="minorHAnsi" w:cstheme="minorBidi"/>
                <w:sz w:val="22"/>
                <w:szCs w:val="22"/>
                <w:lang w:val="en-US"/>
              </w:rPr>
            </w:pPr>
          </w:p>
        </w:tc>
      </w:tr>
      <w:tr w:rsidR="003242C1" w14:paraId="4F7D86E0" w14:textId="77777777" w:rsidTr="003242C1">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30578D05" w14:textId="77777777" w:rsidR="003242C1" w:rsidRDefault="003242C1">
            <w:pPr>
              <w:pStyle w:val="TAL"/>
              <w:spacing w:line="256" w:lineRule="auto"/>
              <w:rPr>
                <w:rFonts w:cs="v4.2.0"/>
              </w:rPr>
            </w:pPr>
          </w:p>
          <w:p w14:paraId="29C9B729" w14:textId="77777777" w:rsidR="003242C1" w:rsidRDefault="003242C1">
            <w:pPr>
              <w:pStyle w:val="TAL"/>
              <w:spacing w:line="256" w:lineRule="auto"/>
            </w:pPr>
            <w:r>
              <w:rPr>
                <w:rFonts w:cs="v4.2.0"/>
              </w:rPr>
              <w:t>PRP</w:t>
            </w:r>
            <w:r>
              <w:rPr>
                <w:vertAlign w:val="superscript"/>
              </w:rPr>
              <w:t xml:space="preserve"> Note 3</w:t>
            </w:r>
          </w:p>
        </w:tc>
        <w:tc>
          <w:tcPr>
            <w:tcW w:w="0" w:type="auto"/>
            <w:tcBorders>
              <w:top w:val="single" w:sz="4" w:space="0" w:color="auto"/>
              <w:left w:val="single" w:sz="4" w:space="0" w:color="auto"/>
              <w:bottom w:val="nil"/>
              <w:right w:val="single" w:sz="4" w:space="0" w:color="auto"/>
            </w:tcBorders>
            <w:hideMark/>
          </w:tcPr>
          <w:p w14:paraId="3A84582B" w14:textId="77777777" w:rsidR="003242C1" w:rsidRDefault="003242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0" w:type="auto"/>
            <w:tcBorders>
              <w:top w:val="single" w:sz="4" w:space="0" w:color="auto"/>
              <w:left w:val="single" w:sz="4" w:space="0" w:color="auto"/>
              <w:bottom w:val="single" w:sz="4" w:space="0" w:color="auto"/>
              <w:right w:val="single" w:sz="4" w:space="0" w:color="auto"/>
            </w:tcBorders>
            <w:hideMark/>
          </w:tcPr>
          <w:p w14:paraId="02372CE9"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19C29E78" w14:textId="149169E1" w:rsidR="003242C1" w:rsidRDefault="00814BE4">
            <w:pPr>
              <w:keepNext/>
              <w:keepLines/>
              <w:overflowPunct w:val="0"/>
              <w:autoSpaceDE w:val="0"/>
              <w:autoSpaceDN w:val="0"/>
              <w:adjustRightInd w:val="0"/>
              <w:spacing w:after="0" w:line="256" w:lineRule="auto"/>
              <w:jc w:val="center"/>
              <w:rPr>
                <w:rFonts w:ascii="Arial" w:hAnsi="Arial"/>
                <w:sz w:val="18"/>
              </w:rPr>
            </w:pPr>
            <w:ins w:id="1715" w:author="CATT" w:date="2024-02-18T03:10:00Z">
              <w:r w:rsidRPr="00814BE4">
                <w:rPr>
                  <w:rFonts w:ascii="Arial" w:hAnsi="Arial" w:cs="v4.2.0"/>
                  <w:sz w:val="18"/>
                </w:rPr>
                <w:t>-95.77</w:t>
              </w:r>
            </w:ins>
            <w:del w:id="1716" w:author="CATT" w:date="2024-02-18T03:10:00Z">
              <w:r w:rsidR="003242C1" w:rsidDel="00814BE4">
                <w:rPr>
                  <w:rFonts w:ascii="Arial" w:hAnsi="Arial" w:cs="v4.2.0"/>
                  <w:sz w:val="18"/>
                </w:rPr>
                <w:delText>-98</w:delText>
              </w:r>
            </w:del>
          </w:p>
        </w:tc>
        <w:tc>
          <w:tcPr>
            <w:tcW w:w="0" w:type="auto"/>
            <w:tcBorders>
              <w:top w:val="single" w:sz="4" w:space="0" w:color="auto"/>
              <w:left w:val="single" w:sz="4" w:space="0" w:color="auto"/>
              <w:bottom w:val="single" w:sz="4" w:space="0" w:color="auto"/>
              <w:right w:val="single" w:sz="4" w:space="0" w:color="auto"/>
            </w:tcBorders>
            <w:hideMark/>
          </w:tcPr>
          <w:p w14:paraId="5A46216F" w14:textId="203C2078" w:rsidR="003242C1" w:rsidRDefault="00814BE4">
            <w:pPr>
              <w:keepNext/>
              <w:keepLines/>
              <w:overflowPunct w:val="0"/>
              <w:autoSpaceDE w:val="0"/>
              <w:autoSpaceDN w:val="0"/>
              <w:adjustRightInd w:val="0"/>
              <w:spacing w:after="0" w:line="256" w:lineRule="auto"/>
              <w:jc w:val="center"/>
              <w:rPr>
                <w:rFonts w:ascii="Arial" w:hAnsi="Arial" w:cs="v4.2.0"/>
                <w:sz w:val="18"/>
              </w:rPr>
            </w:pPr>
            <w:ins w:id="1717" w:author="CATT" w:date="2024-02-18T03:10:00Z">
              <w:r w:rsidRPr="00814BE4">
                <w:rPr>
                  <w:rFonts w:ascii="Arial" w:hAnsi="Arial" w:cs="v4.2.0"/>
                  <w:sz w:val="18"/>
                </w:rPr>
                <w:t>-99.73</w:t>
              </w:r>
            </w:ins>
            <w:del w:id="1718" w:author="CATT" w:date="2024-02-18T03:10:00Z">
              <w:r w:rsidR="003242C1" w:rsidDel="00814BE4">
                <w:rPr>
                  <w:rFonts w:ascii="Arial" w:hAnsi="Arial" w:cs="v4.2.0"/>
                  <w:sz w:val="18"/>
                </w:rPr>
                <w:delText>-101</w:delText>
              </w:r>
            </w:del>
          </w:p>
        </w:tc>
      </w:tr>
      <w:tr w:rsidR="003242C1" w14:paraId="3673C381" w14:textId="77777777" w:rsidTr="003242C1">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C1A44" w14:textId="77777777" w:rsidR="003242C1" w:rsidRDefault="003242C1">
            <w:pPr>
              <w:spacing w:after="0"/>
              <w:rPr>
                <w:rFonts w:ascii="Arial" w:hAnsi="Arial"/>
                <w:sz w:val="18"/>
              </w:rPr>
            </w:pPr>
          </w:p>
        </w:tc>
        <w:tc>
          <w:tcPr>
            <w:tcW w:w="0" w:type="auto"/>
            <w:tcBorders>
              <w:top w:val="nil"/>
              <w:left w:val="single" w:sz="4" w:space="0" w:color="auto"/>
              <w:bottom w:val="nil"/>
              <w:right w:val="single" w:sz="4" w:space="0" w:color="auto"/>
            </w:tcBorders>
            <w:hideMark/>
          </w:tcPr>
          <w:p w14:paraId="6E7862D7"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1B74BE87"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0" w:type="auto"/>
            <w:tcBorders>
              <w:top w:val="single" w:sz="4" w:space="0" w:color="auto"/>
              <w:left w:val="single" w:sz="4" w:space="0" w:color="auto"/>
              <w:bottom w:val="single" w:sz="4" w:space="0" w:color="auto"/>
              <w:right w:val="single" w:sz="4" w:space="0" w:color="auto"/>
            </w:tcBorders>
            <w:hideMark/>
          </w:tcPr>
          <w:p w14:paraId="68BE1496" w14:textId="198EDD11" w:rsidR="003242C1" w:rsidRDefault="00814BE4">
            <w:pPr>
              <w:keepNext/>
              <w:keepLines/>
              <w:overflowPunct w:val="0"/>
              <w:autoSpaceDE w:val="0"/>
              <w:autoSpaceDN w:val="0"/>
              <w:adjustRightInd w:val="0"/>
              <w:spacing w:after="0" w:line="256" w:lineRule="auto"/>
              <w:jc w:val="center"/>
              <w:rPr>
                <w:rFonts w:ascii="Arial" w:hAnsi="Arial" w:cs="v4.2.0"/>
                <w:sz w:val="18"/>
              </w:rPr>
            </w:pPr>
            <w:ins w:id="1719" w:author="CATT" w:date="2024-02-18T03:10:00Z">
              <w:r w:rsidRPr="00814BE4">
                <w:rPr>
                  <w:rFonts w:ascii="Arial" w:hAnsi="Arial" w:cs="v4.2.0"/>
                  <w:sz w:val="18"/>
                </w:rPr>
                <w:t>-95.77</w:t>
              </w:r>
            </w:ins>
            <w:del w:id="1720" w:author="CATT" w:date="2024-02-18T03:10:00Z">
              <w:r w:rsidR="003242C1" w:rsidDel="00814BE4">
                <w:rPr>
                  <w:rFonts w:ascii="Arial" w:hAnsi="Arial" w:cs="v4.2.0"/>
                  <w:sz w:val="18"/>
                </w:rPr>
                <w:delText>-98</w:delText>
              </w:r>
            </w:del>
          </w:p>
        </w:tc>
        <w:tc>
          <w:tcPr>
            <w:tcW w:w="0" w:type="auto"/>
            <w:tcBorders>
              <w:top w:val="single" w:sz="4" w:space="0" w:color="auto"/>
              <w:left w:val="single" w:sz="4" w:space="0" w:color="auto"/>
              <w:bottom w:val="single" w:sz="4" w:space="0" w:color="auto"/>
              <w:right w:val="single" w:sz="4" w:space="0" w:color="auto"/>
            </w:tcBorders>
            <w:hideMark/>
          </w:tcPr>
          <w:p w14:paraId="5F28ACA3" w14:textId="7A4CF690" w:rsidR="003242C1" w:rsidRDefault="00814BE4">
            <w:pPr>
              <w:keepNext/>
              <w:keepLines/>
              <w:overflowPunct w:val="0"/>
              <w:autoSpaceDE w:val="0"/>
              <w:autoSpaceDN w:val="0"/>
              <w:adjustRightInd w:val="0"/>
              <w:spacing w:after="0" w:line="256" w:lineRule="auto"/>
              <w:jc w:val="center"/>
              <w:rPr>
                <w:rFonts w:ascii="Arial" w:hAnsi="Arial" w:cs="v4.2.0"/>
                <w:sz w:val="18"/>
              </w:rPr>
            </w:pPr>
            <w:ins w:id="1721" w:author="CATT" w:date="2024-02-18T03:10:00Z">
              <w:r w:rsidRPr="00814BE4">
                <w:rPr>
                  <w:rFonts w:ascii="Arial" w:hAnsi="Arial" w:cs="v4.2.0"/>
                  <w:sz w:val="18"/>
                </w:rPr>
                <w:t>-99.73</w:t>
              </w:r>
            </w:ins>
            <w:del w:id="1722" w:author="CATT" w:date="2024-02-18T03:10:00Z">
              <w:r w:rsidR="003242C1" w:rsidDel="00814BE4">
                <w:rPr>
                  <w:rFonts w:ascii="Arial" w:hAnsi="Arial" w:cs="v4.2.0"/>
                  <w:sz w:val="18"/>
                </w:rPr>
                <w:delText>-101</w:delText>
              </w:r>
            </w:del>
          </w:p>
        </w:tc>
      </w:tr>
      <w:tr w:rsidR="003242C1" w14:paraId="6C5EF58A" w14:textId="77777777" w:rsidTr="003242C1">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000FC" w14:textId="77777777" w:rsidR="003242C1" w:rsidRDefault="003242C1">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70D28435" w14:textId="77777777" w:rsidR="003242C1" w:rsidRDefault="003242C1">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5726DC17"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0" w:type="auto"/>
            <w:tcBorders>
              <w:top w:val="single" w:sz="4" w:space="0" w:color="auto"/>
              <w:left w:val="single" w:sz="4" w:space="0" w:color="auto"/>
              <w:bottom w:val="single" w:sz="4" w:space="0" w:color="auto"/>
              <w:right w:val="single" w:sz="4" w:space="0" w:color="auto"/>
            </w:tcBorders>
            <w:hideMark/>
          </w:tcPr>
          <w:p w14:paraId="08D63B58" w14:textId="2B051AE9" w:rsidR="003242C1" w:rsidRDefault="00814BE4">
            <w:pPr>
              <w:keepNext/>
              <w:keepLines/>
              <w:overflowPunct w:val="0"/>
              <w:autoSpaceDE w:val="0"/>
              <w:autoSpaceDN w:val="0"/>
              <w:adjustRightInd w:val="0"/>
              <w:spacing w:after="0" w:line="256" w:lineRule="auto"/>
              <w:jc w:val="center"/>
              <w:rPr>
                <w:rFonts w:ascii="Arial" w:hAnsi="Arial" w:cs="v4.2.0"/>
                <w:sz w:val="18"/>
              </w:rPr>
            </w:pPr>
            <w:ins w:id="1723" w:author="CATT" w:date="2024-02-18T03:10:00Z">
              <w:r w:rsidRPr="00814BE4">
                <w:rPr>
                  <w:rFonts w:ascii="Arial" w:hAnsi="Arial" w:cs="v4.2.0"/>
                  <w:sz w:val="18"/>
                </w:rPr>
                <w:t>-92.77</w:t>
              </w:r>
            </w:ins>
            <w:del w:id="1724" w:author="CATT" w:date="2024-02-18T03:10:00Z">
              <w:r w:rsidR="003242C1" w:rsidDel="00814BE4">
                <w:rPr>
                  <w:rFonts w:ascii="Arial" w:hAnsi="Arial" w:cs="v4.2.0"/>
                  <w:sz w:val="18"/>
                </w:rPr>
                <w:delText>-95</w:delText>
              </w:r>
            </w:del>
          </w:p>
        </w:tc>
        <w:tc>
          <w:tcPr>
            <w:tcW w:w="0" w:type="auto"/>
            <w:tcBorders>
              <w:top w:val="single" w:sz="4" w:space="0" w:color="auto"/>
              <w:left w:val="single" w:sz="4" w:space="0" w:color="auto"/>
              <w:bottom w:val="single" w:sz="4" w:space="0" w:color="auto"/>
              <w:right w:val="single" w:sz="4" w:space="0" w:color="auto"/>
            </w:tcBorders>
            <w:hideMark/>
          </w:tcPr>
          <w:p w14:paraId="1DAF6268" w14:textId="71F4269A" w:rsidR="003242C1" w:rsidRDefault="00814BE4">
            <w:pPr>
              <w:keepNext/>
              <w:keepLines/>
              <w:overflowPunct w:val="0"/>
              <w:autoSpaceDE w:val="0"/>
              <w:autoSpaceDN w:val="0"/>
              <w:adjustRightInd w:val="0"/>
              <w:spacing w:after="0" w:line="256" w:lineRule="auto"/>
              <w:jc w:val="center"/>
              <w:rPr>
                <w:rFonts w:ascii="Arial" w:hAnsi="Arial" w:cs="v4.2.0"/>
                <w:sz w:val="18"/>
              </w:rPr>
            </w:pPr>
            <w:ins w:id="1725" w:author="CATT" w:date="2024-02-18T03:10:00Z">
              <w:r w:rsidRPr="00814BE4">
                <w:rPr>
                  <w:rFonts w:ascii="Arial" w:hAnsi="Arial" w:cs="v4.2.0"/>
                  <w:sz w:val="18"/>
                </w:rPr>
                <w:t>-96.73</w:t>
              </w:r>
            </w:ins>
            <w:del w:id="1726" w:author="CATT" w:date="2024-02-18T03:10:00Z">
              <w:r w:rsidR="003242C1" w:rsidDel="00814BE4">
                <w:rPr>
                  <w:rFonts w:ascii="Arial" w:hAnsi="Arial" w:cs="v4.2.0"/>
                  <w:sz w:val="18"/>
                </w:rPr>
                <w:delText>-98</w:delText>
              </w:r>
            </w:del>
          </w:p>
        </w:tc>
      </w:tr>
      <w:tr w:rsidR="003242C1" w14:paraId="43CB010F" w14:textId="77777777" w:rsidTr="003242C1">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11FE8D19" w14:textId="77777777" w:rsidR="003242C1" w:rsidRDefault="003242C1">
            <w:pPr>
              <w:pStyle w:val="TAL"/>
              <w:spacing w:line="256" w:lineRule="auto"/>
              <w:rPr>
                <w:rFonts w:cs="v4.2.0"/>
              </w:rPr>
            </w:pPr>
          </w:p>
          <w:p w14:paraId="6D77A303" w14:textId="77777777" w:rsidR="003242C1" w:rsidRDefault="003242C1">
            <w:pPr>
              <w:pStyle w:val="TAL"/>
              <w:spacing w:line="256" w:lineRule="auto"/>
              <w:rPr>
                <w:rFonts w:cs="v4.2.0"/>
              </w:rPr>
            </w:pPr>
            <w:r>
              <w:rPr>
                <w:rFonts w:cs="v4.2.0"/>
              </w:rPr>
              <w:t>Io</w:t>
            </w:r>
          </w:p>
        </w:tc>
        <w:tc>
          <w:tcPr>
            <w:tcW w:w="0" w:type="auto"/>
            <w:tcBorders>
              <w:top w:val="single" w:sz="4" w:space="0" w:color="auto"/>
              <w:left w:val="single" w:sz="4" w:space="0" w:color="auto"/>
              <w:bottom w:val="single" w:sz="4" w:space="0" w:color="auto"/>
              <w:right w:val="single" w:sz="4" w:space="0" w:color="auto"/>
            </w:tcBorders>
            <w:hideMark/>
          </w:tcPr>
          <w:p w14:paraId="21B5AD5E" w14:textId="26B2AFF4"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1727" w:author="CATT" w:date="2024-02-06T09:00:00Z">
              <w:r w:rsidDel="00792510">
                <w:rPr>
                  <w:rFonts w:ascii="Arial" w:hAnsi="Arial" w:cs="v4.2.0"/>
                  <w:sz w:val="18"/>
                </w:rPr>
                <w:delText>9.36</w:delText>
              </w:r>
            </w:del>
            <w:ins w:id="1728" w:author="CATT" w:date="2024-02-06T09:00:00Z">
              <w:r w:rsidR="00792510">
                <w:rPr>
                  <w:rFonts w:ascii="Arial" w:hAnsi="Arial" w:cs="v4.2.0"/>
                  <w:sz w:val="18"/>
                </w:rPr>
                <w:t>19.08</w:t>
              </w:r>
            </w:ins>
            <w:r>
              <w:rPr>
                <w:rFonts w:ascii="Arial" w:hAnsi="Arial" w:cs="v4.2.0"/>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51C8AB9D"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1A6C9648" w14:textId="30E2A33A" w:rsidR="003242C1" w:rsidRDefault="00814BE4">
            <w:pPr>
              <w:keepNext/>
              <w:keepLines/>
              <w:overflowPunct w:val="0"/>
              <w:autoSpaceDE w:val="0"/>
              <w:autoSpaceDN w:val="0"/>
              <w:adjustRightInd w:val="0"/>
              <w:spacing w:after="0" w:line="256" w:lineRule="auto"/>
              <w:jc w:val="center"/>
              <w:rPr>
                <w:rFonts w:ascii="Arial" w:hAnsi="Arial" w:cs="v4.2.0"/>
                <w:sz w:val="18"/>
              </w:rPr>
            </w:pPr>
            <w:ins w:id="1729" w:author="CATT" w:date="2024-02-18T03:10:00Z">
              <w:r w:rsidRPr="00814BE4">
                <w:rPr>
                  <w:rFonts w:ascii="Arial" w:hAnsi="Arial" w:cs="v4.2.0"/>
                  <w:sz w:val="18"/>
                </w:rPr>
                <w:t>-61.71</w:t>
              </w:r>
            </w:ins>
            <w:del w:id="1730" w:author="CATT" w:date="2024-02-18T03:10:00Z">
              <w:r w:rsidR="003242C1" w:rsidDel="00814BE4">
                <w:rPr>
                  <w:rFonts w:ascii="Arial" w:hAnsi="Arial" w:cs="v4.2.0"/>
                  <w:sz w:val="18"/>
                </w:rPr>
                <w:delText>-66.07</w:delText>
              </w:r>
            </w:del>
          </w:p>
        </w:tc>
        <w:tc>
          <w:tcPr>
            <w:tcW w:w="0" w:type="auto"/>
            <w:tcBorders>
              <w:top w:val="single" w:sz="4" w:space="0" w:color="auto"/>
              <w:left w:val="single" w:sz="4" w:space="0" w:color="auto"/>
              <w:bottom w:val="single" w:sz="4" w:space="0" w:color="auto"/>
              <w:right w:val="single" w:sz="4" w:space="0" w:color="auto"/>
            </w:tcBorders>
            <w:hideMark/>
          </w:tcPr>
          <w:p w14:paraId="52CDFF61" w14:textId="3274EA84" w:rsidR="003242C1" w:rsidRDefault="00814BE4">
            <w:pPr>
              <w:keepNext/>
              <w:keepLines/>
              <w:overflowPunct w:val="0"/>
              <w:autoSpaceDE w:val="0"/>
              <w:autoSpaceDN w:val="0"/>
              <w:adjustRightInd w:val="0"/>
              <w:spacing w:after="0" w:line="256" w:lineRule="auto"/>
              <w:jc w:val="center"/>
              <w:rPr>
                <w:rFonts w:ascii="Arial" w:hAnsi="Arial" w:cs="v4.2.0"/>
                <w:sz w:val="18"/>
              </w:rPr>
            </w:pPr>
            <w:ins w:id="1731" w:author="CATT" w:date="2024-02-18T03:10:00Z">
              <w:r w:rsidRPr="00814BE4">
                <w:rPr>
                  <w:rFonts w:ascii="Arial" w:hAnsi="Arial" w:cs="v4.2.0"/>
                  <w:sz w:val="18"/>
                </w:rPr>
                <w:t>-61.71</w:t>
              </w:r>
            </w:ins>
            <w:del w:id="1732" w:author="CATT" w:date="2024-02-18T03:10:00Z">
              <w:r w:rsidR="003242C1" w:rsidDel="00814BE4">
                <w:rPr>
                  <w:rFonts w:ascii="Arial" w:hAnsi="Arial" w:cs="v4.2.0"/>
                  <w:sz w:val="18"/>
                </w:rPr>
                <w:delText>-66.07</w:delText>
              </w:r>
            </w:del>
          </w:p>
        </w:tc>
      </w:tr>
      <w:tr w:rsidR="00814BE4" w14:paraId="218C95DA" w14:textId="77777777" w:rsidTr="003242C1">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4679A" w14:textId="77777777" w:rsidR="00814BE4" w:rsidRDefault="00814BE4">
            <w:pPr>
              <w:spacing w:after="0"/>
              <w:rPr>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04375FE8" w14:textId="3014F7C9" w:rsidR="00814BE4" w:rsidRDefault="00814BE4">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1733" w:author="CATT" w:date="2024-02-06T09:00:00Z">
              <w:r w:rsidDel="00792510">
                <w:rPr>
                  <w:rFonts w:ascii="Arial" w:hAnsi="Arial" w:cs="v4.2.0"/>
                  <w:sz w:val="18"/>
                </w:rPr>
                <w:delText>9.36</w:delText>
              </w:r>
            </w:del>
            <w:ins w:id="1734" w:author="CATT" w:date="2024-02-06T09:00:00Z">
              <w:r>
                <w:rPr>
                  <w:rFonts w:ascii="Arial" w:hAnsi="Arial" w:cs="v4.2.0"/>
                  <w:sz w:val="18"/>
                </w:rPr>
                <w:t>19.08</w:t>
              </w:r>
            </w:ins>
            <w:r>
              <w:rPr>
                <w:rFonts w:ascii="Arial" w:hAnsi="Arial" w:cs="v4.2.0"/>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5B66FC67" w14:textId="77777777" w:rsidR="00814BE4" w:rsidRDefault="00814BE4">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0" w:type="auto"/>
            <w:tcBorders>
              <w:top w:val="single" w:sz="4" w:space="0" w:color="auto"/>
              <w:left w:val="single" w:sz="4" w:space="0" w:color="auto"/>
              <w:bottom w:val="single" w:sz="4" w:space="0" w:color="auto"/>
              <w:right w:val="single" w:sz="4" w:space="0" w:color="auto"/>
            </w:tcBorders>
            <w:hideMark/>
          </w:tcPr>
          <w:p w14:paraId="18EDF34E" w14:textId="2DD223AC" w:rsidR="00814BE4" w:rsidRDefault="00814BE4">
            <w:pPr>
              <w:keepNext/>
              <w:keepLines/>
              <w:overflowPunct w:val="0"/>
              <w:autoSpaceDE w:val="0"/>
              <w:autoSpaceDN w:val="0"/>
              <w:adjustRightInd w:val="0"/>
              <w:spacing w:after="0" w:line="256" w:lineRule="auto"/>
              <w:jc w:val="center"/>
              <w:rPr>
                <w:rFonts w:ascii="Arial" w:hAnsi="Arial" w:cs="v4.2.0"/>
                <w:sz w:val="18"/>
              </w:rPr>
            </w:pPr>
            <w:ins w:id="1735" w:author="CATT" w:date="2024-02-18T03:10:00Z">
              <w:r w:rsidRPr="00814BE4">
                <w:rPr>
                  <w:rFonts w:ascii="Arial" w:hAnsi="Arial" w:cs="v4.2.0"/>
                  <w:sz w:val="18"/>
                </w:rPr>
                <w:t>-61.71</w:t>
              </w:r>
            </w:ins>
            <w:del w:id="1736" w:author="CATT" w:date="2024-02-18T03:10:00Z">
              <w:r w:rsidDel="00FE5B50">
                <w:rPr>
                  <w:rFonts w:ascii="Arial" w:hAnsi="Arial" w:cs="v4.2.0"/>
                  <w:sz w:val="18"/>
                </w:rPr>
                <w:delText>-66.07</w:delText>
              </w:r>
            </w:del>
          </w:p>
        </w:tc>
        <w:tc>
          <w:tcPr>
            <w:tcW w:w="0" w:type="auto"/>
            <w:tcBorders>
              <w:top w:val="single" w:sz="4" w:space="0" w:color="auto"/>
              <w:left w:val="single" w:sz="4" w:space="0" w:color="auto"/>
              <w:bottom w:val="single" w:sz="4" w:space="0" w:color="auto"/>
              <w:right w:val="single" w:sz="4" w:space="0" w:color="auto"/>
            </w:tcBorders>
            <w:hideMark/>
          </w:tcPr>
          <w:p w14:paraId="7B9BC2C9" w14:textId="6D73EB4E" w:rsidR="00814BE4" w:rsidRDefault="00814BE4">
            <w:pPr>
              <w:keepNext/>
              <w:keepLines/>
              <w:overflowPunct w:val="0"/>
              <w:autoSpaceDE w:val="0"/>
              <w:autoSpaceDN w:val="0"/>
              <w:adjustRightInd w:val="0"/>
              <w:spacing w:after="0" w:line="256" w:lineRule="auto"/>
              <w:jc w:val="center"/>
              <w:rPr>
                <w:rFonts w:ascii="Arial" w:hAnsi="Arial" w:cs="v4.2.0"/>
                <w:sz w:val="18"/>
              </w:rPr>
            </w:pPr>
            <w:ins w:id="1737" w:author="CATT" w:date="2024-02-18T03:10:00Z">
              <w:r w:rsidRPr="00814BE4">
                <w:rPr>
                  <w:rFonts w:ascii="Arial" w:hAnsi="Arial" w:cs="v4.2.0"/>
                  <w:sz w:val="18"/>
                </w:rPr>
                <w:t>-61.71</w:t>
              </w:r>
            </w:ins>
            <w:del w:id="1738" w:author="CATT" w:date="2024-02-18T03:10:00Z">
              <w:r w:rsidDel="00FE5B50">
                <w:rPr>
                  <w:rFonts w:ascii="Arial" w:hAnsi="Arial" w:cs="v4.2.0"/>
                  <w:sz w:val="18"/>
                </w:rPr>
                <w:delText>-66.07</w:delText>
              </w:r>
            </w:del>
          </w:p>
        </w:tc>
      </w:tr>
      <w:tr w:rsidR="003242C1" w14:paraId="130387DD" w14:textId="77777777" w:rsidTr="003242C1">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D9733" w14:textId="77777777" w:rsidR="003242C1" w:rsidRDefault="003242C1">
            <w:pPr>
              <w:spacing w:after="0"/>
              <w:rPr>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067E528D" w14:textId="7257D940"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1739" w:author="CATT" w:date="2024-02-06T09:01:00Z">
              <w:r w:rsidDel="00792510">
                <w:rPr>
                  <w:rFonts w:ascii="Arial" w:hAnsi="Arial" w:cs="v4.2.0"/>
                  <w:sz w:val="18"/>
                </w:rPr>
                <w:delText>38.16</w:delText>
              </w:r>
            </w:del>
            <w:ins w:id="1740" w:author="CATT" w:date="2024-02-06T09:01:00Z">
              <w:r w:rsidR="00792510">
                <w:rPr>
                  <w:rFonts w:ascii="Arial" w:hAnsi="Arial" w:cs="v4.2.0"/>
                  <w:sz w:val="18"/>
                </w:rPr>
                <w:t>47.88</w:t>
              </w:r>
            </w:ins>
            <w:r>
              <w:rPr>
                <w:rFonts w:ascii="Arial" w:hAnsi="Arial" w:cs="v4.2.0"/>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731A897"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0" w:type="auto"/>
            <w:tcBorders>
              <w:top w:val="single" w:sz="4" w:space="0" w:color="auto"/>
              <w:left w:val="single" w:sz="4" w:space="0" w:color="auto"/>
              <w:bottom w:val="single" w:sz="4" w:space="0" w:color="auto"/>
              <w:right w:val="single" w:sz="4" w:space="0" w:color="auto"/>
            </w:tcBorders>
            <w:hideMark/>
          </w:tcPr>
          <w:p w14:paraId="071D79A2" w14:textId="78F6266B" w:rsidR="003242C1" w:rsidRDefault="00814BE4">
            <w:pPr>
              <w:keepNext/>
              <w:keepLines/>
              <w:overflowPunct w:val="0"/>
              <w:autoSpaceDE w:val="0"/>
              <w:autoSpaceDN w:val="0"/>
              <w:adjustRightInd w:val="0"/>
              <w:spacing w:after="0" w:line="256" w:lineRule="auto"/>
              <w:jc w:val="center"/>
              <w:rPr>
                <w:rFonts w:ascii="Arial" w:hAnsi="Arial" w:cs="v4.2.0"/>
                <w:sz w:val="18"/>
              </w:rPr>
            </w:pPr>
            <w:ins w:id="1741" w:author="CATT" w:date="2024-02-18T03:10:00Z">
              <w:r w:rsidRPr="00814BE4">
                <w:rPr>
                  <w:rFonts w:ascii="Arial" w:hAnsi="Arial" w:cs="v4.2.0"/>
                  <w:sz w:val="18"/>
                </w:rPr>
                <w:t>-57.73</w:t>
              </w:r>
            </w:ins>
            <w:del w:id="1742" w:author="CATT" w:date="2024-02-18T03:10:00Z">
              <w:r w:rsidR="003242C1" w:rsidDel="00814BE4">
                <w:rPr>
                  <w:rFonts w:ascii="Arial" w:hAnsi="Arial" w:cs="v4.2.0"/>
                  <w:sz w:val="18"/>
                </w:rPr>
                <w:delText>-59.97</w:delText>
              </w:r>
            </w:del>
          </w:p>
        </w:tc>
        <w:tc>
          <w:tcPr>
            <w:tcW w:w="0" w:type="auto"/>
            <w:tcBorders>
              <w:top w:val="single" w:sz="4" w:space="0" w:color="auto"/>
              <w:left w:val="single" w:sz="4" w:space="0" w:color="auto"/>
              <w:bottom w:val="single" w:sz="4" w:space="0" w:color="auto"/>
              <w:right w:val="single" w:sz="4" w:space="0" w:color="auto"/>
            </w:tcBorders>
            <w:hideMark/>
          </w:tcPr>
          <w:p w14:paraId="10CFE7FD" w14:textId="52BAAF47" w:rsidR="003242C1" w:rsidRDefault="00814BE4">
            <w:pPr>
              <w:keepNext/>
              <w:keepLines/>
              <w:overflowPunct w:val="0"/>
              <w:autoSpaceDE w:val="0"/>
              <w:autoSpaceDN w:val="0"/>
              <w:adjustRightInd w:val="0"/>
              <w:spacing w:after="0" w:line="256" w:lineRule="auto"/>
              <w:jc w:val="center"/>
              <w:rPr>
                <w:rFonts w:ascii="Arial" w:hAnsi="Arial" w:cs="v4.2.0"/>
                <w:sz w:val="18"/>
              </w:rPr>
            </w:pPr>
            <w:ins w:id="1743" w:author="CATT" w:date="2024-02-18T03:10:00Z">
              <w:r w:rsidRPr="00814BE4">
                <w:rPr>
                  <w:rFonts w:ascii="Arial" w:hAnsi="Arial" w:cs="v4.2.0"/>
                  <w:sz w:val="18"/>
                </w:rPr>
                <w:t>-57.73</w:t>
              </w:r>
            </w:ins>
            <w:del w:id="1744" w:author="CATT" w:date="2024-02-18T03:10:00Z">
              <w:r w:rsidR="003242C1" w:rsidDel="00814BE4">
                <w:rPr>
                  <w:rFonts w:ascii="Arial" w:hAnsi="Arial" w:cs="v4.2.0"/>
                  <w:sz w:val="18"/>
                </w:rPr>
                <w:delText>-59.97</w:delText>
              </w:r>
            </w:del>
          </w:p>
        </w:tc>
      </w:tr>
      <w:tr w:rsidR="003242C1" w14:paraId="6B48184F" w14:textId="77777777" w:rsidTr="003242C1">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97FF08C" w14:textId="77777777" w:rsidR="003242C1" w:rsidRDefault="003242C1">
            <w:pPr>
              <w:keepNext/>
              <w:keepLines/>
              <w:overflowPunct w:val="0"/>
              <w:autoSpaceDE w:val="0"/>
              <w:autoSpaceDN w:val="0"/>
              <w:adjustRightInd w:val="0"/>
              <w:spacing w:after="0" w:line="256" w:lineRule="auto"/>
              <w:rPr>
                <w:rFonts w:ascii="Arial" w:hAnsi="Arial"/>
                <w:sz w:val="18"/>
              </w:rPr>
            </w:pPr>
            <w:r>
              <w:rPr>
                <w:rFonts w:ascii="Arial" w:hAnsi="Arial" w:cs="v4.2.0"/>
                <w:sz w:val="18"/>
              </w:rPr>
              <w:lastRenderedPageBreak/>
              <w:t>Propagation Condition</w:t>
            </w:r>
          </w:p>
        </w:tc>
        <w:tc>
          <w:tcPr>
            <w:tcW w:w="0" w:type="auto"/>
            <w:tcBorders>
              <w:top w:val="single" w:sz="4" w:space="0" w:color="auto"/>
              <w:left w:val="single" w:sz="4" w:space="0" w:color="auto"/>
              <w:bottom w:val="single" w:sz="4" w:space="0" w:color="auto"/>
              <w:right w:val="single" w:sz="4" w:space="0" w:color="auto"/>
            </w:tcBorders>
          </w:tcPr>
          <w:p w14:paraId="0C3BD460" w14:textId="77777777" w:rsidR="003242C1" w:rsidRDefault="003242C1">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4F0C1D"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699098F0" w14:textId="77777777" w:rsidR="003242C1" w:rsidRDefault="003242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3242C1" w14:paraId="30ECC566" w14:textId="77777777" w:rsidTr="003242C1">
        <w:trPr>
          <w:cantSplit/>
          <w:trHeight w:val="187"/>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7D988D5" w14:textId="77777777" w:rsidR="003242C1" w:rsidRDefault="003242C1">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7F633010" w14:textId="2847B49A" w:rsidR="003242C1" w:rsidRDefault="003242C1">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2E779DF1" wp14:editId="064BE2C8">
                  <wp:extent cx="259080" cy="239395"/>
                  <wp:effectExtent l="0" t="0" r="7620" b="8255"/>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1B37CA1B" w14:textId="77777777" w:rsidR="003242C1" w:rsidRDefault="003242C1">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levels have been derived from other parameters for information purposes. They are not settable parameters themselves.</w:t>
            </w:r>
          </w:p>
          <w:p w14:paraId="46511DB0" w14:textId="77777777" w:rsidR="003242C1" w:rsidRDefault="003242C1">
            <w:pPr>
              <w:keepNext/>
              <w:keepLines/>
              <w:overflowPunct w:val="0"/>
              <w:autoSpaceDE w:val="0"/>
              <w:autoSpaceDN w:val="0"/>
              <w:adjustRightInd w:val="0"/>
              <w:spacing w:after="0" w:line="256" w:lineRule="auto"/>
              <w:ind w:left="851" w:hanging="851"/>
              <w:rPr>
                <w:rFonts w:ascii="Arial" w:hAnsi="Arial"/>
                <w:sz w:val="18"/>
              </w:rPr>
            </w:pPr>
            <w:r>
              <w:rPr>
                <w:rFonts w:ascii="Arial" w:hAnsi="Arial" w:cs="Arial"/>
                <w:sz w:val="18"/>
              </w:rPr>
              <w:t>Note 4:</w:t>
            </w:r>
            <w:r>
              <w:rPr>
                <w:rFonts w:ascii="Arial" w:hAnsi="Arial" w:cs="Arial"/>
                <w:sz w:val="18"/>
              </w:rPr>
              <w:tab/>
              <w:t>GP#24 is configured if UE supports MG#24, otherwise GP#0 is configured.</w:t>
            </w:r>
          </w:p>
        </w:tc>
      </w:tr>
    </w:tbl>
    <w:p w14:paraId="065DB971" w14:textId="77777777" w:rsidR="003242C1" w:rsidRDefault="003242C1" w:rsidP="003242C1"/>
    <w:p w14:paraId="549FE04B" w14:textId="77777777" w:rsidR="003242C1" w:rsidRDefault="003242C1" w:rsidP="003242C1">
      <w:pPr>
        <w:pStyle w:val="5"/>
      </w:pPr>
      <w:r>
        <w:t>A.6.7.15.2.3</w:t>
      </w:r>
      <w:r>
        <w:tab/>
        <w:t>Test requirements</w:t>
      </w:r>
    </w:p>
    <w:p w14:paraId="146C7896" w14:textId="77777777" w:rsidR="003242C1" w:rsidRDefault="003242C1" w:rsidP="003242C1">
      <w:pPr>
        <w:rPr>
          <w:snapToGrid w:val="0"/>
        </w:rPr>
      </w:pPr>
      <w:r>
        <w:t>The UE Rx-Tx time difference measurement with reduced number of samples fulfils the UE Rx-Tx measurement accuracy.</w:t>
      </w:r>
    </w:p>
    <w:p w14:paraId="205AD614" w14:textId="77777777" w:rsidR="003242C1" w:rsidRDefault="003242C1" w:rsidP="003242C1">
      <w:pPr>
        <w:pStyle w:val="40"/>
      </w:pPr>
      <w:r>
        <w:t>A.6.7.15.3</w:t>
      </w:r>
      <w:r>
        <w:tab/>
        <w:t>UE Rx-Tx time difference measurement accuracy with RxTx TEG</w:t>
      </w:r>
    </w:p>
    <w:p w14:paraId="57D390F6" w14:textId="77777777" w:rsidR="003242C1" w:rsidRDefault="003242C1" w:rsidP="003242C1">
      <w:pPr>
        <w:pStyle w:val="5"/>
      </w:pPr>
      <w:r>
        <w:t>A.6.7.15.3.1</w:t>
      </w:r>
      <w:r>
        <w:tab/>
        <w:t>Test purpose and environment</w:t>
      </w:r>
    </w:p>
    <w:p w14:paraId="6A6D0315" w14:textId="577545AB" w:rsidR="003242C1" w:rsidRDefault="003242C1" w:rsidP="003242C1">
      <w:r>
        <w:t>The purpose of the test is to verify that the relative UE Rx-Tx time difference measurement accuracy when the two measurements are within the same RxTx TEG is within the specified limits. This test will verify the requirements in clause 10.1.25.</w:t>
      </w:r>
      <w:del w:id="1745" w:author="CATT" w:date="2024-02-18T03:11:00Z">
        <w:r w:rsidDel="00B23A7D">
          <w:delText>x</w:delText>
        </w:r>
      </w:del>
      <w:ins w:id="1746" w:author="CATT" w:date="2024-02-18T03:11:00Z">
        <w:r w:rsidR="00B23A7D">
          <w:rPr>
            <w:rFonts w:hint="eastAsia"/>
            <w:lang w:eastAsia="zh-CN"/>
          </w:rPr>
          <w:t>2</w:t>
        </w:r>
      </w:ins>
      <w:r>
        <w:t>. The test is conducted in AWGN propagation condition in FR1 in standalone scenario when single positioning frequency layer is configured.</w:t>
      </w:r>
    </w:p>
    <w:p w14:paraId="731C3509" w14:textId="77777777" w:rsidR="003242C1" w:rsidRDefault="003242C1" w:rsidP="003242C1">
      <w:r>
        <w:t>The supported test configurations is listed in Table A.6.7.15.3.1-1.</w:t>
      </w:r>
    </w:p>
    <w:p w14:paraId="1C2B9681" w14:textId="77777777" w:rsidR="003242C1" w:rsidRDefault="003242C1" w:rsidP="003242C1">
      <w:pPr>
        <w:pStyle w:val="TH"/>
      </w:pPr>
      <w:r>
        <w:t xml:space="preserve">Table </w:t>
      </w:r>
      <w:r>
        <w:rPr>
          <w:snapToGrid w:val="0"/>
        </w:rPr>
        <w:t>A.6.7.15.3.1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242C1" w14:paraId="42A42D38" w14:textId="77777777" w:rsidTr="003242C1">
        <w:tc>
          <w:tcPr>
            <w:tcW w:w="2376" w:type="dxa"/>
            <w:tcBorders>
              <w:top w:val="single" w:sz="4" w:space="0" w:color="auto"/>
              <w:left w:val="single" w:sz="4" w:space="0" w:color="auto"/>
              <w:bottom w:val="single" w:sz="4" w:space="0" w:color="auto"/>
              <w:right w:val="single" w:sz="4" w:space="0" w:color="auto"/>
            </w:tcBorders>
            <w:hideMark/>
          </w:tcPr>
          <w:p w14:paraId="4F398C7C" w14:textId="77777777" w:rsidR="003242C1" w:rsidRDefault="003242C1">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DCF3EAC" w14:textId="77777777" w:rsidR="003242C1" w:rsidRDefault="003242C1">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3242C1" w14:paraId="796F0FC3" w14:textId="77777777" w:rsidTr="003242C1">
        <w:tc>
          <w:tcPr>
            <w:tcW w:w="2376" w:type="dxa"/>
            <w:tcBorders>
              <w:top w:val="single" w:sz="4" w:space="0" w:color="auto"/>
              <w:left w:val="single" w:sz="4" w:space="0" w:color="auto"/>
              <w:bottom w:val="single" w:sz="4" w:space="0" w:color="auto"/>
              <w:right w:val="single" w:sz="4" w:space="0" w:color="auto"/>
            </w:tcBorders>
            <w:hideMark/>
          </w:tcPr>
          <w:p w14:paraId="2F678401" w14:textId="77777777" w:rsidR="003242C1" w:rsidRDefault="003242C1">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13FD8DB" w14:textId="071098A8" w:rsidR="003242C1" w:rsidRDefault="003242C1" w:rsidP="007607ED">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1747" w:author="CATT" w:date="2024-02-18T03:11:00Z">
              <w:r w:rsidDel="007607ED">
                <w:rPr>
                  <w:rFonts w:ascii="Arial" w:hAnsi="Arial"/>
                  <w:sz w:val="18"/>
                </w:rPr>
                <w:delText xml:space="preserve">10 </w:delText>
              </w:r>
            </w:del>
            <w:ins w:id="1748" w:author="CATT" w:date="2024-02-18T03:11:00Z">
              <w:r w:rsidR="007607ED">
                <w:rPr>
                  <w:rFonts w:ascii="Arial" w:hAnsi="Arial" w:hint="eastAsia"/>
                  <w:sz w:val="18"/>
                  <w:lang w:eastAsia="zh-CN"/>
                </w:rPr>
                <w:t>20</w:t>
              </w:r>
              <w:r w:rsidR="007607ED">
                <w:rPr>
                  <w:rFonts w:ascii="Arial" w:hAnsi="Arial"/>
                  <w:sz w:val="18"/>
                </w:rPr>
                <w:t xml:space="preserve"> </w:t>
              </w:r>
            </w:ins>
            <w:r>
              <w:rPr>
                <w:rFonts w:ascii="Arial" w:hAnsi="Arial"/>
                <w:sz w:val="18"/>
              </w:rPr>
              <w:t>MHz bandwidth, FDD duplex mode</w:t>
            </w:r>
          </w:p>
        </w:tc>
      </w:tr>
      <w:tr w:rsidR="003242C1" w14:paraId="1DF88778" w14:textId="77777777" w:rsidTr="003242C1">
        <w:tc>
          <w:tcPr>
            <w:tcW w:w="2376" w:type="dxa"/>
            <w:tcBorders>
              <w:top w:val="single" w:sz="4" w:space="0" w:color="auto"/>
              <w:left w:val="single" w:sz="4" w:space="0" w:color="auto"/>
              <w:bottom w:val="single" w:sz="4" w:space="0" w:color="auto"/>
              <w:right w:val="single" w:sz="4" w:space="0" w:color="auto"/>
            </w:tcBorders>
            <w:hideMark/>
          </w:tcPr>
          <w:p w14:paraId="34BCB39C" w14:textId="77777777" w:rsidR="003242C1" w:rsidRDefault="003242C1">
            <w:pPr>
              <w:keepNext/>
              <w:keepLines/>
              <w:overflowPunct w:val="0"/>
              <w:autoSpaceDE w:val="0"/>
              <w:autoSpaceDN w:val="0"/>
              <w:adjustRightInd w:val="0"/>
              <w:spacing w:after="0" w:line="256" w:lineRule="auto"/>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4643469B" w14:textId="0964BF19" w:rsidR="003242C1" w:rsidRDefault="003242C1" w:rsidP="007607ED">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1749" w:author="CATT" w:date="2024-02-18T03:11:00Z">
              <w:r w:rsidDel="007607ED">
                <w:rPr>
                  <w:rFonts w:ascii="Arial" w:hAnsi="Arial"/>
                  <w:sz w:val="18"/>
                </w:rPr>
                <w:delText xml:space="preserve">10 </w:delText>
              </w:r>
            </w:del>
            <w:ins w:id="1750" w:author="CATT" w:date="2024-02-18T03:11:00Z">
              <w:r w:rsidR="007607ED">
                <w:rPr>
                  <w:rFonts w:ascii="Arial" w:hAnsi="Arial" w:hint="eastAsia"/>
                  <w:sz w:val="18"/>
                  <w:lang w:eastAsia="zh-CN"/>
                </w:rPr>
                <w:t>20</w:t>
              </w:r>
              <w:r w:rsidR="007607ED">
                <w:rPr>
                  <w:rFonts w:ascii="Arial" w:hAnsi="Arial"/>
                  <w:sz w:val="18"/>
                </w:rPr>
                <w:t xml:space="preserve"> </w:t>
              </w:r>
            </w:ins>
            <w:r>
              <w:rPr>
                <w:rFonts w:ascii="Arial" w:hAnsi="Arial"/>
                <w:sz w:val="18"/>
              </w:rPr>
              <w:t>MHz bandwidth, TDD duplex mode</w:t>
            </w:r>
          </w:p>
        </w:tc>
      </w:tr>
      <w:tr w:rsidR="003242C1" w14:paraId="0931B4BE" w14:textId="77777777" w:rsidTr="003242C1">
        <w:tc>
          <w:tcPr>
            <w:tcW w:w="2376" w:type="dxa"/>
            <w:tcBorders>
              <w:top w:val="single" w:sz="4" w:space="0" w:color="auto"/>
              <w:left w:val="single" w:sz="4" w:space="0" w:color="auto"/>
              <w:bottom w:val="single" w:sz="4" w:space="0" w:color="auto"/>
              <w:right w:val="single" w:sz="4" w:space="0" w:color="auto"/>
            </w:tcBorders>
            <w:hideMark/>
          </w:tcPr>
          <w:p w14:paraId="6271D44B" w14:textId="77777777" w:rsidR="003242C1" w:rsidRDefault="003242C1">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3EA28F2" w14:textId="5AB0721B" w:rsidR="003242C1" w:rsidRDefault="003242C1" w:rsidP="007607ED">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30 kHz SSB SCS, </w:t>
            </w:r>
            <w:del w:id="1751" w:author="CATT" w:date="2024-02-18T03:11:00Z">
              <w:r w:rsidDel="007607ED">
                <w:rPr>
                  <w:rFonts w:ascii="Arial" w:hAnsi="Arial"/>
                  <w:sz w:val="18"/>
                </w:rPr>
                <w:delText xml:space="preserve">40 </w:delText>
              </w:r>
            </w:del>
            <w:ins w:id="1752" w:author="CATT" w:date="2024-02-18T03:11:00Z">
              <w:r w:rsidR="007607ED">
                <w:rPr>
                  <w:rFonts w:ascii="Arial" w:hAnsi="Arial" w:hint="eastAsia"/>
                  <w:sz w:val="18"/>
                  <w:lang w:eastAsia="zh-CN"/>
                </w:rPr>
                <w:t>50</w:t>
              </w:r>
              <w:r w:rsidR="007607ED">
                <w:rPr>
                  <w:rFonts w:ascii="Arial" w:hAnsi="Arial"/>
                  <w:sz w:val="18"/>
                </w:rPr>
                <w:t xml:space="preserve"> </w:t>
              </w:r>
            </w:ins>
            <w:r>
              <w:rPr>
                <w:rFonts w:ascii="Arial" w:hAnsi="Arial"/>
                <w:sz w:val="18"/>
              </w:rPr>
              <w:t>MHz bandwidth, TDD duplex mode</w:t>
            </w:r>
          </w:p>
        </w:tc>
      </w:tr>
      <w:tr w:rsidR="003242C1" w14:paraId="4C30E88B" w14:textId="77777777" w:rsidTr="003242C1">
        <w:tc>
          <w:tcPr>
            <w:tcW w:w="9606" w:type="dxa"/>
            <w:gridSpan w:val="2"/>
            <w:tcBorders>
              <w:top w:val="single" w:sz="4" w:space="0" w:color="auto"/>
              <w:left w:val="single" w:sz="4" w:space="0" w:color="auto"/>
              <w:bottom w:val="single" w:sz="4" w:space="0" w:color="auto"/>
              <w:right w:val="single" w:sz="4" w:space="0" w:color="auto"/>
            </w:tcBorders>
            <w:hideMark/>
          </w:tcPr>
          <w:p w14:paraId="52EF94EB" w14:textId="77777777" w:rsidR="003242C1" w:rsidRDefault="003242C1">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0B55E8ED" w14:textId="77777777" w:rsidR="003242C1" w:rsidRDefault="003242C1" w:rsidP="003242C1"/>
    <w:p w14:paraId="79D58A0F" w14:textId="77777777" w:rsidR="003242C1" w:rsidRDefault="003242C1" w:rsidP="003242C1">
      <w:r>
        <w:t>There are two cells in the test: PCell (Cell 1) and a neighbour cell (Cell 2). Both cells are on the same RF channel in FR1.</w:t>
      </w:r>
    </w:p>
    <w:p w14:paraId="101E69F9" w14:textId="77777777" w:rsidR="003242C1" w:rsidRDefault="003242C1" w:rsidP="003242C1">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79D426FB" w14:textId="77777777" w:rsidR="003242C1" w:rsidRDefault="003242C1" w:rsidP="003242C1">
      <w:r>
        <w:t xml:space="preserve">The UE is requested to provide the RxTx TEG in the test via </w:t>
      </w:r>
      <w:r>
        <w:rPr>
          <w:i/>
          <w:snapToGrid w:val="0"/>
        </w:rPr>
        <w:t>nr-UE-RxTxTEG-Request-r17</w:t>
      </w:r>
      <w:r>
        <w:rPr>
          <w:snapToGrid w:val="0"/>
        </w:rPr>
        <w:t xml:space="preserve"> in </w:t>
      </w:r>
      <w:r>
        <w:rPr>
          <w:i/>
        </w:rPr>
        <w:t>NR-Multi-RTT-Request</w:t>
      </w:r>
      <w:r>
        <w:rPr>
          <w:i/>
          <w:noProof/>
        </w:rPr>
        <w:t>LocationInformation</w:t>
      </w:r>
      <w:r>
        <w:rPr>
          <w:snapToGrid w:val="0"/>
        </w:rPr>
        <w:t xml:space="preserve">. </w:t>
      </w:r>
    </w:p>
    <w:p w14:paraId="5AE86DDB" w14:textId="77777777" w:rsidR="003242C1" w:rsidRDefault="003242C1" w:rsidP="003242C1">
      <w:r>
        <w:t xml:space="preserve">The test applies to the UE supporting </w:t>
      </w:r>
      <w:r>
        <w:rPr>
          <w:i/>
        </w:rPr>
        <w:t>RxTx TEG</w:t>
      </w:r>
      <w:r>
        <w:t xml:space="preserve"> defiend in </w:t>
      </w:r>
      <w:r>
        <w:rPr>
          <w:i/>
        </w:rPr>
        <w:t>NR-UE-TEG-Capability</w:t>
      </w:r>
      <w:r>
        <w:t xml:space="preserve"> and reporting the same RxTx TEG for the two UE Rx-Tx measurements. </w:t>
      </w:r>
    </w:p>
    <w:p w14:paraId="21CB625F" w14:textId="77777777" w:rsidR="003242C1" w:rsidRDefault="003242C1" w:rsidP="003242C1">
      <w:r>
        <w:t>The UE is configured with measurement gap pattern ID #0 or ID #24 before the test.</w:t>
      </w:r>
    </w:p>
    <w:p w14:paraId="12899B00" w14:textId="77777777" w:rsidR="003242C1" w:rsidRDefault="003242C1" w:rsidP="003242C1">
      <w:r>
        <w:t>The UE is configured to transmit positioning SRS on Cell 1 during the test.</w:t>
      </w:r>
    </w:p>
    <w:p w14:paraId="440C033A" w14:textId="77777777" w:rsidR="003242C1" w:rsidRDefault="003242C1" w:rsidP="003242C1">
      <w:r>
        <w:t xml:space="preserve">The test equipment measures the transmit timing of the UE using the transmitted SRS and measures the receive timing using the PRS. The UE Rx-Tx time difference is derived by the difference of the receiving timing and the transmit timing for each cell. </w:t>
      </w:r>
    </w:p>
    <w:p w14:paraId="1BE492B4" w14:textId="77777777" w:rsidR="003242C1" w:rsidRDefault="003242C1" w:rsidP="003242C1">
      <w:pPr>
        <w:pStyle w:val="5"/>
      </w:pPr>
      <w:r>
        <w:t>A.6.7.15.3.2</w:t>
      </w:r>
      <w:r>
        <w:tab/>
        <w:t>Test parameters</w:t>
      </w:r>
    </w:p>
    <w:p w14:paraId="2ADCB392" w14:textId="77777777" w:rsidR="003242C1" w:rsidRDefault="003242C1" w:rsidP="003242C1">
      <w:r>
        <w:t xml:space="preserve">The UE Rx-Tx time difference accuracy test parameters are given in Table </w:t>
      </w:r>
      <w:r>
        <w:rPr>
          <w:snapToGrid w:val="0"/>
        </w:rPr>
        <w:t>A.6.7.15.3.2</w:t>
      </w:r>
      <w:r>
        <w:t>-1. y requirements specified in clause 10.1.25.2 for both Cell 1 and Cell 2.</w:t>
      </w:r>
    </w:p>
    <w:p w14:paraId="6FE1BA02" w14:textId="77777777" w:rsidR="003242C1" w:rsidRDefault="003242C1" w:rsidP="003242C1">
      <w:pPr>
        <w:pStyle w:val="TH"/>
        <w:rPr>
          <w:rFonts w:eastAsia="Times New Roman"/>
        </w:rPr>
      </w:pPr>
      <w:r>
        <w:t>Table A.6.7.15.3.2-2: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1537"/>
        <w:gridCol w:w="1366"/>
        <w:gridCol w:w="1311"/>
        <w:gridCol w:w="1289"/>
        <w:gridCol w:w="1287"/>
        <w:gridCol w:w="1289"/>
        <w:tblGridChange w:id="1753">
          <w:tblGrid>
            <w:gridCol w:w="1775"/>
            <w:gridCol w:w="1"/>
            <w:gridCol w:w="1536"/>
            <w:gridCol w:w="1"/>
            <w:gridCol w:w="1365"/>
            <w:gridCol w:w="1"/>
            <w:gridCol w:w="1310"/>
            <w:gridCol w:w="1"/>
            <w:gridCol w:w="1287"/>
            <w:gridCol w:w="2"/>
            <w:gridCol w:w="1286"/>
            <w:gridCol w:w="1"/>
            <w:gridCol w:w="1289"/>
          </w:tblGrid>
        </w:tblGridChange>
      </w:tblGrid>
      <w:tr w:rsidR="003242C1" w14:paraId="1768CE5F" w14:textId="77777777" w:rsidTr="00C2508A">
        <w:trPr>
          <w:cantSplit/>
          <w:trHeight w:val="187"/>
          <w:jc w:val="center"/>
        </w:trPr>
        <w:tc>
          <w:tcPr>
            <w:tcW w:w="901" w:type="pct"/>
            <w:tcBorders>
              <w:top w:val="single" w:sz="4" w:space="0" w:color="auto"/>
              <w:left w:val="single" w:sz="4" w:space="0" w:color="auto"/>
              <w:bottom w:val="nil"/>
              <w:right w:val="single" w:sz="4" w:space="0" w:color="auto"/>
            </w:tcBorders>
            <w:hideMark/>
          </w:tcPr>
          <w:p w14:paraId="41A9D3FD" w14:textId="77777777" w:rsidR="003242C1" w:rsidRDefault="003242C1">
            <w:pPr>
              <w:pStyle w:val="TAH"/>
              <w:spacing w:line="256" w:lineRule="auto"/>
              <w:rPr>
                <w:rFonts w:cs="Arial"/>
              </w:rPr>
            </w:pPr>
            <w:r>
              <w:t>Parameter</w:t>
            </w:r>
          </w:p>
        </w:tc>
        <w:tc>
          <w:tcPr>
            <w:tcW w:w="780" w:type="pct"/>
            <w:tcBorders>
              <w:top w:val="single" w:sz="4" w:space="0" w:color="auto"/>
              <w:left w:val="single" w:sz="4" w:space="0" w:color="auto"/>
              <w:bottom w:val="nil"/>
              <w:right w:val="single" w:sz="4" w:space="0" w:color="auto"/>
            </w:tcBorders>
            <w:hideMark/>
          </w:tcPr>
          <w:p w14:paraId="2B367517" w14:textId="77777777" w:rsidR="003242C1" w:rsidRDefault="003242C1">
            <w:pPr>
              <w:pStyle w:val="TAH"/>
              <w:spacing w:line="256" w:lineRule="auto"/>
            </w:pPr>
            <w:r>
              <w:t>Unit</w:t>
            </w:r>
          </w:p>
        </w:tc>
        <w:tc>
          <w:tcPr>
            <w:tcW w:w="693" w:type="pct"/>
            <w:vMerge w:val="restart"/>
            <w:tcBorders>
              <w:top w:val="single" w:sz="4" w:space="0" w:color="auto"/>
              <w:left w:val="single" w:sz="4" w:space="0" w:color="auto"/>
              <w:bottom w:val="single" w:sz="4" w:space="0" w:color="auto"/>
              <w:right w:val="single" w:sz="4" w:space="0" w:color="auto"/>
            </w:tcBorders>
            <w:hideMark/>
          </w:tcPr>
          <w:p w14:paraId="6336C793" w14:textId="77777777" w:rsidR="003242C1" w:rsidRDefault="003242C1">
            <w:pPr>
              <w:pStyle w:val="TAH"/>
              <w:spacing w:line="256" w:lineRule="auto"/>
            </w:pPr>
            <w:r>
              <w:t>Test configuration</w:t>
            </w:r>
          </w:p>
        </w:tc>
        <w:tc>
          <w:tcPr>
            <w:tcW w:w="1319" w:type="pct"/>
            <w:gridSpan w:val="2"/>
            <w:tcBorders>
              <w:top w:val="single" w:sz="4" w:space="0" w:color="auto"/>
              <w:left w:val="single" w:sz="4" w:space="0" w:color="auto"/>
              <w:bottom w:val="single" w:sz="4" w:space="0" w:color="auto"/>
              <w:right w:val="single" w:sz="4" w:space="0" w:color="auto"/>
            </w:tcBorders>
            <w:hideMark/>
          </w:tcPr>
          <w:p w14:paraId="47933289" w14:textId="77777777" w:rsidR="003242C1" w:rsidRDefault="003242C1">
            <w:pPr>
              <w:pStyle w:val="TAH"/>
              <w:spacing w:line="256" w:lineRule="auto"/>
              <w:rPr>
                <w:rFonts w:cs="Arial"/>
              </w:rPr>
            </w:pPr>
            <w:r>
              <w:t>Test 1</w:t>
            </w:r>
          </w:p>
        </w:tc>
        <w:tc>
          <w:tcPr>
            <w:tcW w:w="1308" w:type="pct"/>
            <w:gridSpan w:val="2"/>
            <w:tcBorders>
              <w:top w:val="single" w:sz="4" w:space="0" w:color="auto"/>
              <w:left w:val="single" w:sz="4" w:space="0" w:color="auto"/>
              <w:bottom w:val="single" w:sz="4" w:space="0" w:color="auto"/>
              <w:right w:val="single" w:sz="4" w:space="0" w:color="auto"/>
            </w:tcBorders>
            <w:hideMark/>
          </w:tcPr>
          <w:p w14:paraId="75068D54" w14:textId="77777777" w:rsidR="003242C1" w:rsidRDefault="003242C1">
            <w:pPr>
              <w:pStyle w:val="TAH"/>
              <w:spacing w:line="256" w:lineRule="auto"/>
            </w:pPr>
            <w:r>
              <w:t>Test 2</w:t>
            </w:r>
          </w:p>
        </w:tc>
      </w:tr>
      <w:tr w:rsidR="003242C1" w14:paraId="29B82BB5" w14:textId="77777777" w:rsidTr="00C2508A">
        <w:trPr>
          <w:cantSplit/>
          <w:trHeight w:val="187"/>
          <w:jc w:val="center"/>
        </w:trPr>
        <w:tc>
          <w:tcPr>
            <w:tcW w:w="901" w:type="pct"/>
            <w:tcBorders>
              <w:top w:val="nil"/>
              <w:left w:val="single" w:sz="4" w:space="0" w:color="auto"/>
              <w:bottom w:val="single" w:sz="4" w:space="0" w:color="auto"/>
              <w:right w:val="single" w:sz="4" w:space="0" w:color="auto"/>
            </w:tcBorders>
            <w:vAlign w:val="center"/>
            <w:hideMark/>
          </w:tcPr>
          <w:p w14:paraId="2AC1D9EC" w14:textId="77777777" w:rsidR="003242C1" w:rsidRDefault="003242C1">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vAlign w:val="center"/>
            <w:hideMark/>
          </w:tcPr>
          <w:p w14:paraId="69D1EA2E" w14:textId="77777777" w:rsidR="003242C1" w:rsidRDefault="003242C1">
            <w:pPr>
              <w:spacing w:after="0" w:line="256" w:lineRule="auto"/>
              <w:rPr>
                <w:rFonts w:asciiTheme="minorHAnsi" w:eastAsia="宋体" w:hAnsiTheme="minorHAnsi" w:cstheme="minorBidi"/>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1D070" w14:textId="77777777" w:rsidR="003242C1" w:rsidRDefault="003242C1">
            <w:pPr>
              <w:spacing w:after="0"/>
              <w:rPr>
                <w:rFonts w:ascii="Arial" w:hAnsi="Arial"/>
                <w:b/>
                <w:sz w:val="18"/>
              </w:rPr>
            </w:pPr>
          </w:p>
        </w:tc>
        <w:tc>
          <w:tcPr>
            <w:tcW w:w="665" w:type="pct"/>
            <w:tcBorders>
              <w:top w:val="single" w:sz="4" w:space="0" w:color="auto"/>
              <w:left w:val="single" w:sz="4" w:space="0" w:color="auto"/>
              <w:bottom w:val="single" w:sz="4" w:space="0" w:color="auto"/>
              <w:right w:val="single" w:sz="4" w:space="0" w:color="auto"/>
            </w:tcBorders>
            <w:hideMark/>
          </w:tcPr>
          <w:p w14:paraId="0776177B" w14:textId="77777777" w:rsidR="003242C1" w:rsidRDefault="003242C1">
            <w:pPr>
              <w:keepNext/>
              <w:keepLines/>
              <w:overflowPunct w:val="0"/>
              <w:autoSpaceDE w:val="0"/>
              <w:autoSpaceDN w:val="0"/>
              <w:adjustRightInd w:val="0"/>
              <w:spacing w:after="0" w:line="256" w:lineRule="auto"/>
              <w:jc w:val="center"/>
              <w:rPr>
                <w:rFonts w:ascii="Arial" w:hAnsi="Arial"/>
                <w:b/>
                <w:sz w:val="18"/>
              </w:rPr>
            </w:pPr>
            <w:r>
              <w:t>Cell 1</w:t>
            </w:r>
          </w:p>
        </w:tc>
        <w:tc>
          <w:tcPr>
            <w:tcW w:w="653" w:type="pct"/>
            <w:tcBorders>
              <w:top w:val="single" w:sz="4" w:space="0" w:color="auto"/>
              <w:left w:val="single" w:sz="4" w:space="0" w:color="auto"/>
              <w:bottom w:val="single" w:sz="4" w:space="0" w:color="auto"/>
              <w:right w:val="single" w:sz="4" w:space="0" w:color="auto"/>
            </w:tcBorders>
            <w:hideMark/>
          </w:tcPr>
          <w:p w14:paraId="586F8566" w14:textId="77777777" w:rsidR="003242C1" w:rsidRDefault="003242C1">
            <w:pPr>
              <w:keepNext/>
              <w:keepLines/>
              <w:overflowPunct w:val="0"/>
              <w:autoSpaceDE w:val="0"/>
              <w:autoSpaceDN w:val="0"/>
              <w:adjustRightInd w:val="0"/>
              <w:spacing w:after="0" w:line="256" w:lineRule="auto"/>
              <w:jc w:val="center"/>
              <w:rPr>
                <w:rFonts w:ascii="Arial" w:hAnsi="Arial"/>
                <w:b/>
                <w:sz w:val="18"/>
              </w:rPr>
            </w:pPr>
            <w:r>
              <w:t>Cell 2</w:t>
            </w:r>
          </w:p>
        </w:tc>
        <w:tc>
          <w:tcPr>
            <w:tcW w:w="653" w:type="pct"/>
            <w:tcBorders>
              <w:top w:val="single" w:sz="4" w:space="0" w:color="auto"/>
              <w:left w:val="single" w:sz="4" w:space="0" w:color="auto"/>
              <w:bottom w:val="single" w:sz="4" w:space="0" w:color="auto"/>
              <w:right w:val="single" w:sz="4" w:space="0" w:color="auto"/>
            </w:tcBorders>
            <w:hideMark/>
          </w:tcPr>
          <w:p w14:paraId="495D9157" w14:textId="77777777" w:rsidR="003242C1" w:rsidRDefault="003242C1">
            <w:pPr>
              <w:keepNext/>
              <w:keepLines/>
              <w:overflowPunct w:val="0"/>
              <w:autoSpaceDE w:val="0"/>
              <w:autoSpaceDN w:val="0"/>
              <w:adjustRightInd w:val="0"/>
              <w:spacing w:after="0" w:line="256" w:lineRule="auto"/>
              <w:jc w:val="center"/>
              <w:rPr>
                <w:rFonts w:ascii="Arial" w:hAnsi="Arial"/>
                <w:b/>
                <w:sz w:val="18"/>
              </w:rPr>
            </w:pPr>
            <w:r>
              <w:t>Cell 1</w:t>
            </w:r>
          </w:p>
        </w:tc>
        <w:tc>
          <w:tcPr>
            <w:tcW w:w="654" w:type="pct"/>
            <w:tcBorders>
              <w:top w:val="single" w:sz="4" w:space="0" w:color="auto"/>
              <w:left w:val="single" w:sz="4" w:space="0" w:color="auto"/>
              <w:bottom w:val="single" w:sz="4" w:space="0" w:color="auto"/>
              <w:right w:val="single" w:sz="4" w:space="0" w:color="auto"/>
            </w:tcBorders>
            <w:hideMark/>
          </w:tcPr>
          <w:p w14:paraId="259D970A" w14:textId="77777777" w:rsidR="003242C1" w:rsidRDefault="003242C1">
            <w:pPr>
              <w:keepNext/>
              <w:keepLines/>
              <w:overflowPunct w:val="0"/>
              <w:autoSpaceDE w:val="0"/>
              <w:autoSpaceDN w:val="0"/>
              <w:adjustRightInd w:val="0"/>
              <w:spacing w:after="0" w:line="256" w:lineRule="auto"/>
              <w:jc w:val="center"/>
              <w:rPr>
                <w:rFonts w:ascii="Arial" w:hAnsi="Arial"/>
                <w:b/>
                <w:sz w:val="18"/>
              </w:rPr>
            </w:pPr>
            <w:r>
              <w:t>Cell 2</w:t>
            </w:r>
          </w:p>
        </w:tc>
      </w:tr>
      <w:tr w:rsidR="003242C1" w14:paraId="59C5D62D"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197186C3" w14:textId="77777777" w:rsidR="003242C1" w:rsidRDefault="003242C1">
            <w:pPr>
              <w:pStyle w:val="TAL"/>
              <w:spacing w:line="256" w:lineRule="auto"/>
            </w:pPr>
            <w:r>
              <w:lastRenderedPageBreak/>
              <w:t>RF Channel Number</w:t>
            </w:r>
          </w:p>
        </w:tc>
        <w:tc>
          <w:tcPr>
            <w:tcW w:w="780" w:type="pct"/>
            <w:tcBorders>
              <w:top w:val="single" w:sz="4" w:space="0" w:color="auto"/>
              <w:left w:val="single" w:sz="4" w:space="0" w:color="auto"/>
              <w:bottom w:val="nil"/>
              <w:right w:val="single" w:sz="4" w:space="0" w:color="auto"/>
            </w:tcBorders>
          </w:tcPr>
          <w:p w14:paraId="334BAFAC"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799F223D" w14:textId="77777777" w:rsidR="003242C1" w:rsidRDefault="003242C1">
            <w:pPr>
              <w:pStyle w:val="TAC"/>
              <w:spacing w:line="256" w:lineRule="auto"/>
              <w:rPr>
                <w:rFonts w:cs="v4.2.0"/>
              </w:rPr>
            </w:pPr>
            <w:r>
              <w:rPr>
                <w:rFonts w:cs="v4.2.0"/>
              </w:rPr>
              <w:t>1,2,3</w:t>
            </w:r>
          </w:p>
        </w:tc>
        <w:tc>
          <w:tcPr>
            <w:tcW w:w="665" w:type="pct"/>
            <w:tcBorders>
              <w:top w:val="single" w:sz="4" w:space="0" w:color="auto"/>
              <w:left w:val="single" w:sz="4" w:space="0" w:color="auto"/>
              <w:bottom w:val="single" w:sz="4" w:space="0" w:color="auto"/>
              <w:right w:val="single" w:sz="4" w:space="0" w:color="auto"/>
            </w:tcBorders>
            <w:hideMark/>
          </w:tcPr>
          <w:p w14:paraId="68F1664F" w14:textId="77777777" w:rsidR="003242C1" w:rsidRDefault="003242C1">
            <w:pPr>
              <w:pStyle w:val="TAC"/>
              <w:spacing w:line="256" w:lineRule="auto"/>
              <w:rPr>
                <w:lang w:eastAsia="ja-JP"/>
              </w:rPr>
            </w:pPr>
            <w:r>
              <w:rPr>
                <w:lang w:eastAsia="ja-JP"/>
              </w:rPr>
              <w:t>1</w:t>
            </w:r>
          </w:p>
        </w:tc>
        <w:tc>
          <w:tcPr>
            <w:tcW w:w="653" w:type="pct"/>
            <w:tcBorders>
              <w:top w:val="single" w:sz="4" w:space="0" w:color="auto"/>
              <w:left w:val="single" w:sz="4" w:space="0" w:color="auto"/>
              <w:bottom w:val="single" w:sz="4" w:space="0" w:color="auto"/>
              <w:right w:val="single" w:sz="4" w:space="0" w:color="auto"/>
            </w:tcBorders>
            <w:hideMark/>
          </w:tcPr>
          <w:p w14:paraId="0FEED0F9" w14:textId="77777777" w:rsidR="003242C1" w:rsidRDefault="003242C1">
            <w:pPr>
              <w:pStyle w:val="TAC"/>
              <w:spacing w:line="256" w:lineRule="auto"/>
              <w:rPr>
                <w:lang w:eastAsia="ja-JP"/>
              </w:rPr>
            </w:pPr>
            <w:r>
              <w:rPr>
                <w:lang w:eastAsia="ja-JP"/>
              </w:rPr>
              <w:t>1</w:t>
            </w:r>
          </w:p>
        </w:tc>
        <w:tc>
          <w:tcPr>
            <w:tcW w:w="653" w:type="pct"/>
            <w:tcBorders>
              <w:top w:val="single" w:sz="4" w:space="0" w:color="auto"/>
              <w:left w:val="single" w:sz="4" w:space="0" w:color="auto"/>
              <w:bottom w:val="single" w:sz="4" w:space="0" w:color="auto"/>
              <w:right w:val="single" w:sz="4" w:space="0" w:color="auto"/>
            </w:tcBorders>
            <w:hideMark/>
          </w:tcPr>
          <w:p w14:paraId="57D3A5FD" w14:textId="77777777" w:rsidR="003242C1" w:rsidRDefault="003242C1">
            <w:pPr>
              <w:pStyle w:val="TAC"/>
              <w:spacing w:line="256" w:lineRule="auto"/>
              <w:rPr>
                <w:lang w:eastAsia="ja-JP"/>
              </w:rPr>
            </w:pPr>
            <w:r>
              <w:rPr>
                <w:lang w:eastAsia="ja-JP"/>
              </w:rPr>
              <w:t>1</w:t>
            </w:r>
          </w:p>
        </w:tc>
        <w:tc>
          <w:tcPr>
            <w:tcW w:w="654" w:type="pct"/>
            <w:tcBorders>
              <w:top w:val="single" w:sz="4" w:space="0" w:color="auto"/>
              <w:left w:val="single" w:sz="4" w:space="0" w:color="auto"/>
              <w:bottom w:val="single" w:sz="4" w:space="0" w:color="auto"/>
              <w:right w:val="single" w:sz="4" w:space="0" w:color="auto"/>
            </w:tcBorders>
            <w:hideMark/>
          </w:tcPr>
          <w:p w14:paraId="6D93CA53" w14:textId="77777777" w:rsidR="003242C1" w:rsidRDefault="003242C1">
            <w:pPr>
              <w:pStyle w:val="TAC"/>
              <w:spacing w:line="256" w:lineRule="auto"/>
              <w:rPr>
                <w:lang w:eastAsia="ja-JP"/>
              </w:rPr>
            </w:pPr>
            <w:r>
              <w:rPr>
                <w:lang w:eastAsia="ja-JP"/>
              </w:rPr>
              <w:t>1</w:t>
            </w:r>
          </w:p>
        </w:tc>
      </w:tr>
      <w:tr w:rsidR="003242C1" w14:paraId="7D77CB02"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15B65823" w14:textId="77777777" w:rsidR="003242C1" w:rsidRDefault="003242C1">
            <w:pPr>
              <w:pStyle w:val="TAL"/>
              <w:spacing w:line="256" w:lineRule="auto"/>
            </w:pPr>
            <w:r>
              <w:t>Measurement gap</w:t>
            </w:r>
          </w:p>
        </w:tc>
        <w:tc>
          <w:tcPr>
            <w:tcW w:w="780" w:type="pct"/>
            <w:tcBorders>
              <w:top w:val="single" w:sz="4" w:space="0" w:color="auto"/>
              <w:left w:val="single" w:sz="4" w:space="0" w:color="auto"/>
              <w:bottom w:val="nil"/>
              <w:right w:val="single" w:sz="4" w:space="0" w:color="auto"/>
            </w:tcBorders>
          </w:tcPr>
          <w:p w14:paraId="0F5FFDC0"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709669B7" w14:textId="77777777" w:rsidR="003242C1" w:rsidRDefault="003242C1">
            <w:pPr>
              <w:pStyle w:val="TAC"/>
              <w:spacing w:line="256" w:lineRule="auto"/>
              <w:rPr>
                <w:rFonts w:cs="v4.2.0"/>
              </w:rPr>
            </w:pPr>
            <w:r>
              <w:rPr>
                <w:rFonts w:cs="v4.2.0"/>
              </w:rPr>
              <w:t>1,2,3</w:t>
            </w:r>
          </w:p>
        </w:tc>
        <w:tc>
          <w:tcPr>
            <w:tcW w:w="1319" w:type="pct"/>
            <w:gridSpan w:val="2"/>
            <w:tcBorders>
              <w:top w:val="single" w:sz="4" w:space="0" w:color="auto"/>
              <w:left w:val="single" w:sz="4" w:space="0" w:color="auto"/>
              <w:bottom w:val="single" w:sz="4" w:space="0" w:color="auto"/>
              <w:right w:val="single" w:sz="4" w:space="0" w:color="auto"/>
            </w:tcBorders>
            <w:hideMark/>
          </w:tcPr>
          <w:p w14:paraId="55628FCF" w14:textId="77777777" w:rsidR="003242C1" w:rsidRDefault="003242C1">
            <w:pPr>
              <w:pStyle w:val="TAC"/>
              <w:spacing w:line="256" w:lineRule="auto"/>
              <w:rPr>
                <w:lang w:eastAsia="ja-JP"/>
              </w:rPr>
            </w:pPr>
            <w:r>
              <w:rPr>
                <w:bCs/>
              </w:rPr>
              <w:t xml:space="preserve">GP#24 or GP#0 </w:t>
            </w:r>
            <w:r>
              <w:rPr>
                <w:bCs/>
                <w:vertAlign w:val="superscript"/>
              </w:rPr>
              <w:t>Note 4</w:t>
            </w:r>
          </w:p>
        </w:tc>
        <w:tc>
          <w:tcPr>
            <w:tcW w:w="1308" w:type="pct"/>
            <w:gridSpan w:val="2"/>
            <w:tcBorders>
              <w:top w:val="single" w:sz="4" w:space="0" w:color="auto"/>
              <w:left w:val="single" w:sz="4" w:space="0" w:color="auto"/>
              <w:bottom w:val="single" w:sz="4" w:space="0" w:color="auto"/>
              <w:right w:val="single" w:sz="4" w:space="0" w:color="auto"/>
            </w:tcBorders>
            <w:hideMark/>
          </w:tcPr>
          <w:p w14:paraId="4133DB7B" w14:textId="77777777" w:rsidR="003242C1" w:rsidRDefault="003242C1">
            <w:pPr>
              <w:pStyle w:val="TAC"/>
              <w:spacing w:line="256" w:lineRule="auto"/>
              <w:rPr>
                <w:bCs/>
              </w:rPr>
            </w:pPr>
            <w:r>
              <w:rPr>
                <w:bCs/>
              </w:rPr>
              <w:t xml:space="preserve">GP#24 or GP#0 </w:t>
            </w:r>
            <w:r>
              <w:rPr>
                <w:bCs/>
                <w:vertAlign w:val="superscript"/>
              </w:rPr>
              <w:t>Note 4</w:t>
            </w:r>
          </w:p>
        </w:tc>
      </w:tr>
      <w:tr w:rsidR="003242C1" w14:paraId="4BA5C21C"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77B3F6F2" w14:textId="77777777" w:rsidR="003242C1" w:rsidRDefault="003242C1">
            <w:pPr>
              <w:pStyle w:val="TAL"/>
              <w:spacing w:line="256" w:lineRule="auto"/>
            </w:pPr>
            <w:r>
              <w:t>DRX</w:t>
            </w:r>
          </w:p>
        </w:tc>
        <w:tc>
          <w:tcPr>
            <w:tcW w:w="780" w:type="pct"/>
            <w:tcBorders>
              <w:top w:val="single" w:sz="4" w:space="0" w:color="auto"/>
              <w:left w:val="single" w:sz="4" w:space="0" w:color="auto"/>
              <w:bottom w:val="nil"/>
              <w:right w:val="single" w:sz="4" w:space="0" w:color="auto"/>
            </w:tcBorders>
          </w:tcPr>
          <w:p w14:paraId="4E159F6B"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2E91AF4D" w14:textId="77777777" w:rsidR="003242C1" w:rsidRDefault="003242C1">
            <w:pPr>
              <w:pStyle w:val="TAC"/>
              <w:spacing w:line="256" w:lineRule="auto"/>
              <w:rPr>
                <w:rFonts w:cs="v4.2.0"/>
              </w:rPr>
            </w:pPr>
            <w:r>
              <w:rPr>
                <w:rFonts w:cs="v4.2.0"/>
              </w:rPr>
              <w:t>1,2,3</w:t>
            </w:r>
          </w:p>
        </w:tc>
        <w:tc>
          <w:tcPr>
            <w:tcW w:w="1319" w:type="pct"/>
            <w:gridSpan w:val="2"/>
            <w:tcBorders>
              <w:top w:val="single" w:sz="4" w:space="0" w:color="auto"/>
              <w:left w:val="single" w:sz="4" w:space="0" w:color="auto"/>
              <w:bottom w:val="single" w:sz="4" w:space="0" w:color="auto"/>
              <w:right w:val="single" w:sz="4" w:space="0" w:color="auto"/>
            </w:tcBorders>
            <w:hideMark/>
          </w:tcPr>
          <w:p w14:paraId="25FEF83D" w14:textId="77777777" w:rsidR="003242C1" w:rsidRDefault="003242C1">
            <w:pPr>
              <w:pStyle w:val="TAC"/>
              <w:spacing w:line="256" w:lineRule="auto"/>
              <w:rPr>
                <w:lang w:eastAsia="ja-JP"/>
              </w:rPr>
            </w:pPr>
            <w:r>
              <w:rPr>
                <w:bCs/>
              </w:rPr>
              <w:t>OFF</w:t>
            </w:r>
          </w:p>
        </w:tc>
        <w:tc>
          <w:tcPr>
            <w:tcW w:w="1308" w:type="pct"/>
            <w:gridSpan w:val="2"/>
            <w:tcBorders>
              <w:top w:val="single" w:sz="4" w:space="0" w:color="auto"/>
              <w:left w:val="single" w:sz="4" w:space="0" w:color="auto"/>
              <w:bottom w:val="single" w:sz="4" w:space="0" w:color="auto"/>
              <w:right w:val="single" w:sz="4" w:space="0" w:color="auto"/>
            </w:tcBorders>
            <w:hideMark/>
          </w:tcPr>
          <w:p w14:paraId="4185F8C7" w14:textId="77777777" w:rsidR="003242C1" w:rsidRDefault="003242C1">
            <w:pPr>
              <w:pStyle w:val="TAC"/>
              <w:spacing w:line="256" w:lineRule="auto"/>
              <w:rPr>
                <w:bCs/>
              </w:rPr>
            </w:pPr>
            <w:r>
              <w:rPr>
                <w:bCs/>
              </w:rPr>
              <w:t>OFF</w:t>
            </w:r>
          </w:p>
        </w:tc>
      </w:tr>
      <w:tr w:rsidR="003242C1" w14:paraId="21714882"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31148184" w14:textId="77777777" w:rsidR="003242C1" w:rsidRDefault="003242C1">
            <w:pPr>
              <w:pStyle w:val="TAL"/>
              <w:spacing w:line="256" w:lineRule="auto"/>
            </w:pPr>
            <w:r>
              <w:rPr>
                <w:rFonts w:cs="Arial"/>
              </w:rPr>
              <w:t>Time offset with Cell 1</w:t>
            </w:r>
          </w:p>
        </w:tc>
        <w:tc>
          <w:tcPr>
            <w:tcW w:w="780" w:type="pct"/>
            <w:tcBorders>
              <w:top w:val="single" w:sz="4" w:space="0" w:color="auto"/>
              <w:left w:val="single" w:sz="4" w:space="0" w:color="auto"/>
              <w:bottom w:val="nil"/>
              <w:right w:val="single" w:sz="4" w:space="0" w:color="auto"/>
            </w:tcBorders>
            <w:hideMark/>
          </w:tcPr>
          <w:p w14:paraId="7AB97A85" w14:textId="77777777" w:rsidR="003242C1" w:rsidRDefault="003242C1">
            <w:pPr>
              <w:pStyle w:val="TAC"/>
              <w:spacing w:line="256" w:lineRule="auto"/>
            </w:pPr>
            <w:r>
              <w:sym w:font="Symbol" w:char="F06D"/>
            </w:r>
            <w:r>
              <w:t>s</w:t>
            </w:r>
          </w:p>
        </w:tc>
        <w:tc>
          <w:tcPr>
            <w:tcW w:w="693" w:type="pct"/>
            <w:tcBorders>
              <w:top w:val="single" w:sz="4" w:space="0" w:color="auto"/>
              <w:left w:val="single" w:sz="4" w:space="0" w:color="auto"/>
              <w:bottom w:val="single" w:sz="4" w:space="0" w:color="auto"/>
              <w:right w:val="single" w:sz="4" w:space="0" w:color="auto"/>
            </w:tcBorders>
            <w:hideMark/>
          </w:tcPr>
          <w:p w14:paraId="389E2ACA" w14:textId="77777777" w:rsidR="003242C1" w:rsidRDefault="003242C1">
            <w:pPr>
              <w:pStyle w:val="TAC"/>
              <w:spacing w:line="256" w:lineRule="auto"/>
              <w:rPr>
                <w:rFonts w:cs="v4.2.0"/>
              </w:rPr>
            </w:pPr>
            <w:r>
              <w:t>1, 2, 3</w:t>
            </w:r>
          </w:p>
        </w:tc>
        <w:tc>
          <w:tcPr>
            <w:tcW w:w="665" w:type="pct"/>
            <w:tcBorders>
              <w:top w:val="single" w:sz="4" w:space="0" w:color="auto"/>
              <w:left w:val="single" w:sz="4" w:space="0" w:color="auto"/>
              <w:bottom w:val="single" w:sz="4" w:space="0" w:color="auto"/>
              <w:right w:val="single" w:sz="4" w:space="0" w:color="auto"/>
            </w:tcBorders>
            <w:hideMark/>
          </w:tcPr>
          <w:p w14:paraId="26DC6592" w14:textId="77777777" w:rsidR="003242C1" w:rsidRDefault="003242C1">
            <w:pPr>
              <w:pStyle w:val="TAC"/>
              <w:spacing w:line="256" w:lineRule="auto"/>
              <w:rPr>
                <w:lang w:eastAsia="ja-JP"/>
              </w:rPr>
            </w:pPr>
            <w:r>
              <w:t>N/A</w:t>
            </w:r>
          </w:p>
        </w:tc>
        <w:tc>
          <w:tcPr>
            <w:tcW w:w="653" w:type="pct"/>
            <w:tcBorders>
              <w:top w:val="single" w:sz="4" w:space="0" w:color="auto"/>
              <w:left w:val="single" w:sz="4" w:space="0" w:color="auto"/>
              <w:bottom w:val="single" w:sz="4" w:space="0" w:color="auto"/>
              <w:right w:val="single" w:sz="4" w:space="0" w:color="auto"/>
            </w:tcBorders>
            <w:hideMark/>
          </w:tcPr>
          <w:p w14:paraId="703151E0" w14:textId="77777777" w:rsidR="003242C1" w:rsidRDefault="003242C1">
            <w:pPr>
              <w:pStyle w:val="TAC"/>
              <w:spacing w:line="256" w:lineRule="auto"/>
              <w:rPr>
                <w:lang w:eastAsia="ja-JP"/>
              </w:rPr>
            </w:pPr>
            <w:r>
              <w:rPr>
                <w:lang w:eastAsia="ja-JP"/>
              </w:rPr>
              <w:t>3</w:t>
            </w:r>
          </w:p>
        </w:tc>
        <w:tc>
          <w:tcPr>
            <w:tcW w:w="653" w:type="pct"/>
            <w:tcBorders>
              <w:top w:val="single" w:sz="4" w:space="0" w:color="auto"/>
              <w:left w:val="single" w:sz="4" w:space="0" w:color="auto"/>
              <w:bottom w:val="single" w:sz="4" w:space="0" w:color="auto"/>
              <w:right w:val="single" w:sz="4" w:space="0" w:color="auto"/>
            </w:tcBorders>
            <w:hideMark/>
          </w:tcPr>
          <w:p w14:paraId="2F1EF54A" w14:textId="77777777" w:rsidR="003242C1" w:rsidRDefault="003242C1">
            <w:pPr>
              <w:pStyle w:val="TAC"/>
              <w:spacing w:line="256" w:lineRule="auto"/>
              <w:rPr>
                <w:lang w:eastAsia="ja-JP"/>
              </w:rPr>
            </w:pPr>
            <w:r>
              <w:t>N/A</w:t>
            </w:r>
          </w:p>
        </w:tc>
        <w:tc>
          <w:tcPr>
            <w:tcW w:w="654" w:type="pct"/>
            <w:tcBorders>
              <w:top w:val="single" w:sz="4" w:space="0" w:color="auto"/>
              <w:left w:val="single" w:sz="4" w:space="0" w:color="auto"/>
              <w:bottom w:val="single" w:sz="4" w:space="0" w:color="auto"/>
              <w:right w:val="single" w:sz="4" w:space="0" w:color="auto"/>
            </w:tcBorders>
            <w:hideMark/>
          </w:tcPr>
          <w:p w14:paraId="51B4D58C" w14:textId="77777777" w:rsidR="003242C1" w:rsidRDefault="003242C1">
            <w:pPr>
              <w:pStyle w:val="TAC"/>
              <w:spacing w:line="256" w:lineRule="auto"/>
              <w:rPr>
                <w:lang w:eastAsia="ja-JP"/>
              </w:rPr>
            </w:pPr>
            <w:r>
              <w:rPr>
                <w:lang w:eastAsia="ja-JP"/>
              </w:rPr>
              <w:t>3</w:t>
            </w:r>
          </w:p>
        </w:tc>
      </w:tr>
      <w:tr w:rsidR="003242C1" w14:paraId="36DCE141" w14:textId="77777777" w:rsidTr="00C2508A">
        <w:trPr>
          <w:cantSplit/>
          <w:trHeight w:val="187"/>
          <w:jc w:val="center"/>
        </w:trPr>
        <w:tc>
          <w:tcPr>
            <w:tcW w:w="901" w:type="pct"/>
            <w:vMerge w:val="restart"/>
            <w:tcBorders>
              <w:top w:val="single" w:sz="4" w:space="0" w:color="auto"/>
              <w:left w:val="single" w:sz="4" w:space="0" w:color="auto"/>
              <w:bottom w:val="nil"/>
              <w:right w:val="single" w:sz="4" w:space="0" w:color="auto"/>
            </w:tcBorders>
            <w:hideMark/>
          </w:tcPr>
          <w:p w14:paraId="11F7653E" w14:textId="77777777" w:rsidR="003242C1" w:rsidRDefault="003242C1">
            <w:pPr>
              <w:pStyle w:val="TAL"/>
              <w:spacing w:line="256" w:lineRule="auto"/>
            </w:pPr>
            <w:r>
              <w:t>TDD configuration</w:t>
            </w:r>
          </w:p>
        </w:tc>
        <w:tc>
          <w:tcPr>
            <w:tcW w:w="780" w:type="pct"/>
            <w:tcBorders>
              <w:top w:val="single" w:sz="4" w:space="0" w:color="auto"/>
              <w:left w:val="single" w:sz="4" w:space="0" w:color="auto"/>
              <w:bottom w:val="nil"/>
              <w:right w:val="single" w:sz="4" w:space="0" w:color="auto"/>
            </w:tcBorders>
          </w:tcPr>
          <w:p w14:paraId="5AF3AFF9"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51B2C2FD" w14:textId="77777777" w:rsidR="003242C1" w:rsidRDefault="003242C1">
            <w:pPr>
              <w:pStyle w:val="TAC"/>
              <w:spacing w:line="256" w:lineRule="auto"/>
              <w:rPr>
                <w:rFonts w:cs="v4.2.0"/>
              </w:rPr>
            </w:pPr>
            <w:r>
              <w:rPr>
                <w:rFonts w:cs="v4.2.0"/>
              </w:rPr>
              <w:t>1</w:t>
            </w:r>
          </w:p>
        </w:tc>
        <w:tc>
          <w:tcPr>
            <w:tcW w:w="665" w:type="pct"/>
            <w:tcBorders>
              <w:top w:val="single" w:sz="4" w:space="0" w:color="auto"/>
              <w:left w:val="single" w:sz="4" w:space="0" w:color="auto"/>
              <w:bottom w:val="single" w:sz="4" w:space="0" w:color="auto"/>
              <w:right w:val="single" w:sz="4" w:space="0" w:color="auto"/>
            </w:tcBorders>
            <w:hideMark/>
          </w:tcPr>
          <w:p w14:paraId="51EF5474" w14:textId="77777777" w:rsidR="003242C1" w:rsidRDefault="003242C1">
            <w:pPr>
              <w:pStyle w:val="TAC"/>
              <w:spacing w:line="256" w:lineRule="auto"/>
              <w:rPr>
                <w:rFonts w:cs="v4.2.0"/>
              </w:rPr>
            </w:pPr>
            <w:r>
              <w:rPr>
                <w:lang w:eastAsia="ja-JP"/>
              </w:rPr>
              <w:t>N/A</w:t>
            </w:r>
          </w:p>
        </w:tc>
        <w:tc>
          <w:tcPr>
            <w:tcW w:w="653" w:type="pct"/>
            <w:tcBorders>
              <w:top w:val="single" w:sz="4" w:space="0" w:color="auto"/>
              <w:left w:val="single" w:sz="4" w:space="0" w:color="auto"/>
              <w:bottom w:val="single" w:sz="4" w:space="0" w:color="auto"/>
              <w:right w:val="single" w:sz="4" w:space="0" w:color="auto"/>
            </w:tcBorders>
            <w:hideMark/>
          </w:tcPr>
          <w:p w14:paraId="6587B93C" w14:textId="77777777" w:rsidR="003242C1" w:rsidRDefault="003242C1">
            <w:pPr>
              <w:pStyle w:val="TAC"/>
              <w:spacing w:line="256" w:lineRule="auto"/>
              <w:rPr>
                <w:rFonts w:cs="v4.2.0"/>
              </w:rPr>
            </w:pPr>
            <w:r>
              <w:rPr>
                <w:lang w:eastAsia="ja-JP"/>
              </w:rPr>
              <w:t>N/A</w:t>
            </w:r>
          </w:p>
        </w:tc>
        <w:tc>
          <w:tcPr>
            <w:tcW w:w="653" w:type="pct"/>
            <w:tcBorders>
              <w:top w:val="single" w:sz="4" w:space="0" w:color="auto"/>
              <w:left w:val="single" w:sz="4" w:space="0" w:color="auto"/>
              <w:bottom w:val="single" w:sz="4" w:space="0" w:color="auto"/>
              <w:right w:val="single" w:sz="4" w:space="0" w:color="auto"/>
            </w:tcBorders>
            <w:hideMark/>
          </w:tcPr>
          <w:p w14:paraId="22DA1D7F" w14:textId="77777777" w:rsidR="003242C1" w:rsidRDefault="003242C1">
            <w:pPr>
              <w:pStyle w:val="TAC"/>
              <w:spacing w:line="256" w:lineRule="auto"/>
              <w:rPr>
                <w:lang w:eastAsia="ja-JP"/>
              </w:rPr>
            </w:pPr>
            <w:r>
              <w:rPr>
                <w:lang w:eastAsia="ja-JP"/>
              </w:rPr>
              <w:t>N/A</w:t>
            </w:r>
          </w:p>
        </w:tc>
        <w:tc>
          <w:tcPr>
            <w:tcW w:w="654" w:type="pct"/>
            <w:tcBorders>
              <w:top w:val="single" w:sz="4" w:space="0" w:color="auto"/>
              <w:left w:val="single" w:sz="4" w:space="0" w:color="auto"/>
              <w:bottom w:val="single" w:sz="4" w:space="0" w:color="auto"/>
              <w:right w:val="single" w:sz="4" w:space="0" w:color="auto"/>
            </w:tcBorders>
            <w:hideMark/>
          </w:tcPr>
          <w:p w14:paraId="24AA5DCA" w14:textId="77777777" w:rsidR="003242C1" w:rsidRDefault="003242C1">
            <w:pPr>
              <w:pStyle w:val="TAC"/>
              <w:spacing w:line="256" w:lineRule="auto"/>
              <w:rPr>
                <w:lang w:eastAsia="ja-JP"/>
              </w:rPr>
            </w:pPr>
            <w:r>
              <w:rPr>
                <w:lang w:eastAsia="ja-JP"/>
              </w:rPr>
              <w:t>N/A</w:t>
            </w:r>
          </w:p>
        </w:tc>
      </w:tr>
      <w:tr w:rsidR="003242C1" w14:paraId="1BFA6D14" w14:textId="77777777" w:rsidTr="00C2508A">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2BA5068" w14:textId="77777777" w:rsidR="003242C1" w:rsidRDefault="003242C1">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50AB7ECC" w14:textId="77777777" w:rsidR="003242C1" w:rsidRDefault="003242C1">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5E2C29DB" w14:textId="77777777" w:rsidR="003242C1" w:rsidRDefault="003242C1">
            <w:pPr>
              <w:pStyle w:val="TAC"/>
              <w:spacing w:line="256" w:lineRule="auto"/>
              <w:rPr>
                <w:rFonts w:cs="v4.2.0"/>
              </w:rPr>
            </w:pPr>
            <w:r>
              <w:rPr>
                <w:rFonts w:cs="v4.2.0"/>
              </w:rPr>
              <w:t>2</w:t>
            </w:r>
          </w:p>
        </w:tc>
        <w:tc>
          <w:tcPr>
            <w:tcW w:w="665" w:type="pct"/>
            <w:tcBorders>
              <w:top w:val="single" w:sz="4" w:space="0" w:color="auto"/>
              <w:left w:val="single" w:sz="4" w:space="0" w:color="auto"/>
              <w:bottom w:val="single" w:sz="4" w:space="0" w:color="auto"/>
              <w:right w:val="single" w:sz="4" w:space="0" w:color="auto"/>
            </w:tcBorders>
            <w:hideMark/>
          </w:tcPr>
          <w:p w14:paraId="5F4E96EA" w14:textId="77777777" w:rsidR="003242C1" w:rsidRDefault="003242C1">
            <w:pPr>
              <w:pStyle w:val="TAC"/>
              <w:spacing w:line="256" w:lineRule="auto"/>
              <w:rPr>
                <w:rFonts w:cs="v4.2.0"/>
              </w:rPr>
            </w:pPr>
            <w:r>
              <w:rPr>
                <w:lang w:eastAsia="ja-JP"/>
              </w:rPr>
              <w:t>TDDConf.1.1</w:t>
            </w:r>
          </w:p>
        </w:tc>
        <w:tc>
          <w:tcPr>
            <w:tcW w:w="653" w:type="pct"/>
            <w:tcBorders>
              <w:top w:val="single" w:sz="4" w:space="0" w:color="auto"/>
              <w:left w:val="single" w:sz="4" w:space="0" w:color="auto"/>
              <w:bottom w:val="single" w:sz="4" w:space="0" w:color="auto"/>
              <w:right w:val="single" w:sz="4" w:space="0" w:color="auto"/>
            </w:tcBorders>
            <w:hideMark/>
          </w:tcPr>
          <w:p w14:paraId="65007F79" w14:textId="77777777" w:rsidR="003242C1" w:rsidRDefault="003242C1">
            <w:pPr>
              <w:pStyle w:val="TAC"/>
              <w:spacing w:line="256" w:lineRule="auto"/>
              <w:rPr>
                <w:rFonts w:cs="v4.2.0"/>
              </w:rPr>
            </w:pPr>
            <w:r>
              <w:rPr>
                <w:lang w:eastAsia="ja-JP"/>
              </w:rPr>
              <w:t>TDDConf.1.1</w:t>
            </w:r>
          </w:p>
        </w:tc>
        <w:tc>
          <w:tcPr>
            <w:tcW w:w="653" w:type="pct"/>
            <w:tcBorders>
              <w:top w:val="single" w:sz="4" w:space="0" w:color="auto"/>
              <w:left w:val="single" w:sz="4" w:space="0" w:color="auto"/>
              <w:bottom w:val="single" w:sz="4" w:space="0" w:color="auto"/>
              <w:right w:val="single" w:sz="4" w:space="0" w:color="auto"/>
            </w:tcBorders>
            <w:hideMark/>
          </w:tcPr>
          <w:p w14:paraId="5F273772" w14:textId="77777777" w:rsidR="003242C1" w:rsidRDefault="003242C1">
            <w:pPr>
              <w:pStyle w:val="TAC"/>
              <w:spacing w:line="256" w:lineRule="auto"/>
              <w:rPr>
                <w:lang w:eastAsia="ja-JP"/>
              </w:rPr>
            </w:pPr>
            <w:r>
              <w:rPr>
                <w:lang w:eastAsia="ja-JP"/>
              </w:rPr>
              <w:t>TDDConf.1.1</w:t>
            </w:r>
          </w:p>
        </w:tc>
        <w:tc>
          <w:tcPr>
            <w:tcW w:w="654" w:type="pct"/>
            <w:tcBorders>
              <w:top w:val="single" w:sz="4" w:space="0" w:color="auto"/>
              <w:left w:val="single" w:sz="4" w:space="0" w:color="auto"/>
              <w:bottom w:val="single" w:sz="4" w:space="0" w:color="auto"/>
              <w:right w:val="single" w:sz="4" w:space="0" w:color="auto"/>
            </w:tcBorders>
            <w:hideMark/>
          </w:tcPr>
          <w:p w14:paraId="7E86FF3B" w14:textId="77777777" w:rsidR="003242C1" w:rsidRDefault="003242C1">
            <w:pPr>
              <w:pStyle w:val="TAC"/>
              <w:spacing w:line="256" w:lineRule="auto"/>
              <w:rPr>
                <w:lang w:eastAsia="ja-JP"/>
              </w:rPr>
            </w:pPr>
            <w:r>
              <w:rPr>
                <w:lang w:eastAsia="ja-JP"/>
              </w:rPr>
              <w:t>TDDConf.1.1</w:t>
            </w:r>
          </w:p>
        </w:tc>
      </w:tr>
      <w:tr w:rsidR="003242C1" w14:paraId="7C3B84FD" w14:textId="77777777" w:rsidTr="00C2508A">
        <w:trPr>
          <w:cantSplit/>
          <w:trHeight w:val="187"/>
          <w:jc w:val="center"/>
        </w:trPr>
        <w:tc>
          <w:tcPr>
            <w:tcW w:w="901" w:type="pct"/>
            <w:tcBorders>
              <w:top w:val="nil"/>
              <w:left w:val="single" w:sz="4" w:space="0" w:color="auto"/>
              <w:bottom w:val="single" w:sz="4" w:space="0" w:color="auto"/>
              <w:right w:val="single" w:sz="4" w:space="0" w:color="auto"/>
            </w:tcBorders>
            <w:hideMark/>
          </w:tcPr>
          <w:p w14:paraId="7137484B" w14:textId="77777777" w:rsidR="003242C1" w:rsidRDefault="003242C1">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70DD4FA4" w14:textId="77777777" w:rsidR="003242C1" w:rsidRDefault="003242C1">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75454415" w14:textId="77777777" w:rsidR="003242C1" w:rsidRDefault="003242C1">
            <w:pPr>
              <w:pStyle w:val="TAC"/>
              <w:spacing w:line="256" w:lineRule="auto"/>
              <w:rPr>
                <w:rFonts w:cs="v4.2.0"/>
              </w:rPr>
            </w:pPr>
            <w:r>
              <w:rPr>
                <w:rFonts w:cs="v4.2.0"/>
              </w:rPr>
              <w:t>3</w:t>
            </w:r>
          </w:p>
        </w:tc>
        <w:tc>
          <w:tcPr>
            <w:tcW w:w="665" w:type="pct"/>
            <w:tcBorders>
              <w:top w:val="single" w:sz="4" w:space="0" w:color="auto"/>
              <w:left w:val="single" w:sz="4" w:space="0" w:color="auto"/>
              <w:bottom w:val="single" w:sz="4" w:space="0" w:color="auto"/>
              <w:right w:val="single" w:sz="4" w:space="0" w:color="auto"/>
            </w:tcBorders>
            <w:hideMark/>
          </w:tcPr>
          <w:p w14:paraId="7D51BD0E" w14:textId="77777777" w:rsidR="003242C1" w:rsidRDefault="003242C1">
            <w:pPr>
              <w:pStyle w:val="TAC"/>
              <w:spacing w:line="256" w:lineRule="auto"/>
              <w:rPr>
                <w:rFonts w:cs="v4.2.0"/>
              </w:rPr>
            </w:pPr>
            <w:r>
              <w:rPr>
                <w:lang w:eastAsia="ja-JP"/>
              </w:rPr>
              <w:t>TDDConf.2.1</w:t>
            </w:r>
          </w:p>
        </w:tc>
        <w:tc>
          <w:tcPr>
            <w:tcW w:w="653" w:type="pct"/>
            <w:tcBorders>
              <w:top w:val="single" w:sz="4" w:space="0" w:color="auto"/>
              <w:left w:val="single" w:sz="4" w:space="0" w:color="auto"/>
              <w:bottom w:val="single" w:sz="4" w:space="0" w:color="auto"/>
              <w:right w:val="single" w:sz="4" w:space="0" w:color="auto"/>
            </w:tcBorders>
            <w:hideMark/>
          </w:tcPr>
          <w:p w14:paraId="43CEC3C9" w14:textId="77777777" w:rsidR="003242C1" w:rsidRDefault="003242C1">
            <w:pPr>
              <w:pStyle w:val="TAC"/>
              <w:spacing w:line="256" w:lineRule="auto"/>
              <w:rPr>
                <w:rFonts w:cs="v4.2.0"/>
              </w:rPr>
            </w:pPr>
            <w:r>
              <w:rPr>
                <w:lang w:eastAsia="ja-JP"/>
              </w:rPr>
              <w:t>TDDConf.2.1</w:t>
            </w:r>
          </w:p>
        </w:tc>
        <w:tc>
          <w:tcPr>
            <w:tcW w:w="653" w:type="pct"/>
            <w:tcBorders>
              <w:top w:val="single" w:sz="4" w:space="0" w:color="auto"/>
              <w:left w:val="single" w:sz="4" w:space="0" w:color="auto"/>
              <w:bottom w:val="single" w:sz="4" w:space="0" w:color="auto"/>
              <w:right w:val="single" w:sz="4" w:space="0" w:color="auto"/>
            </w:tcBorders>
            <w:hideMark/>
          </w:tcPr>
          <w:p w14:paraId="6E39E00A" w14:textId="77777777" w:rsidR="003242C1" w:rsidRDefault="003242C1">
            <w:pPr>
              <w:pStyle w:val="TAC"/>
              <w:spacing w:line="256" w:lineRule="auto"/>
              <w:rPr>
                <w:lang w:eastAsia="ja-JP"/>
              </w:rPr>
            </w:pPr>
            <w:r>
              <w:rPr>
                <w:lang w:eastAsia="ja-JP"/>
              </w:rPr>
              <w:t>TDDConf.2.1</w:t>
            </w:r>
          </w:p>
        </w:tc>
        <w:tc>
          <w:tcPr>
            <w:tcW w:w="654" w:type="pct"/>
            <w:tcBorders>
              <w:top w:val="single" w:sz="4" w:space="0" w:color="auto"/>
              <w:left w:val="single" w:sz="4" w:space="0" w:color="auto"/>
              <w:bottom w:val="single" w:sz="4" w:space="0" w:color="auto"/>
              <w:right w:val="single" w:sz="4" w:space="0" w:color="auto"/>
            </w:tcBorders>
            <w:hideMark/>
          </w:tcPr>
          <w:p w14:paraId="3D54E0A9" w14:textId="77777777" w:rsidR="003242C1" w:rsidRDefault="003242C1">
            <w:pPr>
              <w:pStyle w:val="TAC"/>
              <w:spacing w:line="256" w:lineRule="auto"/>
              <w:rPr>
                <w:lang w:eastAsia="ja-JP"/>
              </w:rPr>
            </w:pPr>
            <w:r>
              <w:rPr>
                <w:lang w:eastAsia="ja-JP"/>
              </w:rPr>
              <w:t>TDDConf.2.1</w:t>
            </w:r>
          </w:p>
        </w:tc>
      </w:tr>
      <w:tr w:rsidR="003242C1" w14:paraId="6EDE0074" w14:textId="77777777" w:rsidTr="00C2508A">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hideMark/>
          </w:tcPr>
          <w:p w14:paraId="1269D6B3" w14:textId="77777777" w:rsidR="003242C1" w:rsidRDefault="003242C1">
            <w:pPr>
              <w:pStyle w:val="TAL"/>
              <w:spacing w:line="256" w:lineRule="auto"/>
            </w:pPr>
            <w:r>
              <w:t>PDSCH RMC configuration</w:t>
            </w:r>
          </w:p>
        </w:tc>
        <w:tc>
          <w:tcPr>
            <w:tcW w:w="780" w:type="pct"/>
            <w:tcBorders>
              <w:top w:val="single" w:sz="4" w:space="0" w:color="auto"/>
              <w:left w:val="single" w:sz="4" w:space="0" w:color="auto"/>
              <w:bottom w:val="nil"/>
              <w:right w:val="single" w:sz="4" w:space="0" w:color="auto"/>
            </w:tcBorders>
          </w:tcPr>
          <w:p w14:paraId="015E3D04"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17576778" w14:textId="77777777" w:rsidR="003242C1" w:rsidRDefault="003242C1">
            <w:pPr>
              <w:pStyle w:val="TAC"/>
              <w:spacing w:line="256" w:lineRule="auto"/>
              <w:rPr>
                <w:rFonts w:cs="v4.2.0"/>
              </w:rPr>
            </w:pPr>
            <w:r>
              <w:rPr>
                <w:rFonts w:cs="v4.2.0"/>
              </w:rPr>
              <w:t>1</w:t>
            </w:r>
          </w:p>
        </w:tc>
        <w:tc>
          <w:tcPr>
            <w:tcW w:w="665" w:type="pct"/>
            <w:tcBorders>
              <w:top w:val="single" w:sz="4" w:space="0" w:color="auto"/>
              <w:left w:val="single" w:sz="4" w:space="0" w:color="auto"/>
              <w:bottom w:val="single" w:sz="4" w:space="0" w:color="auto"/>
              <w:right w:val="single" w:sz="4" w:space="0" w:color="auto"/>
            </w:tcBorders>
            <w:hideMark/>
          </w:tcPr>
          <w:p w14:paraId="0F293619" w14:textId="77777777" w:rsidR="003242C1" w:rsidRDefault="003242C1">
            <w:pPr>
              <w:pStyle w:val="TAC"/>
              <w:spacing w:line="256" w:lineRule="auto"/>
              <w:rPr>
                <w:rFonts w:cs="v4.2.0"/>
              </w:rPr>
            </w:pPr>
            <w:r>
              <w:rPr>
                <w:rFonts w:cs="v4.2.0"/>
              </w:rPr>
              <w:t>SR.1.1 FDD</w:t>
            </w:r>
          </w:p>
        </w:tc>
        <w:tc>
          <w:tcPr>
            <w:tcW w:w="653" w:type="pct"/>
            <w:tcBorders>
              <w:top w:val="single" w:sz="4" w:space="0" w:color="auto"/>
              <w:left w:val="single" w:sz="4" w:space="0" w:color="auto"/>
              <w:bottom w:val="nil"/>
              <w:right w:val="single" w:sz="4" w:space="0" w:color="auto"/>
            </w:tcBorders>
            <w:hideMark/>
          </w:tcPr>
          <w:p w14:paraId="3B0D1158" w14:textId="77777777" w:rsidR="003242C1" w:rsidRDefault="003242C1">
            <w:pPr>
              <w:pStyle w:val="TAC"/>
              <w:spacing w:line="256" w:lineRule="auto"/>
              <w:rPr>
                <w:rFonts w:cs="v4.2.0"/>
              </w:rPr>
            </w:pPr>
            <w:r>
              <w:rPr>
                <w:rFonts w:cs="v4.2.0"/>
              </w:rPr>
              <w:t>N/A</w:t>
            </w:r>
          </w:p>
        </w:tc>
        <w:tc>
          <w:tcPr>
            <w:tcW w:w="653" w:type="pct"/>
            <w:tcBorders>
              <w:top w:val="single" w:sz="4" w:space="0" w:color="auto"/>
              <w:left w:val="single" w:sz="4" w:space="0" w:color="auto"/>
              <w:bottom w:val="single" w:sz="4" w:space="0" w:color="auto"/>
              <w:right w:val="single" w:sz="4" w:space="0" w:color="auto"/>
            </w:tcBorders>
            <w:hideMark/>
          </w:tcPr>
          <w:p w14:paraId="7F5F3E42" w14:textId="77777777" w:rsidR="003242C1" w:rsidRDefault="003242C1">
            <w:pPr>
              <w:pStyle w:val="TAC"/>
              <w:spacing w:line="256" w:lineRule="auto"/>
              <w:rPr>
                <w:rFonts w:cs="v4.2.0"/>
              </w:rPr>
            </w:pPr>
            <w:r>
              <w:rPr>
                <w:rFonts w:cs="v4.2.0"/>
              </w:rPr>
              <w:t>SR.1.1 FDD</w:t>
            </w:r>
          </w:p>
        </w:tc>
        <w:tc>
          <w:tcPr>
            <w:tcW w:w="654" w:type="pct"/>
            <w:vMerge w:val="restart"/>
            <w:tcBorders>
              <w:top w:val="single" w:sz="4" w:space="0" w:color="auto"/>
              <w:left w:val="single" w:sz="4" w:space="0" w:color="auto"/>
              <w:bottom w:val="single" w:sz="4" w:space="0" w:color="auto"/>
              <w:right w:val="single" w:sz="4" w:space="0" w:color="auto"/>
            </w:tcBorders>
            <w:hideMark/>
          </w:tcPr>
          <w:p w14:paraId="03E4780B" w14:textId="77777777" w:rsidR="003242C1" w:rsidRDefault="003242C1">
            <w:pPr>
              <w:pStyle w:val="TAC"/>
              <w:spacing w:line="256" w:lineRule="auto"/>
              <w:rPr>
                <w:rFonts w:cs="v4.2.0"/>
              </w:rPr>
            </w:pPr>
            <w:r>
              <w:rPr>
                <w:rFonts w:cs="v4.2.0"/>
              </w:rPr>
              <w:t>N/A</w:t>
            </w:r>
          </w:p>
        </w:tc>
      </w:tr>
      <w:tr w:rsidR="003242C1" w14:paraId="0E024117" w14:textId="77777777" w:rsidTr="00C2508A">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466C3" w14:textId="77777777" w:rsidR="003242C1" w:rsidRDefault="003242C1">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6AA73402" w14:textId="77777777" w:rsidR="003242C1" w:rsidRDefault="003242C1">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2B832385" w14:textId="77777777" w:rsidR="003242C1" w:rsidRDefault="003242C1">
            <w:pPr>
              <w:pStyle w:val="TAC"/>
              <w:spacing w:line="256" w:lineRule="auto"/>
              <w:rPr>
                <w:rFonts w:cs="v4.2.0"/>
              </w:rPr>
            </w:pPr>
            <w:r>
              <w:rPr>
                <w:rFonts w:cs="v4.2.0"/>
              </w:rPr>
              <w:t>2</w:t>
            </w:r>
          </w:p>
        </w:tc>
        <w:tc>
          <w:tcPr>
            <w:tcW w:w="665" w:type="pct"/>
            <w:tcBorders>
              <w:top w:val="single" w:sz="4" w:space="0" w:color="auto"/>
              <w:left w:val="single" w:sz="4" w:space="0" w:color="auto"/>
              <w:bottom w:val="single" w:sz="4" w:space="0" w:color="auto"/>
              <w:right w:val="single" w:sz="4" w:space="0" w:color="auto"/>
            </w:tcBorders>
            <w:hideMark/>
          </w:tcPr>
          <w:p w14:paraId="60F66348" w14:textId="77777777" w:rsidR="003242C1" w:rsidRDefault="003242C1">
            <w:pPr>
              <w:pStyle w:val="TAC"/>
              <w:spacing w:line="256" w:lineRule="auto"/>
              <w:rPr>
                <w:rFonts w:cs="v4.2.0"/>
              </w:rPr>
            </w:pPr>
            <w:r>
              <w:rPr>
                <w:rFonts w:cs="v4.2.0"/>
              </w:rPr>
              <w:t>SR.1.1 TDD</w:t>
            </w:r>
          </w:p>
        </w:tc>
        <w:tc>
          <w:tcPr>
            <w:tcW w:w="653" w:type="pct"/>
            <w:tcBorders>
              <w:top w:val="nil"/>
              <w:left w:val="single" w:sz="4" w:space="0" w:color="auto"/>
              <w:bottom w:val="nil"/>
              <w:right w:val="single" w:sz="4" w:space="0" w:color="auto"/>
            </w:tcBorders>
            <w:hideMark/>
          </w:tcPr>
          <w:p w14:paraId="674BA34F" w14:textId="77777777" w:rsidR="003242C1" w:rsidRDefault="003242C1">
            <w:pPr>
              <w:spacing w:after="0" w:line="256" w:lineRule="auto"/>
              <w:rPr>
                <w:rFonts w:asciiTheme="minorHAnsi" w:eastAsia="宋体" w:hAnsiTheme="minorHAnsi" w:cstheme="minorBidi"/>
                <w:sz w:val="22"/>
                <w:szCs w:val="22"/>
                <w:lang w:val="en-US"/>
              </w:rPr>
            </w:pPr>
          </w:p>
        </w:tc>
        <w:tc>
          <w:tcPr>
            <w:tcW w:w="653" w:type="pct"/>
            <w:tcBorders>
              <w:top w:val="single" w:sz="4" w:space="0" w:color="auto"/>
              <w:left w:val="single" w:sz="4" w:space="0" w:color="auto"/>
              <w:bottom w:val="single" w:sz="4" w:space="0" w:color="auto"/>
              <w:right w:val="single" w:sz="4" w:space="0" w:color="auto"/>
            </w:tcBorders>
            <w:hideMark/>
          </w:tcPr>
          <w:p w14:paraId="5BC50BF4" w14:textId="77777777" w:rsidR="003242C1" w:rsidRDefault="003242C1">
            <w:pPr>
              <w:pStyle w:val="TAC"/>
              <w:spacing w:line="256" w:lineRule="auto"/>
              <w:rPr>
                <w:rFonts w:cs="v4.2.0"/>
              </w:rPr>
            </w:pPr>
            <w:r>
              <w:rPr>
                <w:rFonts w:cs="v4.2.0"/>
              </w:rPr>
              <w:t>SR.1.1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86BF4" w14:textId="77777777" w:rsidR="003242C1" w:rsidRDefault="003242C1">
            <w:pPr>
              <w:spacing w:after="0"/>
              <w:rPr>
                <w:rFonts w:ascii="Arial" w:hAnsi="Arial" w:cs="v4.2.0"/>
                <w:sz w:val="18"/>
              </w:rPr>
            </w:pPr>
          </w:p>
        </w:tc>
      </w:tr>
      <w:tr w:rsidR="003242C1" w14:paraId="6C353F72" w14:textId="77777777" w:rsidTr="00C2508A">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7D3D8" w14:textId="77777777" w:rsidR="003242C1" w:rsidRDefault="003242C1">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00D6B9B3" w14:textId="77777777" w:rsidR="003242C1" w:rsidRDefault="003242C1">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489EAC4B" w14:textId="77777777" w:rsidR="003242C1" w:rsidRDefault="003242C1">
            <w:pPr>
              <w:pStyle w:val="TAC"/>
              <w:spacing w:line="256" w:lineRule="auto"/>
              <w:rPr>
                <w:rFonts w:cs="v4.2.0"/>
              </w:rPr>
            </w:pPr>
            <w:r>
              <w:rPr>
                <w:rFonts w:cs="v4.2.0"/>
              </w:rPr>
              <w:t>3</w:t>
            </w:r>
          </w:p>
        </w:tc>
        <w:tc>
          <w:tcPr>
            <w:tcW w:w="665" w:type="pct"/>
            <w:tcBorders>
              <w:top w:val="single" w:sz="4" w:space="0" w:color="auto"/>
              <w:left w:val="single" w:sz="4" w:space="0" w:color="auto"/>
              <w:bottom w:val="single" w:sz="4" w:space="0" w:color="auto"/>
              <w:right w:val="single" w:sz="4" w:space="0" w:color="auto"/>
            </w:tcBorders>
            <w:hideMark/>
          </w:tcPr>
          <w:p w14:paraId="0A448FCB" w14:textId="77777777" w:rsidR="003242C1" w:rsidRDefault="003242C1">
            <w:pPr>
              <w:pStyle w:val="TAC"/>
              <w:spacing w:line="256" w:lineRule="auto"/>
              <w:rPr>
                <w:rFonts w:cs="v4.2.0"/>
              </w:rPr>
            </w:pPr>
            <w:r>
              <w:rPr>
                <w:rFonts w:cs="v4.2.0"/>
              </w:rPr>
              <w:t>SR.2.1 TDD</w:t>
            </w:r>
          </w:p>
        </w:tc>
        <w:tc>
          <w:tcPr>
            <w:tcW w:w="653" w:type="pct"/>
            <w:tcBorders>
              <w:top w:val="nil"/>
              <w:left w:val="single" w:sz="4" w:space="0" w:color="auto"/>
              <w:bottom w:val="single" w:sz="4" w:space="0" w:color="auto"/>
              <w:right w:val="single" w:sz="4" w:space="0" w:color="auto"/>
            </w:tcBorders>
            <w:hideMark/>
          </w:tcPr>
          <w:p w14:paraId="034D15D3" w14:textId="77777777" w:rsidR="003242C1" w:rsidRDefault="003242C1">
            <w:pPr>
              <w:spacing w:after="0" w:line="256" w:lineRule="auto"/>
              <w:rPr>
                <w:rFonts w:asciiTheme="minorHAnsi" w:eastAsia="宋体" w:hAnsiTheme="minorHAnsi" w:cstheme="minorBidi"/>
                <w:sz w:val="22"/>
                <w:szCs w:val="22"/>
                <w:lang w:val="en-US"/>
              </w:rPr>
            </w:pPr>
          </w:p>
        </w:tc>
        <w:tc>
          <w:tcPr>
            <w:tcW w:w="653" w:type="pct"/>
            <w:tcBorders>
              <w:top w:val="single" w:sz="4" w:space="0" w:color="auto"/>
              <w:left w:val="single" w:sz="4" w:space="0" w:color="auto"/>
              <w:bottom w:val="single" w:sz="4" w:space="0" w:color="auto"/>
              <w:right w:val="single" w:sz="4" w:space="0" w:color="auto"/>
            </w:tcBorders>
            <w:hideMark/>
          </w:tcPr>
          <w:p w14:paraId="3F4AE02C" w14:textId="77777777" w:rsidR="003242C1" w:rsidRDefault="003242C1">
            <w:pPr>
              <w:pStyle w:val="TAC"/>
              <w:spacing w:line="256" w:lineRule="auto"/>
              <w:rPr>
                <w:rFonts w:cs="v4.2.0"/>
              </w:rPr>
            </w:pPr>
            <w:r>
              <w:rPr>
                <w:rFonts w:cs="v4.2.0"/>
              </w:rPr>
              <w:t>SR.2.1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6CB62" w14:textId="77777777" w:rsidR="003242C1" w:rsidRDefault="003242C1">
            <w:pPr>
              <w:spacing w:after="0"/>
              <w:rPr>
                <w:rFonts w:ascii="Arial" w:hAnsi="Arial" w:cs="v4.2.0"/>
                <w:sz w:val="18"/>
              </w:rPr>
            </w:pPr>
          </w:p>
        </w:tc>
      </w:tr>
      <w:tr w:rsidR="003242C1" w14:paraId="6369F3C0" w14:textId="77777777" w:rsidTr="00C2508A">
        <w:trPr>
          <w:cantSplit/>
          <w:trHeight w:val="187"/>
          <w:jc w:val="center"/>
        </w:trPr>
        <w:tc>
          <w:tcPr>
            <w:tcW w:w="901" w:type="pct"/>
            <w:vMerge w:val="restart"/>
            <w:tcBorders>
              <w:top w:val="single" w:sz="4" w:space="0" w:color="auto"/>
              <w:left w:val="single" w:sz="4" w:space="0" w:color="auto"/>
              <w:bottom w:val="nil"/>
              <w:right w:val="single" w:sz="4" w:space="0" w:color="auto"/>
            </w:tcBorders>
            <w:hideMark/>
          </w:tcPr>
          <w:p w14:paraId="51CFF83E" w14:textId="77777777" w:rsidR="003242C1" w:rsidRDefault="003242C1">
            <w:pPr>
              <w:pStyle w:val="TAL"/>
              <w:spacing w:line="256" w:lineRule="auto"/>
            </w:pPr>
            <w:r>
              <w:t>RMSI CORESET RMC configuration</w:t>
            </w:r>
          </w:p>
        </w:tc>
        <w:tc>
          <w:tcPr>
            <w:tcW w:w="780" w:type="pct"/>
            <w:tcBorders>
              <w:top w:val="single" w:sz="4" w:space="0" w:color="auto"/>
              <w:left w:val="single" w:sz="4" w:space="0" w:color="auto"/>
              <w:bottom w:val="nil"/>
              <w:right w:val="single" w:sz="4" w:space="0" w:color="auto"/>
            </w:tcBorders>
          </w:tcPr>
          <w:p w14:paraId="327337B8"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092D557B" w14:textId="77777777" w:rsidR="003242C1" w:rsidRDefault="003242C1">
            <w:pPr>
              <w:pStyle w:val="TAC"/>
              <w:spacing w:line="256" w:lineRule="auto"/>
              <w:rPr>
                <w:rFonts w:cs="v4.2.0"/>
              </w:rPr>
            </w:pPr>
            <w:r>
              <w:rPr>
                <w:rFonts w:cs="v4.2.0"/>
              </w:rPr>
              <w:t>1</w:t>
            </w:r>
          </w:p>
        </w:tc>
        <w:tc>
          <w:tcPr>
            <w:tcW w:w="665" w:type="pct"/>
            <w:tcBorders>
              <w:top w:val="single" w:sz="4" w:space="0" w:color="auto"/>
              <w:left w:val="single" w:sz="4" w:space="0" w:color="auto"/>
              <w:bottom w:val="single" w:sz="4" w:space="0" w:color="auto"/>
              <w:right w:val="single" w:sz="4" w:space="0" w:color="auto"/>
            </w:tcBorders>
            <w:hideMark/>
          </w:tcPr>
          <w:p w14:paraId="2B34F5AD" w14:textId="77777777" w:rsidR="003242C1" w:rsidRDefault="003242C1">
            <w:pPr>
              <w:pStyle w:val="TAC"/>
              <w:spacing w:line="256" w:lineRule="auto"/>
              <w:rPr>
                <w:rFonts w:cs="v4.2.0"/>
              </w:rPr>
            </w:pPr>
            <w:r>
              <w:rPr>
                <w:rFonts w:cs="v4.2.0"/>
              </w:rPr>
              <w:t>CR.1.1 FDD</w:t>
            </w:r>
          </w:p>
        </w:tc>
        <w:tc>
          <w:tcPr>
            <w:tcW w:w="653" w:type="pct"/>
            <w:vMerge w:val="restart"/>
            <w:tcBorders>
              <w:top w:val="single" w:sz="4" w:space="0" w:color="auto"/>
              <w:left w:val="single" w:sz="4" w:space="0" w:color="auto"/>
              <w:bottom w:val="single" w:sz="4" w:space="0" w:color="auto"/>
              <w:right w:val="single" w:sz="4" w:space="0" w:color="auto"/>
            </w:tcBorders>
            <w:hideMark/>
          </w:tcPr>
          <w:p w14:paraId="29C1A4D9" w14:textId="77777777" w:rsidR="003242C1" w:rsidRDefault="003242C1">
            <w:pPr>
              <w:pStyle w:val="TAC"/>
              <w:spacing w:line="256" w:lineRule="auto"/>
              <w:rPr>
                <w:rFonts w:cs="v4.2.0"/>
              </w:rPr>
            </w:pPr>
            <w:r>
              <w:rPr>
                <w:rFonts w:cs="v4.2.0"/>
              </w:rPr>
              <w:t>N/A</w:t>
            </w:r>
          </w:p>
        </w:tc>
        <w:tc>
          <w:tcPr>
            <w:tcW w:w="653" w:type="pct"/>
            <w:tcBorders>
              <w:top w:val="single" w:sz="4" w:space="0" w:color="auto"/>
              <w:left w:val="single" w:sz="4" w:space="0" w:color="auto"/>
              <w:bottom w:val="single" w:sz="4" w:space="0" w:color="auto"/>
              <w:right w:val="single" w:sz="4" w:space="0" w:color="auto"/>
            </w:tcBorders>
            <w:hideMark/>
          </w:tcPr>
          <w:p w14:paraId="04DDD8C0" w14:textId="77777777" w:rsidR="003242C1" w:rsidRDefault="003242C1">
            <w:pPr>
              <w:pStyle w:val="TAC"/>
              <w:spacing w:line="256" w:lineRule="auto"/>
              <w:rPr>
                <w:rFonts w:cs="v4.2.0"/>
              </w:rPr>
            </w:pPr>
            <w:r>
              <w:rPr>
                <w:rFonts w:cs="v4.2.0"/>
              </w:rPr>
              <w:t>CR.1.1 FDD</w:t>
            </w:r>
          </w:p>
        </w:tc>
        <w:tc>
          <w:tcPr>
            <w:tcW w:w="654" w:type="pct"/>
            <w:vMerge w:val="restart"/>
            <w:tcBorders>
              <w:top w:val="single" w:sz="4" w:space="0" w:color="auto"/>
              <w:left w:val="single" w:sz="4" w:space="0" w:color="auto"/>
              <w:bottom w:val="single" w:sz="4" w:space="0" w:color="auto"/>
              <w:right w:val="single" w:sz="4" w:space="0" w:color="auto"/>
            </w:tcBorders>
            <w:hideMark/>
          </w:tcPr>
          <w:p w14:paraId="4DD0EEE7" w14:textId="77777777" w:rsidR="003242C1" w:rsidRDefault="003242C1">
            <w:pPr>
              <w:pStyle w:val="TAC"/>
              <w:spacing w:line="256" w:lineRule="auto"/>
              <w:rPr>
                <w:rFonts w:cs="v4.2.0"/>
              </w:rPr>
            </w:pPr>
            <w:r>
              <w:rPr>
                <w:rFonts w:cs="v4.2.0"/>
              </w:rPr>
              <w:t>N/A</w:t>
            </w:r>
          </w:p>
        </w:tc>
      </w:tr>
      <w:tr w:rsidR="003242C1" w14:paraId="60250E2A" w14:textId="77777777" w:rsidTr="00C2508A">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2B8F2CD" w14:textId="77777777" w:rsidR="003242C1" w:rsidRDefault="003242C1">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3C478B73" w14:textId="77777777" w:rsidR="003242C1" w:rsidRDefault="003242C1">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1FBD80B0" w14:textId="77777777" w:rsidR="003242C1" w:rsidRDefault="003242C1">
            <w:pPr>
              <w:pStyle w:val="TAC"/>
              <w:spacing w:line="256" w:lineRule="auto"/>
              <w:rPr>
                <w:rFonts w:cs="v4.2.0"/>
              </w:rPr>
            </w:pPr>
            <w:r>
              <w:rPr>
                <w:rFonts w:cs="v4.2.0"/>
              </w:rPr>
              <w:t>2</w:t>
            </w:r>
          </w:p>
        </w:tc>
        <w:tc>
          <w:tcPr>
            <w:tcW w:w="665" w:type="pct"/>
            <w:tcBorders>
              <w:top w:val="single" w:sz="4" w:space="0" w:color="auto"/>
              <w:left w:val="single" w:sz="4" w:space="0" w:color="auto"/>
              <w:bottom w:val="single" w:sz="4" w:space="0" w:color="auto"/>
              <w:right w:val="single" w:sz="4" w:space="0" w:color="auto"/>
            </w:tcBorders>
            <w:hideMark/>
          </w:tcPr>
          <w:p w14:paraId="43FEA579" w14:textId="77777777" w:rsidR="003242C1" w:rsidRDefault="003242C1">
            <w:pPr>
              <w:pStyle w:val="TAC"/>
              <w:spacing w:line="256" w:lineRule="auto"/>
              <w:rPr>
                <w:rFonts w:cs="v4.2.0"/>
              </w:rPr>
            </w:pPr>
            <w:r>
              <w:rPr>
                <w:rFonts w:cs="v4.2.0"/>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EDC04" w14:textId="77777777" w:rsidR="003242C1" w:rsidRDefault="003242C1">
            <w:pPr>
              <w:spacing w:after="0"/>
              <w:rPr>
                <w:rFonts w:ascii="Arial" w:hAnsi="Arial" w:cs="v4.2.0"/>
                <w:sz w:val="18"/>
              </w:rPr>
            </w:pPr>
          </w:p>
        </w:tc>
        <w:tc>
          <w:tcPr>
            <w:tcW w:w="653" w:type="pct"/>
            <w:tcBorders>
              <w:top w:val="single" w:sz="4" w:space="0" w:color="auto"/>
              <w:left w:val="single" w:sz="4" w:space="0" w:color="auto"/>
              <w:bottom w:val="single" w:sz="4" w:space="0" w:color="auto"/>
              <w:right w:val="single" w:sz="4" w:space="0" w:color="auto"/>
            </w:tcBorders>
            <w:hideMark/>
          </w:tcPr>
          <w:p w14:paraId="09EB3CC1" w14:textId="77777777" w:rsidR="003242C1" w:rsidRDefault="003242C1">
            <w:pPr>
              <w:pStyle w:val="TAC"/>
              <w:spacing w:line="256" w:lineRule="auto"/>
              <w:rPr>
                <w:rFonts w:cs="v4.2.0"/>
              </w:rPr>
            </w:pPr>
            <w:r>
              <w:rPr>
                <w:rFonts w:cs="v4.2.0"/>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66D8A" w14:textId="77777777" w:rsidR="003242C1" w:rsidRDefault="003242C1">
            <w:pPr>
              <w:spacing w:after="0"/>
              <w:rPr>
                <w:rFonts w:ascii="Arial" w:hAnsi="Arial" w:cs="v4.2.0"/>
                <w:sz w:val="18"/>
              </w:rPr>
            </w:pPr>
          </w:p>
        </w:tc>
      </w:tr>
      <w:tr w:rsidR="003242C1" w14:paraId="7724C210" w14:textId="77777777" w:rsidTr="00C2508A">
        <w:trPr>
          <w:cantSplit/>
          <w:trHeight w:val="187"/>
          <w:jc w:val="center"/>
        </w:trPr>
        <w:tc>
          <w:tcPr>
            <w:tcW w:w="901" w:type="pct"/>
            <w:tcBorders>
              <w:top w:val="nil"/>
              <w:left w:val="single" w:sz="4" w:space="0" w:color="auto"/>
              <w:bottom w:val="single" w:sz="4" w:space="0" w:color="auto"/>
              <w:right w:val="single" w:sz="4" w:space="0" w:color="auto"/>
            </w:tcBorders>
            <w:hideMark/>
          </w:tcPr>
          <w:p w14:paraId="089D4298" w14:textId="77777777" w:rsidR="003242C1" w:rsidRDefault="003242C1">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141072D3" w14:textId="77777777" w:rsidR="003242C1" w:rsidRDefault="003242C1">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5611C591" w14:textId="77777777" w:rsidR="003242C1" w:rsidRDefault="003242C1">
            <w:pPr>
              <w:pStyle w:val="TAC"/>
              <w:spacing w:line="256" w:lineRule="auto"/>
              <w:rPr>
                <w:rFonts w:cs="v4.2.0"/>
              </w:rPr>
            </w:pPr>
            <w:r>
              <w:rPr>
                <w:rFonts w:cs="v4.2.0"/>
              </w:rPr>
              <w:t>3</w:t>
            </w:r>
          </w:p>
        </w:tc>
        <w:tc>
          <w:tcPr>
            <w:tcW w:w="665" w:type="pct"/>
            <w:tcBorders>
              <w:top w:val="single" w:sz="4" w:space="0" w:color="auto"/>
              <w:left w:val="single" w:sz="4" w:space="0" w:color="auto"/>
              <w:bottom w:val="single" w:sz="4" w:space="0" w:color="auto"/>
              <w:right w:val="single" w:sz="4" w:space="0" w:color="auto"/>
            </w:tcBorders>
            <w:hideMark/>
          </w:tcPr>
          <w:p w14:paraId="02D53F5E" w14:textId="77777777" w:rsidR="003242C1" w:rsidRDefault="003242C1">
            <w:pPr>
              <w:pStyle w:val="TAC"/>
              <w:spacing w:line="256" w:lineRule="auto"/>
              <w:rPr>
                <w:rFonts w:cs="v4.2.0"/>
              </w:rPr>
            </w:pPr>
            <w:r>
              <w:rPr>
                <w:rFonts w:cs="v4.2.0"/>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CBE02" w14:textId="77777777" w:rsidR="003242C1" w:rsidRDefault="003242C1">
            <w:pPr>
              <w:spacing w:after="0"/>
              <w:rPr>
                <w:rFonts w:ascii="Arial" w:hAnsi="Arial" w:cs="v4.2.0"/>
                <w:sz w:val="18"/>
              </w:rPr>
            </w:pPr>
          </w:p>
        </w:tc>
        <w:tc>
          <w:tcPr>
            <w:tcW w:w="653" w:type="pct"/>
            <w:tcBorders>
              <w:top w:val="single" w:sz="4" w:space="0" w:color="auto"/>
              <w:left w:val="single" w:sz="4" w:space="0" w:color="auto"/>
              <w:bottom w:val="single" w:sz="4" w:space="0" w:color="auto"/>
              <w:right w:val="single" w:sz="4" w:space="0" w:color="auto"/>
            </w:tcBorders>
            <w:hideMark/>
          </w:tcPr>
          <w:p w14:paraId="1A4229CC" w14:textId="77777777" w:rsidR="003242C1" w:rsidRDefault="003242C1">
            <w:pPr>
              <w:pStyle w:val="TAC"/>
              <w:spacing w:line="256" w:lineRule="auto"/>
              <w:rPr>
                <w:rFonts w:cs="v4.2.0"/>
              </w:rPr>
            </w:pPr>
            <w:r>
              <w:rPr>
                <w:rFonts w:cs="v4.2.0"/>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A4422" w14:textId="77777777" w:rsidR="003242C1" w:rsidRDefault="003242C1">
            <w:pPr>
              <w:spacing w:after="0"/>
              <w:rPr>
                <w:rFonts w:ascii="Arial" w:hAnsi="Arial" w:cs="v4.2.0"/>
                <w:sz w:val="18"/>
              </w:rPr>
            </w:pPr>
          </w:p>
        </w:tc>
      </w:tr>
      <w:tr w:rsidR="003242C1" w14:paraId="2B7BFB1D" w14:textId="77777777" w:rsidTr="00C2508A">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hideMark/>
          </w:tcPr>
          <w:p w14:paraId="5835C770" w14:textId="77777777" w:rsidR="003242C1" w:rsidRDefault="003242C1">
            <w:pPr>
              <w:pStyle w:val="TAL"/>
              <w:spacing w:line="256" w:lineRule="auto"/>
            </w:pPr>
            <w:r>
              <w:t>Dedicated CORESET RMC configuration</w:t>
            </w:r>
          </w:p>
        </w:tc>
        <w:tc>
          <w:tcPr>
            <w:tcW w:w="780" w:type="pct"/>
            <w:tcBorders>
              <w:top w:val="single" w:sz="4" w:space="0" w:color="auto"/>
              <w:left w:val="single" w:sz="4" w:space="0" w:color="auto"/>
              <w:bottom w:val="nil"/>
              <w:right w:val="single" w:sz="4" w:space="0" w:color="auto"/>
            </w:tcBorders>
          </w:tcPr>
          <w:p w14:paraId="2230F59F"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4B4B97BF" w14:textId="77777777" w:rsidR="003242C1" w:rsidRDefault="003242C1">
            <w:pPr>
              <w:pStyle w:val="TAC"/>
              <w:spacing w:line="256" w:lineRule="auto"/>
              <w:rPr>
                <w:rFonts w:cs="v4.2.0"/>
              </w:rPr>
            </w:pPr>
            <w:r>
              <w:rPr>
                <w:rFonts w:cs="v4.2.0"/>
              </w:rPr>
              <w:t>1</w:t>
            </w:r>
          </w:p>
        </w:tc>
        <w:tc>
          <w:tcPr>
            <w:tcW w:w="665" w:type="pct"/>
            <w:tcBorders>
              <w:top w:val="single" w:sz="4" w:space="0" w:color="auto"/>
              <w:left w:val="single" w:sz="4" w:space="0" w:color="auto"/>
              <w:bottom w:val="single" w:sz="4" w:space="0" w:color="auto"/>
              <w:right w:val="single" w:sz="4" w:space="0" w:color="auto"/>
            </w:tcBorders>
            <w:hideMark/>
          </w:tcPr>
          <w:p w14:paraId="2E096310" w14:textId="77777777" w:rsidR="003242C1" w:rsidRDefault="003242C1">
            <w:pPr>
              <w:pStyle w:val="TAC"/>
              <w:spacing w:line="256" w:lineRule="auto"/>
              <w:rPr>
                <w:rFonts w:cs="v4.2.0"/>
              </w:rPr>
            </w:pPr>
            <w:r>
              <w:rPr>
                <w:rFonts w:cs="v4.2.0"/>
              </w:rPr>
              <w:t>CCR.1.1 FDD</w:t>
            </w:r>
          </w:p>
        </w:tc>
        <w:tc>
          <w:tcPr>
            <w:tcW w:w="653" w:type="pct"/>
            <w:vMerge w:val="restart"/>
            <w:tcBorders>
              <w:top w:val="single" w:sz="4" w:space="0" w:color="auto"/>
              <w:left w:val="single" w:sz="4" w:space="0" w:color="auto"/>
              <w:bottom w:val="single" w:sz="4" w:space="0" w:color="auto"/>
              <w:right w:val="single" w:sz="4" w:space="0" w:color="auto"/>
            </w:tcBorders>
            <w:hideMark/>
          </w:tcPr>
          <w:p w14:paraId="392A2D23" w14:textId="77777777" w:rsidR="003242C1" w:rsidRDefault="003242C1">
            <w:pPr>
              <w:pStyle w:val="TAC"/>
              <w:spacing w:line="256" w:lineRule="auto"/>
              <w:rPr>
                <w:rFonts w:cs="v4.2.0"/>
              </w:rPr>
            </w:pPr>
            <w:r>
              <w:rPr>
                <w:rFonts w:cs="v4.2.0"/>
              </w:rPr>
              <w:t>N/A</w:t>
            </w:r>
          </w:p>
        </w:tc>
        <w:tc>
          <w:tcPr>
            <w:tcW w:w="653" w:type="pct"/>
            <w:tcBorders>
              <w:top w:val="single" w:sz="4" w:space="0" w:color="auto"/>
              <w:left w:val="single" w:sz="4" w:space="0" w:color="auto"/>
              <w:bottom w:val="single" w:sz="4" w:space="0" w:color="auto"/>
              <w:right w:val="single" w:sz="4" w:space="0" w:color="auto"/>
            </w:tcBorders>
            <w:hideMark/>
          </w:tcPr>
          <w:p w14:paraId="221266C4" w14:textId="77777777" w:rsidR="003242C1" w:rsidRDefault="003242C1">
            <w:pPr>
              <w:pStyle w:val="TAC"/>
              <w:spacing w:line="256" w:lineRule="auto"/>
              <w:rPr>
                <w:rFonts w:cs="v4.2.0"/>
              </w:rPr>
            </w:pPr>
            <w:r>
              <w:rPr>
                <w:rFonts w:cs="v4.2.0"/>
              </w:rPr>
              <w:t>CCR.1.1 FDD</w:t>
            </w:r>
          </w:p>
        </w:tc>
        <w:tc>
          <w:tcPr>
            <w:tcW w:w="654" w:type="pct"/>
            <w:vMerge w:val="restart"/>
            <w:tcBorders>
              <w:top w:val="single" w:sz="4" w:space="0" w:color="auto"/>
              <w:left w:val="single" w:sz="4" w:space="0" w:color="auto"/>
              <w:bottom w:val="single" w:sz="4" w:space="0" w:color="auto"/>
              <w:right w:val="single" w:sz="4" w:space="0" w:color="auto"/>
            </w:tcBorders>
            <w:hideMark/>
          </w:tcPr>
          <w:p w14:paraId="36FD38E2" w14:textId="77777777" w:rsidR="003242C1" w:rsidRDefault="003242C1">
            <w:pPr>
              <w:pStyle w:val="TAC"/>
              <w:spacing w:line="256" w:lineRule="auto"/>
              <w:rPr>
                <w:rFonts w:cs="v4.2.0"/>
              </w:rPr>
            </w:pPr>
            <w:r>
              <w:rPr>
                <w:rFonts w:cs="v4.2.0"/>
              </w:rPr>
              <w:t>N/A</w:t>
            </w:r>
          </w:p>
        </w:tc>
      </w:tr>
      <w:tr w:rsidR="003242C1" w14:paraId="3CB7E766" w14:textId="77777777" w:rsidTr="00C2508A">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D462D" w14:textId="77777777" w:rsidR="003242C1" w:rsidRDefault="003242C1">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6B5A007D" w14:textId="77777777" w:rsidR="003242C1" w:rsidRDefault="003242C1">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76D1BAEF" w14:textId="77777777" w:rsidR="003242C1" w:rsidRDefault="003242C1">
            <w:pPr>
              <w:pStyle w:val="TAC"/>
              <w:spacing w:line="256" w:lineRule="auto"/>
              <w:rPr>
                <w:rFonts w:cs="v4.2.0"/>
              </w:rPr>
            </w:pPr>
            <w:r>
              <w:rPr>
                <w:rFonts w:cs="v4.2.0"/>
              </w:rPr>
              <w:t>2</w:t>
            </w:r>
          </w:p>
        </w:tc>
        <w:tc>
          <w:tcPr>
            <w:tcW w:w="665" w:type="pct"/>
            <w:tcBorders>
              <w:top w:val="single" w:sz="4" w:space="0" w:color="auto"/>
              <w:left w:val="single" w:sz="4" w:space="0" w:color="auto"/>
              <w:bottom w:val="single" w:sz="4" w:space="0" w:color="auto"/>
              <w:right w:val="single" w:sz="4" w:space="0" w:color="auto"/>
            </w:tcBorders>
            <w:hideMark/>
          </w:tcPr>
          <w:p w14:paraId="66FD68DE" w14:textId="77777777" w:rsidR="003242C1" w:rsidRDefault="003242C1">
            <w:pPr>
              <w:pStyle w:val="TAC"/>
              <w:spacing w:line="256" w:lineRule="auto"/>
              <w:rPr>
                <w:rFonts w:cs="v4.2.0"/>
              </w:rPr>
            </w:pPr>
            <w:r>
              <w:rPr>
                <w:rFonts w:cs="v4.2.0"/>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D0B34" w14:textId="77777777" w:rsidR="003242C1" w:rsidRDefault="003242C1">
            <w:pPr>
              <w:spacing w:after="0"/>
              <w:rPr>
                <w:rFonts w:ascii="Arial" w:hAnsi="Arial" w:cs="v4.2.0"/>
                <w:sz w:val="18"/>
              </w:rPr>
            </w:pPr>
          </w:p>
        </w:tc>
        <w:tc>
          <w:tcPr>
            <w:tcW w:w="653" w:type="pct"/>
            <w:tcBorders>
              <w:top w:val="single" w:sz="4" w:space="0" w:color="auto"/>
              <w:left w:val="single" w:sz="4" w:space="0" w:color="auto"/>
              <w:bottom w:val="single" w:sz="4" w:space="0" w:color="auto"/>
              <w:right w:val="single" w:sz="4" w:space="0" w:color="auto"/>
            </w:tcBorders>
            <w:hideMark/>
          </w:tcPr>
          <w:p w14:paraId="63939BB6" w14:textId="77777777" w:rsidR="003242C1" w:rsidRDefault="003242C1">
            <w:pPr>
              <w:pStyle w:val="TAC"/>
              <w:spacing w:line="256" w:lineRule="auto"/>
              <w:rPr>
                <w:rFonts w:cs="v4.2.0"/>
              </w:rPr>
            </w:pPr>
            <w:r>
              <w:rPr>
                <w:rFonts w:cs="v4.2.0"/>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97C72" w14:textId="77777777" w:rsidR="003242C1" w:rsidRDefault="003242C1">
            <w:pPr>
              <w:spacing w:after="0"/>
              <w:rPr>
                <w:rFonts w:ascii="Arial" w:hAnsi="Arial" w:cs="v4.2.0"/>
                <w:sz w:val="18"/>
              </w:rPr>
            </w:pPr>
          </w:p>
        </w:tc>
      </w:tr>
      <w:tr w:rsidR="003242C1" w14:paraId="487429C5" w14:textId="77777777" w:rsidTr="00C2508A">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5008E" w14:textId="77777777" w:rsidR="003242C1" w:rsidRDefault="003242C1">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6A6332E2" w14:textId="77777777" w:rsidR="003242C1" w:rsidRDefault="003242C1">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7AA3E622" w14:textId="77777777" w:rsidR="003242C1" w:rsidRDefault="003242C1">
            <w:pPr>
              <w:pStyle w:val="TAC"/>
              <w:spacing w:line="256" w:lineRule="auto"/>
              <w:rPr>
                <w:rFonts w:cs="v4.2.0"/>
              </w:rPr>
            </w:pPr>
            <w:r>
              <w:rPr>
                <w:rFonts w:cs="v4.2.0"/>
              </w:rPr>
              <w:t>3</w:t>
            </w:r>
          </w:p>
        </w:tc>
        <w:tc>
          <w:tcPr>
            <w:tcW w:w="665" w:type="pct"/>
            <w:tcBorders>
              <w:top w:val="single" w:sz="4" w:space="0" w:color="auto"/>
              <w:left w:val="single" w:sz="4" w:space="0" w:color="auto"/>
              <w:bottom w:val="single" w:sz="4" w:space="0" w:color="auto"/>
              <w:right w:val="single" w:sz="4" w:space="0" w:color="auto"/>
            </w:tcBorders>
            <w:hideMark/>
          </w:tcPr>
          <w:p w14:paraId="7CC0A4FA" w14:textId="77777777" w:rsidR="003242C1" w:rsidRDefault="003242C1">
            <w:pPr>
              <w:pStyle w:val="TAC"/>
              <w:spacing w:line="256" w:lineRule="auto"/>
              <w:rPr>
                <w:rFonts w:cs="v4.2.0"/>
              </w:rPr>
            </w:pPr>
            <w:r>
              <w:rPr>
                <w:rFonts w:cs="v4.2.0"/>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609FA" w14:textId="77777777" w:rsidR="003242C1" w:rsidRDefault="003242C1">
            <w:pPr>
              <w:spacing w:after="0"/>
              <w:rPr>
                <w:rFonts w:ascii="Arial" w:hAnsi="Arial" w:cs="v4.2.0"/>
                <w:sz w:val="18"/>
              </w:rPr>
            </w:pPr>
          </w:p>
        </w:tc>
        <w:tc>
          <w:tcPr>
            <w:tcW w:w="653" w:type="pct"/>
            <w:tcBorders>
              <w:top w:val="single" w:sz="4" w:space="0" w:color="auto"/>
              <w:left w:val="single" w:sz="4" w:space="0" w:color="auto"/>
              <w:bottom w:val="single" w:sz="4" w:space="0" w:color="auto"/>
              <w:right w:val="single" w:sz="4" w:space="0" w:color="auto"/>
            </w:tcBorders>
            <w:hideMark/>
          </w:tcPr>
          <w:p w14:paraId="023978BE" w14:textId="77777777" w:rsidR="003242C1" w:rsidRDefault="003242C1">
            <w:pPr>
              <w:pStyle w:val="TAC"/>
              <w:spacing w:line="256" w:lineRule="auto"/>
              <w:rPr>
                <w:rFonts w:cs="v4.2.0"/>
              </w:rPr>
            </w:pPr>
            <w:r>
              <w:rPr>
                <w:rFonts w:cs="v4.2.0"/>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9B7FC" w14:textId="77777777" w:rsidR="003242C1" w:rsidRDefault="003242C1">
            <w:pPr>
              <w:spacing w:after="0"/>
              <w:rPr>
                <w:rFonts w:ascii="Arial" w:hAnsi="Arial" w:cs="v4.2.0"/>
                <w:sz w:val="18"/>
              </w:rPr>
            </w:pPr>
          </w:p>
        </w:tc>
      </w:tr>
      <w:tr w:rsidR="003242C1" w14:paraId="628A6AFC"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2B7358A3" w14:textId="77777777" w:rsidR="003242C1" w:rsidRDefault="003242C1">
            <w:pPr>
              <w:pStyle w:val="TAL"/>
              <w:spacing w:line="256" w:lineRule="auto"/>
            </w:pPr>
            <w:r>
              <w:rPr>
                <w:bCs/>
              </w:rPr>
              <w:t>OCNG Patterns</w:t>
            </w:r>
          </w:p>
        </w:tc>
        <w:tc>
          <w:tcPr>
            <w:tcW w:w="780" w:type="pct"/>
            <w:tcBorders>
              <w:top w:val="single" w:sz="4" w:space="0" w:color="auto"/>
              <w:left w:val="single" w:sz="4" w:space="0" w:color="auto"/>
              <w:bottom w:val="single" w:sz="4" w:space="0" w:color="auto"/>
              <w:right w:val="single" w:sz="4" w:space="0" w:color="auto"/>
            </w:tcBorders>
          </w:tcPr>
          <w:p w14:paraId="031C388A"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6CB1B902" w14:textId="77777777" w:rsidR="003242C1" w:rsidRDefault="003242C1">
            <w:pPr>
              <w:pStyle w:val="TAC"/>
              <w:spacing w:line="256" w:lineRule="auto"/>
            </w:pPr>
            <w:r>
              <w:rPr>
                <w:rFonts w:cs="v4.2.0"/>
              </w:rPr>
              <w:t>1, 2, 3</w:t>
            </w:r>
          </w:p>
        </w:tc>
        <w:tc>
          <w:tcPr>
            <w:tcW w:w="665" w:type="pct"/>
            <w:tcBorders>
              <w:top w:val="single" w:sz="4" w:space="0" w:color="auto"/>
              <w:left w:val="single" w:sz="4" w:space="0" w:color="auto"/>
              <w:bottom w:val="single" w:sz="4" w:space="0" w:color="auto"/>
              <w:right w:val="single" w:sz="4" w:space="0" w:color="auto"/>
            </w:tcBorders>
            <w:hideMark/>
          </w:tcPr>
          <w:p w14:paraId="79136861" w14:textId="77777777" w:rsidR="003242C1" w:rsidRDefault="003242C1">
            <w:pPr>
              <w:pStyle w:val="TAC"/>
              <w:spacing w:line="256" w:lineRule="auto"/>
              <w:rPr>
                <w:rFonts w:cs="v4.2.0"/>
              </w:rPr>
            </w:pPr>
            <w:r>
              <w:t>OP.1</w:t>
            </w:r>
          </w:p>
        </w:tc>
        <w:tc>
          <w:tcPr>
            <w:tcW w:w="653" w:type="pct"/>
            <w:tcBorders>
              <w:top w:val="single" w:sz="4" w:space="0" w:color="auto"/>
              <w:left w:val="single" w:sz="4" w:space="0" w:color="auto"/>
              <w:bottom w:val="single" w:sz="4" w:space="0" w:color="auto"/>
              <w:right w:val="single" w:sz="4" w:space="0" w:color="auto"/>
            </w:tcBorders>
            <w:hideMark/>
          </w:tcPr>
          <w:p w14:paraId="78983C28" w14:textId="77777777" w:rsidR="003242C1" w:rsidRDefault="003242C1">
            <w:pPr>
              <w:pStyle w:val="TAC"/>
              <w:spacing w:line="256" w:lineRule="auto"/>
            </w:pPr>
            <w:r>
              <w:t>OP.1</w:t>
            </w:r>
          </w:p>
        </w:tc>
        <w:tc>
          <w:tcPr>
            <w:tcW w:w="653" w:type="pct"/>
            <w:tcBorders>
              <w:top w:val="single" w:sz="4" w:space="0" w:color="auto"/>
              <w:left w:val="single" w:sz="4" w:space="0" w:color="auto"/>
              <w:bottom w:val="single" w:sz="4" w:space="0" w:color="auto"/>
              <w:right w:val="single" w:sz="4" w:space="0" w:color="auto"/>
            </w:tcBorders>
            <w:hideMark/>
          </w:tcPr>
          <w:p w14:paraId="0348D288" w14:textId="77777777" w:rsidR="003242C1" w:rsidRDefault="003242C1">
            <w:pPr>
              <w:pStyle w:val="TAC"/>
              <w:spacing w:line="256" w:lineRule="auto"/>
            </w:pPr>
            <w:r>
              <w:t>OP.1</w:t>
            </w:r>
          </w:p>
        </w:tc>
        <w:tc>
          <w:tcPr>
            <w:tcW w:w="654" w:type="pct"/>
            <w:tcBorders>
              <w:top w:val="single" w:sz="4" w:space="0" w:color="auto"/>
              <w:left w:val="single" w:sz="4" w:space="0" w:color="auto"/>
              <w:bottom w:val="single" w:sz="4" w:space="0" w:color="auto"/>
              <w:right w:val="single" w:sz="4" w:space="0" w:color="auto"/>
            </w:tcBorders>
            <w:hideMark/>
          </w:tcPr>
          <w:p w14:paraId="1BC15299" w14:textId="77777777" w:rsidR="003242C1" w:rsidRDefault="003242C1">
            <w:pPr>
              <w:pStyle w:val="TAC"/>
              <w:spacing w:line="256" w:lineRule="auto"/>
            </w:pPr>
            <w:r>
              <w:t>OP.1</w:t>
            </w:r>
          </w:p>
        </w:tc>
      </w:tr>
      <w:tr w:rsidR="003242C1" w14:paraId="6E797D5B"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73372740" w14:textId="77777777" w:rsidR="003242C1" w:rsidRDefault="003242C1">
            <w:pPr>
              <w:pStyle w:val="TAL"/>
              <w:spacing w:line="256" w:lineRule="auto"/>
              <w:rPr>
                <w:bCs/>
              </w:rPr>
            </w:pPr>
            <w:r>
              <w:rPr>
                <w:szCs w:val="18"/>
              </w:rPr>
              <w:t>EPRE ratio of PSS to SSS</w:t>
            </w:r>
          </w:p>
        </w:tc>
        <w:tc>
          <w:tcPr>
            <w:tcW w:w="780" w:type="pct"/>
            <w:vMerge w:val="restart"/>
            <w:tcBorders>
              <w:top w:val="single" w:sz="4" w:space="0" w:color="auto"/>
              <w:left w:val="single" w:sz="4" w:space="0" w:color="auto"/>
              <w:bottom w:val="single" w:sz="4" w:space="0" w:color="auto"/>
              <w:right w:val="single" w:sz="4" w:space="0" w:color="auto"/>
            </w:tcBorders>
            <w:hideMark/>
          </w:tcPr>
          <w:p w14:paraId="25E9BD0F" w14:textId="77777777" w:rsidR="003242C1" w:rsidRDefault="003242C1">
            <w:pPr>
              <w:pStyle w:val="TAC"/>
              <w:spacing w:line="256" w:lineRule="auto"/>
            </w:pPr>
            <w:r>
              <w:t>dB</w:t>
            </w:r>
          </w:p>
        </w:tc>
        <w:tc>
          <w:tcPr>
            <w:tcW w:w="693" w:type="pct"/>
            <w:vMerge w:val="restart"/>
            <w:tcBorders>
              <w:top w:val="single" w:sz="4" w:space="0" w:color="auto"/>
              <w:left w:val="single" w:sz="4" w:space="0" w:color="auto"/>
              <w:bottom w:val="single" w:sz="4" w:space="0" w:color="auto"/>
              <w:right w:val="single" w:sz="4" w:space="0" w:color="auto"/>
            </w:tcBorders>
            <w:hideMark/>
          </w:tcPr>
          <w:p w14:paraId="1306B734" w14:textId="77777777" w:rsidR="003242C1" w:rsidRDefault="003242C1">
            <w:pPr>
              <w:pStyle w:val="TAC"/>
              <w:spacing w:line="256" w:lineRule="auto"/>
              <w:rPr>
                <w:rFonts w:cs="v4.2.0"/>
              </w:rPr>
            </w:pPr>
            <w:r>
              <w:rPr>
                <w:rFonts w:cs="v4.2.0"/>
              </w:rPr>
              <w:t>1, 2, 3</w:t>
            </w:r>
          </w:p>
        </w:tc>
        <w:tc>
          <w:tcPr>
            <w:tcW w:w="665" w:type="pct"/>
            <w:vMerge w:val="restart"/>
            <w:tcBorders>
              <w:top w:val="single" w:sz="4" w:space="0" w:color="auto"/>
              <w:left w:val="single" w:sz="4" w:space="0" w:color="auto"/>
              <w:bottom w:val="single" w:sz="4" w:space="0" w:color="auto"/>
              <w:right w:val="single" w:sz="4" w:space="0" w:color="auto"/>
            </w:tcBorders>
            <w:hideMark/>
          </w:tcPr>
          <w:p w14:paraId="03AEF5B3" w14:textId="77777777" w:rsidR="003242C1" w:rsidRDefault="003242C1">
            <w:pPr>
              <w:pStyle w:val="TAC"/>
              <w:spacing w:line="256" w:lineRule="auto"/>
            </w:pPr>
            <w:r>
              <w:t>0</w:t>
            </w:r>
          </w:p>
        </w:tc>
        <w:tc>
          <w:tcPr>
            <w:tcW w:w="653" w:type="pct"/>
            <w:vMerge w:val="restart"/>
            <w:tcBorders>
              <w:top w:val="single" w:sz="4" w:space="0" w:color="auto"/>
              <w:left w:val="single" w:sz="4" w:space="0" w:color="auto"/>
              <w:bottom w:val="single" w:sz="4" w:space="0" w:color="auto"/>
              <w:right w:val="single" w:sz="4" w:space="0" w:color="auto"/>
            </w:tcBorders>
            <w:hideMark/>
          </w:tcPr>
          <w:p w14:paraId="6A148328" w14:textId="77777777" w:rsidR="003242C1" w:rsidRDefault="003242C1">
            <w:pPr>
              <w:pStyle w:val="TAC"/>
              <w:spacing w:line="256" w:lineRule="auto"/>
            </w:pPr>
            <w:r>
              <w:t>0</w:t>
            </w:r>
          </w:p>
        </w:tc>
        <w:tc>
          <w:tcPr>
            <w:tcW w:w="653" w:type="pct"/>
            <w:vMerge w:val="restart"/>
            <w:tcBorders>
              <w:top w:val="single" w:sz="4" w:space="0" w:color="auto"/>
              <w:left w:val="single" w:sz="4" w:space="0" w:color="auto"/>
              <w:bottom w:val="single" w:sz="4" w:space="0" w:color="auto"/>
              <w:right w:val="single" w:sz="4" w:space="0" w:color="auto"/>
            </w:tcBorders>
            <w:hideMark/>
          </w:tcPr>
          <w:p w14:paraId="2FF8790A" w14:textId="77777777" w:rsidR="003242C1" w:rsidRDefault="003242C1">
            <w:pPr>
              <w:pStyle w:val="TAC"/>
              <w:spacing w:line="256" w:lineRule="auto"/>
            </w:pPr>
            <w:r>
              <w:t>0</w:t>
            </w:r>
          </w:p>
        </w:tc>
        <w:tc>
          <w:tcPr>
            <w:tcW w:w="654" w:type="pct"/>
            <w:vMerge w:val="restart"/>
            <w:tcBorders>
              <w:top w:val="single" w:sz="4" w:space="0" w:color="auto"/>
              <w:left w:val="single" w:sz="4" w:space="0" w:color="auto"/>
              <w:bottom w:val="single" w:sz="4" w:space="0" w:color="auto"/>
              <w:right w:val="single" w:sz="4" w:space="0" w:color="auto"/>
            </w:tcBorders>
            <w:hideMark/>
          </w:tcPr>
          <w:p w14:paraId="6A483080" w14:textId="77777777" w:rsidR="003242C1" w:rsidRDefault="003242C1">
            <w:pPr>
              <w:pStyle w:val="TAC"/>
              <w:spacing w:line="256" w:lineRule="auto"/>
            </w:pPr>
            <w:r>
              <w:t>0</w:t>
            </w:r>
          </w:p>
        </w:tc>
      </w:tr>
      <w:tr w:rsidR="003242C1" w14:paraId="209CBFC0"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45CB0A9D" w14:textId="77777777" w:rsidR="003242C1" w:rsidRDefault="003242C1">
            <w:pPr>
              <w:pStyle w:val="TAL"/>
              <w:spacing w:line="256" w:lineRule="auto"/>
              <w:rPr>
                <w:bCs/>
              </w:rPr>
            </w:pPr>
            <w:r>
              <w:rPr>
                <w:szCs w:val="18"/>
              </w:rPr>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2FAEF"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16AC2"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95657"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2147C"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89A76"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A6A4B" w14:textId="77777777" w:rsidR="003242C1" w:rsidRDefault="003242C1">
            <w:pPr>
              <w:spacing w:after="0"/>
              <w:rPr>
                <w:rFonts w:ascii="Arial" w:hAnsi="Arial"/>
                <w:sz w:val="18"/>
              </w:rPr>
            </w:pPr>
          </w:p>
        </w:tc>
      </w:tr>
      <w:tr w:rsidR="003242C1" w14:paraId="61474F3B"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3874F002" w14:textId="77777777" w:rsidR="003242C1" w:rsidRDefault="003242C1">
            <w:pPr>
              <w:pStyle w:val="TAL"/>
              <w:spacing w:line="256" w:lineRule="auto"/>
              <w:rPr>
                <w:bCs/>
              </w:rPr>
            </w:pPr>
            <w:r>
              <w:rPr>
                <w:szCs w:val="18"/>
              </w:rPr>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84C99"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F7B8D"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38E56"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86956"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DD7E3"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022E4" w14:textId="77777777" w:rsidR="003242C1" w:rsidRDefault="003242C1">
            <w:pPr>
              <w:spacing w:after="0"/>
              <w:rPr>
                <w:rFonts w:ascii="Arial" w:hAnsi="Arial"/>
                <w:sz w:val="18"/>
              </w:rPr>
            </w:pPr>
          </w:p>
        </w:tc>
      </w:tr>
      <w:tr w:rsidR="003242C1" w14:paraId="577FAB9D"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07B77270" w14:textId="77777777" w:rsidR="003242C1" w:rsidRDefault="003242C1">
            <w:pPr>
              <w:pStyle w:val="TAL"/>
              <w:spacing w:line="256" w:lineRule="auto"/>
              <w:rPr>
                <w:bCs/>
              </w:rPr>
            </w:pPr>
            <w:r>
              <w:rPr>
                <w:szCs w:val="18"/>
              </w:rPr>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DEAA9"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0232B"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2174B"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45696"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A9721"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49046" w14:textId="77777777" w:rsidR="003242C1" w:rsidRDefault="003242C1">
            <w:pPr>
              <w:spacing w:after="0"/>
              <w:rPr>
                <w:rFonts w:ascii="Arial" w:hAnsi="Arial"/>
                <w:sz w:val="18"/>
              </w:rPr>
            </w:pPr>
          </w:p>
        </w:tc>
      </w:tr>
      <w:tr w:rsidR="003242C1" w14:paraId="317E3F18"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57E78C3C" w14:textId="77777777" w:rsidR="003242C1" w:rsidRDefault="003242C1">
            <w:pPr>
              <w:pStyle w:val="TAL"/>
              <w:spacing w:line="256" w:lineRule="auto"/>
              <w:rPr>
                <w:bCs/>
              </w:rPr>
            </w:pPr>
            <w:r>
              <w:rPr>
                <w:szCs w:val="18"/>
              </w:rPr>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BD0B5"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293B6"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96C6E"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1A475"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EF6F2"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45E9C" w14:textId="77777777" w:rsidR="003242C1" w:rsidRDefault="003242C1">
            <w:pPr>
              <w:spacing w:after="0"/>
              <w:rPr>
                <w:rFonts w:ascii="Arial" w:hAnsi="Arial"/>
                <w:sz w:val="18"/>
              </w:rPr>
            </w:pPr>
          </w:p>
        </w:tc>
      </w:tr>
      <w:tr w:rsidR="003242C1" w14:paraId="1A395F13"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53474CF1" w14:textId="77777777" w:rsidR="003242C1" w:rsidRDefault="003242C1">
            <w:pPr>
              <w:pStyle w:val="TAL"/>
              <w:spacing w:line="256" w:lineRule="auto"/>
              <w:rPr>
                <w:bCs/>
              </w:rPr>
            </w:pPr>
            <w:r>
              <w:rPr>
                <w:szCs w:val="18"/>
              </w:rPr>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F8F7E"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BBB9"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E9813"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CF216"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00019"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08B35" w14:textId="77777777" w:rsidR="003242C1" w:rsidRDefault="003242C1">
            <w:pPr>
              <w:spacing w:after="0"/>
              <w:rPr>
                <w:rFonts w:ascii="Arial" w:hAnsi="Arial"/>
                <w:sz w:val="18"/>
              </w:rPr>
            </w:pPr>
          </w:p>
        </w:tc>
      </w:tr>
      <w:tr w:rsidR="003242C1" w14:paraId="1289F4EA"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2601282E" w14:textId="77777777" w:rsidR="003242C1" w:rsidRDefault="003242C1">
            <w:pPr>
              <w:pStyle w:val="TAL"/>
              <w:spacing w:line="256" w:lineRule="auto"/>
              <w:rPr>
                <w:bCs/>
              </w:rPr>
            </w:pPr>
            <w:r>
              <w:rPr>
                <w:szCs w:val="18"/>
              </w:rPr>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F431B"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E26D7"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5039C"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85B07"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8EFD7"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5CBD8" w14:textId="77777777" w:rsidR="003242C1" w:rsidRDefault="003242C1">
            <w:pPr>
              <w:spacing w:after="0"/>
              <w:rPr>
                <w:rFonts w:ascii="Arial" w:hAnsi="Arial"/>
                <w:sz w:val="18"/>
              </w:rPr>
            </w:pPr>
          </w:p>
        </w:tc>
      </w:tr>
      <w:tr w:rsidR="003242C1" w14:paraId="7F571B72"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51856782" w14:textId="77777777" w:rsidR="003242C1" w:rsidRDefault="003242C1">
            <w:pPr>
              <w:pStyle w:val="TAL"/>
              <w:spacing w:line="256" w:lineRule="auto"/>
              <w:rPr>
                <w:bCs/>
              </w:rPr>
            </w:pPr>
            <w:r>
              <w:rPr>
                <w:rFonts w:eastAsia="Malgun Gothic"/>
                <w:szCs w:val="18"/>
              </w:rPr>
              <w:t>EPRE ratio of OCNG DMRS to SSS</w:t>
            </w:r>
            <w:r>
              <w:rPr>
                <w:rFonts w:eastAsia="Malgun Gothic"/>
                <w:szCs w:val="18"/>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0D067"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7C1A8"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D1362"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D9022"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F5A05"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D3A6C" w14:textId="77777777" w:rsidR="003242C1" w:rsidRDefault="003242C1">
            <w:pPr>
              <w:spacing w:after="0"/>
              <w:rPr>
                <w:rFonts w:ascii="Arial" w:hAnsi="Arial"/>
                <w:sz w:val="18"/>
              </w:rPr>
            </w:pPr>
          </w:p>
        </w:tc>
      </w:tr>
      <w:tr w:rsidR="003242C1" w14:paraId="2E2B1085"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4BC4D8ED" w14:textId="77777777" w:rsidR="003242C1" w:rsidRDefault="003242C1">
            <w:pPr>
              <w:pStyle w:val="TAL"/>
              <w:spacing w:line="256" w:lineRule="auto"/>
              <w:rPr>
                <w:bCs/>
              </w:rPr>
            </w:pPr>
            <w:r>
              <w:rPr>
                <w:rFonts w:eastAsia="Malgun Gothic"/>
                <w:szCs w:val="18"/>
              </w:rPr>
              <w:t>EPRE ratio of OCNG to OCNG DMRS</w:t>
            </w:r>
            <w:r>
              <w:rPr>
                <w:rFonts w:eastAsia="Malgun Gothic"/>
                <w:szCs w:val="18"/>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2E752"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10BDC"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0ACF1"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79854"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B53F"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4E67E" w14:textId="77777777" w:rsidR="003242C1" w:rsidRDefault="003242C1">
            <w:pPr>
              <w:spacing w:after="0"/>
              <w:rPr>
                <w:rFonts w:ascii="Arial" w:hAnsi="Arial"/>
                <w:sz w:val="18"/>
              </w:rPr>
            </w:pPr>
          </w:p>
        </w:tc>
      </w:tr>
      <w:tr w:rsidR="003242C1" w14:paraId="0495DF62"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45258041" w14:textId="77777777" w:rsidR="003242C1" w:rsidRDefault="003242C1">
            <w:pPr>
              <w:pStyle w:val="TAL"/>
              <w:spacing w:line="256" w:lineRule="auto"/>
              <w:rPr>
                <w:bCs/>
              </w:rPr>
            </w:pPr>
            <w:r>
              <w:rPr>
                <w:szCs w:val="18"/>
              </w:rPr>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61CF6"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1D558" w14:textId="77777777" w:rsidR="003242C1" w:rsidRDefault="003242C1">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271DA"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68CB7"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11E20" w14:textId="77777777" w:rsidR="003242C1" w:rsidRDefault="003242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D7CB3" w14:textId="77777777" w:rsidR="003242C1" w:rsidRDefault="003242C1">
            <w:pPr>
              <w:spacing w:after="0"/>
              <w:rPr>
                <w:rFonts w:ascii="Arial" w:hAnsi="Arial"/>
                <w:sz w:val="18"/>
              </w:rPr>
            </w:pPr>
          </w:p>
        </w:tc>
      </w:tr>
      <w:tr w:rsidR="003242C1" w14:paraId="00F2690D" w14:textId="77777777" w:rsidTr="00C2508A">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hideMark/>
          </w:tcPr>
          <w:p w14:paraId="04A76BED" w14:textId="77777777" w:rsidR="003242C1" w:rsidRDefault="003242C1">
            <w:pPr>
              <w:pStyle w:val="TAL"/>
              <w:spacing w:line="256" w:lineRule="auto"/>
              <w:rPr>
                <w:bCs/>
              </w:rPr>
            </w:pPr>
            <w:r>
              <w:rPr>
                <w:bCs/>
              </w:rPr>
              <w:t>TRS Configuration</w:t>
            </w:r>
          </w:p>
        </w:tc>
        <w:tc>
          <w:tcPr>
            <w:tcW w:w="780" w:type="pct"/>
            <w:tcBorders>
              <w:top w:val="single" w:sz="4" w:space="0" w:color="auto"/>
              <w:left w:val="single" w:sz="4" w:space="0" w:color="auto"/>
              <w:bottom w:val="nil"/>
              <w:right w:val="single" w:sz="4" w:space="0" w:color="auto"/>
            </w:tcBorders>
          </w:tcPr>
          <w:p w14:paraId="25E414DA"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3A00BA0D" w14:textId="77777777" w:rsidR="003242C1" w:rsidRDefault="003242C1">
            <w:pPr>
              <w:pStyle w:val="TAC"/>
              <w:spacing w:line="256" w:lineRule="auto"/>
              <w:rPr>
                <w:rFonts w:cs="v4.2.0"/>
              </w:rPr>
            </w:pPr>
            <w:r>
              <w:rPr>
                <w:rFonts w:cs="v4.2.0"/>
              </w:rPr>
              <w:t>1</w:t>
            </w:r>
          </w:p>
        </w:tc>
        <w:tc>
          <w:tcPr>
            <w:tcW w:w="665" w:type="pct"/>
            <w:tcBorders>
              <w:top w:val="single" w:sz="4" w:space="0" w:color="auto"/>
              <w:left w:val="single" w:sz="4" w:space="0" w:color="auto"/>
              <w:bottom w:val="single" w:sz="4" w:space="0" w:color="auto"/>
              <w:right w:val="single" w:sz="4" w:space="0" w:color="auto"/>
            </w:tcBorders>
            <w:hideMark/>
          </w:tcPr>
          <w:p w14:paraId="48EE49CE" w14:textId="77777777" w:rsidR="003242C1" w:rsidRDefault="003242C1">
            <w:pPr>
              <w:pStyle w:val="TAC"/>
              <w:spacing w:line="256" w:lineRule="auto"/>
            </w:pPr>
            <w:r>
              <w:t>TRS.1.1 FDD</w:t>
            </w:r>
          </w:p>
        </w:tc>
        <w:tc>
          <w:tcPr>
            <w:tcW w:w="653" w:type="pct"/>
            <w:vMerge w:val="restart"/>
            <w:tcBorders>
              <w:top w:val="single" w:sz="4" w:space="0" w:color="auto"/>
              <w:left w:val="single" w:sz="4" w:space="0" w:color="auto"/>
              <w:bottom w:val="single" w:sz="4" w:space="0" w:color="auto"/>
              <w:right w:val="single" w:sz="4" w:space="0" w:color="auto"/>
            </w:tcBorders>
            <w:hideMark/>
          </w:tcPr>
          <w:p w14:paraId="78924FCE" w14:textId="77777777" w:rsidR="003242C1" w:rsidRDefault="003242C1">
            <w:pPr>
              <w:pStyle w:val="TAC"/>
              <w:spacing w:line="256" w:lineRule="auto"/>
            </w:pPr>
            <w:r>
              <w:rPr>
                <w:rFonts w:cs="v4.2.0"/>
              </w:rPr>
              <w:t>N/A</w:t>
            </w:r>
          </w:p>
        </w:tc>
        <w:tc>
          <w:tcPr>
            <w:tcW w:w="653" w:type="pct"/>
            <w:tcBorders>
              <w:top w:val="single" w:sz="4" w:space="0" w:color="auto"/>
              <w:left w:val="single" w:sz="4" w:space="0" w:color="auto"/>
              <w:bottom w:val="single" w:sz="4" w:space="0" w:color="auto"/>
              <w:right w:val="single" w:sz="4" w:space="0" w:color="auto"/>
            </w:tcBorders>
            <w:hideMark/>
          </w:tcPr>
          <w:p w14:paraId="200C883A" w14:textId="77777777" w:rsidR="003242C1" w:rsidRDefault="003242C1">
            <w:pPr>
              <w:pStyle w:val="TAC"/>
              <w:spacing w:line="256" w:lineRule="auto"/>
              <w:rPr>
                <w:rFonts w:cs="v4.2.0"/>
              </w:rPr>
            </w:pPr>
            <w:r>
              <w:t>TRS.1.1 FDD</w:t>
            </w:r>
          </w:p>
        </w:tc>
        <w:tc>
          <w:tcPr>
            <w:tcW w:w="654" w:type="pct"/>
            <w:vMerge w:val="restart"/>
            <w:tcBorders>
              <w:top w:val="single" w:sz="4" w:space="0" w:color="auto"/>
              <w:left w:val="single" w:sz="4" w:space="0" w:color="auto"/>
              <w:bottom w:val="single" w:sz="4" w:space="0" w:color="auto"/>
              <w:right w:val="single" w:sz="4" w:space="0" w:color="auto"/>
            </w:tcBorders>
            <w:hideMark/>
          </w:tcPr>
          <w:p w14:paraId="1BD2CC40" w14:textId="77777777" w:rsidR="003242C1" w:rsidRDefault="003242C1">
            <w:pPr>
              <w:pStyle w:val="TAC"/>
              <w:spacing w:line="256" w:lineRule="auto"/>
              <w:rPr>
                <w:rFonts w:cs="v4.2.0"/>
              </w:rPr>
            </w:pPr>
            <w:r>
              <w:rPr>
                <w:rFonts w:cs="v4.2.0"/>
              </w:rPr>
              <w:t>N/A</w:t>
            </w:r>
          </w:p>
        </w:tc>
      </w:tr>
      <w:tr w:rsidR="003242C1" w14:paraId="4A9862BA" w14:textId="77777777" w:rsidTr="00C2508A">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4DB3B" w14:textId="77777777" w:rsidR="003242C1" w:rsidRDefault="003242C1">
            <w:pPr>
              <w:spacing w:after="0"/>
              <w:rPr>
                <w:rFonts w:ascii="Arial" w:hAnsi="Arial"/>
                <w:bCs/>
                <w:sz w:val="18"/>
              </w:rPr>
            </w:pPr>
          </w:p>
        </w:tc>
        <w:tc>
          <w:tcPr>
            <w:tcW w:w="780" w:type="pct"/>
            <w:tcBorders>
              <w:top w:val="nil"/>
              <w:left w:val="single" w:sz="4" w:space="0" w:color="auto"/>
              <w:bottom w:val="nil"/>
              <w:right w:val="single" w:sz="4" w:space="0" w:color="auto"/>
            </w:tcBorders>
          </w:tcPr>
          <w:p w14:paraId="2B4B5987"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04B64F10" w14:textId="77777777" w:rsidR="003242C1" w:rsidRDefault="003242C1">
            <w:pPr>
              <w:pStyle w:val="TAC"/>
              <w:spacing w:line="256" w:lineRule="auto"/>
              <w:rPr>
                <w:rFonts w:cs="v4.2.0"/>
              </w:rPr>
            </w:pPr>
            <w:r>
              <w:rPr>
                <w:rFonts w:cs="v4.2.0"/>
              </w:rPr>
              <w:t>2</w:t>
            </w:r>
          </w:p>
        </w:tc>
        <w:tc>
          <w:tcPr>
            <w:tcW w:w="665" w:type="pct"/>
            <w:tcBorders>
              <w:top w:val="single" w:sz="4" w:space="0" w:color="auto"/>
              <w:left w:val="single" w:sz="4" w:space="0" w:color="auto"/>
              <w:bottom w:val="single" w:sz="4" w:space="0" w:color="auto"/>
              <w:right w:val="single" w:sz="4" w:space="0" w:color="auto"/>
            </w:tcBorders>
            <w:hideMark/>
          </w:tcPr>
          <w:p w14:paraId="6103C312" w14:textId="77777777" w:rsidR="003242C1" w:rsidRDefault="003242C1">
            <w:pPr>
              <w:pStyle w:val="TAC"/>
              <w:spacing w:line="256" w:lineRule="auto"/>
            </w:pPr>
            <w:r>
              <w:t>TRS.1.1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F7476" w14:textId="77777777" w:rsidR="003242C1" w:rsidRDefault="003242C1">
            <w:pPr>
              <w:spacing w:after="0"/>
              <w:rPr>
                <w:rFonts w:ascii="Arial" w:hAnsi="Arial"/>
                <w:sz w:val="18"/>
              </w:rPr>
            </w:pPr>
          </w:p>
        </w:tc>
        <w:tc>
          <w:tcPr>
            <w:tcW w:w="653" w:type="pct"/>
            <w:tcBorders>
              <w:top w:val="single" w:sz="4" w:space="0" w:color="auto"/>
              <w:left w:val="single" w:sz="4" w:space="0" w:color="auto"/>
              <w:bottom w:val="single" w:sz="4" w:space="0" w:color="auto"/>
              <w:right w:val="single" w:sz="4" w:space="0" w:color="auto"/>
            </w:tcBorders>
            <w:hideMark/>
          </w:tcPr>
          <w:p w14:paraId="3103B46D" w14:textId="77777777" w:rsidR="003242C1" w:rsidRDefault="003242C1">
            <w:pPr>
              <w:pStyle w:val="TAC"/>
              <w:spacing w:line="256" w:lineRule="auto"/>
            </w:pPr>
            <w:r>
              <w:t>TRS.1.1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D801A" w14:textId="77777777" w:rsidR="003242C1" w:rsidRDefault="003242C1">
            <w:pPr>
              <w:spacing w:after="0"/>
              <w:rPr>
                <w:rFonts w:ascii="Arial" w:hAnsi="Arial" w:cs="v4.2.0"/>
                <w:sz w:val="18"/>
              </w:rPr>
            </w:pPr>
          </w:p>
        </w:tc>
      </w:tr>
      <w:tr w:rsidR="003242C1" w14:paraId="167C299A" w14:textId="77777777" w:rsidTr="00C2508A">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04805" w14:textId="77777777" w:rsidR="003242C1" w:rsidRDefault="003242C1">
            <w:pPr>
              <w:spacing w:after="0"/>
              <w:rPr>
                <w:rFonts w:ascii="Arial" w:hAnsi="Arial"/>
                <w:bCs/>
                <w:sz w:val="18"/>
              </w:rPr>
            </w:pPr>
          </w:p>
        </w:tc>
        <w:tc>
          <w:tcPr>
            <w:tcW w:w="780" w:type="pct"/>
            <w:tcBorders>
              <w:top w:val="nil"/>
              <w:left w:val="single" w:sz="4" w:space="0" w:color="auto"/>
              <w:bottom w:val="single" w:sz="4" w:space="0" w:color="auto"/>
              <w:right w:val="single" w:sz="4" w:space="0" w:color="auto"/>
            </w:tcBorders>
          </w:tcPr>
          <w:p w14:paraId="32A7C87A"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69C2AFEF" w14:textId="77777777" w:rsidR="003242C1" w:rsidRDefault="003242C1">
            <w:pPr>
              <w:pStyle w:val="TAC"/>
              <w:spacing w:line="256" w:lineRule="auto"/>
              <w:rPr>
                <w:rFonts w:cs="v4.2.0"/>
              </w:rPr>
            </w:pPr>
            <w:r>
              <w:rPr>
                <w:rFonts w:cs="v4.2.0"/>
              </w:rPr>
              <w:t>3</w:t>
            </w:r>
          </w:p>
        </w:tc>
        <w:tc>
          <w:tcPr>
            <w:tcW w:w="665" w:type="pct"/>
            <w:tcBorders>
              <w:top w:val="single" w:sz="4" w:space="0" w:color="auto"/>
              <w:left w:val="single" w:sz="4" w:space="0" w:color="auto"/>
              <w:bottom w:val="single" w:sz="4" w:space="0" w:color="auto"/>
              <w:right w:val="single" w:sz="4" w:space="0" w:color="auto"/>
            </w:tcBorders>
            <w:hideMark/>
          </w:tcPr>
          <w:p w14:paraId="6CE445D4" w14:textId="77777777" w:rsidR="003242C1" w:rsidRDefault="003242C1">
            <w:pPr>
              <w:pStyle w:val="TAC"/>
              <w:spacing w:line="256" w:lineRule="auto"/>
            </w:pPr>
            <w:r>
              <w:t>TRS.1.2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7C656" w14:textId="77777777" w:rsidR="003242C1" w:rsidRDefault="003242C1">
            <w:pPr>
              <w:spacing w:after="0"/>
              <w:rPr>
                <w:rFonts w:ascii="Arial" w:hAnsi="Arial"/>
                <w:sz w:val="18"/>
              </w:rPr>
            </w:pPr>
          </w:p>
        </w:tc>
        <w:tc>
          <w:tcPr>
            <w:tcW w:w="653" w:type="pct"/>
            <w:tcBorders>
              <w:top w:val="single" w:sz="4" w:space="0" w:color="auto"/>
              <w:left w:val="single" w:sz="4" w:space="0" w:color="auto"/>
              <w:bottom w:val="single" w:sz="4" w:space="0" w:color="auto"/>
              <w:right w:val="single" w:sz="4" w:space="0" w:color="auto"/>
            </w:tcBorders>
            <w:hideMark/>
          </w:tcPr>
          <w:p w14:paraId="1E608F83" w14:textId="77777777" w:rsidR="003242C1" w:rsidRDefault="003242C1">
            <w:pPr>
              <w:pStyle w:val="TAC"/>
              <w:spacing w:line="256" w:lineRule="auto"/>
            </w:pPr>
            <w:r>
              <w:t>TRS.1.2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E45E4" w14:textId="77777777" w:rsidR="003242C1" w:rsidRDefault="003242C1">
            <w:pPr>
              <w:spacing w:after="0"/>
              <w:rPr>
                <w:rFonts w:ascii="Arial" w:hAnsi="Arial" w:cs="v4.2.0"/>
                <w:sz w:val="18"/>
              </w:rPr>
            </w:pPr>
          </w:p>
        </w:tc>
      </w:tr>
      <w:tr w:rsidR="003242C1" w14:paraId="1D66201D"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3454B078" w14:textId="77777777" w:rsidR="003242C1" w:rsidRDefault="003242C1">
            <w:pPr>
              <w:pStyle w:val="TAL"/>
              <w:spacing w:line="256" w:lineRule="auto"/>
              <w:rPr>
                <w:bCs/>
              </w:rPr>
            </w:pPr>
            <w:r>
              <w:rPr>
                <w:bCs/>
              </w:rPr>
              <w:lastRenderedPageBreak/>
              <w:t>Initial BWP configuration</w:t>
            </w:r>
          </w:p>
        </w:tc>
        <w:tc>
          <w:tcPr>
            <w:tcW w:w="780" w:type="pct"/>
            <w:tcBorders>
              <w:top w:val="single" w:sz="4" w:space="0" w:color="auto"/>
              <w:left w:val="single" w:sz="4" w:space="0" w:color="auto"/>
              <w:bottom w:val="single" w:sz="4" w:space="0" w:color="auto"/>
              <w:right w:val="single" w:sz="4" w:space="0" w:color="auto"/>
            </w:tcBorders>
          </w:tcPr>
          <w:p w14:paraId="3002B5ED"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7309FFC4" w14:textId="77777777" w:rsidR="003242C1" w:rsidRDefault="003242C1">
            <w:pPr>
              <w:pStyle w:val="TAC"/>
              <w:spacing w:line="256" w:lineRule="auto"/>
              <w:rPr>
                <w:rFonts w:cs="v4.2.0"/>
              </w:rPr>
            </w:pPr>
            <w:r>
              <w:rPr>
                <w:rFonts w:cs="v4.2.0"/>
              </w:rPr>
              <w:t>1, 2, 3</w:t>
            </w:r>
          </w:p>
        </w:tc>
        <w:tc>
          <w:tcPr>
            <w:tcW w:w="665" w:type="pct"/>
            <w:tcBorders>
              <w:top w:val="single" w:sz="4" w:space="0" w:color="auto"/>
              <w:left w:val="single" w:sz="4" w:space="0" w:color="auto"/>
              <w:bottom w:val="single" w:sz="4" w:space="0" w:color="auto"/>
              <w:right w:val="single" w:sz="4" w:space="0" w:color="auto"/>
            </w:tcBorders>
            <w:hideMark/>
          </w:tcPr>
          <w:p w14:paraId="61A5E4A8" w14:textId="77777777" w:rsidR="003242C1" w:rsidRDefault="003242C1">
            <w:pPr>
              <w:pStyle w:val="TAC"/>
              <w:spacing w:line="256" w:lineRule="auto"/>
            </w:pPr>
            <w:r>
              <w:rPr>
                <w:rFonts w:cs="v4.2.0"/>
              </w:rPr>
              <w:t>DLBWP.0.1 ULBWP.0.1</w:t>
            </w:r>
          </w:p>
        </w:tc>
        <w:tc>
          <w:tcPr>
            <w:tcW w:w="653" w:type="pct"/>
            <w:tcBorders>
              <w:top w:val="single" w:sz="4" w:space="0" w:color="auto"/>
              <w:left w:val="single" w:sz="4" w:space="0" w:color="auto"/>
              <w:bottom w:val="single" w:sz="4" w:space="0" w:color="auto"/>
              <w:right w:val="single" w:sz="4" w:space="0" w:color="auto"/>
            </w:tcBorders>
            <w:hideMark/>
          </w:tcPr>
          <w:p w14:paraId="3441F4CC" w14:textId="77777777" w:rsidR="003242C1" w:rsidRDefault="003242C1">
            <w:pPr>
              <w:pStyle w:val="TAC"/>
              <w:spacing w:line="256" w:lineRule="auto"/>
            </w:pPr>
            <w:r>
              <w:t>N/A</w:t>
            </w:r>
          </w:p>
        </w:tc>
        <w:tc>
          <w:tcPr>
            <w:tcW w:w="653" w:type="pct"/>
            <w:tcBorders>
              <w:top w:val="single" w:sz="4" w:space="0" w:color="auto"/>
              <w:left w:val="single" w:sz="4" w:space="0" w:color="auto"/>
              <w:bottom w:val="single" w:sz="4" w:space="0" w:color="auto"/>
              <w:right w:val="single" w:sz="4" w:space="0" w:color="auto"/>
            </w:tcBorders>
            <w:hideMark/>
          </w:tcPr>
          <w:p w14:paraId="615901EF" w14:textId="77777777" w:rsidR="003242C1" w:rsidRDefault="003242C1">
            <w:pPr>
              <w:pStyle w:val="TAC"/>
              <w:spacing w:line="256" w:lineRule="auto"/>
            </w:pPr>
            <w:r>
              <w:rPr>
                <w:rFonts w:cs="v4.2.0"/>
              </w:rPr>
              <w:t>DLBWP.0.1 ULBWP.0.1</w:t>
            </w:r>
          </w:p>
        </w:tc>
        <w:tc>
          <w:tcPr>
            <w:tcW w:w="654" w:type="pct"/>
            <w:tcBorders>
              <w:top w:val="single" w:sz="4" w:space="0" w:color="auto"/>
              <w:left w:val="single" w:sz="4" w:space="0" w:color="auto"/>
              <w:bottom w:val="single" w:sz="4" w:space="0" w:color="auto"/>
              <w:right w:val="single" w:sz="4" w:space="0" w:color="auto"/>
            </w:tcBorders>
            <w:hideMark/>
          </w:tcPr>
          <w:p w14:paraId="2EAC2722" w14:textId="77777777" w:rsidR="003242C1" w:rsidRDefault="003242C1">
            <w:pPr>
              <w:pStyle w:val="TAC"/>
              <w:spacing w:line="256" w:lineRule="auto"/>
            </w:pPr>
            <w:r>
              <w:t>N/A</w:t>
            </w:r>
          </w:p>
        </w:tc>
      </w:tr>
      <w:tr w:rsidR="003242C1" w14:paraId="5F147A6E"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71EACD6D" w14:textId="77777777" w:rsidR="003242C1" w:rsidRDefault="003242C1">
            <w:pPr>
              <w:pStyle w:val="TAL"/>
              <w:spacing w:line="256" w:lineRule="auto"/>
              <w:rPr>
                <w:bCs/>
              </w:rPr>
            </w:pPr>
            <w:r>
              <w:rPr>
                <w:bCs/>
              </w:rPr>
              <w:t>Active DL BWP configuration</w:t>
            </w:r>
          </w:p>
        </w:tc>
        <w:tc>
          <w:tcPr>
            <w:tcW w:w="780" w:type="pct"/>
            <w:tcBorders>
              <w:top w:val="single" w:sz="4" w:space="0" w:color="auto"/>
              <w:left w:val="single" w:sz="4" w:space="0" w:color="auto"/>
              <w:bottom w:val="single" w:sz="4" w:space="0" w:color="auto"/>
              <w:right w:val="single" w:sz="4" w:space="0" w:color="auto"/>
            </w:tcBorders>
          </w:tcPr>
          <w:p w14:paraId="57D7C715"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0BFD4D78" w14:textId="77777777" w:rsidR="003242C1" w:rsidRDefault="003242C1">
            <w:pPr>
              <w:pStyle w:val="TAC"/>
              <w:spacing w:line="256" w:lineRule="auto"/>
              <w:rPr>
                <w:rFonts w:cs="v4.2.0"/>
              </w:rPr>
            </w:pPr>
            <w:r>
              <w:rPr>
                <w:rFonts w:cs="v4.2.0"/>
              </w:rPr>
              <w:t>1, 2, 3</w:t>
            </w:r>
          </w:p>
        </w:tc>
        <w:tc>
          <w:tcPr>
            <w:tcW w:w="665" w:type="pct"/>
            <w:tcBorders>
              <w:top w:val="single" w:sz="4" w:space="0" w:color="auto"/>
              <w:left w:val="single" w:sz="4" w:space="0" w:color="auto"/>
              <w:bottom w:val="single" w:sz="4" w:space="0" w:color="auto"/>
              <w:right w:val="single" w:sz="4" w:space="0" w:color="auto"/>
            </w:tcBorders>
            <w:hideMark/>
          </w:tcPr>
          <w:p w14:paraId="0F91AA19" w14:textId="77777777" w:rsidR="003242C1" w:rsidRDefault="003242C1">
            <w:pPr>
              <w:pStyle w:val="TAC"/>
              <w:spacing w:line="256" w:lineRule="auto"/>
            </w:pPr>
            <w:r>
              <w:rPr>
                <w:rFonts w:cs="v4.2.0"/>
              </w:rPr>
              <w:t>DLBWP.1.1</w:t>
            </w:r>
          </w:p>
        </w:tc>
        <w:tc>
          <w:tcPr>
            <w:tcW w:w="653" w:type="pct"/>
            <w:tcBorders>
              <w:top w:val="single" w:sz="4" w:space="0" w:color="auto"/>
              <w:left w:val="single" w:sz="4" w:space="0" w:color="auto"/>
              <w:bottom w:val="single" w:sz="4" w:space="0" w:color="auto"/>
              <w:right w:val="single" w:sz="4" w:space="0" w:color="auto"/>
            </w:tcBorders>
            <w:hideMark/>
          </w:tcPr>
          <w:p w14:paraId="623728B8" w14:textId="77777777" w:rsidR="003242C1" w:rsidRDefault="003242C1">
            <w:pPr>
              <w:pStyle w:val="TAC"/>
              <w:spacing w:line="256" w:lineRule="auto"/>
            </w:pPr>
            <w:r>
              <w:t>N/A</w:t>
            </w:r>
          </w:p>
        </w:tc>
        <w:tc>
          <w:tcPr>
            <w:tcW w:w="653" w:type="pct"/>
            <w:tcBorders>
              <w:top w:val="single" w:sz="4" w:space="0" w:color="auto"/>
              <w:left w:val="single" w:sz="4" w:space="0" w:color="auto"/>
              <w:bottom w:val="single" w:sz="4" w:space="0" w:color="auto"/>
              <w:right w:val="single" w:sz="4" w:space="0" w:color="auto"/>
            </w:tcBorders>
            <w:hideMark/>
          </w:tcPr>
          <w:p w14:paraId="7921F80D" w14:textId="77777777" w:rsidR="003242C1" w:rsidRDefault="003242C1">
            <w:pPr>
              <w:pStyle w:val="TAC"/>
              <w:spacing w:line="256" w:lineRule="auto"/>
            </w:pPr>
            <w:r>
              <w:rPr>
                <w:rFonts w:cs="v4.2.0"/>
              </w:rPr>
              <w:t>DLBWP.1.1</w:t>
            </w:r>
          </w:p>
        </w:tc>
        <w:tc>
          <w:tcPr>
            <w:tcW w:w="654" w:type="pct"/>
            <w:tcBorders>
              <w:top w:val="single" w:sz="4" w:space="0" w:color="auto"/>
              <w:left w:val="single" w:sz="4" w:space="0" w:color="auto"/>
              <w:bottom w:val="single" w:sz="4" w:space="0" w:color="auto"/>
              <w:right w:val="single" w:sz="4" w:space="0" w:color="auto"/>
            </w:tcBorders>
            <w:hideMark/>
          </w:tcPr>
          <w:p w14:paraId="2736096E" w14:textId="77777777" w:rsidR="003242C1" w:rsidRDefault="003242C1">
            <w:pPr>
              <w:pStyle w:val="TAC"/>
              <w:spacing w:line="256" w:lineRule="auto"/>
            </w:pPr>
            <w:r>
              <w:t>N/A</w:t>
            </w:r>
          </w:p>
        </w:tc>
      </w:tr>
      <w:tr w:rsidR="003242C1" w14:paraId="276A9EE5"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2FA9B404" w14:textId="77777777" w:rsidR="003242C1" w:rsidRDefault="003242C1">
            <w:pPr>
              <w:pStyle w:val="TAL"/>
              <w:spacing w:line="256" w:lineRule="auto"/>
              <w:rPr>
                <w:bCs/>
              </w:rPr>
            </w:pPr>
            <w:r>
              <w:rPr>
                <w:bCs/>
              </w:rPr>
              <w:t>Active UL BWP configuration</w:t>
            </w:r>
          </w:p>
        </w:tc>
        <w:tc>
          <w:tcPr>
            <w:tcW w:w="780" w:type="pct"/>
            <w:tcBorders>
              <w:top w:val="single" w:sz="4" w:space="0" w:color="auto"/>
              <w:left w:val="single" w:sz="4" w:space="0" w:color="auto"/>
              <w:bottom w:val="single" w:sz="4" w:space="0" w:color="auto"/>
              <w:right w:val="single" w:sz="4" w:space="0" w:color="auto"/>
            </w:tcBorders>
          </w:tcPr>
          <w:p w14:paraId="1C6BC011"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6CB41202" w14:textId="77777777" w:rsidR="003242C1" w:rsidRDefault="003242C1">
            <w:pPr>
              <w:pStyle w:val="TAC"/>
              <w:spacing w:line="256" w:lineRule="auto"/>
              <w:rPr>
                <w:rFonts w:cs="v4.2.0"/>
              </w:rPr>
            </w:pPr>
            <w:r>
              <w:rPr>
                <w:rFonts w:cs="v4.2.0"/>
              </w:rPr>
              <w:t>1, 2, 3</w:t>
            </w:r>
          </w:p>
        </w:tc>
        <w:tc>
          <w:tcPr>
            <w:tcW w:w="665" w:type="pct"/>
            <w:tcBorders>
              <w:top w:val="single" w:sz="4" w:space="0" w:color="auto"/>
              <w:left w:val="single" w:sz="4" w:space="0" w:color="auto"/>
              <w:bottom w:val="single" w:sz="4" w:space="0" w:color="auto"/>
              <w:right w:val="single" w:sz="4" w:space="0" w:color="auto"/>
            </w:tcBorders>
            <w:hideMark/>
          </w:tcPr>
          <w:p w14:paraId="5323BBA7" w14:textId="77777777" w:rsidR="003242C1" w:rsidRDefault="003242C1">
            <w:pPr>
              <w:pStyle w:val="TAC"/>
              <w:spacing w:line="256" w:lineRule="auto"/>
              <w:rPr>
                <w:rFonts w:cs="v4.2.0"/>
              </w:rPr>
            </w:pPr>
            <w:r>
              <w:rPr>
                <w:rFonts w:cs="v4.2.0"/>
              </w:rPr>
              <w:t>ULBWP.1.1</w:t>
            </w:r>
          </w:p>
        </w:tc>
        <w:tc>
          <w:tcPr>
            <w:tcW w:w="653" w:type="pct"/>
            <w:tcBorders>
              <w:top w:val="single" w:sz="4" w:space="0" w:color="auto"/>
              <w:left w:val="single" w:sz="4" w:space="0" w:color="auto"/>
              <w:bottom w:val="single" w:sz="4" w:space="0" w:color="auto"/>
              <w:right w:val="single" w:sz="4" w:space="0" w:color="auto"/>
            </w:tcBorders>
            <w:hideMark/>
          </w:tcPr>
          <w:p w14:paraId="1CE2E949" w14:textId="77777777" w:rsidR="003242C1" w:rsidRDefault="003242C1">
            <w:pPr>
              <w:pStyle w:val="TAC"/>
              <w:spacing w:line="256" w:lineRule="auto"/>
              <w:rPr>
                <w:rFonts w:cs="v4.2.0"/>
              </w:rPr>
            </w:pPr>
            <w:r>
              <w:rPr>
                <w:rFonts w:cs="v4.2.0"/>
              </w:rPr>
              <w:t>N/A</w:t>
            </w:r>
          </w:p>
        </w:tc>
        <w:tc>
          <w:tcPr>
            <w:tcW w:w="653" w:type="pct"/>
            <w:tcBorders>
              <w:top w:val="single" w:sz="4" w:space="0" w:color="auto"/>
              <w:left w:val="single" w:sz="4" w:space="0" w:color="auto"/>
              <w:bottom w:val="single" w:sz="4" w:space="0" w:color="auto"/>
              <w:right w:val="single" w:sz="4" w:space="0" w:color="auto"/>
            </w:tcBorders>
            <w:hideMark/>
          </w:tcPr>
          <w:p w14:paraId="481C5369" w14:textId="77777777" w:rsidR="003242C1" w:rsidRDefault="003242C1">
            <w:pPr>
              <w:pStyle w:val="TAC"/>
              <w:spacing w:line="256" w:lineRule="auto"/>
              <w:rPr>
                <w:rFonts w:cs="v4.2.0"/>
              </w:rPr>
            </w:pPr>
            <w:r>
              <w:rPr>
                <w:rFonts w:cs="v4.2.0"/>
              </w:rPr>
              <w:t>ULBWP.1.1</w:t>
            </w:r>
          </w:p>
        </w:tc>
        <w:tc>
          <w:tcPr>
            <w:tcW w:w="654" w:type="pct"/>
            <w:tcBorders>
              <w:top w:val="single" w:sz="4" w:space="0" w:color="auto"/>
              <w:left w:val="single" w:sz="4" w:space="0" w:color="auto"/>
              <w:bottom w:val="single" w:sz="4" w:space="0" w:color="auto"/>
              <w:right w:val="single" w:sz="4" w:space="0" w:color="auto"/>
            </w:tcBorders>
            <w:hideMark/>
          </w:tcPr>
          <w:p w14:paraId="01B8BE56" w14:textId="77777777" w:rsidR="003242C1" w:rsidRDefault="003242C1">
            <w:pPr>
              <w:pStyle w:val="TAC"/>
              <w:spacing w:line="256" w:lineRule="auto"/>
              <w:rPr>
                <w:rFonts w:cs="v4.2.0"/>
              </w:rPr>
            </w:pPr>
            <w:r>
              <w:rPr>
                <w:rFonts w:cs="v4.2.0"/>
              </w:rPr>
              <w:t>N/A</w:t>
            </w:r>
          </w:p>
        </w:tc>
      </w:tr>
      <w:tr w:rsidR="003242C1" w14:paraId="3E1857C5" w14:textId="77777777" w:rsidTr="00C2508A">
        <w:trPr>
          <w:cantSplit/>
          <w:trHeight w:val="187"/>
          <w:jc w:val="center"/>
        </w:trPr>
        <w:tc>
          <w:tcPr>
            <w:tcW w:w="901" w:type="pct"/>
            <w:tcBorders>
              <w:top w:val="single" w:sz="4" w:space="0" w:color="auto"/>
              <w:left w:val="single" w:sz="4" w:space="0" w:color="auto"/>
              <w:bottom w:val="nil"/>
              <w:right w:val="single" w:sz="4" w:space="0" w:color="auto"/>
            </w:tcBorders>
            <w:hideMark/>
          </w:tcPr>
          <w:p w14:paraId="405E6CC5" w14:textId="77777777" w:rsidR="003242C1" w:rsidRDefault="003242C1">
            <w:pPr>
              <w:pStyle w:val="TAL"/>
              <w:spacing w:line="256" w:lineRule="auto"/>
              <w:rPr>
                <w:bCs/>
              </w:rPr>
            </w:pPr>
            <w:r>
              <w:rPr>
                <w:bCs/>
              </w:rPr>
              <w:t>PRS configuration</w:t>
            </w:r>
          </w:p>
        </w:tc>
        <w:tc>
          <w:tcPr>
            <w:tcW w:w="780" w:type="pct"/>
            <w:tcBorders>
              <w:top w:val="single" w:sz="4" w:space="0" w:color="auto"/>
              <w:left w:val="single" w:sz="4" w:space="0" w:color="auto"/>
              <w:bottom w:val="single" w:sz="4" w:space="0" w:color="auto"/>
              <w:right w:val="single" w:sz="4" w:space="0" w:color="auto"/>
            </w:tcBorders>
          </w:tcPr>
          <w:p w14:paraId="017F872E"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14719960" w14:textId="77777777" w:rsidR="003242C1" w:rsidRDefault="003242C1">
            <w:pPr>
              <w:pStyle w:val="TAC"/>
              <w:spacing w:line="256" w:lineRule="auto"/>
              <w:rPr>
                <w:rFonts w:cs="v4.2.0"/>
              </w:rPr>
            </w:pPr>
            <w:r>
              <w:rPr>
                <w:rFonts w:cs="v4.2.0"/>
              </w:rPr>
              <w:t>1</w:t>
            </w:r>
          </w:p>
        </w:tc>
        <w:tc>
          <w:tcPr>
            <w:tcW w:w="665" w:type="pct"/>
            <w:tcBorders>
              <w:top w:val="single" w:sz="4" w:space="0" w:color="auto"/>
              <w:left w:val="single" w:sz="4" w:space="0" w:color="auto"/>
              <w:bottom w:val="single" w:sz="4" w:space="0" w:color="auto"/>
              <w:right w:val="single" w:sz="4" w:space="0" w:color="auto"/>
            </w:tcBorders>
            <w:hideMark/>
          </w:tcPr>
          <w:p w14:paraId="6515AB0D" w14:textId="77777777" w:rsidR="003242C1" w:rsidRDefault="003242C1">
            <w:pPr>
              <w:pStyle w:val="TAC"/>
              <w:spacing w:line="256" w:lineRule="auto"/>
              <w:rPr>
                <w:rFonts w:cs="v4.2.0"/>
              </w:rPr>
            </w:pPr>
            <w:r>
              <w:rPr>
                <w:rFonts w:cs="v4.2.0"/>
              </w:rPr>
              <w:t>PRS.1.1 FR1</w:t>
            </w:r>
          </w:p>
        </w:tc>
        <w:tc>
          <w:tcPr>
            <w:tcW w:w="653" w:type="pct"/>
            <w:tcBorders>
              <w:top w:val="single" w:sz="4" w:space="0" w:color="auto"/>
              <w:left w:val="single" w:sz="4" w:space="0" w:color="auto"/>
              <w:bottom w:val="single" w:sz="4" w:space="0" w:color="auto"/>
              <w:right w:val="single" w:sz="4" w:space="0" w:color="auto"/>
            </w:tcBorders>
            <w:hideMark/>
          </w:tcPr>
          <w:p w14:paraId="0B4FF964" w14:textId="77777777" w:rsidR="003242C1" w:rsidRDefault="003242C1">
            <w:pPr>
              <w:pStyle w:val="TAC"/>
              <w:spacing w:line="256" w:lineRule="auto"/>
              <w:rPr>
                <w:rFonts w:cs="v4.2.0"/>
              </w:rPr>
            </w:pPr>
            <w:r>
              <w:rPr>
                <w:rFonts w:cs="v4.2.0"/>
              </w:rPr>
              <w:t>PRS.1.1 FR1</w:t>
            </w:r>
          </w:p>
        </w:tc>
        <w:tc>
          <w:tcPr>
            <w:tcW w:w="653" w:type="pct"/>
            <w:tcBorders>
              <w:top w:val="single" w:sz="4" w:space="0" w:color="auto"/>
              <w:left w:val="single" w:sz="4" w:space="0" w:color="auto"/>
              <w:bottom w:val="single" w:sz="4" w:space="0" w:color="auto"/>
              <w:right w:val="single" w:sz="4" w:space="0" w:color="auto"/>
            </w:tcBorders>
            <w:hideMark/>
          </w:tcPr>
          <w:p w14:paraId="161F1D2A" w14:textId="77777777" w:rsidR="003242C1" w:rsidRDefault="003242C1">
            <w:pPr>
              <w:pStyle w:val="TAC"/>
              <w:spacing w:line="256" w:lineRule="auto"/>
              <w:rPr>
                <w:rFonts w:cs="v4.2.0"/>
              </w:rPr>
            </w:pPr>
            <w:r>
              <w:rPr>
                <w:rFonts w:cs="v4.2.0"/>
              </w:rPr>
              <w:t>PRS.1.2 FR1</w:t>
            </w:r>
          </w:p>
        </w:tc>
        <w:tc>
          <w:tcPr>
            <w:tcW w:w="654" w:type="pct"/>
            <w:tcBorders>
              <w:top w:val="single" w:sz="4" w:space="0" w:color="auto"/>
              <w:left w:val="single" w:sz="4" w:space="0" w:color="auto"/>
              <w:bottom w:val="single" w:sz="4" w:space="0" w:color="auto"/>
              <w:right w:val="single" w:sz="4" w:space="0" w:color="auto"/>
            </w:tcBorders>
            <w:hideMark/>
          </w:tcPr>
          <w:p w14:paraId="42AE91B3" w14:textId="77777777" w:rsidR="003242C1" w:rsidRDefault="003242C1">
            <w:pPr>
              <w:pStyle w:val="TAC"/>
              <w:spacing w:line="256" w:lineRule="auto"/>
              <w:rPr>
                <w:rFonts w:cs="v4.2.0"/>
              </w:rPr>
            </w:pPr>
            <w:r>
              <w:rPr>
                <w:rFonts w:cs="v4.2.0"/>
              </w:rPr>
              <w:t>PRS.1.2 FR1</w:t>
            </w:r>
          </w:p>
        </w:tc>
      </w:tr>
      <w:tr w:rsidR="003242C1" w14:paraId="7D3376B3" w14:textId="77777777" w:rsidTr="00C2508A">
        <w:trPr>
          <w:cantSplit/>
          <w:trHeight w:val="187"/>
          <w:jc w:val="center"/>
        </w:trPr>
        <w:tc>
          <w:tcPr>
            <w:tcW w:w="901" w:type="pct"/>
            <w:tcBorders>
              <w:top w:val="nil"/>
              <w:left w:val="single" w:sz="4" w:space="0" w:color="auto"/>
              <w:bottom w:val="nil"/>
              <w:right w:val="single" w:sz="4" w:space="0" w:color="auto"/>
            </w:tcBorders>
          </w:tcPr>
          <w:p w14:paraId="46EBEEF1" w14:textId="77777777" w:rsidR="003242C1" w:rsidRDefault="003242C1">
            <w:pPr>
              <w:pStyle w:val="TAL"/>
              <w:spacing w:line="256" w:lineRule="auto"/>
              <w:rPr>
                <w:bCs/>
              </w:rPr>
            </w:pPr>
          </w:p>
        </w:tc>
        <w:tc>
          <w:tcPr>
            <w:tcW w:w="780" w:type="pct"/>
            <w:tcBorders>
              <w:top w:val="single" w:sz="4" w:space="0" w:color="auto"/>
              <w:left w:val="single" w:sz="4" w:space="0" w:color="auto"/>
              <w:bottom w:val="single" w:sz="4" w:space="0" w:color="auto"/>
              <w:right w:val="single" w:sz="4" w:space="0" w:color="auto"/>
            </w:tcBorders>
          </w:tcPr>
          <w:p w14:paraId="643A6D3D"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307DA743" w14:textId="77777777" w:rsidR="003242C1" w:rsidRDefault="003242C1">
            <w:pPr>
              <w:pStyle w:val="TAC"/>
              <w:spacing w:line="256" w:lineRule="auto"/>
              <w:rPr>
                <w:rFonts w:cs="v4.2.0"/>
              </w:rPr>
            </w:pPr>
            <w:r>
              <w:rPr>
                <w:rFonts w:cs="v4.2.0"/>
              </w:rPr>
              <w:t>2</w:t>
            </w:r>
          </w:p>
        </w:tc>
        <w:tc>
          <w:tcPr>
            <w:tcW w:w="665" w:type="pct"/>
            <w:tcBorders>
              <w:top w:val="single" w:sz="4" w:space="0" w:color="auto"/>
              <w:left w:val="single" w:sz="4" w:space="0" w:color="auto"/>
              <w:bottom w:val="single" w:sz="4" w:space="0" w:color="auto"/>
              <w:right w:val="single" w:sz="4" w:space="0" w:color="auto"/>
            </w:tcBorders>
            <w:hideMark/>
          </w:tcPr>
          <w:p w14:paraId="5F86709B" w14:textId="77777777" w:rsidR="003242C1" w:rsidRDefault="003242C1">
            <w:pPr>
              <w:pStyle w:val="TAC"/>
              <w:spacing w:line="256" w:lineRule="auto"/>
              <w:rPr>
                <w:rFonts w:cs="v4.2.0"/>
              </w:rPr>
            </w:pPr>
            <w:r>
              <w:rPr>
                <w:rFonts w:cs="v4.2.0"/>
              </w:rPr>
              <w:t>PRS.1.1 FR1</w:t>
            </w:r>
          </w:p>
        </w:tc>
        <w:tc>
          <w:tcPr>
            <w:tcW w:w="653" w:type="pct"/>
            <w:tcBorders>
              <w:top w:val="single" w:sz="4" w:space="0" w:color="auto"/>
              <w:left w:val="single" w:sz="4" w:space="0" w:color="auto"/>
              <w:bottom w:val="single" w:sz="4" w:space="0" w:color="auto"/>
              <w:right w:val="single" w:sz="4" w:space="0" w:color="auto"/>
            </w:tcBorders>
            <w:hideMark/>
          </w:tcPr>
          <w:p w14:paraId="439ADE26" w14:textId="77777777" w:rsidR="003242C1" w:rsidRDefault="003242C1">
            <w:pPr>
              <w:pStyle w:val="TAC"/>
              <w:spacing w:line="256" w:lineRule="auto"/>
              <w:rPr>
                <w:rFonts w:cs="v4.2.0"/>
              </w:rPr>
            </w:pPr>
            <w:r>
              <w:rPr>
                <w:rFonts w:cs="v4.2.0"/>
              </w:rPr>
              <w:t>PRS.1.1 FR1</w:t>
            </w:r>
          </w:p>
        </w:tc>
        <w:tc>
          <w:tcPr>
            <w:tcW w:w="653" w:type="pct"/>
            <w:tcBorders>
              <w:top w:val="single" w:sz="4" w:space="0" w:color="auto"/>
              <w:left w:val="single" w:sz="4" w:space="0" w:color="auto"/>
              <w:bottom w:val="single" w:sz="4" w:space="0" w:color="auto"/>
              <w:right w:val="single" w:sz="4" w:space="0" w:color="auto"/>
            </w:tcBorders>
            <w:hideMark/>
          </w:tcPr>
          <w:p w14:paraId="27492A9A" w14:textId="77777777" w:rsidR="003242C1" w:rsidRDefault="003242C1">
            <w:pPr>
              <w:pStyle w:val="TAC"/>
              <w:spacing w:line="256" w:lineRule="auto"/>
              <w:rPr>
                <w:rFonts w:cs="v4.2.0"/>
              </w:rPr>
            </w:pPr>
            <w:r>
              <w:rPr>
                <w:rFonts w:cs="v4.2.0"/>
              </w:rPr>
              <w:t>PRS.1.2 FR1</w:t>
            </w:r>
          </w:p>
        </w:tc>
        <w:tc>
          <w:tcPr>
            <w:tcW w:w="654" w:type="pct"/>
            <w:tcBorders>
              <w:top w:val="single" w:sz="4" w:space="0" w:color="auto"/>
              <w:left w:val="single" w:sz="4" w:space="0" w:color="auto"/>
              <w:bottom w:val="single" w:sz="4" w:space="0" w:color="auto"/>
              <w:right w:val="single" w:sz="4" w:space="0" w:color="auto"/>
            </w:tcBorders>
            <w:hideMark/>
          </w:tcPr>
          <w:p w14:paraId="3CF424C5" w14:textId="77777777" w:rsidR="003242C1" w:rsidRDefault="003242C1">
            <w:pPr>
              <w:pStyle w:val="TAC"/>
              <w:spacing w:line="256" w:lineRule="auto"/>
              <w:rPr>
                <w:rFonts w:cs="v4.2.0"/>
              </w:rPr>
            </w:pPr>
            <w:r>
              <w:rPr>
                <w:rFonts w:cs="v4.2.0"/>
              </w:rPr>
              <w:t>PRS.1.2 FR1</w:t>
            </w:r>
          </w:p>
        </w:tc>
      </w:tr>
      <w:tr w:rsidR="003242C1" w14:paraId="7BE597EF" w14:textId="77777777" w:rsidTr="00C2508A">
        <w:trPr>
          <w:cantSplit/>
          <w:trHeight w:val="187"/>
          <w:jc w:val="center"/>
        </w:trPr>
        <w:tc>
          <w:tcPr>
            <w:tcW w:w="901" w:type="pct"/>
            <w:tcBorders>
              <w:top w:val="nil"/>
              <w:left w:val="single" w:sz="4" w:space="0" w:color="auto"/>
              <w:bottom w:val="single" w:sz="4" w:space="0" w:color="auto"/>
              <w:right w:val="single" w:sz="4" w:space="0" w:color="auto"/>
            </w:tcBorders>
          </w:tcPr>
          <w:p w14:paraId="3A5DA8C3" w14:textId="77777777" w:rsidR="003242C1" w:rsidRDefault="003242C1">
            <w:pPr>
              <w:pStyle w:val="TAL"/>
              <w:spacing w:line="256" w:lineRule="auto"/>
              <w:rPr>
                <w:bCs/>
              </w:rPr>
            </w:pPr>
          </w:p>
        </w:tc>
        <w:tc>
          <w:tcPr>
            <w:tcW w:w="780" w:type="pct"/>
            <w:tcBorders>
              <w:top w:val="single" w:sz="4" w:space="0" w:color="auto"/>
              <w:left w:val="single" w:sz="4" w:space="0" w:color="auto"/>
              <w:bottom w:val="single" w:sz="4" w:space="0" w:color="auto"/>
              <w:right w:val="single" w:sz="4" w:space="0" w:color="auto"/>
            </w:tcBorders>
          </w:tcPr>
          <w:p w14:paraId="362024B8"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0A2D858F" w14:textId="77777777" w:rsidR="003242C1" w:rsidRDefault="003242C1">
            <w:pPr>
              <w:pStyle w:val="TAC"/>
              <w:spacing w:line="256" w:lineRule="auto"/>
              <w:rPr>
                <w:rFonts w:cs="v4.2.0"/>
              </w:rPr>
            </w:pPr>
            <w:r>
              <w:rPr>
                <w:rFonts w:cs="v4.2.0"/>
              </w:rPr>
              <w:t>3</w:t>
            </w:r>
          </w:p>
        </w:tc>
        <w:tc>
          <w:tcPr>
            <w:tcW w:w="665" w:type="pct"/>
            <w:tcBorders>
              <w:top w:val="single" w:sz="4" w:space="0" w:color="auto"/>
              <w:left w:val="single" w:sz="4" w:space="0" w:color="auto"/>
              <w:bottom w:val="single" w:sz="4" w:space="0" w:color="auto"/>
              <w:right w:val="single" w:sz="4" w:space="0" w:color="auto"/>
            </w:tcBorders>
            <w:hideMark/>
          </w:tcPr>
          <w:p w14:paraId="0F6962D8" w14:textId="77777777" w:rsidR="003242C1" w:rsidRDefault="003242C1">
            <w:pPr>
              <w:pStyle w:val="TAC"/>
              <w:spacing w:line="256" w:lineRule="auto"/>
              <w:rPr>
                <w:rFonts w:cs="v4.2.0"/>
              </w:rPr>
            </w:pPr>
            <w:r>
              <w:rPr>
                <w:rFonts w:cs="v4.2.0"/>
              </w:rPr>
              <w:t>PRS.2.1 FR1</w:t>
            </w:r>
          </w:p>
        </w:tc>
        <w:tc>
          <w:tcPr>
            <w:tcW w:w="653" w:type="pct"/>
            <w:tcBorders>
              <w:top w:val="single" w:sz="4" w:space="0" w:color="auto"/>
              <w:left w:val="single" w:sz="4" w:space="0" w:color="auto"/>
              <w:bottom w:val="single" w:sz="4" w:space="0" w:color="auto"/>
              <w:right w:val="single" w:sz="4" w:space="0" w:color="auto"/>
            </w:tcBorders>
            <w:hideMark/>
          </w:tcPr>
          <w:p w14:paraId="5901AC2B" w14:textId="77777777" w:rsidR="003242C1" w:rsidRDefault="003242C1">
            <w:pPr>
              <w:pStyle w:val="TAC"/>
              <w:spacing w:line="256" w:lineRule="auto"/>
              <w:rPr>
                <w:rFonts w:cs="v4.2.0"/>
              </w:rPr>
            </w:pPr>
            <w:r>
              <w:rPr>
                <w:rFonts w:cs="v4.2.0"/>
              </w:rPr>
              <w:t>PRS.2.1 FR1</w:t>
            </w:r>
          </w:p>
        </w:tc>
        <w:tc>
          <w:tcPr>
            <w:tcW w:w="653" w:type="pct"/>
            <w:tcBorders>
              <w:top w:val="single" w:sz="4" w:space="0" w:color="auto"/>
              <w:left w:val="single" w:sz="4" w:space="0" w:color="auto"/>
              <w:bottom w:val="single" w:sz="4" w:space="0" w:color="auto"/>
              <w:right w:val="single" w:sz="4" w:space="0" w:color="auto"/>
            </w:tcBorders>
            <w:hideMark/>
          </w:tcPr>
          <w:p w14:paraId="3036D433" w14:textId="77777777" w:rsidR="003242C1" w:rsidRDefault="003242C1">
            <w:pPr>
              <w:pStyle w:val="TAC"/>
              <w:spacing w:line="256" w:lineRule="auto"/>
              <w:rPr>
                <w:rFonts w:cs="v4.2.0"/>
              </w:rPr>
            </w:pPr>
            <w:r>
              <w:rPr>
                <w:rFonts w:cs="v4.2.0"/>
              </w:rPr>
              <w:t>PRS.2.2 FR1</w:t>
            </w:r>
          </w:p>
        </w:tc>
        <w:tc>
          <w:tcPr>
            <w:tcW w:w="654" w:type="pct"/>
            <w:tcBorders>
              <w:top w:val="single" w:sz="4" w:space="0" w:color="auto"/>
              <w:left w:val="single" w:sz="4" w:space="0" w:color="auto"/>
              <w:bottom w:val="single" w:sz="4" w:space="0" w:color="auto"/>
              <w:right w:val="single" w:sz="4" w:space="0" w:color="auto"/>
            </w:tcBorders>
            <w:hideMark/>
          </w:tcPr>
          <w:p w14:paraId="4277758E" w14:textId="77777777" w:rsidR="003242C1" w:rsidRDefault="003242C1">
            <w:pPr>
              <w:pStyle w:val="TAC"/>
              <w:spacing w:line="256" w:lineRule="auto"/>
              <w:rPr>
                <w:rFonts w:cs="v4.2.0"/>
              </w:rPr>
            </w:pPr>
            <w:r>
              <w:rPr>
                <w:rFonts w:cs="v4.2.0"/>
              </w:rPr>
              <w:t>PRS.2.2 FR1</w:t>
            </w:r>
          </w:p>
        </w:tc>
      </w:tr>
      <w:tr w:rsidR="003242C1" w14:paraId="72993747"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32029360" w14:textId="77777777" w:rsidR="003242C1" w:rsidRDefault="003242C1">
            <w:pPr>
              <w:pStyle w:val="TAL"/>
              <w:spacing w:line="256" w:lineRule="auto"/>
              <w:rPr>
                <w:bCs/>
              </w:rPr>
            </w:pPr>
            <w:r>
              <w:t xml:space="preserve">PRS Resource slot offset </w:t>
            </w:r>
          </w:p>
        </w:tc>
        <w:tc>
          <w:tcPr>
            <w:tcW w:w="780" w:type="pct"/>
            <w:tcBorders>
              <w:top w:val="single" w:sz="4" w:space="0" w:color="auto"/>
              <w:left w:val="single" w:sz="4" w:space="0" w:color="auto"/>
              <w:bottom w:val="single" w:sz="4" w:space="0" w:color="auto"/>
              <w:right w:val="single" w:sz="4" w:space="0" w:color="auto"/>
            </w:tcBorders>
            <w:hideMark/>
          </w:tcPr>
          <w:p w14:paraId="27DCA4C4" w14:textId="77777777" w:rsidR="003242C1" w:rsidRDefault="003242C1">
            <w:pPr>
              <w:pStyle w:val="TAC"/>
              <w:spacing w:line="256" w:lineRule="auto"/>
            </w:pPr>
            <w:r>
              <w:t>slot</w:t>
            </w:r>
          </w:p>
        </w:tc>
        <w:tc>
          <w:tcPr>
            <w:tcW w:w="693" w:type="pct"/>
            <w:tcBorders>
              <w:top w:val="single" w:sz="4" w:space="0" w:color="auto"/>
              <w:left w:val="single" w:sz="4" w:space="0" w:color="auto"/>
              <w:bottom w:val="single" w:sz="4" w:space="0" w:color="auto"/>
              <w:right w:val="single" w:sz="4" w:space="0" w:color="auto"/>
            </w:tcBorders>
            <w:hideMark/>
          </w:tcPr>
          <w:p w14:paraId="56A9B357" w14:textId="77777777" w:rsidR="003242C1" w:rsidRDefault="003242C1">
            <w:pPr>
              <w:pStyle w:val="TAC"/>
              <w:spacing w:line="256" w:lineRule="auto"/>
              <w:rPr>
                <w:rFonts w:cs="v4.2.0"/>
              </w:rPr>
            </w:pPr>
            <w:r>
              <w:t>1, 2, 3</w:t>
            </w:r>
          </w:p>
        </w:tc>
        <w:tc>
          <w:tcPr>
            <w:tcW w:w="665" w:type="pct"/>
            <w:tcBorders>
              <w:top w:val="single" w:sz="4" w:space="0" w:color="auto"/>
              <w:left w:val="single" w:sz="4" w:space="0" w:color="auto"/>
              <w:bottom w:val="single" w:sz="4" w:space="0" w:color="auto"/>
              <w:right w:val="single" w:sz="4" w:space="0" w:color="auto"/>
            </w:tcBorders>
            <w:hideMark/>
          </w:tcPr>
          <w:p w14:paraId="4751FD07" w14:textId="77777777" w:rsidR="003242C1" w:rsidRDefault="003242C1">
            <w:pPr>
              <w:pStyle w:val="TAC"/>
              <w:spacing w:line="256" w:lineRule="auto"/>
              <w:rPr>
                <w:rFonts w:cs="v4.2.0"/>
              </w:rPr>
            </w:pPr>
            <w:r>
              <w:rPr>
                <w:rFonts w:cs="v4.2.0"/>
              </w:rPr>
              <w:t>0</w:t>
            </w:r>
          </w:p>
        </w:tc>
        <w:tc>
          <w:tcPr>
            <w:tcW w:w="653" w:type="pct"/>
            <w:tcBorders>
              <w:top w:val="single" w:sz="4" w:space="0" w:color="auto"/>
              <w:left w:val="single" w:sz="4" w:space="0" w:color="auto"/>
              <w:bottom w:val="single" w:sz="4" w:space="0" w:color="auto"/>
              <w:right w:val="single" w:sz="4" w:space="0" w:color="auto"/>
            </w:tcBorders>
            <w:hideMark/>
          </w:tcPr>
          <w:p w14:paraId="2F64C904" w14:textId="77777777" w:rsidR="003242C1" w:rsidRDefault="003242C1">
            <w:pPr>
              <w:pStyle w:val="TAC"/>
              <w:spacing w:line="256" w:lineRule="auto"/>
              <w:rPr>
                <w:rFonts w:cs="v4.2.0"/>
              </w:rPr>
            </w:pPr>
            <w:r>
              <w:rPr>
                <w:rFonts w:cs="v4.2.0"/>
              </w:rPr>
              <w:t>4</w:t>
            </w:r>
          </w:p>
        </w:tc>
        <w:tc>
          <w:tcPr>
            <w:tcW w:w="653" w:type="pct"/>
            <w:tcBorders>
              <w:top w:val="single" w:sz="4" w:space="0" w:color="auto"/>
              <w:left w:val="single" w:sz="4" w:space="0" w:color="auto"/>
              <w:bottom w:val="single" w:sz="4" w:space="0" w:color="auto"/>
              <w:right w:val="single" w:sz="4" w:space="0" w:color="auto"/>
            </w:tcBorders>
            <w:hideMark/>
          </w:tcPr>
          <w:p w14:paraId="48805F44" w14:textId="77777777" w:rsidR="003242C1" w:rsidRDefault="003242C1">
            <w:pPr>
              <w:pStyle w:val="TAC"/>
              <w:spacing w:line="256" w:lineRule="auto"/>
              <w:rPr>
                <w:rFonts w:cs="v4.2.0"/>
              </w:rPr>
            </w:pPr>
            <w:r>
              <w:rPr>
                <w:rFonts w:cs="v4.2.0"/>
              </w:rPr>
              <w:t>0</w:t>
            </w:r>
          </w:p>
        </w:tc>
        <w:tc>
          <w:tcPr>
            <w:tcW w:w="654" w:type="pct"/>
            <w:tcBorders>
              <w:top w:val="single" w:sz="4" w:space="0" w:color="auto"/>
              <w:left w:val="single" w:sz="4" w:space="0" w:color="auto"/>
              <w:bottom w:val="single" w:sz="4" w:space="0" w:color="auto"/>
              <w:right w:val="single" w:sz="4" w:space="0" w:color="auto"/>
            </w:tcBorders>
            <w:hideMark/>
          </w:tcPr>
          <w:p w14:paraId="7FD3921C" w14:textId="77777777" w:rsidR="003242C1" w:rsidRDefault="003242C1">
            <w:pPr>
              <w:pStyle w:val="TAC"/>
              <w:spacing w:line="256" w:lineRule="auto"/>
              <w:rPr>
                <w:rFonts w:cs="v4.2.0"/>
              </w:rPr>
            </w:pPr>
            <w:r>
              <w:rPr>
                <w:rFonts w:cs="v4.2.0"/>
              </w:rPr>
              <w:t>4</w:t>
            </w:r>
          </w:p>
        </w:tc>
      </w:tr>
      <w:tr w:rsidR="003242C1" w14:paraId="7E986287" w14:textId="77777777" w:rsidTr="00C2508A">
        <w:trPr>
          <w:cantSplit/>
          <w:trHeight w:val="187"/>
          <w:jc w:val="center"/>
        </w:trPr>
        <w:tc>
          <w:tcPr>
            <w:tcW w:w="901" w:type="pct"/>
            <w:tcBorders>
              <w:top w:val="single" w:sz="4" w:space="0" w:color="auto"/>
              <w:left w:val="single" w:sz="4" w:space="0" w:color="auto"/>
              <w:bottom w:val="nil"/>
              <w:right w:val="single" w:sz="4" w:space="0" w:color="auto"/>
            </w:tcBorders>
            <w:hideMark/>
          </w:tcPr>
          <w:p w14:paraId="7AEA896A" w14:textId="77777777" w:rsidR="003242C1" w:rsidRDefault="003242C1">
            <w:pPr>
              <w:pStyle w:val="TAL"/>
              <w:spacing w:line="256" w:lineRule="auto"/>
              <w:rPr>
                <w:bCs/>
              </w:rPr>
            </w:pPr>
            <w:r>
              <w:rPr>
                <w:bCs/>
              </w:rPr>
              <w:t>SRS configuration</w:t>
            </w:r>
          </w:p>
        </w:tc>
        <w:tc>
          <w:tcPr>
            <w:tcW w:w="780" w:type="pct"/>
            <w:tcBorders>
              <w:top w:val="single" w:sz="4" w:space="0" w:color="auto"/>
              <w:left w:val="single" w:sz="4" w:space="0" w:color="auto"/>
              <w:bottom w:val="single" w:sz="4" w:space="0" w:color="auto"/>
              <w:right w:val="single" w:sz="4" w:space="0" w:color="auto"/>
            </w:tcBorders>
          </w:tcPr>
          <w:p w14:paraId="12A693A2"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1B7A6587" w14:textId="77777777" w:rsidR="003242C1" w:rsidRDefault="003242C1">
            <w:pPr>
              <w:pStyle w:val="TAC"/>
              <w:spacing w:line="256" w:lineRule="auto"/>
              <w:rPr>
                <w:rFonts w:cs="v4.2.0"/>
              </w:rPr>
            </w:pPr>
            <w:r>
              <w:rPr>
                <w:rFonts w:cs="v4.2.0"/>
              </w:rPr>
              <w:t>1</w:t>
            </w:r>
          </w:p>
        </w:tc>
        <w:tc>
          <w:tcPr>
            <w:tcW w:w="665" w:type="pct"/>
            <w:tcBorders>
              <w:top w:val="single" w:sz="4" w:space="0" w:color="auto"/>
              <w:left w:val="single" w:sz="4" w:space="0" w:color="auto"/>
              <w:bottom w:val="single" w:sz="4" w:space="0" w:color="auto"/>
              <w:right w:val="single" w:sz="4" w:space="0" w:color="auto"/>
            </w:tcBorders>
            <w:hideMark/>
          </w:tcPr>
          <w:p w14:paraId="41959DF2" w14:textId="77777777" w:rsidR="003242C1" w:rsidRDefault="003242C1">
            <w:pPr>
              <w:pStyle w:val="TAC"/>
              <w:spacing w:line="256" w:lineRule="auto"/>
              <w:rPr>
                <w:rFonts w:cs="v4.2.0"/>
              </w:rPr>
            </w:pPr>
            <w:r>
              <w:rPr>
                <w:rFonts w:cs="v4.2.0"/>
              </w:rPr>
              <w:t>POS-SRS.1</w:t>
            </w:r>
          </w:p>
        </w:tc>
        <w:tc>
          <w:tcPr>
            <w:tcW w:w="653" w:type="pct"/>
            <w:tcBorders>
              <w:top w:val="single" w:sz="4" w:space="0" w:color="auto"/>
              <w:left w:val="single" w:sz="4" w:space="0" w:color="auto"/>
              <w:bottom w:val="single" w:sz="4" w:space="0" w:color="auto"/>
              <w:right w:val="single" w:sz="4" w:space="0" w:color="auto"/>
            </w:tcBorders>
            <w:hideMark/>
          </w:tcPr>
          <w:p w14:paraId="23D925B5" w14:textId="77777777" w:rsidR="003242C1" w:rsidRDefault="003242C1">
            <w:pPr>
              <w:pStyle w:val="TAC"/>
              <w:spacing w:line="256" w:lineRule="auto"/>
              <w:rPr>
                <w:rFonts w:cs="v4.2.0"/>
              </w:rPr>
            </w:pPr>
            <w:r>
              <w:rPr>
                <w:rFonts w:cs="v4.2.0"/>
                <w:lang w:val="en-US"/>
              </w:rPr>
              <w:t>N/A</w:t>
            </w:r>
          </w:p>
        </w:tc>
        <w:tc>
          <w:tcPr>
            <w:tcW w:w="653" w:type="pct"/>
            <w:tcBorders>
              <w:top w:val="single" w:sz="4" w:space="0" w:color="auto"/>
              <w:left w:val="single" w:sz="4" w:space="0" w:color="auto"/>
              <w:bottom w:val="single" w:sz="4" w:space="0" w:color="auto"/>
              <w:right w:val="single" w:sz="4" w:space="0" w:color="auto"/>
            </w:tcBorders>
            <w:hideMark/>
          </w:tcPr>
          <w:p w14:paraId="5C884D98" w14:textId="77777777" w:rsidR="003242C1" w:rsidRDefault="003242C1">
            <w:pPr>
              <w:pStyle w:val="TAC"/>
              <w:spacing w:line="256" w:lineRule="auto"/>
              <w:rPr>
                <w:rFonts w:cs="v4.2.0"/>
                <w:lang w:val="en-US"/>
              </w:rPr>
            </w:pPr>
            <w:r>
              <w:rPr>
                <w:rFonts w:cs="v4.2.0"/>
              </w:rPr>
              <w:t>POS-SRS.1</w:t>
            </w:r>
          </w:p>
        </w:tc>
        <w:tc>
          <w:tcPr>
            <w:tcW w:w="654" w:type="pct"/>
            <w:tcBorders>
              <w:top w:val="single" w:sz="4" w:space="0" w:color="auto"/>
              <w:left w:val="single" w:sz="4" w:space="0" w:color="auto"/>
              <w:bottom w:val="single" w:sz="4" w:space="0" w:color="auto"/>
              <w:right w:val="single" w:sz="4" w:space="0" w:color="auto"/>
            </w:tcBorders>
            <w:hideMark/>
          </w:tcPr>
          <w:p w14:paraId="7415ACF0" w14:textId="77777777" w:rsidR="003242C1" w:rsidRDefault="003242C1">
            <w:pPr>
              <w:pStyle w:val="TAC"/>
              <w:spacing w:line="256" w:lineRule="auto"/>
              <w:rPr>
                <w:rFonts w:cs="v4.2.0"/>
                <w:lang w:val="en-US"/>
              </w:rPr>
            </w:pPr>
            <w:r>
              <w:rPr>
                <w:rFonts w:cs="v4.2.0"/>
                <w:lang w:val="en-US"/>
              </w:rPr>
              <w:t>N/A</w:t>
            </w:r>
          </w:p>
        </w:tc>
      </w:tr>
      <w:tr w:rsidR="003242C1" w14:paraId="787A7DF4" w14:textId="77777777" w:rsidTr="00C2508A">
        <w:trPr>
          <w:cantSplit/>
          <w:trHeight w:val="187"/>
          <w:jc w:val="center"/>
        </w:trPr>
        <w:tc>
          <w:tcPr>
            <w:tcW w:w="901" w:type="pct"/>
            <w:tcBorders>
              <w:top w:val="nil"/>
              <w:left w:val="single" w:sz="4" w:space="0" w:color="auto"/>
              <w:bottom w:val="nil"/>
              <w:right w:val="single" w:sz="4" w:space="0" w:color="auto"/>
            </w:tcBorders>
            <w:vAlign w:val="center"/>
          </w:tcPr>
          <w:p w14:paraId="3708D219" w14:textId="77777777" w:rsidR="003242C1" w:rsidRDefault="003242C1">
            <w:pPr>
              <w:pStyle w:val="TAL"/>
              <w:spacing w:line="256" w:lineRule="auto"/>
              <w:rPr>
                <w:bCs/>
              </w:rPr>
            </w:pPr>
          </w:p>
        </w:tc>
        <w:tc>
          <w:tcPr>
            <w:tcW w:w="780" w:type="pct"/>
            <w:tcBorders>
              <w:top w:val="single" w:sz="4" w:space="0" w:color="auto"/>
              <w:left w:val="single" w:sz="4" w:space="0" w:color="auto"/>
              <w:bottom w:val="single" w:sz="4" w:space="0" w:color="auto"/>
              <w:right w:val="single" w:sz="4" w:space="0" w:color="auto"/>
            </w:tcBorders>
          </w:tcPr>
          <w:p w14:paraId="6870E910"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4EA9FECD" w14:textId="77777777" w:rsidR="003242C1" w:rsidRDefault="003242C1">
            <w:pPr>
              <w:pStyle w:val="TAC"/>
              <w:spacing w:line="256" w:lineRule="auto"/>
              <w:rPr>
                <w:rFonts w:cs="v4.2.0"/>
              </w:rPr>
            </w:pPr>
            <w:r>
              <w:rPr>
                <w:rFonts w:cs="v4.2.0"/>
              </w:rPr>
              <w:t>2</w:t>
            </w:r>
          </w:p>
        </w:tc>
        <w:tc>
          <w:tcPr>
            <w:tcW w:w="665" w:type="pct"/>
            <w:tcBorders>
              <w:top w:val="single" w:sz="4" w:space="0" w:color="auto"/>
              <w:left w:val="single" w:sz="4" w:space="0" w:color="auto"/>
              <w:bottom w:val="single" w:sz="4" w:space="0" w:color="auto"/>
              <w:right w:val="single" w:sz="4" w:space="0" w:color="auto"/>
            </w:tcBorders>
            <w:hideMark/>
          </w:tcPr>
          <w:p w14:paraId="6AA0DF34" w14:textId="77777777" w:rsidR="003242C1" w:rsidRDefault="003242C1">
            <w:pPr>
              <w:pStyle w:val="TAC"/>
              <w:spacing w:line="256" w:lineRule="auto"/>
              <w:rPr>
                <w:rFonts w:cs="v4.2.0"/>
              </w:rPr>
            </w:pPr>
            <w:r>
              <w:rPr>
                <w:rFonts w:cs="v4.2.0"/>
              </w:rPr>
              <w:t>POS-SRS.1</w:t>
            </w:r>
          </w:p>
        </w:tc>
        <w:tc>
          <w:tcPr>
            <w:tcW w:w="653" w:type="pct"/>
            <w:tcBorders>
              <w:top w:val="single" w:sz="4" w:space="0" w:color="auto"/>
              <w:left w:val="single" w:sz="4" w:space="0" w:color="auto"/>
              <w:bottom w:val="single" w:sz="4" w:space="0" w:color="auto"/>
              <w:right w:val="single" w:sz="4" w:space="0" w:color="auto"/>
            </w:tcBorders>
            <w:hideMark/>
          </w:tcPr>
          <w:p w14:paraId="389FBAD6" w14:textId="77777777" w:rsidR="003242C1" w:rsidRDefault="003242C1">
            <w:pPr>
              <w:pStyle w:val="TAC"/>
              <w:spacing w:line="256" w:lineRule="auto"/>
              <w:rPr>
                <w:rFonts w:cs="v4.2.0"/>
              </w:rPr>
            </w:pPr>
            <w:r>
              <w:rPr>
                <w:rFonts w:cs="v4.2.0"/>
                <w:lang w:val="en-US"/>
              </w:rPr>
              <w:t>N/A</w:t>
            </w:r>
          </w:p>
        </w:tc>
        <w:tc>
          <w:tcPr>
            <w:tcW w:w="653" w:type="pct"/>
            <w:tcBorders>
              <w:top w:val="single" w:sz="4" w:space="0" w:color="auto"/>
              <w:left w:val="single" w:sz="4" w:space="0" w:color="auto"/>
              <w:bottom w:val="single" w:sz="4" w:space="0" w:color="auto"/>
              <w:right w:val="single" w:sz="4" w:space="0" w:color="auto"/>
            </w:tcBorders>
            <w:hideMark/>
          </w:tcPr>
          <w:p w14:paraId="62CF81A0" w14:textId="77777777" w:rsidR="003242C1" w:rsidRDefault="003242C1">
            <w:pPr>
              <w:pStyle w:val="TAC"/>
              <w:spacing w:line="256" w:lineRule="auto"/>
              <w:rPr>
                <w:rFonts w:cs="v4.2.0"/>
                <w:lang w:val="en-US"/>
              </w:rPr>
            </w:pPr>
            <w:r>
              <w:rPr>
                <w:rFonts w:cs="v4.2.0"/>
              </w:rPr>
              <w:t>POS-SRS.1</w:t>
            </w:r>
          </w:p>
        </w:tc>
        <w:tc>
          <w:tcPr>
            <w:tcW w:w="654" w:type="pct"/>
            <w:tcBorders>
              <w:top w:val="single" w:sz="4" w:space="0" w:color="auto"/>
              <w:left w:val="single" w:sz="4" w:space="0" w:color="auto"/>
              <w:bottom w:val="single" w:sz="4" w:space="0" w:color="auto"/>
              <w:right w:val="single" w:sz="4" w:space="0" w:color="auto"/>
            </w:tcBorders>
            <w:hideMark/>
          </w:tcPr>
          <w:p w14:paraId="4DACC7D1" w14:textId="77777777" w:rsidR="003242C1" w:rsidRDefault="003242C1">
            <w:pPr>
              <w:pStyle w:val="TAC"/>
              <w:spacing w:line="256" w:lineRule="auto"/>
              <w:rPr>
                <w:rFonts w:cs="v4.2.0"/>
                <w:lang w:val="en-US"/>
              </w:rPr>
            </w:pPr>
            <w:r>
              <w:rPr>
                <w:rFonts w:cs="v4.2.0"/>
                <w:lang w:val="en-US"/>
              </w:rPr>
              <w:t>N/A</w:t>
            </w:r>
          </w:p>
        </w:tc>
      </w:tr>
      <w:tr w:rsidR="003242C1" w14:paraId="3041E23A" w14:textId="77777777" w:rsidTr="00C2508A">
        <w:trPr>
          <w:cantSplit/>
          <w:trHeight w:val="187"/>
          <w:jc w:val="center"/>
        </w:trPr>
        <w:tc>
          <w:tcPr>
            <w:tcW w:w="901" w:type="pct"/>
            <w:tcBorders>
              <w:top w:val="nil"/>
              <w:left w:val="single" w:sz="4" w:space="0" w:color="auto"/>
              <w:bottom w:val="single" w:sz="4" w:space="0" w:color="auto"/>
              <w:right w:val="single" w:sz="4" w:space="0" w:color="auto"/>
            </w:tcBorders>
            <w:vAlign w:val="center"/>
          </w:tcPr>
          <w:p w14:paraId="0E3F0277" w14:textId="77777777" w:rsidR="003242C1" w:rsidRDefault="003242C1">
            <w:pPr>
              <w:pStyle w:val="TAL"/>
              <w:spacing w:line="256" w:lineRule="auto"/>
              <w:rPr>
                <w:bCs/>
              </w:rPr>
            </w:pPr>
          </w:p>
        </w:tc>
        <w:tc>
          <w:tcPr>
            <w:tcW w:w="780" w:type="pct"/>
            <w:tcBorders>
              <w:top w:val="single" w:sz="4" w:space="0" w:color="auto"/>
              <w:left w:val="single" w:sz="4" w:space="0" w:color="auto"/>
              <w:bottom w:val="single" w:sz="4" w:space="0" w:color="auto"/>
              <w:right w:val="single" w:sz="4" w:space="0" w:color="auto"/>
            </w:tcBorders>
          </w:tcPr>
          <w:p w14:paraId="224E3645"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2D84C0E5" w14:textId="77777777" w:rsidR="003242C1" w:rsidRDefault="003242C1">
            <w:pPr>
              <w:pStyle w:val="TAC"/>
              <w:spacing w:line="256" w:lineRule="auto"/>
              <w:rPr>
                <w:rFonts w:cs="v4.2.0"/>
              </w:rPr>
            </w:pPr>
            <w:r>
              <w:rPr>
                <w:rFonts w:cs="v4.2.0"/>
              </w:rPr>
              <w:t>3</w:t>
            </w:r>
          </w:p>
        </w:tc>
        <w:tc>
          <w:tcPr>
            <w:tcW w:w="665" w:type="pct"/>
            <w:tcBorders>
              <w:top w:val="single" w:sz="4" w:space="0" w:color="auto"/>
              <w:left w:val="single" w:sz="4" w:space="0" w:color="auto"/>
              <w:bottom w:val="single" w:sz="4" w:space="0" w:color="auto"/>
              <w:right w:val="single" w:sz="4" w:space="0" w:color="auto"/>
            </w:tcBorders>
            <w:hideMark/>
          </w:tcPr>
          <w:p w14:paraId="58E8E423" w14:textId="77777777" w:rsidR="003242C1" w:rsidRDefault="003242C1">
            <w:pPr>
              <w:pStyle w:val="TAC"/>
              <w:spacing w:line="256" w:lineRule="auto"/>
              <w:rPr>
                <w:rFonts w:cs="v4.2.0"/>
              </w:rPr>
            </w:pPr>
            <w:r>
              <w:rPr>
                <w:rFonts w:cs="v4.2.0"/>
              </w:rPr>
              <w:t>POS-SRS.2</w:t>
            </w:r>
          </w:p>
        </w:tc>
        <w:tc>
          <w:tcPr>
            <w:tcW w:w="653" w:type="pct"/>
            <w:tcBorders>
              <w:top w:val="single" w:sz="4" w:space="0" w:color="auto"/>
              <w:left w:val="single" w:sz="4" w:space="0" w:color="auto"/>
              <w:bottom w:val="single" w:sz="4" w:space="0" w:color="auto"/>
              <w:right w:val="single" w:sz="4" w:space="0" w:color="auto"/>
            </w:tcBorders>
            <w:hideMark/>
          </w:tcPr>
          <w:p w14:paraId="7984EF79" w14:textId="77777777" w:rsidR="003242C1" w:rsidRDefault="003242C1">
            <w:pPr>
              <w:pStyle w:val="TAC"/>
              <w:spacing w:line="256" w:lineRule="auto"/>
              <w:rPr>
                <w:rFonts w:cs="v4.2.0"/>
              </w:rPr>
            </w:pPr>
            <w:r>
              <w:rPr>
                <w:rFonts w:cs="v4.2.0"/>
                <w:lang w:val="en-US"/>
              </w:rPr>
              <w:t>N/A</w:t>
            </w:r>
          </w:p>
        </w:tc>
        <w:tc>
          <w:tcPr>
            <w:tcW w:w="653" w:type="pct"/>
            <w:tcBorders>
              <w:top w:val="single" w:sz="4" w:space="0" w:color="auto"/>
              <w:left w:val="single" w:sz="4" w:space="0" w:color="auto"/>
              <w:bottom w:val="single" w:sz="4" w:space="0" w:color="auto"/>
              <w:right w:val="single" w:sz="4" w:space="0" w:color="auto"/>
            </w:tcBorders>
            <w:hideMark/>
          </w:tcPr>
          <w:p w14:paraId="7BE3F036" w14:textId="77777777" w:rsidR="003242C1" w:rsidRDefault="003242C1">
            <w:pPr>
              <w:pStyle w:val="TAC"/>
              <w:spacing w:line="256" w:lineRule="auto"/>
              <w:rPr>
                <w:rFonts w:cs="v4.2.0"/>
                <w:lang w:val="en-US"/>
              </w:rPr>
            </w:pPr>
            <w:r>
              <w:rPr>
                <w:rFonts w:cs="v4.2.0"/>
              </w:rPr>
              <w:t>POS-SRS.2</w:t>
            </w:r>
          </w:p>
        </w:tc>
        <w:tc>
          <w:tcPr>
            <w:tcW w:w="654" w:type="pct"/>
            <w:tcBorders>
              <w:top w:val="single" w:sz="4" w:space="0" w:color="auto"/>
              <w:left w:val="single" w:sz="4" w:space="0" w:color="auto"/>
              <w:bottom w:val="single" w:sz="4" w:space="0" w:color="auto"/>
              <w:right w:val="single" w:sz="4" w:space="0" w:color="auto"/>
            </w:tcBorders>
            <w:hideMark/>
          </w:tcPr>
          <w:p w14:paraId="7283402D" w14:textId="77777777" w:rsidR="003242C1" w:rsidRDefault="003242C1">
            <w:pPr>
              <w:pStyle w:val="TAC"/>
              <w:spacing w:line="256" w:lineRule="auto"/>
              <w:rPr>
                <w:rFonts w:cs="v4.2.0"/>
                <w:lang w:val="en-US"/>
              </w:rPr>
            </w:pPr>
            <w:r>
              <w:rPr>
                <w:rFonts w:cs="v4.2.0"/>
                <w:lang w:val="en-US"/>
              </w:rPr>
              <w:t>N/A</w:t>
            </w:r>
          </w:p>
        </w:tc>
      </w:tr>
      <w:tr w:rsidR="003242C1" w14:paraId="281AFC8A" w14:textId="77777777" w:rsidTr="00C2508A">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hideMark/>
          </w:tcPr>
          <w:p w14:paraId="6A90A9DA" w14:textId="65E0DA8E" w:rsidR="003242C1" w:rsidRDefault="003242C1">
            <w:pPr>
              <w:pStyle w:val="TAL"/>
              <w:spacing w:line="256" w:lineRule="auto"/>
              <w:rPr>
                <w:rFonts w:cs="v4.2.0"/>
              </w:rPr>
            </w:pPr>
            <w:r>
              <w:rPr>
                <w:rFonts w:cs="v4.2.0"/>
                <w:noProof/>
                <w:position w:val="-12"/>
                <w:lang w:val="en-US" w:eastAsia="zh-CN"/>
              </w:rPr>
              <w:drawing>
                <wp:inline distT="0" distB="0" distL="0" distR="0" wp14:anchorId="3DF2E245" wp14:editId="752D4C9B">
                  <wp:extent cx="259080" cy="239395"/>
                  <wp:effectExtent l="0" t="0" r="7620" b="8255"/>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780" w:type="pct"/>
            <w:tcBorders>
              <w:top w:val="single" w:sz="4" w:space="0" w:color="auto"/>
              <w:left w:val="single" w:sz="4" w:space="0" w:color="auto"/>
              <w:bottom w:val="nil"/>
              <w:right w:val="single" w:sz="4" w:space="0" w:color="auto"/>
            </w:tcBorders>
            <w:hideMark/>
          </w:tcPr>
          <w:p w14:paraId="4AD107C8" w14:textId="77777777" w:rsidR="003242C1" w:rsidRDefault="003242C1">
            <w:pPr>
              <w:pStyle w:val="TAC"/>
              <w:spacing w:line="256" w:lineRule="auto"/>
              <w:rPr>
                <w:rFonts w:cs="v4.2.0"/>
              </w:rPr>
            </w:pPr>
            <w:r>
              <w:rPr>
                <w:rFonts w:cs="v4.2.0"/>
              </w:rPr>
              <w:t>dBm/SCS</w:t>
            </w:r>
          </w:p>
        </w:tc>
        <w:tc>
          <w:tcPr>
            <w:tcW w:w="693" w:type="pct"/>
            <w:tcBorders>
              <w:top w:val="single" w:sz="4" w:space="0" w:color="auto"/>
              <w:left w:val="single" w:sz="4" w:space="0" w:color="auto"/>
              <w:bottom w:val="single" w:sz="4" w:space="0" w:color="auto"/>
              <w:right w:val="single" w:sz="4" w:space="0" w:color="auto"/>
            </w:tcBorders>
            <w:hideMark/>
          </w:tcPr>
          <w:p w14:paraId="50245999" w14:textId="77777777" w:rsidR="003242C1" w:rsidRDefault="003242C1">
            <w:pPr>
              <w:pStyle w:val="TAC"/>
              <w:spacing w:line="256" w:lineRule="auto"/>
              <w:rPr>
                <w:rFonts w:cs="v4.2.0"/>
              </w:rPr>
            </w:pPr>
            <w:r>
              <w:rPr>
                <w:rFonts w:cs="v4.2.0"/>
              </w:rPr>
              <w:t>1</w:t>
            </w:r>
          </w:p>
        </w:tc>
        <w:tc>
          <w:tcPr>
            <w:tcW w:w="1319" w:type="pct"/>
            <w:gridSpan w:val="2"/>
            <w:tcBorders>
              <w:top w:val="single" w:sz="4" w:space="0" w:color="auto"/>
              <w:left w:val="single" w:sz="4" w:space="0" w:color="auto"/>
              <w:bottom w:val="single" w:sz="4" w:space="0" w:color="auto"/>
              <w:right w:val="single" w:sz="4" w:space="0" w:color="auto"/>
            </w:tcBorders>
            <w:hideMark/>
          </w:tcPr>
          <w:p w14:paraId="1D8E2989" w14:textId="77777777" w:rsidR="003242C1" w:rsidRDefault="003242C1">
            <w:pPr>
              <w:pStyle w:val="TAC"/>
              <w:spacing w:line="256" w:lineRule="auto"/>
              <w:rPr>
                <w:rFonts w:cs="v4.2.0"/>
              </w:rPr>
            </w:pPr>
            <w:r>
              <w:rPr>
                <w:rFonts w:cs="v4.2.0"/>
              </w:rPr>
              <w:t>-98</w:t>
            </w:r>
          </w:p>
        </w:tc>
        <w:tc>
          <w:tcPr>
            <w:tcW w:w="1308" w:type="pct"/>
            <w:gridSpan w:val="2"/>
            <w:tcBorders>
              <w:top w:val="single" w:sz="4" w:space="0" w:color="auto"/>
              <w:left w:val="single" w:sz="4" w:space="0" w:color="auto"/>
              <w:bottom w:val="single" w:sz="4" w:space="0" w:color="auto"/>
              <w:right w:val="single" w:sz="4" w:space="0" w:color="auto"/>
            </w:tcBorders>
            <w:hideMark/>
          </w:tcPr>
          <w:p w14:paraId="71DC3645" w14:textId="77777777" w:rsidR="003242C1" w:rsidRDefault="003242C1">
            <w:pPr>
              <w:pStyle w:val="TAC"/>
              <w:spacing w:line="256" w:lineRule="auto"/>
              <w:rPr>
                <w:rFonts w:cs="v4.2.0"/>
              </w:rPr>
            </w:pPr>
            <w:r>
              <w:rPr>
                <w:rFonts w:cs="v4.2.0"/>
              </w:rPr>
              <w:t>-98</w:t>
            </w:r>
          </w:p>
        </w:tc>
      </w:tr>
      <w:tr w:rsidR="003242C1" w14:paraId="0972DB0B" w14:textId="77777777" w:rsidTr="00C2508A">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6FD32" w14:textId="77777777" w:rsidR="003242C1" w:rsidRDefault="003242C1">
            <w:pPr>
              <w:spacing w:after="0"/>
              <w:rPr>
                <w:rFonts w:ascii="Arial" w:hAnsi="Arial" w:cs="v4.2.0"/>
                <w:sz w:val="18"/>
              </w:rPr>
            </w:pPr>
          </w:p>
        </w:tc>
        <w:tc>
          <w:tcPr>
            <w:tcW w:w="780" w:type="pct"/>
            <w:tcBorders>
              <w:top w:val="nil"/>
              <w:left w:val="single" w:sz="4" w:space="0" w:color="auto"/>
              <w:bottom w:val="nil"/>
              <w:right w:val="single" w:sz="4" w:space="0" w:color="auto"/>
            </w:tcBorders>
            <w:hideMark/>
          </w:tcPr>
          <w:p w14:paraId="5A3C3071" w14:textId="77777777" w:rsidR="003242C1" w:rsidRDefault="003242C1">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521B519E" w14:textId="77777777" w:rsidR="003242C1" w:rsidRDefault="003242C1">
            <w:pPr>
              <w:pStyle w:val="TAC"/>
              <w:spacing w:line="256" w:lineRule="auto"/>
              <w:rPr>
                <w:rFonts w:cs="v4.2.0"/>
              </w:rPr>
            </w:pPr>
            <w:r>
              <w:rPr>
                <w:rFonts w:cs="v4.2.0"/>
              </w:rPr>
              <w:t>2</w:t>
            </w:r>
          </w:p>
        </w:tc>
        <w:tc>
          <w:tcPr>
            <w:tcW w:w="1319" w:type="pct"/>
            <w:gridSpan w:val="2"/>
            <w:tcBorders>
              <w:top w:val="single" w:sz="4" w:space="0" w:color="auto"/>
              <w:left w:val="single" w:sz="4" w:space="0" w:color="auto"/>
              <w:bottom w:val="single" w:sz="4" w:space="0" w:color="auto"/>
              <w:right w:val="single" w:sz="4" w:space="0" w:color="auto"/>
            </w:tcBorders>
            <w:hideMark/>
          </w:tcPr>
          <w:p w14:paraId="7D16E9D2" w14:textId="77777777" w:rsidR="003242C1" w:rsidRDefault="003242C1">
            <w:pPr>
              <w:pStyle w:val="TAC"/>
              <w:spacing w:line="256" w:lineRule="auto"/>
              <w:rPr>
                <w:rFonts w:cs="v4.2.0"/>
              </w:rPr>
            </w:pPr>
            <w:r>
              <w:rPr>
                <w:rFonts w:cs="v4.2.0"/>
              </w:rPr>
              <w:t>-98</w:t>
            </w:r>
          </w:p>
        </w:tc>
        <w:tc>
          <w:tcPr>
            <w:tcW w:w="1308" w:type="pct"/>
            <w:gridSpan w:val="2"/>
            <w:tcBorders>
              <w:top w:val="single" w:sz="4" w:space="0" w:color="auto"/>
              <w:left w:val="single" w:sz="4" w:space="0" w:color="auto"/>
              <w:bottom w:val="single" w:sz="4" w:space="0" w:color="auto"/>
              <w:right w:val="single" w:sz="4" w:space="0" w:color="auto"/>
            </w:tcBorders>
            <w:hideMark/>
          </w:tcPr>
          <w:p w14:paraId="73150BCE" w14:textId="77777777" w:rsidR="003242C1" w:rsidRDefault="003242C1">
            <w:pPr>
              <w:pStyle w:val="TAC"/>
              <w:spacing w:line="256" w:lineRule="auto"/>
              <w:rPr>
                <w:rFonts w:cs="v4.2.0"/>
              </w:rPr>
            </w:pPr>
            <w:r>
              <w:rPr>
                <w:rFonts w:cs="v4.2.0"/>
              </w:rPr>
              <w:t>-98</w:t>
            </w:r>
          </w:p>
        </w:tc>
      </w:tr>
      <w:tr w:rsidR="003242C1" w14:paraId="4CCD13F3" w14:textId="77777777" w:rsidTr="00C2508A">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9FC8E" w14:textId="77777777" w:rsidR="003242C1" w:rsidRDefault="003242C1">
            <w:pPr>
              <w:spacing w:after="0"/>
              <w:rPr>
                <w:rFonts w:ascii="Arial" w:hAnsi="Arial" w:cs="v4.2.0"/>
                <w:sz w:val="18"/>
              </w:rPr>
            </w:pPr>
          </w:p>
        </w:tc>
        <w:tc>
          <w:tcPr>
            <w:tcW w:w="780" w:type="pct"/>
            <w:tcBorders>
              <w:top w:val="nil"/>
              <w:left w:val="single" w:sz="4" w:space="0" w:color="auto"/>
              <w:bottom w:val="single" w:sz="4" w:space="0" w:color="auto"/>
              <w:right w:val="single" w:sz="4" w:space="0" w:color="auto"/>
            </w:tcBorders>
            <w:hideMark/>
          </w:tcPr>
          <w:p w14:paraId="2F6A98F9" w14:textId="77777777" w:rsidR="003242C1" w:rsidRDefault="003242C1">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277B4394" w14:textId="77777777" w:rsidR="003242C1" w:rsidRDefault="003242C1">
            <w:pPr>
              <w:pStyle w:val="TAC"/>
              <w:spacing w:line="256" w:lineRule="auto"/>
              <w:rPr>
                <w:rFonts w:cs="v4.2.0"/>
              </w:rPr>
            </w:pPr>
            <w:r>
              <w:rPr>
                <w:rFonts w:cs="v4.2.0"/>
              </w:rPr>
              <w:t>3</w:t>
            </w:r>
          </w:p>
        </w:tc>
        <w:tc>
          <w:tcPr>
            <w:tcW w:w="1319" w:type="pct"/>
            <w:gridSpan w:val="2"/>
            <w:tcBorders>
              <w:top w:val="single" w:sz="4" w:space="0" w:color="auto"/>
              <w:left w:val="single" w:sz="4" w:space="0" w:color="auto"/>
              <w:bottom w:val="single" w:sz="4" w:space="0" w:color="auto"/>
              <w:right w:val="single" w:sz="4" w:space="0" w:color="auto"/>
            </w:tcBorders>
            <w:hideMark/>
          </w:tcPr>
          <w:p w14:paraId="3EDC444E" w14:textId="77777777" w:rsidR="003242C1" w:rsidRDefault="003242C1">
            <w:pPr>
              <w:pStyle w:val="TAC"/>
              <w:spacing w:line="256" w:lineRule="auto"/>
              <w:rPr>
                <w:rFonts w:cs="v4.2.0"/>
              </w:rPr>
            </w:pPr>
            <w:r>
              <w:rPr>
                <w:rFonts w:cs="v4.2.0"/>
              </w:rPr>
              <w:t>-95</w:t>
            </w:r>
          </w:p>
        </w:tc>
        <w:tc>
          <w:tcPr>
            <w:tcW w:w="1308" w:type="pct"/>
            <w:gridSpan w:val="2"/>
            <w:tcBorders>
              <w:top w:val="single" w:sz="4" w:space="0" w:color="auto"/>
              <w:left w:val="single" w:sz="4" w:space="0" w:color="auto"/>
              <w:bottom w:val="single" w:sz="4" w:space="0" w:color="auto"/>
              <w:right w:val="single" w:sz="4" w:space="0" w:color="auto"/>
            </w:tcBorders>
            <w:hideMark/>
          </w:tcPr>
          <w:p w14:paraId="23353F60" w14:textId="77777777" w:rsidR="003242C1" w:rsidRDefault="003242C1">
            <w:pPr>
              <w:pStyle w:val="TAC"/>
              <w:spacing w:line="256" w:lineRule="auto"/>
              <w:rPr>
                <w:rFonts w:cs="v4.2.0"/>
              </w:rPr>
            </w:pPr>
            <w:r>
              <w:rPr>
                <w:rFonts w:cs="v4.2.0"/>
              </w:rPr>
              <w:t>-95</w:t>
            </w:r>
          </w:p>
        </w:tc>
      </w:tr>
      <w:tr w:rsidR="003242C1" w14:paraId="27F8F8DE" w14:textId="77777777" w:rsidTr="00C2508A">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hideMark/>
          </w:tcPr>
          <w:p w14:paraId="72833574" w14:textId="0113D356" w:rsidR="003242C1" w:rsidRDefault="003242C1">
            <w:pPr>
              <w:pStyle w:val="TAL"/>
              <w:spacing w:line="256" w:lineRule="auto"/>
            </w:pPr>
            <w:r>
              <w:rPr>
                <w:rFonts w:cs="v4.2.0"/>
                <w:noProof/>
                <w:position w:val="-12"/>
                <w:lang w:val="en-US" w:eastAsia="zh-CN"/>
              </w:rPr>
              <w:drawing>
                <wp:inline distT="0" distB="0" distL="0" distR="0" wp14:anchorId="29DF41FE" wp14:editId="67D21245">
                  <wp:extent cx="259080" cy="239395"/>
                  <wp:effectExtent l="0" t="0" r="7620" b="8255"/>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780" w:type="pct"/>
            <w:tcBorders>
              <w:top w:val="single" w:sz="4" w:space="0" w:color="auto"/>
              <w:left w:val="single" w:sz="4" w:space="0" w:color="auto"/>
              <w:bottom w:val="nil"/>
              <w:right w:val="single" w:sz="4" w:space="0" w:color="auto"/>
            </w:tcBorders>
            <w:hideMark/>
          </w:tcPr>
          <w:p w14:paraId="2EA69DBA" w14:textId="77777777" w:rsidR="003242C1" w:rsidRDefault="003242C1">
            <w:pPr>
              <w:pStyle w:val="TAC"/>
              <w:spacing w:line="256" w:lineRule="auto"/>
            </w:pPr>
            <w:r>
              <w:rPr>
                <w:rFonts w:cs="v4.2.0"/>
              </w:rPr>
              <w:t>dBm/15 kHz</w:t>
            </w:r>
          </w:p>
        </w:tc>
        <w:tc>
          <w:tcPr>
            <w:tcW w:w="693" w:type="pct"/>
            <w:tcBorders>
              <w:top w:val="single" w:sz="4" w:space="0" w:color="auto"/>
              <w:left w:val="single" w:sz="4" w:space="0" w:color="auto"/>
              <w:bottom w:val="single" w:sz="4" w:space="0" w:color="auto"/>
              <w:right w:val="single" w:sz="4" w:space="0" w:color="auto"/>
            </w:tcBorders>
            <w:hideMark/>
          </w:tcPr>
          <w:p w14:paraId="48FDA257" w14:textId="77777777" w:rsidR="003242C1" w:rsidRDefault="003242C1">
            <w:pPr>
              <w:pStyle w:val="TAC"/>
              <w:spacing w:line="256" w:lineRule="auto"/>
            </w:pPr>
            <w:r>
              <w:t>1</w:t>
            </w:r>
          </w:p>
        </w:tc>
        <w:tc>
          <w:tcPr>
            <w:tcW w:w="1319" w:type="pct"/>
            <w:gridSpan w:val="2"/>
            <w:tcBorders>
              <w:top w:val="single" w:sz="4" w:space="0" w:color="auto"/>
              <w:left w:val="single" w:sz="4" w:space="0" w:color="auto"/>
              <w:bottom w:val="nil"/>
              <w:right w:val="single" w:sz="4" w:space="0" w:color="auto"/>
            </w:tcBorders>
            <w:hideMark/>
          </w:tcPr>
          <w:p w14:paraId="4549BF2B" w14:textId="77777777" w:rsidR="003242C1" w:rsidRDefault="003242C1">
            <w:pPr>
              <w:pStyle w:val="TAC"/>
              <w:spacing w:line="256" w:lineRule="auto"/>
            </w:pPr>
            <w:r>
              <w:t>-98</w:t>
            </w:r>
          </w:p>
        </w:tc>
        <w:tc>
          <w:tcPr>
            <w:tcW w:w="1308" w:type="pct"/>
            <w:gridSpan w:val="2"/>
            <w:vMerge w:val="restart"/>
            <w:tcBorders>
              <w:top w:val="single" w:sz="4" w:space="0" w:color="auto"/>
              <w:left w:val="single" w:sz="4" w:space="0" w:color="auto"/>
              <w:bottom w:val="single" w:sz="4" w:space="0" w:color="auto"/>
              <w:right w:val="single" w:sz="4" w:space="0" w:color="auto"/>
            </w:tcBorders>
            <w:hideMark/>
          </w:tcPr>
          <w:p w14:paraId="3937AD1D" w14:textId="77777777" w:rsidR="003242C1" w:rsidRDefault="003242C1">
            <w:pPr>
              <w:pStyle w:val="TAC"/>
              <w:spacing w:line="256" w:lineRule="auto"/>
            </w:pPr>
            <w:r>
              <w:t>-98</w:t>
            </w:r>
          </w:p>
        </w:tc>
      </w:tr>
      <w:tr w:rsidR="003242C1" w14:paraId="143DBE79" w14:textId="77777777" w:rsidTr="00C2508A">
        <w:trPr>
          <w:cantSplit/>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0337E" w14:textId="77777777" w:rsidR="003242C1" w:rsidRDefault="003242C1">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0C743042" w14:textId="77777777" w:rsidR="003242C1" w:rsidRDefault="003242C1">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606C1264" w14:textId="77777777" w:rsidR="003242C1" w:rsidRDefault="003242C1">
            <w:pPr>
              <w:pStyle w:val="TAC"/>
              <w:spacing w:line="256" w:lineRule="auto"/>
            </w:pPr>
            <w:r>
              <w:t>2</w:t>
            </w:r>
          </w:p>
        </w:tc>
        <w:tc>
          <w:tcPr>
            <w:tcW w:w="1319" w:type="pct"/>
            <w:gridSpan w:val="2"/>
            <w:tcBorders>
              <w:top w:val="nil"/>
              <w:left w:val="single" w:sz="4" w:space="0" w:color="auto"/>
              <w:bottom w:val="nil"/>
              <w:right w:val="single" w:sz="4" w:space="0" w:color="auto"/>
            </w:tcBorders>
            <w:hideMark/>
          </w:tcPr>
          <w:p w14:paraId="2D0A6BEF" w14:textId="77777777" w:rsidR="003242C1" w:rsidRDefault="003242C1">
            <w:pPr>
              <w:spacing w:after="0" w:line="256" w:lineRule="auto"/>
              <w:rPr>
                <w:rFonts w:asciiTheme="minorHAnsi" w:eastAsia="宋体" w:hAnsiTheme="minorHAnsi" w:cstheme="minorBidi"/>
                <w:sz w:val="22"/>
                <w:szCs w:val="22"/>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DB6EFE" w14:textId="77777777" w:rsidR="003242C1" w:rsidRDefault="003242C1">
            <w:pPr>
              <w:spacing w:after="0"/>
              <w:rPr>
                <w:rFonts w:ascii="Arial" w:hAnsi="Arial"/>
                <w:sz w:val="18"/>
              </w:rPr>
            </w:pPr>
          </w:p>
        </w:tc>
      </w:tr>
      <w:tr w:rsidR="003242C1" w14:paraId="17A175BB" w14:textId="77777777" w:rsidTr="00C2508A">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0E447" w14:textId="77777777" w:rsidR="003242C1" w:rsidRDefault="003242C1">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460233BC" w14:textId="77777777" w:rsidR="003242C1" w:rsidRDefault="003242C1">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5D87991F" w14:textId="77777777" w:rsidR="003242C1" w:rsidRDefault="003242C1">
            <w:pPr>
              <w:pStyle w:val="TAC"/>
              <w:spacing w:line="256" w:lineRule="auto"/>
            </w:pPr>
            <w:r>
              <w:t>3</w:t>
            </w:r>
          </w:p>
        </w:tc>
        <w:tc>
          <w:tcPr>
            <w:tcW w:w="1319" w:type="pct"/>
            <w:gridSpan w:val="2"/>
            <w:tcBorders>
              <w:top w:val="nil"/>
              <w:left w:val="single" w:sz="4" w:space="0" w:color="auto"/>
              <w:bottom w:val="single" w:sz="4" w:space="0" w:color="auto"/>
              <w:right w:val="single" w:sz="4" w:space="0" w:color="auto"/>
            </w:tcBorders>
            <w:hideMark/>
          </w:tcPr>
          <w:p w14:paraId="360A34B2" w14:textId="77777777" w:rsidR="003242C1" w:rsidRDefault="003242C1">
            <w:pPr>
              <w:spacing w:after="0" w:line="256" w:lineRule="auto"/>
              <w:rPr>
                <w:rFonts w:asciiTheme="minorHAnsi" w:eastAsia="宋体" w:hAnsiTheme="minorHAnsi" w:cstheme="minorBidi"/>
                <w:sz w:val="22"/>
                <w:szCs w:val="22"/>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9462DC" w14:textId="77777777" w:rsidR="003242C1" w:rsidRDefault="003242C1">
            <w:pPr>
              <w:spacing w:after="0"/>
              <w:rPr>
                <w:rFonts w:ascii="Arial" w:hAnsi="Arial"/>
                <w:sz w:val="18"/>
              </w:rPr>
            </w:pPr>
          </w:p>
        </w:tc>
      </w:tr>
      <w:tr w:rsidR="00C2508A" w14:paraId="27D0DF11" w14:textId="77777777" w:rsidTr="00C2508A">
        <w:trPr>
          <w:cantSplit/>
          <w:trHeight w:val="187"/>
          <w:jc w:val="center"/>
        </w:trPr>
        <w:tc>
          <w:tcPr>
            <w:tcW w:w="901" w:type="pct"/>
            <w:vMerge w:val="restart"/>
            <w:tcBorders>
              <w:top w:val="single" w:sz="4" w:space="0" w:color="auto"/>
              <w:left w:val="single" w:sz="4" w:space="0" w:color="auto"/>
              <w:bottom w:val="nil"/>
              <w:right w:val="single" w:sz="4" w:space="0" w:color="auto"/>
            </w:tcBorders>
            <w:hideMark/>
          </w:tcPr>
          <w:p w14:paraId="282E3850" w14:textId="52C8E304" w:rsidR="00C2508A" w:rsidRDefault="00C2508A">
            <w:pPr>
              <w:pStyle w:val="TAL"/>
              <w:spacing w:line="256" w:lineRule="auto"/>
            </w:pPr>
            <w:r>
              <w:t xml:space="preserve">PRS </w:t>
            </w:r>
            <w:r>
              <w:rPr>
                <w:rFonts w:cs="v4.2.0"/>
                <w:noProof/>
                <w:position w:val="-12"/>
                <w:lang w:val="en-US" w:eastAsia="zh-CN"/>
              </w:rPr>
              <w:drawing>
                <wp:inline distT="0" distB="0" distL="0" distR="0" wp14:anchorId="74F36757" wp14:editId="2284915A">
                  <wp:extent cx="400685" cy="249555"/>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780" w:type="pct"/>
            <w:tcBorders>
              <w:top w:val="single" w:sz="4" w:space="0" w:color="auto"/>
              <w:left w:val="single" w:sz="4" w:space="0" w:color="auto"/>
              <w:bottom w:val="nil"/>
              <w:right w:val="single" w:sz="4" w:space="0" w:color="auto"/>
            </w:tcBorders>
            <w:hideMark/>
          </w:tcPr>
          <w:p w14:paraId="10332371" w14:textId="77777777" w:rsidR="00C2508A" w:rsidRDefault="00C2508A">
            <w:pPr>
              <w:pStyle w:val="TAC"/>
              <w:spacing w:line="256" w:lineRule="auto"/>
            </w:pPr>
            <w:r>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14:paraId="14E35961" w14:textId="77777777" w:rsidR="00C2508A" w:rsidRDefault="00C2508A">
            <w:pPr>
              <w:pStyle w:val="TAC"/>
              <w:spacing w:line="256" w:lineRule="auto"/>
              <w:rPr>
                <w:rFonts w:cs="v4.2.0"/>
              </w:rPr>
            </w:pPr>
            <w:r>
              <w:rPr>
                <w:rFonts w:cs="v4.2.0"/>
              </w:rPr>
              <w:t>1</w:t>
            </w:r>
          </w:p>
        </w:tc>
        <w:tc>
          <w:tcPr>
            <w:tcW w:w="665" w:type="pct"/>
            <w:tcBorders>
              <w:top w:val="single" w:sz="4" w:space="0" w:color="auto"/>
              <w:left w:val="single" w:sz="4" w:space="0" w:color="auto"/>
              <w:bottom w:val="nil"/>
              <w:right w:val="single" w:sz="4" w:space="0" w:color="auto"/>
            </w:tcBorders>
            <w:hideMark/>
          </w:tcPr>
          <w:p w14:paraId="70E8A1F9" w14:textId="7056810F" w:rsidR="00C2508A" w:rsidRDefault="00C2508A">
            <w:pPr>
              <w:pStyle w:val="TAC"/>
              <w:spacing w:line="256" w:lineRule="auto"/>
            </w:pPr>
            <w:ins w:id="1754" w:author="CATT" w:date="2024-02-18T03:16:00Z">
              <w:r w:rsidRPr="00F56A5F">
                <w:rPr>
                  <w:szCs w:val="18"/>
                </w:rPr>
                <w:t>-2.41</w:t>
              </w:r>
            </w:ins>
            <w:del w:id="1755" w:author="CATT" w:date="2024-02-18T03:16:00Z">
              <w:r w:rsidDel="00F56A5F">
                <w:rPr>
                  <w:szCs w:val="18"/>
                </w:rPr>
                <w:delText>-5.33</w:delText>
              </w:r>
            </w:del>
          </w:p>
        </w:tc>
        <w:tc>
          <w:tcPr>
            <w:tcW w:w="653" w:type="pct"/>
            <w:tcBorders>
              <w:top w:val="single" w:sz="4" w:space="0" w:color="auto"/>
              <w:left w:val="single" w:sz="4" w:space="0" w:color="auto"/>
              <w:bottom w:val="nil"/>
              <w:right w:val="single" w:sz="4" w:space="0" w:color="auto"/>
            </w:tcBorders>
            <w:hideMark/>
          </w:tcPr>
          <w:p w14:paraId="279AAF17" w14:textId="1906E25E" w:rsidR="00C2508A" w:rsidRDefault="00C2508A">
            <w:pPr>
              <w:pStyle w:val="TAC"/>
              <w:spacing w:line="256" w:lineRule="auto"/>
              <w:rPr>
                <w:rFonts w:cs="v4.2.0"/>
              </w:rPr>
            </w:pPr>
            <w:ins w:id="1756" w:author="CATT" w:date="2024-02-18T03:17:00Z">
              <w:r w:rsidRPr="00F56A5F">
                <w:rPr>
                  <w:szCs w:val="18"/>
                </w:rPr>
                <w:t>-12.12</w:t>
              </w:r>
            </w:ins>
            <w:del w:id="1757" w:author="CATT" w:date="2024-02-18T03:17:00Z">
              <w:r w:rsidDel="00F56A5F">
                <w:rPr>
                  <w:szCs w:val="18"/>
                </w:rPr>
                <w:delText>-12.19</w:delText>
              </w:r>
            </w:del>
          </w:p>
        </w:tc>
        <w:tc>
          <w:tcPr>
            <w:tcW w:w="653" w:type="pct"/>
            <w:tcBorders>
              <w:top w:val="single" w:sz="4" w:space="0" w:color="auto"/>
              <w:left w:val="single" w:sz="4" w:space="0" w:color="auto"/>
              <w:bottom w:val="nil"/>
              <w:right w:val="single" w:sz="4" w:space="0" w:color="auto"/>
            </w:tcBorders>
            <w:hideMark/>
          </w:tcPr>
          <w:p w14:paraId="743BD2E7" w14:textId="193F4E25" w:rsidR="00C2508A" w:rsidRDefault="00C2508A">
            <w:pPr>
              <w:pStyle w:val="TAC"/>
              <w:spacing w:line="256" w:lineRule="auto"/>
              <w:rPr>
                <w:rFonts w:cs="v4.2.0"/>
              </w:rPr>
            </w:pPr>
            <w:ins w:id="1758" w:author="CATT" w:date="2024-02-18T03:18:00Z">
              <w:r w:rsidRPr="00F56A5F">
                <w:rPr>
                  <w:szCs w:val="18"/>
                </w:rPr>
                <w:t>-2.41</w:t>
              </w:r>
            </w:ins>
            <w:del w:id="1759" w:author="CATT" w:date="2024-02-18T03:18:00Z">
              <w:r w:rsidDel="00703995">
                <w:rPr>
                  <w:szCs w:val="18"/>
                </w:rPr>
                <w:delText>-5.33</w:delText>
              </w:r>
            </w:del>
          </w:p>
        </w:tc>
        <w:tc>
          <w:tcPr>
            <w:tcW w:w="654" w:type="pct"/>
            <w:tcBorders>
              <w:top w:val="single" w:sz="4" w:space="0" w:color="auto"/>
              <w:left w:val="single" w:sz="4" w:space="0" w:color="auto"/>
              <w:bottom w:val="nil"/>
              <w:right w:val="single" w:sz="4" w:space="0" w:color="auto"/>
            </w:tcBorders>
            <w:hideMark/>
          </w:tcPr>
          <w:p w14:paraId="3616E80C" w14:textId="67548CC8" w:rsidR="00C2508A" w:rsidRDefault="00C2508A">
            <w:pPr>
              <w:pStyle w:val="TAC"/>
              <w:spacing w:line="256" w:lineRule="auto"/>
              <w:rPr>
                <w:rFonts w:cs="v4.2.0"/>
              </w:rPr>
            </w:pPr>
            <w:ins w:id="1760" w:author="CATT" w:date="2024-02-18T03:18:00Z">
              <w:r w:rsidRPr="00F56A5F">
                <w:rPr>
                  <w:szCs w:val="18"/>
                </w:rPr>
                <w:t>-12.12</w:t>
              </w:r>
            </w:ins>
            <w:del w:id="1761" w:author="CATT" w:date="2024-02-18T03:18:00Z">
              <w:r w:rsidDel="00703995">
                <w:rPr>
                  <w:szCs w:val="18"/>
                </w:rPr>
                <w:delText>-12.19</w:delText>
              </w:r>
            </w:del>
          </w:p>
        </w:tc>
      </w:tr>
      <w:tr w:rsidR="00C2508A" w14:paraId="0825978B" w14:textId="77777777" w:rsidTr="00C2508A">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30A4653" w14:textId="77777777" w:rsidR="00C2508A" w:rsidRDefault="00C2508A">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0C38AC02" w14:textId="77777777" w:rsidR="00C2508A" w:rsidRDefault="00C2508A">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752B71A2" w14:textId="77777777" w:rsidR="00C2508A" w:rsidRDefault="00C2508A">
            <w:pPr>
              <w:pStyle w:val="TAC"/>
              <w:spacing w:line="256" w:lineRule="auto"/>
              <w:rPr>
                <w:rFonts w:cs="v4.2.0"/>
              </w:rPr>
            </w:pPr>
            <w:r>
              <w:rPr>
                <w:rFonts w:cs="v4.2.0"/>
              </w:rPr>
              <w:t>2</w:t>
            </w:r>
          </w:p>
        </w:tc>
        <w:tc>
          <w:tcPr>
            <w:tcW w:w="665" w:type="pct"/>
            <w:tcBorders>
              <w:top w:val="nil"/>
              <w:left w:val="single" w:sz="4" w:space="0" w:color="auto"/>
              <w:bottom w:val="nil"/>
              <w:right w:val="single" w:sz="4" w:space="0" w:color="auto"/>
            </w:tcBorders>
            <w:hideMark/>
          </w:tcPr>
          <w:p w14:paraId="1EB35ACD" w14:textId="77777777" w:rsidR="00C2508A" w:rsidRDefault="00C2508A">
            <w:pPr>
              <w:spacing w:after="0" w:line="256" w:lineRule="auto"/>
              <w:rPr>
                <w:rFonts w:asciiTheme="minorHAnsi" w:eastAsia="宋体" w:hAnsiTheme="minorHAnsi" w:cstheme="minorBidi"/>
                <w:sz w:val="22"/>
                <w:szCs w:val="22"/>
                <w:lang w:val="en-US"/>
              </w:rPr>
            </w:pPr>
          </w:p>
        </w:tc>
        <w:tc>
          <w:tcPr>
            <w:tcW w:w="653" w:type="pct"/>
            <w:tcBorders>
              <w:top w:val="nil"/>
              <w:left w:val="single" w:sz="4" w:space="0" w:color="auto"/>
              <w:bottom w:val="nil"/>
              <w:right w:val="single" w:sz="4" w:space="0" w:color="auto"/>
            </w:tcBorders>
            <w:hideMark/>
          </w:tcPr>
          <w:p w14:paraId="61AF2331" w14:textId="77777777" w:rsidR="00C2508A" w:rsidRDefault="00C2508A">
            <w:pPr>
              <w:spacing w:after="0" w:line="256" w:lineRule="auto"/>
              <w:rPr>
                <w:rFonts w:asciiTheme="minorHAnsi" w:eastAsia="宋体" w:hAnsiTheme="minorHAnsi" w:cstheme="minorBidi"/>
                <w:sz w:val="22"/>
                <w:szCs w:val="22"/>
                <w:lang w:val="en-US"/>
              </w:rPr>
            </w:pPr>
          </w:p>
        </w:tc>
        <w:tc>
          <w:tcPr>
            <w:tcW w:w="653" w:type="pct"/>
            <w:tcBorders>
              <w:top w:val="nil"/>
              <w:left w:val="single" w:sz="4" w:space="0" w:color="auto"/>
              <w:bottom w:val="nil"/>
              <w:right w:val="single" w:sz="4" w:space="0" w:color="auto"/>
            </w:tcBorders>
          </w:tcPr>
          <w:p w14:paraId="16E5FBE6" w14:textId="77777777" w:rsidR="00C2508A" w:rsidRDefault="00C2508A">
            <w:pPr>
              <w:pStyle w:val="TAC"/>
              <w:spacing w:line="256" w:lineRule="auto"/>
              <w:rPr>
                <w:rFonts w:cs="v4.2.0"/>
              </w:rPr>
            </w:pPr>
          </w:p>
        </w:tc>
        <w:tc>
          <w:tcPr>
            <w:tcW w:w="654" w:type="pct"/>
            <w:tcBorders>
              <w:top w:val="nil"/>
              <w:left w:val="single" w:sz="4" w:space="0" w:color="auto"/>
              <w:bottom w:val="nil"/>
              <w:right w:val="single" w:sz="4" w:space="0" w:color="auto"/>
            </w:tcBorders>
          </w:tcPr>
          <w:p w14:paraId="0FFD6C04" w14:textId="77777777" w:rsidR="00C2508A" w:rsidRDefault="00C2508A">
            <w:pPr>
              <w:pStyle w:val="TAC"/>
              <w:spacing w:line="256" w:lineRule="auto"/>
              <w:rPr>
                <w:rFonts w:cs="v4.2.0"/>
              </w:rPr>
            </w:pPr>
          </w:p>
        </w:tc>
      </w:tr>
      <w:tr w:rsidR="00C2508A" w14:paraId="34AFBCAF" w14:textId="77777777" w:rsidTr="00C2508A">
        <w:trPr>
          <w:cantSplit/>
          <w:trHeight w:val="187"/>
          <w:jc w:val="center"/>
        </w:trPr>
        <w:tc>
          <w:tcPr>
            <w:tcW w:w="901" w:type="pct"/>
            <w:tcBorders>
              <w:top w:val="nil"/>
              <w:left w:val="single" w:sz="4" w:space="0" w:color="auto"/>
              <w:bottom w:val="single" w:sz="4" w:space="0" w:color="auto"/>
              <w:right w:val="single" w:sz="4" w:space="0" w:color="auto"/>
            </w:tcBorders>
            <w:hideMark/>
          </w:tcPr>
          <w:p w14:paraId="25336AEB" w14:textId="77777777" w:rsidR="00C2508A" w:rsidRDefault="00C2508A">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40996E6C" w14:textId="77777777" w:rsidR="00C2508A" w:rsidRDefault="00C2508A">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592DEFC9" w14:textId="77777777" w:rsidR="00C2508A" w:rsidRDefault="00C2508A">
            <w:pPr>
              <w:pStyle w:val="TAC"/>
              <w:spacing w:line="256" w:lineRule="auto"/>
              <w:rPr>
                <w:rFonts w:cs="v4.2.0"/>
              </w:rPr>
            </w:pPr>
            <w:r>
              <w:rPr>
                <w:rFonts w:cs="v4.2.0"/>
              </w:rPr>
              <w:t>3</w:t>
            </w:r>
          </w:p>
        </w:tc>
        <w:tc>
          <w:tcPr>
            <w:tcW w:w="665" w:type="pct"/>
            <w:tcBorders>
              <w:top w:val="nil"/>
              <w:left w:val="single" w:sz="4" w:space="0" w:color="auto"/>
              <w:bottom w:val="single" w:sz="4" w:space="0" w:color="auto"/>
              <w:right w:val="single" w:sz="4" w:space="0" w:color="auto"/>
            </w:tcBorders>
            <w:hideMark/>
          </w:tcPr>
          <w:p w14:paraId="5254E7F5" w14:textId="77777777" w:rsidR="00C2508A" w:rsidRDefault="00C2508A">
            <w:pPr>
              <w:spacing w:after="0" w:line="256" w:lineRule="auto"/>
              <w:rPr>
                <w:rFonts w:asciiTheme="minorHAnsi" w:eastAsia="宋体" w:hAnsiTheme="minorHAnsi" w:cstheme="minorBidi"/>
                <w:sz w:val="22"/>
                <w:szCs w:val="22"/>
                <w:lang w:val="en-US"/>
              </w:rPr>
            </w:pPr>
          </w:p>
        </w:tc>
        <w:tc>
          <w:tcPr>
            <w:tcW w:w="653" w:type="pct"/>
            <w:tcBorders>
              <w:top w:val="nil"/>
              <w:left w:val="single" w:sz="4" w:space="0" w:color="auto"/>
              <w:bottom w:val="single" w:sz="4" w:space="0" w:color="auto"/>
              <w:right w:val="single" w:sz="4" w:space="0" w:color="auto"/>
            </w:tcBorders>
            <w:hideMark/>
          </w:tcPr>
          <w:p w14:paraId="1E537819" w14:textId="77777777" w:rsidR="00C2508A" w:rsidRDefault="00C2508A">
            <w:pPr>
              <w:spacing w:after="0" w:line="256" w:lineRule="auto"/>
              <w:rPr>
                <w:rFonts w:asciiTheme="minorHAnsi" w:eastAsia="宋体" w:hAnsiTheme="minorHAnsi" w:cstheme="minorBidi"/>
                <w:sz w:val="22"/>
                <w:szCs w:val="22"/>
                <w:lang w:val="en-US"/>
              </w:rPr>
            </w:pPr>
          </w:p>
        </w:tc>
        <w:tc>
          <w:tcPr>
            <w:tcW w:w="653" w:type="pct"/>
            <w:tcBorders>
              <w:top w:val="nil"/>
              <w:left w:val="single" w:sz="4" w:space="0" w:color="auto"/>
              <w:bottom w:val="single" w:sz="4" w:space="0" w:color="auto"/>
              <w:right w:val="single" w:sz="4" w:space="0" w:color="auto"/>
            </w:tcBorders>
          </w:tcPr>
          <w:p w14:paraId="0333259C" w14:textId="77777777" w:rsidR="00C2508A" w:rsidRDefault="00C2508A">
            <w:pPr>
              <w:pStyle w:val="TAC"/>
              <w:spacing w:line="256" w:lineRule="auto"/>
              <w:rPr>
                <w:rFonts w:cs="v4.2.0"/>
              </w:rPr>
            </w:pPr>
          </w:p>
        </w:tc>
        <w:tc>
          <w:tcPr>
            <w:tcW w:w="654" w:type="pct"/>
            <w:tcBorders>
              <w:top w:val="nil"/>
              <w:left w:val="single" w:sz="4" w:space="0" w:color="auto"/>
              <w:bottom w:val="single" w:sz="4" w:space="0" w:color="auto"/>
              <w:right w:val="single" w:sz="4" w:space="0" w:color="auto"/>
            </w:tcBorders>
          </w:tcPr>
          <w:p w14:paraId="5C3692EF" w14:textId="77777777" w:rsidR="00C2508A" w:rsidRDefault="00C2508A">
            <w:pPr>
              <w:pStyle w:val="TAC"/>
              <w:spacing w:line="256" w:lineRule="auto"/>
              <w:rPr>
                <w:rFonts w:cs="v4.2.0"/>
              </w:rPr>
            </w:pPr>
          </w:p>
        </w:tc>
      </w:tr>
      <w:tr w:rsidR="00C2508A" w14:paraId="68B53F19" w14:textId="77777777" w:rsidTr="00C2508A">
        <w:trPr>
          <w:cantSplit/>
          <w:trHeight w:val="187"/>
          <w:jc w:val="center"/>
        </w:trPr>
        <w:tc>
          <w:tcPr>
            <w:tcW w:w="901" w:type="pct"/>
            <w:vMerge w:val="restart"/>
            <w:tcBorders>
              <w:top w:val="single" w:sz="4" w:space="0" w:color="auto"/>
              <w:left w:val="single" w:sz="4" w:space="0" w:color="auto"/>
              <w:bottom w:val="nil"/>
              <w:right w:val="single" w:sz="4" w:space="0" w:color="auto"/>
            </w:tcBorders>
            <w:hideMark/>
          </w:tcPr>
          <w:p w14:paraId="54E65898" w14:textId="164A7BFB" w:rsidR="00C2508A" w:rsidRDefault="00C2508A">
            <w:pPr>
              <w:pStyle w:val="TAL"/>
              <w:spacing w:line="256" w:lineRule="auto"/>
            </w:pPr>
            <w:r>
              <w:t xml:space="preserve">PRS </w:t>
            </w:r>
            <w:r>
              <w:rPr>
                <w:rFonts w:cs="v4.2.0"/>
                <w:noProof/>
                <w:position w:val="-12"/>
                <w:lang w:val="en-US" w:eastAsia="zh-CN"/>
              </w:rPr>
              <w:drawing>
                <wp:inline distT="0" distB="0" distL="0" distR="0" wp14:anchorId="38D06C0B" wp14:editId="1DE932B1">
                  <wp:extent cx="513715" cy="249555"/>
                  <wp:effectExtent l="0" t="0" r="635"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780" w:type="pct"/>
            <w:tcBorders>
              <w:top w:val="single" w:sz="4" w:space="0" w:color="auto"/>
              <w:left w:val="single" w:sz="4" w:space="0" w:color="auto"/>
              <w:bottom w:val="nil"/>
              <w:right w:val="single" w:sz="4" w:space="0" w:color="auto"/>
            </w:tcBorders>
            <w:hideMark/>
          </w:tcPr>
          <w:p w14:paraId="23E1A2F3" w14:textId="77777777" w:rsidR="00C2508A" w:rsidRDefault="00C2508A">
            <w:pPr>
              <w:pStyle w:val="TAC"/>
              <w:spacing w:line="256" w:lineRule="auto"/>
            </w:pPr>
            <w:r>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14:paraId="2235150D" w14:textId="77777777" w:rsidR="00C2508A" w:rsidRDefault="00C2508A">
            <w:pPr>
              <w:pStyle w:val="TAC"/>
              <w:spacing w:line="256" w:lineRule="auto"/>
              <w:rPr>
                <w:rFonts w:cs="v4.2.0"/>
              </w:rPr>
            </w:pPr>
            <w:r>
              <w:rPr>
                <w:rFonts w:cs="v4.2.0"/>
              </w:rPr>
              <w:t>1</w:t>
            </w:r>
          </w:p>
        </w:tc>
        <w:tc>
          <w:tcPr>
            <w:tcW w:w="665" w:type="pct"/>
            <w:vMerge w:val="restart"/>
            <w:tcBorders>
              <w:top w:val="single" w:sz="4" w:space="0" w:color="auto"/>
              <w:left w:val="single" w:sz="4" w:space="0" w:color="auto"/>
              <w:bottom w:val="nil"/>
              <w:right w:val="single" w:sz="4" w:space="0" w:color="auto"/>
            </w:tcBorders>
            <w:hideMark/>
          </w:tcPr>
          <w:p w14:paraId="69756637" w14:textId="6E44E5A1" w:rsidR="00C2508A" w:rsidRDefault="00C2508A">
            <w:pPr>
              <w:pStyle w:val="TAC"/>
              <w:spacing w:line="256" w:lineRule="auto"/>
            </w:pPr>
            <w:ins w:id="1762" w:author="CATT" w:date="2024-02-18T03:17:00Z">
              <w:r w:rsidRPr="00F56A5F">
                <w:t>-2</w:t>
              </w:r>
            </w:ins>
            <w:del w:id="1763" w:author="CATT" w:date="2024-02-18T03:17:00Z">
              <w:r w:rsidDel="00F56A5F">
                <w:delText>-5</w:delText>
              </w:r>
            </w:del>
          </w:p>
        </w:tc>
        <w:tc>
          <w:tcPr>
            <w:tcW w:w="653" w:type="pct"/>
            <w:tcBorders>
              <w:top w:val="single" w:sz="4" w:space="0" w:color="auto"/>
              <w:left w:val="single" w:sz="4" w:space="0" w:color="auto"/>
              <w:bottom w:val="nil"/>
              <w:right w:val="single" w:sz="4" w:space="0" w:color="auto"/>
            </w:tcBorders>
            <w:hideMark/>
          </w:tcPr>
          <w:p w14:paraId="57DF4BA8" w14:textId="54C29188" w:rsidR="00C2508A" w:rsidRDefault="00C2508A">
            <w:pPr>
              <w:pStyle w:val="TAC"/>
              <w:spacing w:line="256" w:lineRule="auto"/>
              <w:rPr>
                <w:rFonts w:cs="v4.2.0"/>
              </w:rPr>
            </w:pPr>
            <w:ins w:id="1764" w:author="CATT" w:date="2024-02-18T03:17:00Z">
              <w:r w:rsidRPr="00F56A5F">
                <w:rPr>
                  <w:rFonts w:cs="v4.2.0"/>
                </w:rPr>
                <w:t>-10</w:t>
              </w:r>
            </w:ins>
            <w:del w:id="1765" w:author="CATT" w:date="2024-02-18T03:17:00Z">
              <w:r w:rsidDel="00F56A5F">
                <w:rPr>
                  <w:rFonts w:cs="v4.2.0"/>
                </w:rPr>
                <w:delText>-11</w:delText>
              </w:r>
            </w:del>
          </w:p>
        </w:tc>
        <w:tc>
          <w:tcPr>
            <w:tcW w:w="653" w:type="pct"/>
            <w:tcBorders>
              <w:top w:val="single" w:sz="4" w:space="0" w:color="auto"/>
              <w:left w:val="single" w:sz="4" w:space="0" w:color="auto"/>
              <w:bottom w:val="nil"/>
              <w:right w:val="single" w:sz="4" w:space="0" w:color="auto"/>
            </w:tcBorders>
            <w:hideMark/>
          </w:tcPr>
          <w:p w14:paraId="2C6659A7" w14:textId="5A0A5C98" w:rsidR="00C2508A" w:rsidRDefault="00C2508A">
            <w:pPr>
              <w:pStyle w:val="TAC"/>
              <w:spacing w:line="256" w:lineRule="auto"/>
              <w:rPr>
                <w:rFonts w:cs="v4.2.0"/>
              </w:rPr>
            </w:pPr>
            <w:ins w:id="1766" w:author="CATT" w:date="2024-02-18T03:18:00Z">
              <w:r w:rsidRPr="00F56A5F">
                <w:t>-2</w:t>
              </w:r>
            </w:ins>
            <w:del w:id="1767" w:author="CATT" w:date="2024-02-18T03:18:00Z">
              <w:r w:rsidDel="00703995">
                <w:rPr>
                  <w:rFonts w:cs="v4.2.0"/>
                </w:rPr>
                <w:delText>-5</w:delText>
              </w:r>
            </w:del>
          </w:p>
        </w:tc>
        <w:tc>
          <w:tcPr>
            <w:tcW w:w="654" w:type="pct"/>
            <w:tcBorders>
              <w:top w:val="single" w:sz="4" w:space="0" w:color="auto"/>
              <w:left w:val="single" w:sz="4" w:space="0" w:color="auto"/>
              <w:bottom w:val="nil"/>
              <w:right w:val="single" w:sz="4" w:space="0" w:color="auto"/>
            </w:tcBorders>
            <w:hideMark/>
          </w:tcPr>
          <w:p w14:paraId="6D8A2B8A" w14:textId="3F89EC60" w:rsidR="00C2508A" w:rsidRDefault="00C2508A">
            <w:pPr>
              <w:pStyle w:val="TAC"/>
              <w:spacing w:line="256" w:lineRule="auto"/>
              <w:rPr>
                <w:rFonts w:cs="v4.2.0"/>
              </w:rPr>
            </w:pPr>
            <w:ins w:id="1768" w:author="CATT" w:date="2024-02-18T03:18:00Z">
              <w:r w:rsidRPr="00F56A5F">
                <w:rPr>
                  <w:rFonts w:cs="v4.2.0"/>
                </w:rPr>
                <w:t>-10</w:t>
              </w:r>
            </w:ins>
            <w:del w:id="1769" w:author="CATT" w:date="2024-02-18T03:18:00Z">
              <w:r w:rsidDel="00703995">
                <w:rPr>
                  <w:rFonts w:cs="v4.2.0"/>
                </w:rPr>
                <w:delText>-11</w:delText>
              </w:r>
            </w:del>
          </w:p>
        </w:tc>
      </w:tr>
      <w:tr w:rsidR="00C2508A" w14:paraId="4AF4EE37" w14:textId="77777777" w:rsidTr="00C2508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0" w:author="CATT" w:date="2024-02-18T03: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1771" w:author="CATT" w:date="2024-02-18T03:18:00Z">
            <w:trPr>
              <w:cantSplit/>
              <w:trHeight w:val="187"/>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1772" w:author="CATT" w:date="2024-02-18T03:18:00Z">
              <w:tcPr>
                <w:tcW w:w="0" w:type="auto"/>
                <w:vMerge/>
                <w:tcBorders>
                  <w:top w:val="single" w:sz="4" w:space="0" w:color="auto"/>
                  <w:left w:val="single" w:sz="4" w:space="0" w:color="auto"/>
                  <w:bottom w:val="nil"/>
                  <w:right w:val="single" w:sz="4" w:space="0" w:color="auto"/>
                </w:tcBorders>
                <w:vAlign w:val="center"/>
                <w:hideMark/>
              </w:tcPr>
            </w:tcPrChange>
          </w:tcPr>
          <w:p w14:paraId="0C428690" w14:textId="77777777" w:rsidR="00C2508A" w:rsidRDefault="00C2508A">
            <w:pPr>
              <w:spacing w:after="0"/>
              <w:rPr>
                <w:rFonts w:ascii="Arial" w:hAnsi="Arial"/>
                <w:sz w:val="18"/>
              </w:rPr>
            </w:pPr>
          </w:p>
        </w:tc>
        <w:tc>
          <w:tcPr>
            <w:tcW w:w="780" w:type="pct"/>
            <w:tcBorders>
              <w:top w:val="nil"/>
              <w:left w:val="single" w:sz="4" w:space="0" w:color="auto"/>
              <w:bottom w:val="nil"/>
              <w:right w:val="single" w:sz="4" w:space="0" w:color="auto"/>
            </w:tcBorders>
            <w:hideMark/>
            <w:tcPrChange w:id="1773" w:author="CATT" w:date="2024-02-18T03:18:00Z">
              <w:tcPr>
                <w:tcW w:w="652" w:type="pct"/>
                <w:gridSpan w:val="2"/>
                <w:tcBorders>
                  <w:top w:val="nil"/>
                  <w:left w:val="single" w:sz="4" w:space="0" w:color="auto"/>
                  <w:bottom w:val="nil"/>
                  <w:right w:val="single" w:sz="4" w:space="0" w:color="auto"/>
                </w:tcBorders>
                <w:hideMark/>
              </w:tcPr>
            </w:tcPrChange>
          </w:tcPr>
          <w:p w14:paraId="6F310C0A" w14:textId="77777777" w:rsidR="00C2508A" w:rsidRDefault="00C2508A">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Change w:id="1774" w:author="CATT" w:date="2024-02-18T03:18:00Z">
              <w:tcPr>
                <w:tcW w:w="593" w:type="pct"/>
                <w:gridSpan w:val="2"/>
                <w:tcBorders>
                  <w:top w:val="single" w:sz="4" w:space="0" w:color="auto"/>
                  <w:left w:val="single" w:sz="4" w:space="0" w:color="auto"/>
                  <w:bottom w:val="single" w:sz="4" w:space="0" w:color="auto"/>
                  <w:right w:val="single" w:sz="4" w:space="0" w:color="auto"/>
                </w:tcBorders>
                <w:hideMark/>
              </w:tcPr>
            </w:tcPrChange>
          </w:tcPr>
          <w:p w14:paraId="47A7D1A5" w14:textId="77777777" w:rsidR="00C2508A" w:rsidRDefault="00C2508A">
            <w:pPr>
              <w:pStyle w:val="TAC"/>
              <w:spacing w:line="256" w:lineRule="auto"/>
              <w:rPr>
                <w:rFonts w:cs="v4.2.0"/>
              </w:rPr>
            </w:pPr>
            <w:r>
              <w:rPr>
                <w:rFonts w:cs="v4.2.0"/>
              </w:rPr>
              <w:t>2</w:t>
            </w:r>
          </w:p>
        </w:tc>
        <w:tc>
          <w:tcPr>
            <w:tcW w:w="0" w:type="auto"/>
            <w:vMerge/>
            <w:tcBorders>
              <w:top w:val="single" w:sz="4" w:space="0" w:color="auto"/>
              <w:left w:val="single" w:sz="4" w:space="0" w:color="auto"/>
              <w:bottom w:val="nil"/>
              <w:right w:val="single" w:sz="4" w:space="0" w:color="auto"/>
            </w:tcBorders>
            <w:vAlign w:val="center"/>
            <w:hideMark/>
            <w:tcPrChange w:id="1775" w:author="CATT" w:date="2024-02-18T03:18:00Z">
              <w:tcPr>
                <w:tcW w:w="0" w:type="auto"/>
                <w:gridSpan w:val="2"/>
                <w:vMerge/>
                <w:tcBorders>
                  <w:top w:val="single" w:sz="4" w:space="0" w:color="auto"/>
                  <w:left w:val="single" w:sz="4" w:space="0" w:color="auto"/>
                  <w:bottom w:val="nil"/>
                  <w:right w:val="single" w:sz="4" w:space="0" w:color="auto"/>
                </w:tcBorders>
                <w:vAlign w:val="center"/>
                <w:hideMark/>
              </w:tcPr>
            </w:tcPrChange>
          </w:tcPr>
          <w:p w14:paraId="0C228415" w14:textId="77777777" w:rsidR="00C2508A" w:rsidRDefault="00C2508A">
            <w:pPr>
              <w:spacing w:after="0"/>
              <w:rPr>
                <w:rFonts w:ascii="Arial" w:hAnsi="Arial"/>
                <w:sz w:val="18"/>
              </w:rPr>
            </w:pPr>
          </w:p>
        </w:tc>
        <w:tc>
          <w:tcPr>
            <w:tcW w:w="653" w:type="pct"/>
            <w:tcBorders>
              <w:top w:val="nil"/>
              <w:left w:val="single" w:sz="4" w:space="0" w:color="auto"/>
              <w:bottom w:val="nil"/>
              <w:right w:val="single" w:sz="4" w:space="0" w:color="auto"/>
            </w:tcBorders>
            <w:hideMark/>
            <w:tcPrChange w:id="1776" w:author="CATT" w:date="2024-02-18T03:18:00Z">
              <w:tcPr>
                <w:tcW w:w="699" w:type="pct"/>
                <w:gridSpan w:val="2"/>
                <w:tcBorders>
                  <w:top w:val="nil"/>
                  <w:left w:val="single" w:sz="4" w:space="0" w:color="auto"/>
                  <w:bottom w:val="nil"/>
                  <w:right w:val="single" w:sz="4" w:space="0" w:color="auto"/>
                </w:tcBorders>
                <w:hideMark/>
              </w:tcPr>
            </w:tcPrChange>
          </w:tcPr>
          <w:p w14:paraId="2331C4A4" w14:textId="77777777" w:rsidR="00C2508A" w:rsidRDefault="00C2508A">
            <w:pPr>
              <w:spacing w:after="0" w:line="256" w:lineRule="auto"/>
              <w:rPr>
                <w:rFonts w:asciiTheme="minorHAnsi" w:eastAsia="宋体" w:hAnsiTheme="minorHAnsi" w:cstheme="minorBidi"/>
                <w:sz w:val="22"/>
                <w:szCs w:val="22"/>
                <w:lang w:val="en-US"/>
              </w:rPr>
            </w:pPr>
          </w:p>
        </w:tc>
        <w:tc>
          <w:tcPr>
            <w:tcW w:w="653" w:type="pct"/>
            <w:tcBorders>
              <w:top w:val="nil"/>
              <w:left w:val="single" w:sz="4" w:space="0" w:color="auto"/>
              <w:bottom w:val="nil"/>
              <w:right w:val="single" w:sz="4" w:space="0" w:color="auto"/>
            </w:tcBorders>
            <w:vAlign w:val="center"/>
            <w:tcPrChange w:id="1777" w:author="CATT" w:date="2024-02-18T03:18:00Z">
              <w:tcPr>
                <w:tcW w:w="699" w:type="pct"/>
                <w:gridSpan w:val="2"/>
                <w:tcBorders>
                  <w:top w:val="nil"/>
                  <w:left w:val="single" w:sz="4" w:space="0" w:color="auto"/>
                  <w:bottom w:val="nil"/>
                  <w:right w:val="single" w:sz="4" w:space="0" w:color="auto"/>
                </w:tcBorders>
              </w:tcPr>
            </w:tcPrChange>
          </w:tcPr>
          <w:p w14:paraId="47518518" w14:textId="77777777" w:rsidR="00C2508A" w:rsidRDefault="00C2508A">
            <w:pPr>
              <w:pStyle w:val="TAC"/>
              <w:spacing w:line="256" w:lineRule="auto"/>
              <w:rPr>
                <w:rFonts w:cs="v4.2.0"/>
              </w:rPr>
            </w:pPr>
          </w:p>
        </w:tc>
        <w:tc>
          <w:tcPr>
            <w:tcW w:w="654" w:type="pct"/>
            <w:tcBorders>
              <w:top w:val="nil"/>
              <w:left w:val="single" w:sz="4" w:space="0" w:color="auto"/>
              <w:bottom w:val="nil"/>
              <w:right w:val="single" w:sz="4" w:space="0" w:color="auto"/>
            </w:tcBorders>
            <w:tcPrChange w:id="1778" w:author="CATT" w:date="2024-02-18T03:18:00Z">
              <w:tcPr>
                <w:tcW w:w="700" w:type="pct"/>
                <w:gridSpan w:val="2"/>
                <w:tcBorders>
                  <w:top w:val="nil"/>
                  <w:left w:val="single" w:sz="4" w:space="0" w:color="auto"/>
                  <w:bottom w:val="nil"/>
                  <w:right w:val="single" w:sz="4" w:space="0" w:color="auto"/>
                </w:tcBorders>
              </w:tcPr>
            </w:tcPrChange>
          </w:tcPr>
          <w:p w14:paraId="1D6BC86E" w14:textId="77777777" w:rsidR="00C2508A" w:rsidRDefault="00C2508A">
            <w:pPr>
              <w:pStyle w:val="TAC"/>
              <w:spacing w:line="256" w:lineRule="auto"/>
              <w:rPr>
                <w:rFonts w:cs="v4.2.0"/>
              </w:rPr>
            </w:pPr>
          </w:p>
        </w:tc>
      </w:tr>
      <w:tr w:rsidR="00C2508A" w14:paraId="0C0DA468" w14:textId="77777777" w:rsidTr="00C2508A">
        <w:trPr>
          <w:cantSplit/>
          <w:trHeight w:val="187"/>
          <w:jc w:val="center"/>
        </w:trPr>
        <w:tc>
          <w:tcPr>
            <w:tcW w:w="901" w:type="pct"/>
            <w:tcBorders>
              <w:top w:val="nil"/>
              <w:left w:val="single" w:sz="4" w:space="0" w:color="auto"/>
              <w:bottom w:val="single" w:sz="4" w:space="0" w:color="auto"/>
              <w:right w:val="single" w:sz="4" w:space="0" w:color="auto"/>
            </w:tcBorders>
            <w:hideMark/>
          </w:tcPr>
          <w:p w14:paraId="31638E0C" w14:textId="77777777" w:rsidR="00C2508A" w:rsidRDefault="00C2508A">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534D2292" w14:textId="77777777" w:rsidR="00C2508A" w:rsidRDefault="00C2508A">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51342E6E" w14:textId="77777777" w:rsidR="00C2508A" w:rsidRDefault="00C2508A">
            <w:pPr>
              <w:pStyle w:val="TAC"/>
              <w:spacing w:line="256" w:lineRule="auto"/>
              <w:rPr>
                <w:rFonts w:cs="v4.2.0"/>
              </w:rPr>
            </w:pPr>
            <w:r>
              <w:rPr>
                <w:rFonts w:cs="v4.2.0"/>
              </w:rPr>
              <w:t>3</w:t>
            </w:r>
          </w:p>
        </w:tc>
        <w:tc>
          <w:tcPr>
            <w:tcW w:w="665" w:type="pct"/>
            <w:tcBorders>
              <w:top w:val="nil"/>
              <w:left w:val="single" w:sz="4" w:space="0" w:color="auto"/>
              <w:bottom w:val="single" w:sz="4" w:space="0" w:color="auto"/>
              <w:right w:val="single" w:sz="4" w:space="0" w:color="auto"/>
            </w:tcBorders>
            <w:hideMark/>
          </w:tcPr>
          <w:p w14:paraId="59E6014F" w14:textId="77777777" w:rsidR="00C2508A" w:rsidRDefault="00C2508A">
            <w:pPr>
              <w:spacing w:after="0" w:line="256" w:lineRule="auto"/>
              <w:rPr>
                <w:rFonts w:asciiTheme="minorHAnsi" w:eastAsia="宋体" w:hAnsiTheme="minorHAnsi" w:cstheme="minorBidi"/>
                <w:sz w:val="22"/>
                <w:szCs w:val="22"/>
                <w:lang w:val="en-US"/>
              </w:rPr>
            </w:pPr>
          </w:p>
        </w:tc>
        <w:tc>
          <w:tcPr>
            <w:tcW w:w="653" w:type="pct"/>
            <w:tcBorders>
              <w:top w:val="nil"/>
              <w:left w:val="single" w:sz="4" w:space="0" w:color="auto"/>
              <w:bottom w:val="single" w:sz="4" w:space="0" w:color="auto"/>
              <w:right w:val="single" w:sz="4" w:space="0" w:color="auto"/>
            </w:tcBorders>
            <w:hideMark/>
          </w:tcPr>
          <w:p w14:paraId="67CD1B3F" w14:textId="77777777" w:rsidR="00C2508A" w:rsidRDefault="00C2508A">
            <w:pPr>
              <w:spacing w:after="0" w:line="256" w:lineRule="auto"/>
              <w:rPr>
                <w:rFonts w:asciiTheme="minorHAnsi" w:eastAsia="宋体" w:hAnsiTheme="minorHAnsi" w:cstheme="minorBidi"/>
                <w:sz w:val="22"/>
                <w:szCs w:val="22"/>
                <w:lang w:val="en-US"/>
              </w:rPr>
            </w:pPr>
          </w:p>
        </w:tc>
        <w:tc>
          <w:tcPr>
            <w:tcW w:w="653" w:type="pct"/>
            <w:tcBorders>
              <w:top w:val="nil"/>
              <w:left w:val="single" w:sz="4" w:space="0" w:color="auto"/>
              <w:bottom w:val="single" w:sz="4" w:space="0" w:color="auto"/>
              <w:right w:val="single" w:sz="4" w:space="0" w:color="auto"/>
            </w:tcBorders>
          </w:tcPr>
          <w:p w14:paraId="429B4123" w14:textId="77777777" w:rsidR="00C2508A" w:rsidRDefault="00C2508A">
            <w:pPr>
              <w:pStyle w:val="TAC"/>
              <w:spacing w:line="256" w:lineRule="auto"/>
              <w:rPr>
                <w:rFonts w:cs="v4.2.0"/>
              </w:rPr>
            </w:pPr>
          </w:p>
        </w:tc>
        <w:tc>
          <w:tcPr>
            <w:tcW w:w="654" w:type="pct"/>
            <w:tcBorders>
              <w:top w:val="nil"/>
              <w:left w:val="single" w:sz="4" w:space="0" w:color="auto"/>
              <w:bottom w:val="single" w:sz="4" w:space="0" w:color="auto"/>
              <w:right w:val="single" w:sz="4" w:space="0" w:color="auto"/>
            </w:tcBorders>
          </w:tcPr>
          <w:p w14:paraId="591EC237" w14:textId="77777777" w:rsidR="00C2508A" w:rsidRDefault="00C2508A">
            <w:pPr>
              <w:pStyle w:val="TAC"/>
              <w:spacing w:line="256" w:lineRule="auto"/>
              <w:rPr>
                <w:rFonts w:cs="v4.2.0"/>
              </w:rPr>
            </w:pPr>
          </w:p>
        </w:tc>
      </w:tr>
      <w:tr w:rsidR="00C2508A" w14:paraId="46E07144" w14:textId="77777777" w:rsidTr="00C2508A">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tcPr>
          <w:p w14:paraId="0268D6E4" w14:textId="77777777" w:rsidR="00C2508A" w:rsidRDefault="00C2508A">
            <w:pPr>
              <w:pStyle w:val="TAL"/>
              <w:spacing w:line="256" w:lineRule="auto"/>
              <w:rPr>
                <w:rFonts w:eastAsia="Times New Roman" w:cs="v4.2.0"/>
              </w:rPr>
            </w:pPr>
          </w:p>
          <w:p w14:paraId="0B08A9A5" w14:textId="77777777" w:rsidR="00C2508A" w:rsidRDefault="00C2508A">
            <w:pPr>
              <w:pStyle w:val="TAL"/>
              <w:spacing w:line="256" w:lineRule="auto"/>
            </w:pPr>
            <w:r>
              <w:rPr>
                <w:rFonts w:cs="v4.2.0"/>
              </w:rPr>
              <w:t>PRP</w:t>
            </w:r>
            <w:r>
              <w:rPr>
                <w:vertAlign w:val="superscript"/>
              </w:rPr>
              <w:t xml:space="preserve"> Note 3</w:t>
            </w:r>
          </w:p>
        </w:tc>
        <w:tc>
          <w:tcPr>
            <w:tcW w:w="780" w:type="pct"/>
            <w:tcBorders>
              <w:top w:val="single" w:sz="4" w:space="0" w:color="auto"/>
              <w:left w:val="single" w:sz="4" w:space="0" w:color="auto"/>
              <w:bottom w:val="nil"/>
              <w:right w:val="single" w:sz="4" w:space="0" w:color="auto"/>
            </w:tcBorders>
            <w:hideMark/>
          </w:tcPr>
          <w:p w14:paraId="6660D6FD" w14:textId="77777777" w:rsidR="00C2508A" w:rsidRDefault="00C2508A">
            <w:pPr>
              <w:pStyle w:val="TAC"/>
              <w:spacing w:line="256" w:lineRule="auto"/>
            </w:pPr>
            <w:r>
              <w:rPr>
                <w:rFonts w:cs="v4.2.0"/>
              </w:rPr>
              <w:t>dBm/SCS kHz</w:t>
            </w:r>
          </w:p>
        </w:tc>
        <w:tc>
          <w:tcPr>
            <w:tcW w:w="693" w:type="pct"/>
            <w:tcBorders>
              <w:top w:val="single" w:sz="4" w:space="0" w:color="auto"/>
              <w:left w:val="single" w:sz="4" w:space="0" w:color="auto"/>
              <w:bottom w:val="single" w:sz="4" w:space="0" w:color="auto"/>
              <w:right w:val="single" w:sz="4" w:space="0" w:color="auto"/>
            </w:tcBorders>
            <w:hideMark/>
          </w:tcPr>
          <w:p w14:paraId="2C2493A6" w14:textId="77777777" w:rsidR="00C2508A" w:rsidRDefault="00C2508A">
            <w:pPr>
              <w:pStyle w:val="TAC"/>
              <w:spacing w:line="256" w:lineRule="auto"/>
              <w:rPr>
                <w:rFonts w:cs="v4.2.0"/>
              </w:rPr>
            </w:pPr>
            <w:r>
              <w:rPr>
                <w:rFonts w:cs="v4.2.0"/>
              </w:rPr>
              <w:t>1</w:t>
            </w:r>
          </w:p>
        </w:tc>
        <w:tc>
          <w:tcPr>
            <w:tcW w:w="665" w:type="pct"/>
            <w:tcBorders>
              <w:top w:val="single" w:sz="4" w:space="0" w:color="auto"/>
              <w:left w:val="single" w:sz="4" w:space="0" w:color="auto"/>
              <w:bottom w:val="single" w:sz="4" w:space="0" w:color="auto"/>
              <w:right w:val="single" w:sz="4" w:space="0" w:color="auto"/>
            </w:tcBorders>
            <w:hideMark/>
          </w:tcPr>
          <w:p w14:paraId="12411981" w14:textId="15A42E86" w:rsidR="00C2508A" w:rsidRDefault="00C2508A">
            <w:pPr>
              <w:pStyle w:val="TAC"/>
              <w:spacing w:line="256" w:lineRule="auto"/>
            </w:pPr>
            <w:ins w:id="1779" w:author="CATT" w:date="2024-02-18T03:17:00Z">
              <w:r w:rsidRPr="00C2508A">
                <w:rPr>
                  <w:rFonts w:cs="v4.2.0"/>
                </w:rPr>
                <w:t>-100</w:t>
              </w:r>
            </w:ins>
            <w:del w:id="1780" w:author="CATT" w:date="2024-02-18T03:17:00Z">
              <w:r w:rsidDel="00C2508A">
                <w:rPr>
                  <w:rFonts w:cs="v4.2.0"/>
                </w:rPr>
                <w:delText>-103</w:delText>
              </w:r>
            </w:del>
          </w:p>
        </w:tc>
        <w:tc>
          <w:tcPr>
            <w:tcW w:w="653" w:type="pct"/>
            <w:tcBorders>
              <w:top w:val="single" w:sz="4" w:space="0" w:color="auto"/>
              <w:left w:val="single" w:sz="4" w:space="0" w:color="auto"/>
              <w:bottom w:val="single" w:sz="4" w:space="0" w:color="auto"/>
              <w:right w:val="single" w:sz="4" w:space="0" w:color="auto"/>
            </w:tcBorders>
            <w:hideMark/>
          </w:tcPr>
          <w:p w14:paraId="667C274D" w14:textId="4F100823" w:rsidR="00C2508A" w:rsidRDefault="00C2508A">
            <w:pPr>
              <w:pStyle w:val="TAC"/>
              <w:spacing w:line="256" w:lineRule="auto"/>
              <w:rPr>
                <w:rFonts w:cs="v4.2.0"/>
              </w:rPr>
            </w:pPr>
            <w:ins w:id="1781" w:author="CATT" w:date="2024-02-18T03:17:00Z">
              <w:r w:rsidRPr="00C2508A">
                <w:rPr>
                  <w:rFonts w:cs="v4.2.0"/>
                </w:rPr>
                <w:t>-108</w:t>
              </w:r>
            </w:ins>
            <w:del w:id="1782" w:author="CATT" w:date="2024-02-18T03:17:00Z">
              <w:r w:rsidDel="00C2508A">
                <w:rPr>
                  <w:rFonts w:cs="v4.2.0"/>
                </w:rPr>
                <w:delText>-109</w:delText>
              </w:r>
            </w:del>
          </w:p>
        </w:tc>
        <w:tc>
          <w:tcPr>
            <w:tcW w:w="653" w:type="pct"/>
            <w:tcBorders>
              <w:top w:val="single" w:sz="4" w:space="0" w:color="auto"/>
              <w:left w:val="single" w:sz="4" w:space="0" w:color="auto"/>
              <w:bottom w:val="single" w:sz="4" w:space="0" w:color="auto"/>
              <w:right w:val="single" w:sz="4" w:space="0" w:color="auto"/>
            </w:tcBorders>
            <w:hideMark/>
          </w:tcPr>
          <w:p w14:paraId="43FCB314" w14:textId="4B194387" w:rsidR="00C2508A" w:rsidRDefault="00C2508A">
            <w:pPr>
              <w:pStyle w:val="TAC"/>
              <w:spacing w:line="256" w:lineRule="auto"/>
              <w:rPr>
                <w:rFonts w:cs="v4.2.0"/>
              </w:rPr>
            </w:pPr>
            <w:ins w:id="1783" w:author="CATT" w:date="2024-02-18T03:18:00Z">
              <w:r w:rsidRPr="00C2508A">
                <w:rPr>
                  <w:rFonts w:cs="v4.2.0"/>
                </w:rPr>
                <w:t>-100</w:t>
              </w:r>
            </w:ins>
            <w:del w:id="1784" w:author="CATT" w:date="2024-02-18T03:18:00Z">
              <w:r w:rsidDel="00703995">
                <w:rPr>
                  <w:rFonts w:cs="v4.2.0"/>
                </w:rPr>
                <w:delText>-103</w:delText>
              </w:r>
            </w:del>
          </w:p>
        </w:tc>
        <w:tc>
          <w:tcPr>
            <w:tcW w:w="654" w:type="pct"/>
            <w:tcBorders>
              <w:top w:val="single" w:sz="4" w:space="0" w:color="auto"/>
              <w:left w:val="single" w:sz="4" w:space="0" w:color="auto"/>
              <w:bottom w:val="single" w:sz="4" w:space="0" w:color="auto"/>
              <w:right w:val="single" w:sz="4" w:space="0" w:color="auto"/>
            </w:tcBorders>
            <w:hideMark/>
          </w:tcPr>
          <w:p w14:paraId="506ED4A4" w14:textId="7C742C5F" w:rsidR="00C2508A" w:rsidRDefault="00C2508A">
            <w:pPr>
              <w:pStyle w:val="TAC"/>
              <w:spacing w:line="256" w:lineRule="auto"/>
              <w:rPr>
                <w:rFonts w:cs="v4.2.0"/>
              </w:rPr>
            </w:pPr>
            <w:ins w:id="1785" w:author="CATT" w:date="2024-02-18T03:18:00Z">
              <w:r w:rsidRPr="00C2508A">
                <w:rPr>
                  <w:rFonts w:cs="v4.2.0"/>
                </w:rPr>
                <w:t>-108</w:t>
              </w:r>
            </w:ins>
            <w:del w:id="1786" w:author="CATT" w:date="2024-02-18T03:18:00Z">
              <w:r w:rsidDel="00703995">
                <w:rPr>
                  <w:rFonts w:cs="v4.2.0"/>
                </w:rPr>
                <w:delText>-109</w:delText>
              </w:r>
            </w:del>
          </w:p>
        </w:tc>
      </w:tr>
      <w:tr w:rsidR="00C2508A" w14:paraId="136074FF" w14:textId="77777777" w:rsidTr="00C2508A">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627CE" w14:textId="77777777" w:rsidR="00C2508A" w:rsidRDefault="00C2508A">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0911C51C" w14:textId="77777777" w:rsidR="00C2508A" w:rsidRDefault="00C2508A">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09C36A4A" w14:textId="77777777" w:rsidR="00C2508A" w:rsidRDefault="00C2508A">
            <w:pPr>
              <w:pStyle w:val="TAC"/>
              <w:spacing w:line="256" w:lineRule="auto"/>
              <w:rPr>
                <w:rFonts w:cs="v4.2.0"/>
              </w:rPr>
            </w:pPr>
            <w:r>
              <w:rPr>
                <w:rFonts w:cs="v4.2.0"/>
              </w:rPr>
              <w:t>2</w:t>
            </w:r>
          </w:p>
        </w:tc>
        <w:tc>
          <w:tcPr>
            <w:tcW w:w="665" w:type="pct"/>
            <w:tcBorders>
              <w:top w:val="single" w:sz="4" w:space="0" w:color="auto"/>
              <w:left w:val="single" w:sz="4" w:space="0" w:color="auto"/>
              <w:bottom w:val="single" w:sz="4" w:space="0" w:color="auto"/>
              <w:right w:val="single" w:sz="4" w:space="0" w:color="auto"/>
            </w:tcBorders>
            <w:hideMark/>
          </w:tcPr>
          <w:p w14:paraId="28D14551" w14:textId="05657DBD" w:rsidR="00C2508A" w:rsidRDefault="00C2508A">
            <w:pPr>
              <w:pStyle w:val="TAC"/>
              <w:spacing w:line="256" w:lineRule="auto"/>
              <w:rPr>
                <w:rFonts w:cs="v4.2.0"/>
              </w:rPr>
            </w:pPr>
            <w:ins w:id="1787" w:author="CATT" w:date="2024-02-18T03:17:00Z">
              <w:r w:rsidRPr="00C2508A">
                <w:rPr>
                  <w:rFonts w:cs="v4.2.0"/>
                </w:rPr>
                <w:t>-100</w:t>
              </w:r>
            </w:ins>
            <w:del w:id="1788" w:author="CATT" w:date="2024-02-18T03:17:00Z">
              <w:r w:rsidDel="00C2508A">
                <w:rPr>
                  <w:rFonts w:cs="v4.2.0"/>
                </w:rPr>
                <w:delText>-103</w:delText>
              </w:r>
            </w:del>
          </w:p>
        </w:tc>
        <w:tc>
          <w:tcPr>
            <w:tcW w:w="653" w:type="pct"/>
            <w:tcBorders>
              <w:top w:val="single" w:sz="4" w:space="0" w:color="auto"/>
              <w:left w:val="single" w:sz="4" w:space="0" w:color="auto"/>
              <w:bottom w:val="single" w:sz="4" w:space="0" w:color="auto"/>
              <w:right w:val="single" w:sz="4" w:space="0" w:color="auto"/>
            </w:tcBorders>
            <w:hideMark/>
          </w:tcPr>
          <w:p w14:paraId="7F5D033F" w14:textId="1D958111" w:rsidR="00C2508A" w:rsidRDefault="00C2508A">
            <w:pPr>
              <w:pStyle w:val="TAC"/>
              <w:spacing w:line="256" w:lineRule="auto"/>
              <w:rPr>
                <w:rFonts w:cs="v4.2.0"/>
              </w:rPr>
            </w:pPr>
            <w:ins w:id="1789" w:author="CATT" w:date="2024-02-18T03:17:00Z">
              <w:r w:rsidRPr="00C2508A">
                <w:rPr>
                  <w:rFonts w:cs="v4.2.0"/>
                </w:rPr>
                <w:t>-108</w:t>
              </w:r>
            </w:ins>
            <w:del w:id="1790" w:author="CATT" w:date="2024-02-18T03:17:00Z">
              <w:r w:rsidDel="00C2508A">
                <w:rPr>
                  <w:rFonts w:cs="v4.2.0"/>
                </w:rPr>
                <w:delText>-109</w:delText>
              </w:r>
            </w:del>
          </w:p>
        </w:tc>
        <w:tc>
          <w:tcPr>
            <w:tcW w:w="653" w:type="pct"/>
            <w:tcBorders>
              <w:top w:val="single" w:sz="4" w:space="0" w:color="auto"/>
              <w:left w:val="single" w:sz="4" w:space="0" w:color="auto"/>
              <w:bottom w:val="single" w:sz="4" w:space="0" w:color="auto"/>
              <w:right w:val="single" w:sz="4" w:space="0" w:color="auto"/>
            </w:tcBorders>
            <w:hideMark/>
          </w:tcPr>
          <w:p w14:paraId="2E528B63" w14:textId="4B493D06" w:rsidR="00C2508A" w:rsidRDefault="00C2508A">
            <w:pPr>
              <w:pStyle w:val="TAC"/>
              <w:spacing w:line="256" w:lineRule="auto"/>
              <w:rPr>
                <w:rFonts w:cs="v4.2.0"/>
              </w:rPr>
            </w:pPr>
            <w:ins w:id="1791" w:author="CATT" w:date="2024-02-18T03:18:00Z">
              <w:r w:rsidRPr="00C2508A">
                <w:rPr>
                  <w:rFonts w:cs="v4.2.0"/>
                </w:rPr>
                <w:t>-100</w:t>
              </w:r>
            </w:ins>
            <w:del w:id="1792" w:author="CATT" w:date="2024-02-18T03:18:00Z">
              <w:r w:rsidDel="00703995">
                <w:rPr>
                  <w:rFonts w:cs="v4.2.0"/>
                </w:rPr>
                <w:delText>-103</w:delText>
              </w:r>
            </w:del>
          </w:p>
        </w:tc>
        <w:tc>
          <w:tcPr>
            <w:tcW w:w="654" w:type="pct"/>
            <w:tcBorders>
              <w:top w:val="single" w:sz="4" w:space="0" w:color="auto"/>
              <w:left w:val="single" w:sz="4" w:space="0" w:color="auto"/>
              <w:bottom w:val="single" w:sz="4" w:space="0" w:color="auto"/>
              <w:right w:val="single" w:sz="4" w:space="0" w:color="auto"/>
            </w:tcBorders>
            <w:hideMark/>
          </w:tcPr>
          <w:p w14:paraId="2FBA266A" w14:textId="2D5DBC3D" w:rsidR="00C2508A" w:rsidRDefault="00C2508A">
            <w:pPr>
              <w:pStyle w:val="TAC"/>
              <w:spacing w:line="256" w:lineRule="auto"/>
              <w:rPr>
                <w:rFonts w:cs="v4.2.0"/>
              </w:rPr>
            </w:pPr>
            <w:ins w:id="1793" w:author="CATT" w:date="2024-02-18T03:18:00Z">
              <w:r w:rsidRPr="00C2508A">
                <w:rPr>
                  <w:rFonts w:cs="v4.2.0"/>
                </w:rPr>
                <w:t>-108</w:t>
              </w:r>
            </w:ins>
            <w:del w:id="1794" w:author="CATT" w:date="2024-02-18T03:18:00Z">
              <w:r w:rsidDel="00703995">
                <w:rPr>
                  <w:rFonts w:cs="v4.2.0"/>
                </w:rPr>
                <w:delText>-109</w:delText>
              </w:r>
            </w:del>
          </w:p>
        </w:tc>
      </w:tr>
      <w:tr w:rsidR="00C2508A" w14:paraId="53020A04" w14:textId="77777777" w:rsidTr="00C2508A">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50EDC" w14:textId="77777777" w:rsidR="00C2508A" w:rsidRDefault="00C2508A">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03C7FEEB" w14:textId="77777777" w:rsidR="00C2508A" w:rsidRDefault="00C2508A">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2A8B2D8D" w14:textId="77777777" w:rsidR="00C2508A" w:rsidRDefault="00C2508A">
            <w:pPr>
              <w:pStyle w:val="TAC"/>
              <w:spacing w:line="256" w:lineRule="auto"/>
              <w:rPr>
                <w:rFonts w:cs="v4.2.0"/>
              </w:rPr>
            </w:pPr>
            <w:r>
              <w:rPr>
                <w:rFonts w:cs="v4.2.0"/>
              </w:rPr>
              <w:t>3</w:t>
            </w:r>
          </w:p>
        </w:tc>
        <w:tc>
          <w:tcPr>
            <w:tcW w:w="665" w:type="pct"/>
            <w:tcBorders>
              <w:top w:val="single" w:sz="4" w:space="0" w:color="auto"/>
              <w:left w:val="single" w:sz="4" w:space="0" w:color="auto"/>
              <w:bottom w:val="single" w:sz="4" w:space="0" w:color="auto"/>
              <w:right w:val="single" w:sz="4" w:space="0" w:color="auto"/>
            </w:tcBorders>
            <w:hideMark/>
          </w:tcPr>
          <w:p w14:paraId="385F4C32" w14:textId="39E3B275" w:rsidR="00C2508A" w:rsidRDefault="00C2508A">
            <w:pPr>
              <w:pStyle w:val="TAC"/>
              <w:spacing w:line="256" w:lineRule="auto"/>
              <w:rPr>
                <w:rFonts w:cs="v4.2.0"/>
              </w:rPr>
            </w:pPr>
            <w:ins w:id="1795" w:author="CATT" w:date="2024-02-18T03:17:00Z">
              <w:r w:rsidRPr="00C2508A">
                <w:rPr>
                  <w:rFonts w:cs="v4.2.0"/>
                </w:rPr>
                <w:t>-97</w:t>
              </w:r>
            </w:ins>
            <w:del w:id="1796" w:author="CATT" w:date="2024-02-18T03:17:00Z">
              <w:r w:rsidDel="00C2508A">
                <w:rPr>
                  <w:rFonts w:cs="v4.2.0"/>
                </w:rPr>
                <w:delText>-100</w:delText>
              </w:r>
            </w:del>
          </w:p>
        </w:tc>
        <w:tc>
          <w:tcPr>
            <w:tcW w:w="653" w:type="pct"/>
            <w:tcBorders>
              <w:top w:val="single" w:sz="4" w:space="0" w:color="auto"/>
              <w:left w:val="single" w:sz="4" w:space="0" w:color="auto"/>
              <w:bottom w:val="single" w:sz="4" w:space="0" w:color="auto"/>
              <w:right w:val="single" w:sz="4" w:space="0" w:color="auto"/>
            </w:tcBorders>
            <w:hideMark/>
          </w:tcPr>
          <w:p w14:paraId="3AFAE910" w14:textId="0223E9D6" w:rsidR="00C2508A" w:rsidRDefault="00C2508A">
            <w:pPr>
              <w:pStyle w:val="TAC"/>
              <w:spacing w:line="256" w:lineRule="auto"/>
              <w:rPr>
                <w:rFonts w:cs="v4.2.0"/>
              </w:rPr>
            </w:pPr>
            <w:ins w:id="1797" w:author="CATT" w:date="2024-02-18T03:17:00Z">
              <w:r w:rsidRPr="00C2508A">
                <w:rPr>
                  <w:rFonts w:cs="v4.2.0"/>
                </w:rPr>
                <w:t>-105</w:t>
              </w:r>
            </w:ins>
            <w:del w:id="1798" w:author="CATT" w:date="2024-02-18T03:17:00Z">
              <w:r w:rsidDel="00C2508A">
                <w:rPr>
                  <w:rFonts w:cs="v4.2.0"/>
                </w:rPr>
                <w:delText>-106</w:delText>
              </w:r>
            </w:del>
          </w:p>
        </w:tc>
        <w:tc>
          <w:tcPr>
            <w:tcW w:w="653" w:type="pct"/>
            <w:tcBorders>
              <w:top w:val="single" w:sz="4" w:space="0" w:color="auto"/>
              <w:left w:val="single" w:sz="4" w:space="0" w:color="auto"/>
              <w:bottom w:val="single" w:sz="4" w:space="0" w:color="auto"/>
              <w:right w:val="single" w:sz="4" w:space="0" w:color="auto"/>
            </w:tcBorders>
            <w:hideMark/>
          </w:tcPr>
          <w:p w14:paraId="46CBEEEB" w14:textId="476E49DC" w:rsidR="00C2508A" w:rsidRDefault="00C2508A">
            <w:pPr>
              <w:pStyle w:val="TAC"/>
              <w:spacing w:line="256" w:lineRule="auto"/>
              <w:rPr>
                <w:rFonts w:cs="v4.2.0"/>
              </w:rPr>
            </w:pPr>
            <w:ins w:id="1799" w:author="CATT" w:date="2024-02-18T03:18:00Z">
              <w:r w:rsidRPr="00C2508A">
                <w:rPr>
                  <w:rFonts w:cs="v4.2.0"/>
                </w:rPr>
                <w:t>-97</w:t>
              </w:r>
            </w:ins>
            <w:del w:id="1800" w:author="CATT" w:date="2024-02-18T03:18:00Z">
              <w:r w:rsidDel="00703995">
                <w:rPr>
                  <w:rFonts w:cs="v4.2.0"/>
                </w:rPr>
                <w:delText>-100</w:delText>
              </w:r>
            </w:del>
          </w:p>
        </w:tc>
        <w:tc>
          <w:tcPr>
            <w:tcW w:w="654" w:type="pct"/>
            <w:tcBorders>
              <w:top w:val="single" w:sz="4" w:space="0" w:color="auto"/>
              <w:left w:val="single" w:sz="4" w:space="0" w:color="auto"/>
              <w:bottom w:val="single" w:sz="4" w:space="0" w:color="auto"/>
              <w:right w:val="single" w:sz="4" w:space="0" w:color="auto"/>
            </w:tcBorders>
            <w:hideMark/>
          </w:tcPr>
          <w:p w14:paraId="18997AA0" w14:textId="404E7647" w:rsidR="00C2508A" w:rsidRDefault="00C2508A">
            <w:pPr>
              <w:pStyle w:val="TAC"/>
              <w:spacing w:line="256" w:lineRule="auto"/>
              <w:rPr>
                <w:rFonts w:cs="v4.2.0"/>
              </w:rPr>
            </w:pPr>
            <w:ins w:id="1801" w:author="CATT" w:date="2024-02-18T03:18:00Z">
              <w:r w:rsidRPr="00C2508A">
                <w:rPr>
                  <w:rFonts w:cs="v4.2.0"/>
                </w:rPr>
                <w:t>-105</w:t>
              </w:r>
            </w:ins>
            <w:del w:id="1802" w:author="CATT" w:date="2024-02-18T03:18:00Z">
              <w:r w:rsidDel="00703995">
                <w:rPr>
                  <w:rFonts w:cs="v4.2.0"/>
                </w:rPr>
                <w:delText>-106</w:delText>
              </w:r>
            </w:del>
          </w:p>
        </w:tc>
      </w:tr>
      <w:tr w:rsidR="00C2508A" w14:paraId="5A9DE93B" w14:textId="77777777" w:rsidTr="00C2508A">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tcPr>
          <w:p w14:paraId="104716A5" w14:textId="77777777" w:rsidR="00C2508A" w:rsidRDefault="00C2508A">
            <w:pPr>
              <w:pStyle w:val="TAL"/>
              <w:spacing w:line="256" w:lineRule="auto"/>
              <w:rPr>
                <w:rFonts w:eastAsia="Times New Roman" w:cs="v4.2.0"/>
              </w:rPr>
            </w:pPr>
          </w:p>
          <w:p w14:paraId="123C6D98" w14:textId="77777777" w:rsidR="00C2508A" w:rsidRDefault="00C2508A">
            <w:pPr>
              <w:pStyle w:val="TAL"/>
              <w:spacing w:line="256" w:lineRule="auto"/>
              <w:rPr>
                <w:rFonts w:cs="v4.2.0"/>
              </w:rPr>
            </w:pPr>
            <w:r>
              <w:rPr>
                <w:rFonts w:cs="v4.2.0"/>
              </w:rPr>
              <w:t>Io</w:t>
            </w:r>
          </w:p>
        </w:tc>
        <w:tc>
          <w:tcPr>
            <w:tcW w:w="780" w:type="pct"/>
            <w:tcBorders>
              <w:top w:val="single" w:sz="4" w:space="0" w:color="auto"/>
              <w:left w:val="single" w:sz="4" w:space="0" w:color="auto"/>
              <w:bottom w:val="single" w:sz="4" w:space="0" w:color="auto"/>
              <w:right w:val="single" w:sz="4" w:space="0" w:color="auto"/>
            </w:tcBorders>
            <w:hideMark/>
          </w:tcPr>
          <w:p w14:paraId="334515CB" w14:textId="2F72B32F" w:rsidR="00C2508A" w:rsidRDefault="00C2508A">
            <w:pPr>
              <w:pStyle w:val="TAC"/>
              <w:spacing w:line="256" w:lineRule="auto"/>
              <w:rPr>
                <w:rFonts w:cs="v4.2.0"/>
              </w:rPr>
            </w:pPr>
            <w:r>
              <w:rPr>
                <w:rFonts w:cs="v4.2.0"/>
              </w:rPr>
              <w:t>dBm/</w:t>
            </w:r>
            <w:del w:id="1803" w:author="CATT" w:date="2024-02-06T09:00:00Z">
              <w:r w:rsidDel="00792510">
                <w:rPr>
                  <w:rFonts w:cs="v4.2.0"/>
                </w:rPr>
                <w:delText>9.36</w:delText>
              </w:r>
            </w:del>
            <w:ins w:id="1804" w:author="CATT" w:date="2024-02-06T09:00:00Z">
              <w:r>
                <w:rPr>
                  <w:rFonts w:cs="v4.2.0"/>
                </w:rPr>
                <w:t>19.08</w:t>
              </w:r>
            </w:ins>
            <w:r>
              <w:rPr>
                <w:rFonts w:cs="v4.2.0"/>
              </w:rPr>
              <w:t xml:space="preserve"> MHz</w:t>
            </w:r>
          </w:p>
        </w:tc>
        <w:tc>
          <w:tcPr>
            <w:tcW w:w="693" w:type="pct"/>
            <w:tcBorders>
              <w:top w:val="single" w:sz="4" w:space="0" w:color="auto"/>
              <w:left w:val="single" w:sz="4" w:space="0" w:color="auto"/>
              <w:bottom w:val="single" w:sz="4" w:space="0" w:color="auto"/>
              <w:right w:val="single" w:sz="4" w:space="0" w:color="auto"/>
            </w:tcBorders>
            <w:hideMark/>
          </w:tcPr>
          <w:p w14:paraId="7C61E1B6" w14:textId="77777777" w:rsidR="00C2508A" w:rsidRDefault="00C2508A">
            <w:pPr>
              <w:pStyle w:val="TAC"/>
              <w:spacing w:line="256" w:lineRule="auto"/>
              <w:rPr>
                <w:rFonts w:cs="v4.2.0"/>
              </w:rPr>
            </w:pPr>
            <w:r>
              <w:rPr>
                <w:rFonts w:cs="v4.2.0"/>
              </w:rPr>
              <w:t>1</w:t>
            </w:r>
          </w:p>
        </w:tc>
        <w:tc>
          <w:tcPr>
            <w:tcW w:w="665" w:type="pct"/>
            <w:tcBorders>
              <w:top w:val="single" w:sz="4" w:space="0" w:color="auto"/>
              <w:left w:val="single" w:sz="4" w:space="0" w:color="auto"/>
              <w:bottom w:val="single" w:sz="4" w:space="0" w:color="auto"/>
              <w:right w:val="single" w:sz="4" w:space="0" w:color="auto"/>
            </w:tcBorders>
            <w:hideMark/>
          </w:tcPr>
          <w:p w14:paraId="521D0292" w14:textId="1513F37E" w:rsidR="00C2508A" w:rsidRDefault="00C2508A">
            <w:pPr>
              <w:pStyle w:val="TAC"/>
              <w:spacing w:line="256" w:lineRule="auto"/>
              <w:rPr>
                <w:rFonts w:cs="v4.2.0"/>
              </w:rPr>
            </w:pPr>
            <w:ins w:id="1805" w:author="CATT" w:date="2024-02-18T03:17:00Z">
              <w:r w:rsidRPr="00C2508A">
                <w:rPr>
                  <w:rFonts w:cs="v4.2.0"/>
                </w:rPr>
                <w:t>-64.57</w:t>
              </w:r>
            </w:ins>
            <w:del w:id="1806" w:author="CATT" w:date="2024-02-18T03:17:00Z">
              <w:r w:rsidDel="00C2508A">
                <w:rPr>
                  <w:rFonts w:cs="v4.2.0"/>
                </w:rPr>
                <w:delText>-68.60</w:delText>
              </w:r>
            </w:del>
          </w:p>
        </w:tc>
        <w:tc>
          <w:tcPr>
            <w:tcW w:w="653" w:type="pct"/>
            <w:tcBorders>
              <w:top w:val="single" w:sz="4" w:space="0" w:color="auto"/>
              <w:left w:val="single" w:sz="4" w:space="0" w:color="auto"/>
              <w:bottom w:val="single" w:sz="4" w:space="0" w:color="auto"/>
              <w:right w:val="single" w:sz="4" w:space="0" w:color="auto"/>
            </w:tcBorders>
            <w:hideMark/>
          </w:tcPr>
          <w:p w14:paraId="3DF873D4" w14:textId="78BAD5CE" w:rsidR="00C2508A" w:rsidRDefault="00C2508A">
            <w:pPr>
              <w:pStyle w:val="TAC"/>
              <w:spacing w:line="256" w:lineRule="auto"/>
              <w:rPr>
                <w:rFonts w:cs="v4.2.0"/>
              </w:rPr>
            </w:pPr>
            <w:ins w:id="1807" w:author="CATT" w:date="2024-02-18T03:18:00Z">
              <w:r w:rsidRPr="00C2508A">
                <w:rPr>
                  <w:rFonts w:cs="v4.2.0"/>
                </w:rPr>
                <w:t>-64.57</w:t>
              </w:r>
            </w:ins>
            <w:del w:id="1808" w:author="CATT" w:date="2024-02-18T03:18:00Z">
              <w:r w:rsidDel="00C2508A">
                <w:rPr>
                  <w:rFonts w:cs="v4.2.0"/>
                </w:rPr>
                <w:delText>-68.60</w:delText>
              </w:r>
            </w:del>
          </w:p>
        </w:tc>
        <w:tc>
          <w:tcPr>
            <w:tcW w:w="653" w:type="pct"/>
            <w:tcBorders>
              <w:top w:val="single" w:sz="4" w:space="0" w:color="auto"/>
              <w:left w:val="single" w:sz="4" w:space="0" w:color="auto"/>
              <w:bottom w:val="single" w:sz="4" w:space="0" w:color="auto"/>
              <w:right w:val="single" w:sz="4" w:space="0" w:color="auto"/>
            </w:tcBorders>
            <w:hideMark/>
          </w:tcPr>
          <w:p w14:paraId="7F806F38" w14:textId="64DA1D2D" w:rsidR="00C2508A" w:rsidRDefault="00C2508A">
            <w:pPr>
              <w:pStyle w:val="TAC"/>
              <w:spacing w:line="256" w:lineRule="auto"/>
              <w:rPr>
                <w:rFonts w:cs="v4.2.0"/>
              </w:rPr>
            </w:pPr>
            <w:ins w:id="1809" w:author="CATT" w:date="2024-02-18T03:18:00Z">
              <w:r w:rsidRPr="00C2508A">
                <w:rPr>
                  <w:rFonts w:cs="v4.2.0"/>
                </w:rPr>
                <w:t>-64.57</w:t>
              </w:r>
            </w:ins>
            <w:del w:id="1810" w:author="CATT" w:date="2024-02-18T03:18:00Z">
              <w:r w:rsidDel="00703995">
                <w:rPr>
                  <w:rFonts w:cs="v4.2.0"/>
                </w:rPr>
                <w:delText>-68.60</w:delText>
              </w:r>
            </w:del>
          </w:p>
        </w:tc>
        <w:tc>
          <w:tcPr>
            <w:tcW w:w="654" w:type="pct"/>
            <w:tcBorders>
              <w:top w:val="single" w:sz="4" w:space="0" w:color="auto"/>
              <w:left w:val="single" w:sz="4" w:space="0" w:color="auto"/>
              <w:bottom w:val="single" w:sz="4" w:space="0" w:color="auto"/>
              <w:right w:val="single" w:sz="4" w:space="0" w:color="auto"/>
            </w:tcBorders>
            <w:hideMark/>
          </w:tcPr>
          <w:p w14:paraId="7D37A410" w14:textId="35B0A5FD" w:rsidR="00C2508A" w:rsidRDefault="00C2508A">
            <w:pPr>
              <w:pStyle w:val="TAC"/>
              <w:spacing w:line="256" w:lineRule="auto"/>
              <w:rPr>
                <w:rFonts w:cs="v4.2.0"/>
              </w:rPr>
            </w:pPr>
            <w:ins w:id="1811" w:author="CATT" w:date="2024-02-18T03:18:00Z">
              <w:r w:rsidRPr="00C2508A">
                <w:rPr>
                  <w:rFonts w:cs="v4.2.0"/>
                </w:rPr>
                <w:t>-64.57</w:t>
              </w:r>
            </w:ins>
            <w:del w:id="1812" w:author="CATT" w:date="2024-02-18T03:18:00Z">
              <w:r w:rsidDel="00703995">
                <w:rPr>
                  <w:rFonts w:cs="v4.2.0"/>
                </w:rPr>
                <w:delText>-68.60</w:delText>
              </w:r>
            </w:del>
          </w:p>
        </w:tc>
      </w:tr>
      <w:tr w:rsidR="00C2508A" w14:paraId="1782FB27" w14:textId="77777777" w:rsidTr="00C2508A">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95A2A" w14:textId="77777777" w:rsidR="00C2508A" w:rsidRDefault="00C2508A">
            <w:pPr>
              <w:spacing w:after="0"/>
              <w:rPr>
                <w:rFonts w:ascii="Arial" w:hAnsi="Arial" w:cs="v4.2.0"/>
                <w:sz w:val="18"/>
              </w:rPr>
            </w:pPr>
          </w:p>
        </w:tc>
        <w:tc>
          <w:tcPr>
            <w:tcW w:w="780" w:type="pct"/>
            <w:tcBorders>
              <w:top w:val="single" w:sz="4" w:space="0" w:color="auto"/>
              <w:left w:val="single" w:sz="4" w:space="0" w:color="auto"/>
              <w:bottom w:val="single" w:sz="4" w:space="0" w:color="auto"/>
              <w:right w:val="single" w:sz="4" w:space="0" w:color="auto"/>
            </w:tcBorders>
            <w:hideMark/>
          </w:tcPr>
          <w:p w14:paraId="3CD50661" w14:textId="5E50F1C2" w:rsidR="00C2508A" w:rsidRDefault="00C2508A">
            <w:pPr>
              <w:pStyle w:val="TAC"/>
              <w:spacing w:line="256" w:lineRule="auto"/>
              <w:rPr>
                <w:rFonts w:cs="v4.2.0"/>
              </w:rPr>
            </w:pPr>
            <w:r>
              <w:rPr>
                <w:rFonts w:cs="v4.2.0"/>
              </w:rPr>
              <w:t>dBm/</w:t>
            </w:r>
            <w:del w:id="1813" w:author="CATT" w:date="2024-02-06T09:00:00Z">
              <w:r w:rsidDel="00792510">
                <w:rPr>
                  <w:rFonts w:cs="v4.2.0"/>
                </w:rPr>
                <w:delText>9.36</w:delText>
              </w:r>
            </w:del>
            <w:ins w:id="1814" w:author="CATT" w:date="2024-02-06T09:00:00Z">
              <w:r>
                <w:rPr>
                  <w:rFonts w:cs="v4.2.0"/>
                </w:rPr>
                <w:t>19.08</w:t>
              </w:r>
            </w:ins>
            <w:r>
              <w:rPr>
                <w:rFonts w:cs="v4.2.0"/>
              </w:rPr>
              <w:t xml:space="preserve"> MHz</w:t>
            </w:r>
          </w:p>
        </w:tc>
        <w:tc>
          <w:tcPr>
            <w:tcW w:w="693" w:type="pct"/>
            <w:tcBorders>
              <w:top w:val="single" w:sz="4" w:space="0" w:color="auto"/>
              <w:left w:val="single" w:sz="4" w:space="0" w:color="auto"/>
              <w:bottom w:val="single" w:sz="4" w:space="0" w:color="auto"/>
              <w:right w:val="single" w:sz="4" w:space="0" w:color="auto"/>
            </w:tcBorders>
            <w:hideMark/>
          </w:tcPr>
          <w:p w14:paraId="53627A26" w14:textId="77777777" w:rsidR="00C2508A" w:rsidRDefault="00C2508A">
            <w:pPr>
              <w:pStyle w:val="TAC"/>
              <w:spacing w:line="256" w:lineRule="auto"/>
              <w:rPr>
                <w:rFonts w:cs="v4.2.0"/>
              </w:rPr>
            </w:pPr>
            <w:r>
              <w:rPr>
                <w:rFonts w:cs="v4.2.0"/>
              </w:rPr>
              <w:t>2</w:t>
            </w:r>
          </w:p>
        </w:tc>
        <w:tc>
          <w:tcPr>
            <w:tcW w:w="665" w:type="pct"/>
            <w:tcBorders>
              <w:top w:val="single" w:sz="4" w:space="0" w:color="auto"/>
              <w:left w:val="single" w:sz="4" w:space="0" w:color="auto"/>
              <w:bottom w:val="single" w:sz="4" w:space="0" w:color="auto"/>
              <w:right w:val="single" w:sz="4" w:space="0" w:color="auto"/>
            </w:tcBorders>
            <w:hideMark/>
          </w:tcPr>
          <w:p w14:paraId="03F4E584" w14:textId="5E3EDCCF" w:rsidR="00C2508A" w:rsidRDefault="00C2508A">
            <w:pPr>
              <w:pStyle w:val="TAC"/>
              <w:spacing w:line="256" w:lineRule="auto"/>
              <w:rPr>
                <w:rFonts w:cs="v4.2.0"/>
              </w:rPr>
            </w:pPr>
            <w:ins w:id="1815" w:author="CATT" w:date="2024-02-18T03:18:00Z">
              <w:r w:rsidRPr="00C2508A">
                <w:rPr>
                  <w:rFonts w:cs="v4.2.0"/>
                </w:rPr>
                <w:t>-64.57</w:t>
              </w:r>
            </w:ins>
            <w:del w:id="1816" w:author="CATT" w:date="2024-02-18T03:18:00Z">
              <w:r w:rsidDel="00C2508A">
                <w:rPr>
                  <w:rFonts w:cs="v4.2.0"/>
                </w:rPr>
                <w:delText>-68.60</w:delText>
              </w:r>
            </w:del>
          </w:p>
        </w:tc>
        <w:tc>
          <w:tcPr>
            <w:tcW w:w="653" w:type="pct"/>
            <w:tcBorders>
              <w:top w:val="single" w:sz="4" w:space="0" w:color="auto"/>
              <w:left w:val="single" w:sz="4" w:space="0" w:color="auto"/>
              <w:bottom w:val="single" w:sz="4" w:space="0" w:color="auto"/>
              <w:right w:val="single" w:sz="4" w:space="0" w:color="auto"/>
            </w:tcBorders>
            <w:hideMark/>
          </w:tcPr>
          <w:p w14:paraId="6515A708" w14:textId="52E3E4D7" w:rsidR="00C2508A" w:rsidRDefault="00C2508A">
            <w:pPr>
              <w:pStyle w:val="TAC"/>
              <w:spacing w:line="256" w:lineRule="auto"/>
              <w:rPr>
                <w:rFonts w:cs="v4.2.0"/>
              </w:rPr>
            </w:pPr>
            <w:ins w:id="1817" w:author="CATT" w:date="2024-02-18T03:18:00Z">
              <w:r w:rsidRPr="00C2508A">
                <w:rPr>
                  <w:rFonts w:cs="v4.2.0"/>
                </w:rPr>
                <w:t>-64.57</w:t>
              </w:r>
            </w:ins>
            <w:del w:id="1818" w:author="CATT" w:date="2024-02-18T03:18:00Z">
              <w:r w:rsidDel="00C2508A">
                <w:rPr>
                  <w:rFonts w:cs="v4.2.0"/>
                </w:rPr>
                <w:delText>-68.60</w:delText>
              </w:r>
            </w:del>
          </w:p>
        </w:tc>
        <w:tc>
          <w:tcPr>
            <w:tcW w:w="653" w:type="pct"/>
            <w:tcBorders>
              <w:top w:val="single" w:sz="4" w:space="0" w:color="auto"/>
              <w:left w:val="single" w:sz="4" w:space="0" w:color="auto"/>
              <w:bottom w:val="single" w:sz="4" w:space="0" w:color="auto"/>
              <w:right w:val="single" w:sz="4" w:space="0" w:color="auto"/>
            </w:tcBorders>
            <w:hideMark/>
          </w:tcPr>
          <w:p w14:paraId="0AB5D2F3" w14:textId="2DF8AA7F" w:rsidR="00C2508A" w:rsidRDefault="00C2508A">
            <w:pPr>
              <w:pStyle w:val="TAC"/>
              <w:spacing w:line="256" w:lineRule="auto"/>
              <w:rPr>
                <w:rFonts w:cs="v4.2.0"/>
              </w:rPr>
            </w:pPr>
            <w:ins w:id="1819" w:author="CATT" w:date="2024-02-18T03:18:00Z">
              <w:r w:rsidRPr="00C2508A">
                <w:rPr>
                  <w:rFonts w:cs="v4.2.0"/>
                </w:rPr>
                <w:t>-64.57</w:t>
              </w:r>
            </w:ins>
            <w:del w:id="1820" w:author="CATT" w:date="2024-02-18T03:18:00Z">
              <w:r w:rsidDel="00703995">
                <w:rPr>
                  <w:rFonts w:cs="v4.2.0"/>
                </w:rPr>
                <w:delText>-68.60</w:delText>
              </w:r>
            </w:del>
          </w:p>
        </w:tc>
        <w:tc>
          <w:tcPr>
            <w:tcW w:w="654" w:type="pct"/>
            <w:tcBorders>
              <w:top w:val="single" w:sz="4" w:space="0" w:color="auto"/>
              <w:left w:val="single" w:sz="4" w:space="0" w:color="auto"/>
              <w:bottom w:val="single" w:sz="4" w:space="0" w:color="auto"/>
              <w:right w:val="single" w:sz="4" w:space="0" w:color="auto"/>
            </w:tcBorders>
            <w:hideMark/>
          </w:tcPr>
          <w:p w14:paraId="7C6A5D1C" w14:textId="3570B98B" w:rsidR="00C2508A" w:rsidRDefault="00C2508A">
            <w:pPr>
              <w:pStyle w:val="TAC"/>
              <w:spacing w:line="256" w:lineRule="auto"/>
              <w:rPr>
                <w:rFonts w:cs="v4.2.0"/>
              </w:rPr>
            </w:pPr>
            <w:ins w:id="1821" w:author="CATT" w:date="2024-02-18T03:18:00Z">
              <w:r w:rsidRPr="00C2508A">
                <w:rPr>
                  <w:rFonts w:cs="v4.2.0"/>
                </w:rPr>
                <w:t>-64.57</w:t>
              </w:r>
            </w:ins>
            <w:del w:id="1822" w:author="CATT" w:date="2024-02-18T03:18:00Z">
              <w:r w:rsidDel="00703995">
                <w:rPr>
                  <w:rFonts w:cs="v4.2.0"/>
                </w:rPr>
                <w:delText>-68.60</w:delText>
              </w:r>
            </w:del>
          </w:p>
        </w:tc>
      </w:tr>
      <w:tr w:rsidR="00C2508A" w14:paraId="76CD2A67" w14:textId="77777777" w:rsidTr="00C2508A">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9C3F0" w14:textId="77777777" w:rsidR="00C2508A" w:rsidRDefault="00C2508A">
            <w:pPr>
              <w:spacing w:after="0"/>
              <w:rPr>
                <w:rFonts w:ascii="Arial" w:hAnsi="Arial" w:cs="v4.2.0"/>
                <w:sz w:val="18"/>
              </w:rPr>
            </w:pPr>
          </w:p>
        </w:tc>
        <w:tc>
          <w:tcPr>
            <w:tcW w:w="780" w:type="pct"/>
            <w:tcBorders>
              <w:top w:val="single" w:sz="4" w:space="0" w:color="auto"/>
              <w:left w:val="single" w:sz="4" w:space="0" w:color="auto"/>
              <w:bottom w:val="single" w:sz="4" w:space="0" w:color="auto"/>
              <w:right w:val="single" w:sz="4" w:space="0" w:color="auto"/>
            </w:tcBorders>
            <w:hideMark/>
          </w:tcPr>
          <w:p w14:paraId="210E8D94" w14:textId="2F3651EE" w:rsidR="00C2508A" w:rsidRDefault="00C2508A">
            <w:pPr>
              <w:pStyle w:val="TAC"/>
              <w:spacing w:line="256" w:lineRule="auto"/>
              <w:rPr>
                <w:rFonts w:cs="v4.2.0"/>
              </w:rPr>
            </w:pPr>
            <w:r>
              <w:rPr>
                <w:rFonts w:cs="v4.2.0"/>
              </w:rPr>
              <w:t>dBm/</w:t>
            </w:r>
            <w:del w:id="1823" w:author="CATT" w:date="2024-02-06T09:01:00Z">
              <w:r w:rsidDel="00792510">
                <w:rPr>
                  <w:rFonts w:cs="v4.2.0"/>
                </w:rPr>
                <w:delText>38.16</w:delText>
              </w:r>
            </w:del>
            <w:ins w:id="1824" w:author="CATT" w:date="2024-02-06T09:01:00Z">
              <w:r>
                <w:rPr>
                  <w:rFonts w:cs="v4.2.0"/>
                </w:rPr>
                <w:t>47.88</w:t>
              </w:r>
            </w:ins>
            <w:r>
              <w:rPr>
                <w:rFonts w:cs="v4.2.0"/>
              </w:rPr>
              <w:t xml:space="preserve"> MHz</w:t>
            </w:r>
          </w:p>
        </w:tc>
        <w:tc>
          <w:tcPr>
            <w:tcW w:w="693" w:type="pct"/>
            <w:tcBorders>
              <w:top w:val="single" w:sz="4" w:space="0" w:color="auto"/>
              <w:left w:val="single" w:sz="4" w:space="0" w:color="auto"/>
              <w:bottom w:val="single" w:sz="4" w:space="0" w:color="auto"/>
              <w:right w:val="single" w:sz="4" w:space="0" w:color="auto"/>
            </w:tcBorders>
            <w:hideMark/>
          </w:tcPr>
          <w:p w14:paraId="465A33DE" w14:textId="77777777" w:rsidR="00C2508A" w:rsidRDefault="00C2508A">
            <w:pPr>
              <w:pStyle w:val="TAC"/>
              <w:spacing w:line="256" w:lineRule="auto"/>
              <w:rPr>
                <w:rFonts w:cs="v4.2.0"/>
              </w:rPr>
            </w:pPr>
            <w:r>
              <w:rPr>
                <w:rFonts w:cs="v4.2.0"/>
              </w:rPr>
              <w:t>3</w:t>
            </w:r>
          </w:p>
        </w:tc>
        <w:tc>
          <w:tcPr>
            <w:tcW w:w="665" w:type="pct"/>
            <w:tcBorders>
              <w:top w:val="single" w:sz="4" w:space="0" w:color="auto"/>
              <w:left w:val="single" w:sz="4" w:space="0" w:color="auto"/>
              <w:bottom w:val="single" w:sz="4" w:space="0" w:color="auto"/>
              <w:right w:val="single" w:sz="4" w:space="0" w:color="auto"/>
            </w:tcBorders>
            <w:hideMark/>
          </w:tcPr>
          <w:p w14:paraId="0D84A1F8" w14:textId="20F90962" w:rsidR="00C2508A" w:rsidRDefault="00C2508A">
            <w:pPr>
              <w:pStyle w:val="TAC"/>
              <w:spacing w:line="256" w:lineRule="auto"/>
              <w:rPr>
                <w:rFonts w:cs="v4.2.0"/>
              </w:rPr>
            </w:pPr>
            <w:ins w:id="1825" w:author="CATT" w:date="2024-02-18T03:18:00Z">
              <w:r w:rsidRPr="00C2508A">
                <w:rPr>
                  <w:rFonts w:cs="v4.2.0"/>
                </w:rPr>
                <w:t>-60.59</w:t>
              </w:r>
            </w:ins>
            <w:del w:id="1826" w:author="CATT" w:date="2024-02-18T03:18:00Z">
              <w:r w:rsidDel="00C2508A">
                <w:rPr>
                  <w:rFonts w:cs="v4.2.0"/>
                </w:rPr>
                <w:delText>-62.51</w:delText>
              </w:r>
            </w:del>
          </w:p>
        </w:tc>
        <w:tc>
          <w:tcPr>
            <w:tcW w:w="653" w:type="pct"/>
            <w:tcBorders>
              <w:top w:val="single" w:sz="4" w:space="0" w:color="auto"/>
              <w:left w:val="single" w:sz="4" w:space="0" w:color="auto"/>
              <w:bottom w:val="single" w:sz="4" w:space="0" w:color="auto"/>
              <w:right w:val="single" w:sz="4" w:space="0" w:color="auto"/>
            </w:tcBorders>
            <w:hideMark/>
          </w:tcPr>
          <w:p w14:paraId="34466429" w14:textId="6361CF08" w:rsidR="00C2508A" w:rsidRDefault="00C2508A">
            <w:pPr>
              <w:pStyle w:val="TAC"/>
              <w:spacing w:line="256" w:lineRule="auto"/>
              <w:rPr>
                <w:rFonts w:cs="v4.2.0"/>
              </w:rPr>
            </w:pPr>
            <w:ins w:id="1827" w:author="CATT" w:date="2024-02-18T03:18:00Z">
              <w:r w:rsidRPr="00C2508A">
                <w:rPr>
                  <w:rFonts w:cs="v4.2.0"/>
                </w:rPr>
                <w:t>-60.59</w:t>
              </w:r>
            </w:ins>
            <w:del w:id="1828" w:author="CATT" w:date="2024-02-18T03:18:00Z">
              <w:r w:rsidDel="00C2508A">
                <w:rPr>
                  <w:rFonts w:cs="v4.2.0"/>
                </w:rPr>
                <w:delText>-62.51</w:delText>
              </w:r>
            </w:del>
          </w:p>
        </w:tc>
        <w:tc>
          <w:tcPr>
            <w:tcW w:w="653" w:type="pct"/>
            <w:tcBorders>
              <w:top w:val="single" w:sz="4" w:space="0" w:color="auto"/>
              <w:left w:val="single" w:sz="4" w:space="0" w:color="auto"/>
              <w:bottom w:val="single" w:sz="4" w:space="0" w:color="auto"/>
              <w:right w:val="single" w:sz="4" w:space="0" w:color="auto"/>
            </w:tcBorders>
            <w:hideMark/>
          </w:tcPr>
          <w:p w14:paraId="0B7D5429" w14:textId="2B8528D0" w:rsidR="00C2508A" w:rsidRDefault="00C2508A">
            <w:pPr>
              <w:pStyle w:val="TAC"/>
              <w:spacing w:line="256" w:lineRule="auto"/>
              <w:rPr>
                <w:rFonts w:cs="v4.2.0"/>
              </w:rPr>
            </w:pPr>
            <w:ins w:id="1829" w:author="CATT" w:date="2024-02-18T03:18:00Z">
              <w:r w:rsidRPr="00C2508A">
                <w:rPr>
                  <w:rFonts w:cs="v4.2.0"/>
                </w:rPr>
                <w:t>-60.59</w:t>
              </w:r>
            </w:ins>
            <w:del w:id="1830" w:author="CATT" w:date="2024-02-18T03:18:00Z">
              <w:r w:rsidDel="00703995">
                <w:rPr>
                  <w:rFonts w:cs="v4.2.0"/>
                </w:rPr>
                <w:delText>-62.51</w:delText>
              </w:r>
            </w:del>
          </w:p>
        </w:tc>
        <w:tc>
          <w:tcPr>
            <w:tcW w:w="654" w:type="pct"/>
            <w:tcBorders>
              <w:top w:val="single" w:sz="4" w:space="0" w:color="auto"/>
              <w:left w:val="single" w:sz="4" w:space="0" w:color="auto"/>
              <w:bottom w:val="single" w:sz="4" w:space="0" w:color="auto"/>
              <w:right w:val="single" w:sz="4" w:space="0" w:color="auto"/>
            </w:tcBorders>
            <w:hideMark/>
          </w:tcPr>
          <w:p w14:paraId="62126583" w14:textId="51886125" w:rsidR="00C2508A" w:rsidRDefault="00C2508A">
            <w:pPr>
              <w:pStyle w:val="TAC"/>
              <w:spacing w:line="256" w:lineRule="auto"/>
              <w:rPr>
                <w:rFonts w:cs="v4.2.0"/>
              </w:rPr>
            </w:pPr>
            <w:ins w:id="1831" w:author="CATT" w:date="2024-02-18T03:18:00Z">
              <w:r w:rsidRPr="00C2508A">
                <w:rPr>
                  <w:rFonts w:cs="v4.2.0"/>
                </w:rPr>
                <w:t>-60.59</w:t>
              </w:r>
            </w:ins>
            <w:del w:id="1832" w:author="CATT" w:date="2024-02-18T03:18:00Z">
              <w:r w:rsidDel="00703995">
                <w:rPr>
                  <w:rFonts w:cs="v4.2.0"/>
                </w:rPr>
                <w:delText>-62.51</w:delText>
              </w:r>
            </w:del>
          </w:p>
        </w:tc>
      </w:tr>
      <w:tr w:rsidR="003242C1" w14:paraId="428C5230" w14:textId="77777777" w:rsidTr="00C2508A">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37E0AD20" w14:textId="77777777" w:rsidR="003242C1" w:rsidRDefault="003242C1">
            <w:pPr>
              <w:pStyle w:val="TAL"/>
              <w:spacing w:line="256" w:lineRule="auto"/>
            </w:pPr>
            <w:r>
              <w:rPr>
                <w:rFonts w:cs="v4.2.0"/>
              </w:rPr>
              <w:t>Propagation Condition</w:t>
            </w:r>
          </w:p>
        </w:tc>
        <w:tc>
          <w:tcPr>
            <w:tcW w:w="780" w:type="pct"/>
            <w:tcBorders>
              <w:top w:val="single" w:sz="4" w:space="0" w:color="auto"/>
              <w:left w:val="single" w:sz="4" w:space="0" w:color="auto"/>
              <w:bottom w:val="single" w:sz="4" w:space="0" w:color="auto"/>
              <w:right w:val="single" w:sz="4" w:space="0" w:color="auto"/>
            </w:tcBorders>
          </w:tcPr>
          <w:p w14:paraId="415E7A45" w14:textId="77777777" w:rsidR="003242C1" w:rsidRDefault="003242C1">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60857425" w14:textId="77777777" w:rsidR="003242C1" w:rsidRDefault="003242C1">
            <w:pPr>
              <w:pStyle w:val="TAC"/>
              <w:spacing w:line="256" w:lineRule="auto"/>
              <w:rPr>
                <w:rFonts w:cs="v4.2.0"/>
              </w:rPr>
            </w:pPr>
            <w:r>
              <w:rPr>
                <w:rFonts w:cs="v4.2.0"/>
              </w:rPr>
              <w:t>1, 2, 3</w:t>
            </w:r>
          </w:p>
        </w:tc>
        <w:tc>
          <w:tcPr>
            <w:tcW w:w="1319" w:type="pct"/>
            <w:gridSpan w:val="2"/>
            <w:tcBorders>
              <w:top w:val="single" w:sz="4" w:space="0" w:color="auto"/>
              <w:left w:val="single" w:sz="4" w:space="0" w:color="auto"/>
              <w:bottom w:val="single" w:sz="4" w:space="0" w:color="auto"/>
              <w:right w:val="single" w:sz="4" w:space="0" w:color="auto"/>
            </w:tcBorders>
            <w:hideMark/>
          </w:tcPr>
          <w:p w14:paraId="7AC5896D" w14:textId="77777777" w:rsidR="003242C1" w:rsidRDefault="003242C1">
            <w:pPr>
              <w:pStyle w:val="TAC"/>
              <w:spacing w:line="256" w:lineRule="auto"/>
              <w:rPr>
                <w:rFonts w:cs="v4.2.0"/>
              </w:rPr>
            </w:pPr>
            <w:r>
              <w:rPr>
                <w:rFonts w:cs="v4.2.0"/>
              </w:rPr>
              <w:t>AWGN</w:t>
            </w:r>
          </w:p>
        </w:tc>
        <w:tc>
          <w:tcPr>
            <w:tcW w:w="1308" w:type="pct"/>
            <w:gridSpan w:val="2"/>
            <w:tcBorders>
              <w:top w:val="single" w:sz="4" w:space="0" w:color="auto"/>
              <w:left w:val="single" w:sz="4" w:space="0" w:color="auto"/>
              <w:bottom w:val="single" w:sz="4" w:space="0" w:color="auto"/>
              <w:right w:val="single" w:sz="4" w:space="0" w:color="auto"/>
            </w:tcBorders>
            <w:hideMark/>
          </w:tcPr>
          <w:p w14:paraId="07362093" w14:textId="77777777" w:rsidR="003242C1" w:rsidRDefault="003242C1">
            <w:pPr>
              <w:pStyle w:val="TAC"/>
              <w:spacing w:line="256" w:lineRule="auto"/>
              <w:rPr>
                <w:rFonts w:cs="v4.2.0"/>
              </w:rPr>
            </w:pPr>
            <w:r>
              <w:rPr>
                <w:rFonts w:cs="v4.2.0"/>
              </w:rPr>
              <w:t>AWGN</w:t>
            </w:r>
          </w:p>
        </w:tc>
      </w:tr>
      <w:tr w:rsidR="003242C1" w14:paraId="23A10229" w14:textId="77777777" w:rsidTr="003242C1">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C39CA6A" w14:textId="77777777" w:rsidR="003242C1" w:rsidRDefault="003242C1">
            <w:pPr>
              <w:pStyle w:val="TAN"/>
              <w:spacing w:line="256" w:lineRule="auto"/>
              <w:rPr>
                <w:rFonts w:eastAsia="Times New Roman"/>
              </w:rPr>
            </w:pPr>
            <w:r>
              <w:t>Note 1:</w:t>
            </w:r>
            <w:r>
              <w:tab/>
              <w:t>Void.</w:t>
            </w:r>
          </w:p>
          <w:p w14:paraId="70170937" w14:textId="7A710A0C" w:rsidR="003242C1" w:rsidRDefault="003242C1">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ECDAA01" wp14:editId="40A7A4FB">
                  <wp:extent cx="259080" cy="239395"/>
                  <wp:effectExtent l="0" t="0" r="7620" b="8255"/>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3EC97279" w14:textId="77777777" w:rsidR="003242C1" w:rsidRDefault="003242C1">
            <w:pPr>
              <w:pStyle w:val="TAN"/>
              <w:spacing w:line="256" w:lineRule="auto"/>
            </w:pPr>
            <w:r>
              <w:t>Note 3:</w:t>
            </w:r>
            <w:r>
              <w:tab/>
              <w:t>PRP levels have been derived from other parameters for information purposes. They are not settable parameters themselves.</w:t>
            </w:r>
          </w:p>
          <w:p w14:paraId="51397096" w14:textId="77777777" w:rsidR="003242C1" w:rsidRDefault="003242C1">
            <w:pPr>
              <w:pStyle w:val="TAN"/>
              <w:spacing w:line="256" w:lineRule="auto"/>
            </w:pPr>
            <w:r>
              <w:rPr>
                <w:rFonts w:cs="Arial"/>
              </w:rPr>
              <w:t>Note 4:</w:t>
            </w:r>
            <w:r>
              <w:rPr>
                <w:rFonts w:cs="Arial"/>
              </w:rPr>
              <w:tab/>
              <w:t>GP#24 is configured if UE supports MG#24, otherwise GP#0 is configured.</w:t>
            </w:r>
          </w:p>
        </w:tc>
      </w:tr>
    </w:tbl>
    <w:p w14:paraId="72DCA64C" w14:textId="77777777" w:rsidR="003242C1" w:rsidRDefault="003242C1" w:rsidP="003242C1">
      <w:pPr>
        <w:pStyle w:val="5"/>
        <w:spacing w:before="240"/>
        <w:rPr>
          <w:rFonts w:eastAsia="Times New Roman"/>
        </w:rPr>
      </w:pPr>
      <w:r>
        <w:t>A.6.7.15.3.3</w:t>
      </w:r>
      <w:r>
        <w:tab/>
        <w:t>Test requirements</w:t>
      </w:r>
    </w:p>
    <w:p w14:paraId="15E4B5C9" w14:textId="77777777" w:rsidR="003242C1" w:rsidRDefault="003242C1" w:rsidP="003242C1">
      <w:r>
        <w:t>The relative accuracy is derived by the difference of the UE Rx-Tx measurements on the two cells.</w:t>
      </w:r>
    </w:p>
    <w:p w14:paraId="5F4C577F" w14:textId="021EA362" w:rsidR="00631FA9" w:rsidRPr="007477D3" w:rsidRDefault="003242C1" w:rsidP="003242C1">
      <w:pPr>
        <w:rPr>
          <w:lang w:eastAsia="zh-CN"/>
        </w:rPr>
      </w:pPr>
      <w:r>
        <w:t>The UE Rx-Tx time difference measurements for Cell 1 and Cell 2 fulfil the relative UE Rx-Tx measurement accuracy requirements specified in clause 10.1.25.x.</w:t>
      </w:r>
    </w:p>
    <w:p w14:paraId="0EC58D04" w14:textId="1B545978" w:rsidR="00631FA9" w:rsidRPr="0027671D" w:rsidRDefault="00631FA9" w:rsidP="00631FA9">
      <w:pPr>
        <w:pStyle w:val="1"/>
        <w:ind w:left="2041" w:hanging="2041"/>
        <w:rPr>
          <w:noProof/>
          <w:color w:val="FF0000"/>
          <w:lang w:eastAsia="zh-CN"/>
        </w:rPr>
      </w:pPr>
      <w:r w:rsidRPr="00CE26E1">
        <w:rPr>
          <w:rFonts w:hint="eastAsia"/>
          <w:noProof/>
          <w:color w:val="FF0000"/>
          <w:lang w:eastAsia="zh-CN"/>
        </w:rPr>
        <w:lastRenderedPageBreak/>
        <w:t>&lt;End of Change</w:t>
      </w:r>
      <w:r w:rsidRPr="00CE26E1">
        <w:rPr>
          <w:noProof/>
          <w:color w:val="FF0000"/>
          <w:lang w:eastAsia="zh-CN"/>
        </w:rPr>
        <w:t xml:space="preserve"> </w:t>
      </w:r>
      <w:r w:rsidR="00E51CBD">
        <w:rPr>
          <w:rFonts w:hint="eastAsia"/>
          <w:noProof/>
          <w:color w:val="FF0000"/>
          <w:lang w:eastAsia="zh-CN"/>
        </w:rPr>
        <w:t>7</w:t>
      </w:r>
      <w:r w:rsidRPr="00CE26E1">
        <w:rPr>
          <w:rFonts w:hint="eastAsia"/>
          <w:noProof/>
          <w:color w:val="FF0000"/>
          <w:lang w:eastAsia="zh-CN"/>
        </w:rPr>
        <w:t>&gt;</w:t>
      </w:r>
    </w:p>
    <w:p w14:paraId="4BBF78D1" w14:textId="2609AD9C" w:rsidR="00631FA9" w:rsidRDefault="00631FA9" w:rsidP="00631FA9">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E51CBD">
        <w:rPr>
          <w:rFonts w:hint="eastAsia"/>
          <w:noProof/>
          <w:color w:val="FF0000"/>
          <w:lang w:eastAsia="zh-CN"/>
        </w:rPr>
        <w:t>8</w:t>
      </w:r>
      <w:r w:rsidRPr="00CE26E1">
        <w:rPr>
          <w:rFonts w:hint="eastAsia"/>
          <w:noProof/>
          <w:color w:val="FF0000"/>
          <w:lang w:eastAsia="zh-CN"/>
        </w:rPr>
        <w:t>&gt;</w:t>
      </w:r>
    </w:p>
    <w:p w14:paraId="33C248BF" w14:textId="77777777" w:rsidR="002C614E" w:rsidRDefault="002C614E" w:rsidP="002C614E">
      <w:pPr>
        <w:pStyle w:val="30"/>
      </w:pPr>
      <w:r>
        <w:t>A.6.7.16</w:t>
      </w:r>
      <w:r>
        <w:tab/>
        <w:t>PRS-RSRPP measurements</w:t>
      </w:r>
    </w:p>
    <w:p w14:paraId="3F6D83A1" w14:textId="77777777" w:rsidR="002C614E" w:rsidRDefault="002C614E" w:rsidP="002C614E">
      <w:pPr>
        <w:pStyle w:val="40"/>
        <w:rPr>
          <w:snapToGrid w:val="0"/>
          <w:lang w:val="en-US"/>
        </w:rPr>
      </w:pPr>
      <w:r>
        <w:rPr>
          <w:snapToGrid w:val="0"/>
        </w:rPr>
        <w:t>A.6.7.16.1</w:t>
      </w:r>
      <w:r>
        <w:rPr>
          <w:snapToGrid w:val="0"/>
        </w:rPr>
        <w:tab/>
        <w:t xml:space="preserve">SA: measurement accuracy with </w:t>
      </w:r>
      <w:r>
        <w:rPr>
          <w:snapToGrid w:val="0"/>
          <w:lang w:val="en-US"/>
        </w:rPr>
        <w:t>PRS in FR1</w:t>
      </w:r>
    </w:p>
    <w:p w14:paraId="675F92D3" w14:textId="77777777" w:rsidR="002C614E" w:rsidRDefault="002C614E" w:rsidP="002C614E">
      <w:pPr>
        <w:pStyle w:val="5"/>
      </w:pPr>
      <w:r>
        <w:t>A.6.7.16.1.1</w:t>
      </w:r>
      <w:r>
        <w:tab/>
        <w:t>Test Purpose and Environment</w:t>
      </w:r>
    </w:p>
    <w:p w14:paraId="5890929A" w14:textId="08472755" w:rsidR="002C614E" w:rsidRDefault="002C614E" w:rsidP="002C614E">
      <w:pPr>
        <w:spacing w:line="256" w:lineRule="auto"/>
      </w:pPr>
      <w:r>
        <w:t>The purpose of this test is to verify that the accuracy of PRS-RSRPP measurement in RRC_CONNECTED is within the specified limits. This test will verify the requirements in clause</w:t>
      </w:r>
      <w:r>
        <w:rPr>
          <w:lang w:val="en-US"/>
        </w:rPr>
        <w:t>s</w:t>
      </w:r>
      <w:r>
        <w:t xml:space="preserve"> </w:t>
      </w:r>
      <w:ins w:id="1833" w:author="CATT" w:date="2024-02-18T03:20:00Z">
        <w:r w:rsidR="00135F7E" w:rsidRPr="00135F7E">
          <w:t>10.1.38.2</w:t>
        </w:r>
      </w:ins>
      <w:del w:id="1834" w:author="CATT" w:date="2024-02-18T03:20:00Z">
        <w:r w:rsidDel="00135F7E">
          <w:delText>10.1.X.y</w:delText>
        </w:r>
      </w:del>
      <w:del w:id="1835" w:author="CATT" w:date="2024-02-18T11:41:00Z">
        <w:r w:rsidDel="000B66FF">
          <w:rPr>
            <w:lang w:val="en-US"/>
          </w:rPr>
          <w:delText xml:space="preserve"> and </w:delText>
        </w:r>
      </w:del>
      <w:del w:id="1836" w:author="CATT" w:date="2024-02-18T03:20:00Z">
        <w:r w:rsidDel="00135F7E">
          <w:delText>10.1. X.z</w:delText>
        </w:r>
      </w:del>
      <w:r>
        <w:t>.</w:t>
      </w:r>
    </w:p>
    <w:p w14:paraId="3D54F1A4" w14:textId="77777777" w:rsidR="002C614E" w:rsidRDefault="002C614E" w:rsidP="002C614E">
      <w:pPr>
        <w:pStyle w:val="5"/>
      </w:pPr>
      <w:r>
        <w:t>A.6.7.16.1.2</w:t>
      </w:r>
      <w:r>
        <w:tab/>
        <w:t>Test parameters</w:t>
      </w:r>
    </w:p>
    <w:p w14:paraId="7EC6F64B" w14:textId="0483B0E5" w:rsidR="002C614E" w:rsidRDefault="002C614E" w:rsidP="002C614E">
      <w:pPr>
        <w:spacing w:line="256" w:lineRule="auto"/>
      </w:pPr>
      <w:r>
        <w:t>In this set of test cases all cells are on the same carrier frequency. Supported test configurations are shown in table A.6.7.16.1.2-1. Both absolute</w:t>
      </w:r>
      <w:del w:id="1837" w:author="CATT" w:date="2024-02-18T11:42:00Z">
        <w:r w:rsidDel="000B66FF">
          <w:delText xml:space="preserve"> and relative</w:delText>
        </w:r>
      </w:del>
      <w:r>
        <w:t xml:space="preserve"> accuracy of PRS-RSRPP</w:t>
      </w:r>
      <w:r>
        <w:rPr>
          <w:lang w:val="en-US"/>
        </w:rPr>
        <w:t xml:space="preserve"> </w:t>
      </w:r>
      <w:r>
        <w:t>measurements are tested by using the parameters in A.6.7.16.1.2-2. In all test cases, Cell 1 is the PCell.</w:t>
      </w:r>
    </w:p>
    <w:p w14:paraId="31E393A8" w14:textId="77777777" w:rsidR="002C614E" w:rsidRDefault="002C614E" w:rsidP="002C614E">
      <w:pPr>
        <w:pStyle w:val="TH"/>
      </w:pPr>
      <w:r>
        <w:t>Table A.6.7.16.1.2-1: PRS-RSRPP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C614E" w14:paraId="3C1FF1A7" w14:textId="77777777" w:rsidTr="002C614E">
        <w:tc>
          <w:tcPr>
            <w:tcW w:w="2376" w:type="dxa"/>
            <w:tcBorders>
              <w:top w:val="single" w:sz="4" w:space="0" w:color="auto"/>
              <w:left w:val="single" w:sz="4" w:space="0" w:color="auto"/>
              <w:bottom w:val="single" w:sz="4" w:space="0" w:color="auto"/>
              <w:right w:val="single" w:sz="4" w:space="0" w:color="auto"/>
            </w:tcBorders>
            <w:hideMark/>
          </w:tcPr>
          <w:p w14:paraId="02A469FA" w14:textId="77777777" w:rsidR="002C614E" w:rsidRDefault="002C614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78825C68" w14:textId="77777777" w:rsidR="002C614E" w:rsidRDefault="002C614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2C614E" w14:paraId="6682D5C0" w14:textId="77777777" w:rsidTr="002C614E">
        <w:tc>
          <w:tcPr>
            <w:tcW w:w="2376" w:type="dxa"/>
            <w:tcBorders>
              <w:top w:val="single" w:sz="4" w:space="0" w:color="auto"/>
              <w:left w:val="single" w:sz="4" w:space="0" w:color="auto"/>
              <w:bottom w:val="single" w:sz="4" w:space="0" w:color="auto"/>
              <w:right w:val="single" w:sz="4" w:space="0" w:color="auto"/>
            </w:tcBorders>
            <w:hideMark/>
          </w:tcPr>
          <w:p w14:paraId="3086656A" w14:textId="77777777" w:rsidR="002C614E" w:rsidRDefault="002C614E">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2EED73DE" w14:textId="1600030C" w:rsidR="002C614E" w:rsidRDefault="002C614E" w:rsidP="00AA475B">
            <w:pPr>
              <w:pStyle w:val="TAL"/>
              <w:spacing w:line="256" w:lineRule="auto"/>
            </w:pPr>
            <w:r>
              <w:t xml:space="preserve">NR 15 kHz SSB SCS, </w:t>
            </w:r>
            <w:del w:id="1838" w:author="CATT" w:date="2024-02-18T03:20:00Z">
              <w:r w:rsidDel="00AA475B">
                <w:delText xml:space="preserve">10 </w:delText>
              </w:r>
            </w:del>
            <w:ins w:id="1839" w:author="CATT" w:date="2024-02-18T03:20:00Z">
              <w:r w:rsidR="00AA475B">
                <w:rPr>
                  <w:rFonts w:hint="eastAsia"/>
                  <w:lang w:eastAsia="zh-CN"/>
                </w:rPr>
                <w:t>20</w:t>
              </w:r>
              <w:r w:rsidR="00AA475B">
                <w:t xml:space="preserve"> </w:t>
              </w:r>
            </w:ins>
            <w:r>
              <w:t>MHz bandwidth, FDD duplex mode</w:t>
            </w:r>
          </w:p>
        </w:tc>
      </w:tr>
      <w:tr w:rsidR="002C614E" w14:paraId="67729475" w14:textId="77777777" w:rsidTr="002C614E">
        <w:tc>
          <w:tcPr>
            <w:tcW w:w="2376" w:type="dxa"/>
            <w:tcBorders>
              <w:top w:val="single" w:sz="4" w:space="0" w:color="auto"/>
              <w:left w:val="single" w:sz="4" w:space="0" w:color="auto"/>
              <w:bottom w:val="single" w:sz="4" w:space="0" w:color="auto"/>
              <w:right w:val="single" w:sz="4" w:space="0" w:color="auto"/>
            </w:tcBorders>
            <w:hideMark/>
          </w:tcPr>
          <w:p w14:paraId="444F193E" w14:textId="77777777" w:rsidR="002C614E" w:rsidRDefault="002C614E">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298827FB" w14:textId="0F5639BF" w:rsidR="002C614E" w:rsidRDefault="002C614E" w:rsidP="00AA475B">
            <w:pPr>
              <w:pStyle w:val="TAL"/>
              <w:spacing w:line="256" w:lineRule="auto"/>
            </w:pPr>
            <w:r>
              <w:t xml:space="preserve">NR 15 kHz SSB SCS, </w:t>
            </w:r>
            <w:del w:id="1840" w:author="CATT" w:date="2024-02-18T03:20:00Z">
              <w:r w:rsidDel="00AA475B">
                <w:delText xml:space="preserve">10 </w:delText>
              </w:r>
            </w:del>
            <w:ins w:id="1841" w:author="CATT" w:date="2024-02-18T03:20:00Z">
              <w:r w:rsidR="00AA475B">
                <w:rPr>
                  <w:rFonts w:hint="eastAsia"/>
                  <w:lang w:eastAsia="zh-CN"/>
                </w:rPr>
                <w:t>20</w:t>
              </w:r>
              <w:r w:rsidR="00AA475B">
                <w:t xml:space="preserve"> </w:t>
              </w:r>
            </w:ins>
            <w:r>
              <w:t>MHz bandwidth, TDD duplex mode</w:t>
            </w:r>
          </w:p>
        </w:tc>
      </w:tr>
      <w:tr w:rsidR="002C614E" w14:paraId="67FC6104" w14:textId="77777777" w:rsidTr="002C614E">
        <w:tc>
          <w:tcPr>
            <w:tcW w:w="2376" w:type="dxa"/>
            <w:tcBorders>
              <w:top w:val="single" w:sz="4" w:space="0" w:color="auto"/>
              <w:left w:val="single" w:sz="4" w:space="0" w:color="auto"/>
              <w:bottom w:val="single" w:sz="4" w:space="0" w:color="auto"/>
              <w:right w:val="single" w:sz="4" w:space="0" w:color="auto"/>
            </w:tcBorders>
            <w:hideMark/>
          </w:tcPr>
          <w:p w14:paraId="31B64943" w14:textId="77777777" w:rsidR="002C614E" w:rsidRDefault="002C614E">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39255360" w14:textId="34A08D0A" w:rsidR="002C614E" w:rsidRDefault="002C614E" w:rsidP="00AA475B">
            <w:pPr>
              <w:pStyle w:val="TAL"/>
              <w:spacing w:line="256" w:lineRule="auto"/>
            </w:pPr>
            <w:r>
              <w:t>NR 30</w:t>
            </w:r>
            <w:r>
              <w:rPr>
                <w:lang w:val="en-US"/>
              </w:rPr>
              <w:t xml:space="preserve"> </w:t>
            </w:r>
            <w:r>
              <w:t xml:space="preserve">kHz SSB SCS, </w:t>
            </w:r>
            <w:del w:id="1842" w:author="CATT" w:date="2024-02-18T03:20:00Z">
              <w:r w:rsidDel="00AA475B">
                <w:delText xml:space="preserve">40 </w:delText>
              </w:r>
            </w:del>
            <w:ins w:id="1843" w:author="CATT" w:date="2024-02-18T03:20:00Z">
              <w:r w:rsidR="00AA475B">
                <w:rPr>
                  <w:rFonts w:hint="eastAsia"/>
                  <w:lang w:eastAsia="zh-CN"/>
                </w:rPr>
                <w:t>50</w:t>
              </w:r>
              <w:r w:rsidR="00AA475B">
                <w:t xml:space="preserve"> </w:t>
              </w:r>
            </w:ins>
            <w:r>
              <w:t>MHz bandwidth, TDD duplex mode</w:t>
            </w:r>
          </w:p>
        </w:tc>
      </w:tr>
      <w:tr w:rsidR="002C614E" w14:paraId="473F0E7E" w14:textId="77777777" w:rsidTr="002C614E">
        <w:tc>
          <w:tcPr>
            <w:tcW w:w="9857" w:type="dxa"/>
            <w:gridSpan w:val="2"/>
            <w:tcBorders>
              <w:top w:val="single" w:sz="4" w:space="0" w:color="auto"/>
              <w:left w:val="single" w:sz="4" w:space="0" w:color="auto"/>
              <w:bottom w:val="single" w:sz="4" w:space="0" w:color="auto"/>
              <w:right w:val="single" w:sz="4" w:space="0" w:color="auto"/>
            </w:tcBorders>
            <w:hideMark/>
          </w:tcPr>
          <w:p w14:paraId="5822B9CF" w14:textId="77777777" w:rsidR="002C614E" w:rsidRDefault="002C614E">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 in each supported band</w:t>
            </w:r>
          </w:p>
        </w:tc>
      </w:tr>
    </w:tbl>
    <w:p w14:paraId="591BDEE0" w14:textId="77777777" w:rsidR="002C614E" w:rsidRDefault="002C614E" w:rsidP="002C614E">
      <w:pPr>
        <w:spacing w:line="256" w:lineRule="auto"/>
      </w:pPr>
    </w:p>
    <w:p w14:paraId="1D420ED2" w14:textId="77777777" w:rsidR="002C614E" w:rsidRDefault="002C614E" w:rsidP="002C614E">
      <w:pPr>
        <w:pStyle w:val="TH"/>
      </w:pPr>
      <w:r>
        <w:lastRenderedPageBreak/>
        <w:t>Table A.6.7.16.1.2-2: PRS-RSRPP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4"/>
        <w:gridCol w:w="2432"/>
        <w:gridCol w:w="1135"/>
        <w:gridCol w:w="735"/>
        <w:gridCol w:w="68"/>
        <w:gridCol w:w="1054"/>
        <w:gridCol w:w="937"/>
        <w:gridCol w:w="112"/>
        <w:gridCol w:w="1043"/>
        <w:tblGridChange w:id="1844">
          <w:tblGrid>
            <w:gridCol w:w="970"/>
            <w:gridCol w:w="1114"/>
            <w:gridCol w:w="2432"/>
            <w:gridCol w:w="1135"/>
            <w:gridCol w:w="735"/>
            <w:gridCol w:w="68"/>
            <w:gridCol w:w="1054"/>
            <w:gridCol w:w="937"/>
            <w:gridCol w:w="112"/>
            <w:gridCol w:w="1043"/>
          </w:tblGrid>
        </w:tblGridChange>
      </w:tblGrid>
      <w:tr w:rsidR="002C614E" w14:paraId="15C3EBEB" w14:textId="77777777" w:rsidTr="0063289A">
        <w:trPr>
          <w:trHeight w:val="187"/>
          <w:jc w:val="center"/>
        </w:trPr>
        <w:tc>
          <w:tcPr>
            <w:tcW w:w="4516" w:type="dxa"/>
            <w:gridSpan w:val="3"/>
            <w:tcBorders>
              <w:top w:val="single" w:sz="4" w:space="0" w:color="auto"/>
              <w:left w:val="single" w:sz="4" w:space="0" w:color="auto"/>
              <w:bottom w:val="nil"/>
              <w:right w:val="single" w:sz="4" w:space="0" w:color="auto"/>
            </w:tcBorders>
            <w:vAlign w:val="center"/>
            <w:hideMark/>
          </w:tcPr>
          <w:p w14:paraId="0A3F40CB" w14:textId="77777777" w:rsidR="002C614E" w:rsidRDefault="002C614E">
            <w:pPr>
              <w:pStyle w:val="TAH"/>
              <w:spacing w:line="256" w:lineRule="auto"/>
            </w:pPr>
            <w:r>
              <w:t>Parameter</w:t>
            </w:r>
          </w:p>
        </w:tc>
        <w:tc>
          <w:tcPr>
            <w:tcW w:w="1135" w:type="dxa"/>
            <w:tcBorders>
              <w:top w:val="single" w:sz="4" w:space="0" w:color="auto"/>
              <w:left w:val="single" w:sz="4" w:space="0" w:color="auto"/>
              <w:bottom w:val="nil"/>
              <w:right w:val="single" w:sz="4" w:space="0" w:color="auto"/>
            </w:tcBorders>
            <w:vAlign w:val="center"/>
            <w:hideMark/>
          </w:tcPr>
          <w:p w14:paraId="37A56F8F" w14:textId="77777777" w:rsidR="002C614E" w:rsidRDefault="002C614E">
            <w:pPr>
              <w:pStyle w:val="TAH"/>
              <w:spacing w:line="256" w:lineRule="auto"/>
            </w:pPr>
            <w:r>
              <w:t>Unit</w:t>
            </w:r>
          </w:p>
        </w:tc>
        <w:tc>
          <w:tcPr>
            <w:tcW w:w="1857" w:type="dxa"/>
            <w:gridSpan w:val="3"/>
            <w:tcBorders>
              <w:top w:val="single" w:sz="4" w:space="0" w:color="auto"/>
              <w:left w:val="single" w:sz="4" w:space="0" w:color="auto"/>
              <w:bottom w:val="single" w:sz="4" w:space="0" w:color="auto"/>
              <w:right w:val="single" w:sz="4" w:space="0" w:color="auto"/>
            </w:tcBorders>
            <w:vAlign w:val="center"/>
            <w:hideMark/>
          </w:tcPr>
          <w:p w14:paraId="60B5832F" w14:textId="77777777" w:rsidR="002C614E" w:rsidRDefault="002C614E">
            <w:pPr>
              <w:pStyle w:val="TAH"/>
              <w:spacing w:line="256" w:lineRule="auto"/>
            </w:pPr>
            <w:r>
              <w:t>Test 1</w:t>
            </w:r>
          </w:p>
        </w:tc>
        <w:tc>
          <w:tcPr>
            <w:tcW w:w="2092" w:type="dxa"/>
            <w:gridSpan w:val="3"/>
            <w:tcBorders>
              <w:top w:val="single" w:sz="4" w:space="0" w:color="auto"/>
              <w:left w:val="single" w:sz="4" w:space="0" w:color="auto"/>
              <w:bottom w:val="single" w:sz="4" w:space="0" w:color="auto"/>
              <w:right w:val="single" w:sz="4" w:space="0" w:color="auto"/>
            </w:tcBorders>
            <w:vAlign w:val="center"/>
            <w:hideMark/>
          </w:tcPr>
          <w:p w14:paraId="2E7691CB" w14:textId="77777777" w:rsidR="002C614E" w:rsidRDefault="002C614E">
            <w:pPr>
              <w:pStyle w:val="TAH"/>
              <w:spacing w:line="256" w:lineRule="auto"/>
            </w:pPr>
            <w:r>
              <w:t>Test 2</w:t>
            </w:r>
          </w:p>
        </w:tc>
      </w:tr>
      <w:tr w:rsidR="002C614E" w14:paraId="536C3F8E" w14:textId="77777777" w:rsidTr="0063289A">
        <w:trPr>
          <w:trHeight w:val="187"/>
          <w:jc w:val="center"/>
        </w:trPr>
        <w:tc>
          <w:tcPr>
            <w:tcW w:w="4516" w:type="dxa"/>
            <w:gridSpan w:val="3"/>
            <w:tcBorders>
              <w:top w:val="nil"/>
              <w:left w:val="single" w:sz="4" w:space="0" w:color="auto"/>
              <w:bottom w:val="single" w:sz="4" w:space="0" w:color="auto"/>
              <w:right w:val="single" w:sz="4" w:space="0" w:color="auto"/>
            </w:tcBorders>
            <w:vAlign w:val="center"/>
          </w:tcPr>
          <w:p w14:paraId="183E61AD" w14:textId="77777777" w:rsidR="002C614E" w:rsidRDefault="002C614E">
            <w:pPr>
              <w:pStyle w:val="TAH"/>
              <w:spacing w:line="256" w:lineRule="auto"/>
            </w:pPr>
          </w:p>
        </w:tc>
        <w:tc>
          <w:tcPr>
            <w:tcW w:w="1135" w:type="dxa"/>
            <w:tcBorders>
              <w:top w:val="nil"/>
              <w:left w:val="single" w:sz="4" w:space="0" w:color="auto"/>
              <w:bottom w:val="single" w:sz="4" w:space="0" w:color="auto"/>
              <w:right w:val="single" w:sz="4" w:space="0" w:color="auto"/>
            </w:tcBorders>
            <w:vAlign w:val="center"/>
          </w:tcPr>
          <w:p w14:paraId="2C35F261" w14:textId="77777777" w:rsidR="002C614E" w:rsidRDefault="002C614E">
            <w:pPr>
              <w:pStyle w:val="TAH"/>
              <w:spacing w:line="256" w:lineRule="auto"/>
            </w:pPr>
          </w:p>
        </w:tc>
        <w:tc>
          <w:tcPr>
            <w:tcW w:w="803" w:type="dxa"/>
            <w:gridSpan w:val="2"/>
            <w:tcBorders>
              <w:top w:val="single" w:sz="4" w:space="0" w:color="auto"/>
              <w:left w:val="single" w:sz="4" w:space="0" w:color="auto"/>
              <w:bottom w:val="single" w:sz="4" w:space="0" w:color="auto"/>
              <w:right w:val="single" w:sz="4" w:space="0" w:color="auto"/>
            </w:tcBorders>
            <w:vAlign w:val="center"/>
            <w:hideMark/>
          </w:tcPr>
          <w:p w14:paraId="2CA0467C" w14:textId="77777777" w:rsidR="002C614E" w:rsidRDefault="002C614E">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BBCD552" w14:textId="77777777" w:rsidR="002C614E" w:rsidRDefault="002C614E">
            <w:pPr>
              <w:pStyle w:val="TAH"/>
              <w:spacing w:line="256" w:lineRule="auto"/>
            </w:pPr>
            <w:r>
              <w:t>Cell 2</w:t>
            </w:r>
          </w:p>
        </w:tc>
        <w:tc>
          <w:tcPr>
            <w:tcW w:w="937" w:type="dxa"/>
            <w:tcBorders>
              <w:top w:val="single" w:sz="4" w:space="0" w:color="auto"/>
              <w:left w:val="single" w:sz="4" w:space="0" w:color="auto"/>
              <w:bottom w:val="single" w:sz="4" w:space="0" w:color="auto"/>
              <w:right w:val="single" w:sz="4" w:space="0" w:color="auto"/>
            </w:tcBorders>
            <w:vAlign w:val="center"/>
            <w:hideMark/>
          </w:tcPr>
          <w:p w14:paraId="36506F33" w14:textId="77777777" w:rsidR="002C614E" w:rsidRDefault="002C614E">
            <w:pPr>
              <w:pStyle w:val="TAH"/>
              <w:spacing w:line="256" w:lineRule="auto"/>
            </w:pPr>
            <w:r>
              <w:t>Cell 1</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46C6CB26" w14:textId="77777777" w:rsidR="002C614E" w:rsidRDefault="002C614E">
            <w:pPr>
              <w:pStyle w:val="TAH"/>
              <w:spacing w:line="256" w:lineRule="auto"/>
              <w:rPr>
                <w:lang w:val="en-US"/>
              </w:rPr>
            </w:pPr>
            <w:r>
              <w:rPr>
                <w:lang w:val="en-US"/>
              </w:rPr>
              <w:t>Cell 2</w:t>
            </w:r>
          </w:p>
        </w:tc>
      </w:tr>
      <w:tr w:rsidR="002C614E" w14:paraId="6F7ED0C8"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7ACF00C0"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sz w:val="18"/>
              </w:rPr>
              <w:t>Cell ID</w:t>
            </w:r>
          </w:p>
        </w:tc>
        <w:tc>
          <w:tcPr>
            <w:tcW w:w="1135" w:type="dxa"/>
            <w:tcBorders>
              <w:top w:val="single" w:sz="4" w:space="0" w:color="auto"/>
              <w:left w:val="single" w:sz="4" w:space="0" w:color="auto"/>
              <w:bottom w:val="single" w:sz="4" w:space="0" w:color="auto"/>
              <w:right w:val="single" w:sz="4" w:space="0" w:color="auto"/>
            </w:tcBorders>
          </w:tcPr>
          <w:p w14:paraId="725CC19B"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6B7C3AE3"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489</w:t>
            </w:r>
          </w:p>
        </w:tc>
        <w:tc>
          <w:tcPr>
            <w:tcW w:w="1054" w:type="dxa"/>
            <w:tcBorders>
              <w:top w:val="single" w:sz="4" w:space="0" w:color="auto"/>
              <w:left w:val="single" w:sz="4" w:space="0" w:color="auto"/>
              <w:bottom w:val="single" w:sz="4" w:space="0" w:color="auto"/>
              <w:right w:val="single" w:sz="4" w:space="0" w:color="auto"/>
            </w:tcBorders>
            <w:hideMark/>
          </w:tcPr>
          <w:p w14:paraId="17EBFFBE"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937" w:type="dxa"/>
            <w:tcBorders>
              <w:top w:val="single" w:sz="4" w:space="0" w:color="auto"/>
              <w:left w:val="single" w:sz="4" w:space="0" w:color="auto"/>
              <w:bottom w:val="single" w:sz="4" w:space="0" w:color="auto"/>
              <w:right w:val="single" w:sz="4" w:space="0" w:color="auto"/>
            </w:tcBorders>
            <w:hideMark/>
          </w:tcPr>
          <w:p w14:paraId="53BED771"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489</w:t>
            </w:r>
          </w:p>
        </w:tc>
        <w:tc>
          <w:tcPr>
            <w:tcW w:w="1155" w:type="dxa"/>
            <w:gridSpan w:val="2"/>
            <w:tcBorders>
              <w:top w:val="single" w:sz="4" w:space="0" w:color="auto"/>
              <w:left w:val="single" w:sz="4" w:space="0" w:color="auto"/>
              <w:bottom w:val="single" w:sz="4" w:space="0" w:color="auto"/>
              <w:right w:val="single" w:sz="4" w:space="0" w:color="auto"/>
            </w:tcBorders>
            <w:hideMark/>
          </w:tcPr>
          <w:p w14:paraId="5B5BE576" w14:textId="77777777" w:rsidR="002C614E" w:rsidRDefault="002C614E">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0</w:t>
            </w:r>
          </w:p>
        </w:tc>
      </w:tr>
      <w:tr w:rsidR="002C614E" w14:paraId="5D63B6A5"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6F1C7E97"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 ARFCN</w:t>
            </w:r>
          </w:p>
        </w:tc>
        <w:tc>
          <w:tcPr>
            <w:tcW w:w="1135" w:type="dxa"/>
            <w:tcBorders>
              <w:top w:val="single" w:sz="4" w:space="0" w:color="auto"/>
              <w:left w:val="single" w:sz="4" w:space="0" w:color="auto"/>
              <w:bottom w:val="single" w:sz="4" w:space="0" w:color="auto"/>
              <w:right w:val="single" w:sz="4" w:space="0" w:color="auto"/>
            </w:tcBorders>
          </w:tcPr>
          <w:p w14:paraId="33316350"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857" w:type="dxa"/>
            <w:gridSpan w:val="3"/>
            <w:tcBorders>
              <w:top w:val="single" w:sz="4" w:space="0" w:color="auto"/>
              <w:left w:val="single" w:sz="4" w:space="0" w:color="auto"/>
              <w:bottom w:val="single" w:sz="4" w:space="0" w:color="auto"/>
              <w:right w:val="single" w:sz="4" w:space="0" w:color="auto"/>
            </w:tcBorders>
            <w:hideMark/>
          </w:tcPr>
          <w:p w14:paraId="08BBC2AA"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2092" w:type="dxa"/>
            <w:gridSpan w:val="3"/>
            <w:tcBorders>
              <w:top w:val="single" w:sz="4" w:space="0" w:color="auto"/>
              <w:left w:val="single" w:sz="4" w:space="0" w:color="auto"/>
              <w:bottom w:val="single" w:sz="4" w:space="0" w:color="auto"/>
              <w:right w:val="single" w:sz="4" w:space="0" w:color="auto"/>
            </w:tcBorders>
            <w:hideMark/>
          </w:tcPr>
          <w:p w14:paraId="2627BBFE"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r>
      <w:tr w:rsidR="002C614E" w14:paraId="7D3307E3" w14:textId="77777777" w:rsidTr="0063289A">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5562BAB2"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Duplex mode</w:t>
            </w:r>
          </w:p>
        </w:tc>
        <w:tc>
          <w:tcPr>
            <w:tcW w:w="2432" w:type="dxa"/>
            <w:tcBorders>
              <w:top w:val="single" w:sz="4" w:space="0" w:color="auto"/>
              <w:left w:val="single" w:sz="4" w:space="0" w:color="auto"/>
              <w:bottom w:val="single" w:sz="4" w:space="0" w:color="auto"/>
              <w:right w:val="single" w:sz="4" w:space="0" w:color="auto"/>
            </w:tcBorders>
            <w:hideMark/>
          </w:tcPr>
          <w:p w14:paraId="47A127F0"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1135" w:type="dxa"/>
            <w:tcBorders>
              <w:top w:val="single" w:sz="4" w:space="0" w:color="auto"/>
              <w:left w:val="single" w:sz="4" w:space="0" w:color="auto"/>
              <w:bottom w:val="nil"/>
              <w:right w:val="single" w:sz="4" w:space="0" w:color="auto"/>
            </w:tcBorders>
          </w:tcPr>
          <w:p w14:paraId="0C8603E6"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0C503CA4"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FDD</w:t>
            </w:r>
          </w:p>
        </w:tc>
      </w:tr>
      <w:tr w:rsidR="002C614E" w14:paraId="28EE401C" w14:textId="77777777" w:rsidTr="0063289A">
        <w:trPr>
          <w:trHeight w:val="187"/>
          <w:jc w:val="center"/>
        </w:trPr>
        <w:tc>
          <w:tcPr>
            <w:tcW w:w="2084" w:type="dxa"/>
            <w:gridSpan w:val="2"/>
            <w:tcBorders>
              <w:top w:val="nil"/>
              <w:left w:val="single" w:sz="4" w:space="0" w:color="auto"/>
              <w:bottom w:val="single" w:sz="4" w:space="0" w:color="auto"/>
              <w:right w:val="single" w:sz="4" w:space="0" w:color="auto"/>
            </w:tcBorders>
          </w:tcPr>
          <w:p w14:paraId="29C28507"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2676373C"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2,3</w:t>
            </w:r>
          </w:p>
        </w:tc>
        <w:tc>
          <w:tcPr>
            <w:tcW w:w="1135" w:type="dxa"/>
            <w:tcBorders>
              <w:top w:val="nil"/>
              <w:left w:val="single" w:sz="4" w:space="0" w:color="auto"/>
              <w:bottom w:val="single" w:sz="4" w:space="0" w:color="auto"/>
              <w:right w:val="single" w:sz="4" w:space="0" w:color="auto"/>
            </w:tcBorders>
          </w:tcPr>
          <w:p w14:paraId="2031BC89"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2F1A8F0A"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2C614E" w14:paraId="4B767D76" w14:textId="77777777" w:rsidTr="0063289A">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571E44F7"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TDD configuration</w:t>
            </w:r>
          </w:p>
        </w:tc>
        <w:tc>
          <w:tcPr>
            <w:tcW w:w="2432" w:type="dxa"/>
            <w:tcBorders>
              <w:top w:val="single" w:sz="4" w:space="0" w:color="auto"/>
              <w:left w:val="single" w:sz="4" w:space="0" w:color="auto"/>
              <w:bottom w:val="single" w:sz="4" w:space="0" w:color="auto"/>
              <w:right w:val="single" w:sz="4" w:space="0" w:color="auto"/>
            </w:tcBorders>
            <w:hideMark/>
          </w:tcPr>
          <w:p w14:paraId="3F48ACEB"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621E9081"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499A9C99"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Not Applicable</w:t>
            </w:r>
          </w:p>
        </w:tc>
      </w:tr>
      <w:tr w:rsidR="002C614E" w14:paraId="7BB72573" w14:textId="77777777" w:rsidTr="0063289A">
        <w:trPr>
          <w:trHeight w:val="187"/>
          <w:jc w:val="center"/>
        </w:trPr>
        <w:tc>
          <w:tcPr>
            <w:tcW w:w="2084" w:type="dxa"/>
            <w:gridSpan w:val="2"/>
            <w:tcBorders>
              <w:top w:val="nil"/>
              <w:left w:val="single" w:sz="4" w:space="0" w:color="auto"/>
              <w:bottom w:val="nil"/>
              <w:right w:val="single" w:sz="4" w:space="0" w:color="auto"/>
            </w:tcBorders>
          </w:tcPr>
          <w:p w14:paraId="1BB7F694"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7B7B5604"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459FD7E1"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2029B951"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TDDConf.1.1</w:t>
            </w:r>
          </w:p>
        </w:tc>
      </w:tr>
      <w:tr w:rsidR="002C614E" w14:paraId="04150D2A" w14:textId="77777777" w:rsidTr="0063289A">
        <w:trPr>
          <w:trHeight w:val="187"/>
          <w:jc w:val="center"/>
        </w:trPr>
        <w:tc>
          <w:tcPr>
            <w:tcW w:w="2084" w:type="dxa"/>
            <w:gridSpan w:val="2"/>
            <w:tcBorders>
              <w:top w:val="nil"/>
              <w:left w:val="single" w:sz="4" w:space="0" w:color="auto"/>
              <w:bottom w:val="single" w:sz="4" w:space="0" w:color="auto"/>
              <w:right w:val="single" w:sz="4" w:space="0" w:color="auto"/>
            </w:tcBorders>
          </w:tcPr>
          <w:p w14:paraId="3C24A27E"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647A7D09"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4A1BA420"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21744202"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TDDConf.2.1</w:t>
            </w:r>
          </w:p>
        </w:tc>
      </w:tr>
      <w:tr w:rsidR="0063289A" w14:paraId="5CEDE679" w14:textId="77777777" w:rsidTr="0063289A">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36A6ADD8" w14:textId="77777777" w:rsidR="0063289A" w:rsidRDefault="0063289A" w:rsidP="0063289A">
            <w:pPr>
              <w:keepNext/>
              <w:keepLines/>
              <w:overflowPunct w:val="0"/>
              <w:autoSpaceDE w:val="0"/>
              <w:autoSpaceDN w:val="0"/>
              <w:adjustRightInd w:val="0"/>
              <w:spacing w:after="0" w:line="256" w:lineRule="auto"/>
              <w:rPr>
                <w:rFonts w:ascii="Arial" w:hAnsi="Arial" w:cs="Arial"/>
                <w:sz w:val="18"/>
              </w:rPr>
            </w:pPr>
            <w:bookmarkStart w:id="1845" w:name="_Hlk159119628"/>
            <w:r>
              <w:rPr>
                <w:rFonts w:ascii="Arial" w:hAnsi="Arial" w:cs="Arial"/>
                <w:sz w:val="18"/>
              </w:rPr>
              <w:t>BW</w:t>
            </w:r>
            <w:r>
              <w:rPr>
                <w:rFonts w:ascii="Arial" w:hAnsi="Arial" w:cs="Arial"/>
                <w:sz w:val="18"/>
                <w:vertAlign w:val="subscript"/>
              </w:rPr>
              <w:t>channel</w:t>
            </w:r>
          </w:p>
        </w:tc>
        <w:tc>
          <w:tcPr>
            <w:tcW w:w="2432" w:type="dxa"/>
            <w:tcBorders>
              <w:top w:val="single" w:sz="4" w:space="0" w:color="auto"/>
              <w:left w:val="single" w:sz="4" w:space="0" w:color="auto"/>
              <w:bottom w:val="single" w:sz="4" w:space="0" w:color="auto"/>
              <w:right w:val="single" w:sz="4" w:space="0" w:color="auto"/>
            </w:tcBorders>
            <w:hideMark/>
          </w:tcPr>
          <w:p w14:paraId="33680A0A" w14:textId="77777777" w:rsidR="0063289A" w:rsidRDefault="0063289A" w:rsidP="0063289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hideMark/>
          </w:tcPr>
          <w:p w14:paraId="395601EB" w14:textId="77777777" w:rsidR="0063289A" w:rsidRDefault="0063289A" w:rsidP="0063289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3949" w:type="dxa"/>
            <w:gridSpan w:val="6"/>
            <w:tcBorders>
              <w:top w:val="single" w:sz="4" w:space="0" w:color="auto"/>
              <w:left w:val="single" w:sz="4" w:space="0" w:color="auto"/>
              <w:bottom w:val="single" w:sz="4" w:space="0" w:color="auto"/>
              <w:right w:val="single" w:sz="4" w:space="0" w:color="auto"/>
            </w:tcBorders>
            <w:hideMark/>
          </w:tcPr>
          <w:p w14:paraId="33945782" w14:textId="2818B8B7" w:rsidR="0063289A" w:rsidRDefault="0063289A" w:rsidP="0063289A">
            <w:pPr>
              <w:keepNext/>
              <w:keepLines/>
              <w:overflowPunct w:val="0"/>
              <w:autoSpaceDE w:val="0"/>
              <w:autoSpaceDN w:val="0"/>
              <w:adjustRightInd w:val="0"/>
              <w:spacing w:after="0" w:line="256" w:lineRule="auto"/>
              <w:jc w:val="center"/>
              <w:rPr>
                <w:rFonts w:ascii="Arial" w:hAnsi="Arial"/>
                <w:sz w:val="18"/>
                <w:szCs w:val="18"/>
              </w:rPr>
            </w:pPr>
            <w:ins w:id="1846" w:author="CATT" w:date="2024-02-18T03:21:00Z">
              <w:r>
                <w:rPr>
                  <w:rFonts w:hint="eastAsia"/>
                  <w:szCs w:val="18"/>
                  <w:lang w:eastAsia="zh-CN"/>
                </w:rPr>
                <w:t>20</w:t>
              </w:r>
              <w:r>
                <w:rPr>
                  <w:szCs w:val="18"/>
                </w:rPr>
                <w:t>: N</w:t>
              </w:r>
              <w:r>
                <w:rPr>
                  <w:szCs w:val="18"/>
                  <w:vertAlign w:val="subscript"/>
                </w:rPr>
                <w:t>RB,c</w:t>
              </w:r>
              <w:r>
                <w:rPr>
                  <w:szCs w:val="18"/>
                </w:rPr>
                <w:t xml:space="preserve"> = </w:t>
              </w:r>
              <w:r>
                <w:rPr>
                  <w:rFonts w:hint="eastAsia"/>
                  <w:szCs w:val="18"/>
                  <w:lang w:eastAsia="zh-CN"/>
                </w:rPr>
                <w:t>106</w:t>
              </w:r>
            </w:ins>
            <w:del w:id="1847" w:author="CATT" w:date="2024-02-18T03:21:00Z">
              <w:r w:rsidDel="00D251D6">
                <w:rPr>
                  <w:rFonts w:ascii="Arial" w:hAnsi="Arial"/>
                  <w:sz w:val="18"/>
                  <w:szCs w:val="18"/>
                </w:rPr>
                <w:delText>10: N</w:delText>
              </w:r>
              <w:r w:rsidDel="00D251D6">
                <w:rPr>
                  <w:rFonts w:ascii="Arial" w:hAnsi="Arial"/>
                  <w:sz w:val="18"/>
                  <w:szCs w:val="18"/>
                  <w:vertAlign w:val="subscript"/>
                </w:rPr>
                <w:delText>RB,c</w:delText>
              </w:r>
              <w:r w:rsidDel="00D251D6">
                <w:rPr>
                  <w:rFonts w:ascii="Arial" w:hAnsi="Arial"/>
                  <w:sz w:val="18"/>
                  <w:szCs w:val="18"/>
                </w:rPr>
                <w:delText xml:space="preserve"> = 52</w:delText>
              </w:r>
            </w:del>
          </w:p>
        </w:tc>
      </w:tr>
      <w:tr w:rsidR="0063289A" w14:paraId="6B5C3CB7" w14:textId="77777777" w:rsidTr="0063289A">
        <w:trPr>
          <w:trHeight w:val="187"/>
          <w:jc w:val="center"/>
        </w:trPr>
        <w:tc>
          <w:tcPr>
            <w:tcW w:w="2084" w:type="dxa"/>
            <w:gridSpan w:val="2"/>
            <w:tcBorders>
              <w:top w:val="nil"/>
              <w:left w:val="single" w:sz="4" w:space="0" w:color="auto"/>
              <w:bottom w:val="nil"/>
              <w:right w:val="single" w:sz="4" w:space="0" w:color="auto"/>
            </w:tcBorders>
          </w:tcPr>
          <w:p w14:paraId="2DAF9E67" w14:textId="77777777" w:rsidR="0063289A" w:rsidRDefault="0063289A" w:rsidP="0063289A">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455CA537" w14:textId="77777777" w:rsidR="0063289A" w:rsidRDefault="0063289A" w:rsidP="0063289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0E3B19FB" w14:textId="77777777" w:rsidR="0063289A" w:rsidRDefault="0063289A" w:rsidP="0063289A">
            <w:pPr>
              <w:keepNext/>
              <w:keepLines/>
              <w:overflowPunct w:val="0"/>
              <w:autoSpaceDE w:val="0"/>
              <w:autoSpaceDN w:val="0"/>
              <w:adjustRightInd w:val="0"/>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0C607459" w14:textId="5CFA2599" w:rsidR="0063289A" w:rsidRDefault="0063289A" w:rsidP="0063289A">
            <w:pPr>
              <w:keepNext/>
              <w:keepLines/>
              <w:overflowPunct w:val="0"/>
              <w:autoSpaceDE w:val="0"/>
              <w:autoSpaceDN w:val="0"/>
              <w:adjustRightInd w:val="0"/>
              <w:spacing w:after="0" w:line="256" w:lineRule="auto"/>
              <w:jc w:val="center"/>
              <w:rPr>
                <w:rFonts w:ascii="Arial" w:hAnsi="Arial"/>
                <w:sz w:val="18"/>
                <w:szCs w:val="18"/>
              </w:rPr>
            </w:pPr>
            <w:ins w:id="1848" w:author="CATT" w:date="2024-02-18T03:21:00Z">
              <w:r>
                <w:rPr>
                  <w:rFonts w:hint="eastAsia"/>
                  <w:szCs w:val="18"/>
                  <w:lang w:eastAsia="zh-CN"/>
                </w:rPr>
                <w:t>20</w:t>
              </w:r>
              <w:r>
                <w:rPr>
                  <w:szCs w:val="18"/>
                </w:rPr>
                <w:t>: N</w:t>
              </w:r>
              <w:r>
                <w:rPr>
                  <w:szCs w:val="18"/>
                  <w:vertAlign w:val="subscript"/>
                </w:rPr>
                <w:t>RB,c</w:t>
              </w:r>
              <w:r>
                <w:rPr>
                  <w:szCs w:val="18"/>
                </w:rPr>
                <w:t xml:space="preserve"> = </w:t>
              </w:r>
              <w:r>
                <w:rPr>
                  <w:rFonts w:hint="eastAsia"/>
                  <w:szCs w:val="18"/>
                  <w:lang w:eastAsia="zh-CN"/>
                </w:rPr>
                <w:t>106</w:t>
              </w:r>
            </w:ins>
            <w:del w:id="1849" w:author="CATT" w:date="2024-02-18T03:21:00Z">
              <w:r w:rsidDel="00D251D6">
                <w:rPr>
                  <w:rFonts w:ascii="Arial" w:hAnsi="Arial"/>
                  <w:sz w:val="18"/>
                  <w:szCs w:val="18"/>
                </w:rPr>
                <w:delText>10: N</w:delText>
              </w:r>
              <w:r w:rsidDel="00D251D6">
                <w:rPr>
                  <w:rFonts w:ascii="Arial" w:hAnsi="Arial"/>
                  <w:sz w:val="18"/>
                  <w:szCs w:val="18"/>
                  <w:vertAlign w:val="subscript"/>
                </w:rPr>
                <w:delText>RB,c</w:delText>
              </w:r>
              <w:r w:rsidDel="00D251D6">
                <w:rPr>
                  <w:rFonts w:ascii="Arial" w:hAnsi="Arial"/>
                  <w:sz w:val="18"/>
                  <w:szCs w:val="18"/>
                </w:rPr>
                <w:delText xml:space="preserve"> = 52</w:delText>
              </w:r>
            </w:del>
          </w:p>
        </w:tc>
      </w:tr>
      <w:tr w:rsidR="0063289A" w14:paraId="6FD2B44C" w14:textId="77777777" w:rsidTr="0063289A">
        <w:trPr>
          <w:trHeight w:val="187"/>
          <w:jc w:val="center"/>
        </w:trPr>
        <w:tc>
          <w:tcPr>
            <w:tcW w:w="2084" w:type="dxa"/>
            <w:gridSpan w:val="2"/>
            <w:tcBorders>
              <w:top w:val="nil"/>
              <w:left w:val="single" w:sz="4" w:space="0" w:color="auto"/>
              <w:bottom w:val="single" w:sz="4" w:space="0" w:color="auto"/>
              <w:right w:val="single" w:sz="4" w:space="0" w:color="auto"/>
            </w:tcBorders>
          </w:tcPr>
          <w:p w14:paraId="4C923623" w14:textId="77777777" w:rsidR="0063289A" w:rsidRDefault="0063289A" w:rsidP="0063289A">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2033A7B8" w14:textId="77777777" w:rsidR="0063289A" w:rsidRDefault="0063289A" w:rsidP="0063289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78B610DC" w14:textId="77777777" w:rsidR="0063289A" w:rsidRDefault="0063289A" w:rsidP="0063289A">
            <w:pPr>
              <w:keepNext/>
              <w:keepLines/>
              <w:overflowPunct w:val="0"/>
              <w:autoSpaceDE w:val="0"/>
              <w:autoSpaceDN w:val="0"/>
              <w:adjustRightInd w:val="0"/>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7BB1D203" w14:textId="6813BD07" w:rsidR="0063289A" w:rsidRDefault="0063289A" w:rsidP="0063289A">
            <w:pPr>
              <w:keepNext/>
              <w:keepLines/>
              <w:overflowPunct w:val="0"/>
              <w:autoSpaceDE w:val="0"/>
              <w:autoSpaceDN w:val="0"/>
              <w:adjustRightInd w:val="0"/>
              <w:spacing w:after="0" w:line="256" w:lineRule="auto"/>
              <w:jc w:val="center"/>
              <w:rPr>
                <w:rFonts w:ascii="Arial" w:hAnsi="Arial"/>
                <w:sz w:val="18"/>
                <w:szCs w:val="18"/>
              </w:rPr>
            </w:pPr>
            <w:ins w:id="1850" w:author="CATT" w:date="2024-02-18T03:21:00Z">
              <w:r>
                <w:rPr>
                  <w:rFonts w:hint="eastAsia"/>
                  <w:szCs w:val="18"/>
                  <w:lang w:eastAsia="zh-CN"/>
                </w:rPr>
                <w:t>50</w:t>
              </w:r>
              <w:r>
                <w:rPr>
                  <w:szCs w:val="18"/>
                </w:rPr>
                <w:t>: N</w:t>
              </w:r>
              <w:r>
                <w:rPr>
                  <w:szCs w:val="18"/>
                  <w:vertAlign w:val="subscript"/>
                </w:rPr>
                <w:t>RB,c</w:t>
              </w:r>
              <w:r>
                <w:rPr>
                  <w:szCs w:val="18"/>
                </w:rPr>
                <w:t xml:space="preserve"> = </w:t>
              </w:r>
              <w:r>
                <w:rPr>
                  <w:rFonts w:hint="eastAsia"/>
                  <w:szCs w:val="18"/>
                  <w:lang w:eastAsia="zh-CN"/>
                </w:rPr>
                <w:t>133</w:t>
              </w:r>
            </w:ins>
            <w:del w:id="1851" w:author="CATT" w:date="2024-02-18T03:21:00Z">
              <w:r w:rsidDel="00D251D6">
                <w:rPr>
                  <w:rFonts w:ascii="Arial" w:hAnsi="Arial"/>
                  <w:sz w:val="18"/>
                  <w:szCs w:val="18"/>
                </w:rPr>
                <w:delText>40: N</w:delText>
              </w:r>
              <w:r w:rsidDel="00D251D6">
                <w:rPr>
                  <w:rFonts w:ascii="Arial" w:hAnsi="Arial"/>
                  <w:sz w:val="18"/>
                  <w:szCs w:val="18"/>
                  <w:vertAlign w:val="subscript"/>
                </w:rPr>
                <w:delText>RB,c</w:delText>
              </w:r>
              <w:r w:rsidDel="00D251D6">
                <w:rPr>
                  <w:rFonts w:ascii="Arial" w:hAnsi="Arial"/>
                  <w:sz w:val="18"/>
                  <w:szCs w:val="18"/>
                </w:rPr>
                <w:delText xml:space="preserve"> = 106</w:delText>
              </w:r>
            </w:del>
          </w:p>
        </w:tc>
      </w:tr>
      <w:bookmarkEnd w:id="1845"/>
      <w:tr w:rsidR="0063289A" w14:paraId="7627DE72" w14:textId="77777777" w:rsidTr="0063289A">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015BC784" w14:textId="77777777" w:rsidR="0063289A" w:rsidRDefault="0063289A" w:rsidP="0063289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BWP BW</w:t>
            </w:r>
          </w:p>
        </w:tc>
        <w:tc>
          <w:tcPr>
            <w:tcW w:w="2432" w:type="dxa"/>
            <w:tcBorders>
              <w:top w:val="single" w:sz="4" w:space="0" w:color="auto"/>
              <w:left w:val="single" w:sz="4" w:space="0" w:color="auto"/>
              <w:bottom w:val="single" w:sz="4" w:space="0" w:color="auto"/>
              <w:right w:val="single" w:sz="4" w:space="0" w:color="auto"/>
            </w:tcBorders>
            <w:hideMark/>
          </w:tcPr>
          <w:p w14:paraId="3901C8D4" w14:textId="77777777" w:rsidR="0063289A" w:rsidRDefault="0063289A" w:rsidP="0063289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14823780" w14:textId="77777777" w:rsidR="0063289A" w:rsidRDefault="0063289A" w:rsidP="0063289A">
            <w:pPr>
              <w:keepNext/>
              <w:keepLines/>
              <w:overflowPunct w:val="0"/>
              <w:autoSpaceDE w:val="0"/>
              <w:autoSpaceDN w:val="0"/>
              <w:adjustRightInd w:val="0"/>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6297D734" w14:textId="7F718672" w:rsidR="0063289A" w:rsidRDefault="0063289A" w:rsidP="0063289A">
            <w:pPr>
              <w:keepNext/>
              <w:keepLines/>
              <w:overflowPunct w:val="0"/>
              <w:autoSpaceDE w:val="0"/>
              <w:autoSpaceDN w:val="0"/>
              <w:adjustRightInd w:val="0"/>
              <w:spacing w:after="0" w:line="256" w:lineRule="auto"/>
              <w:jc w:val="center"/>
              <w:rPr>
                <w:rFonts w:ascii="Arial" w:hAnsi="Arial"/>
                <w:sz w:val="18"/>
                <w:szCs w:val="18"/>
              </w:rPr>
            </w:pPr>
            <w:ins w:id="1852" w:author="CATT" w:date="2024-02-18T03:21:00Z">
              <w:r>
                <w:rPr>
                  <w:rFonts w:hint="eastAsia"/>
                  <w:szCs w:val="18"/>
                  <w:lang w:eastAsia="zh-CN"/>
                </w:rPr>
                <w:t>20</w:t>
              </w:r>
              <w:r>
                <w:rPr>
                  <w:szCs w:val="18"/>
                </w:rPr>
                <w:t>: N</w:t>
              </w:r>
              <w:r>
                <w:rPr>
                  <w:szCs w:val="18"/>
                  <w:vertAlign w:val="subscript"/>
                </w:rPr>
                <w:t>RB,c</w:t>
              </w:r>
              <w:r>
                <w:rPr>
                  <w:szCs w:val="18"/>
                </w:rPr>
                <w:t xml:space="preserve"> = </w:t>
              </w:r>
              <w:r>
                <w:rPr>
                  <w:rFonts w:hint="eastAsia"/>
                  <w:szCs w:val="18"/>
                  <w:lang w:eastAsia="zh-CN"/>
                </w:rPr>
                <w:t>106</w:t>
              </w:r>
            </w:ins>
            <w:del w:id="1853" w:author="CATT" w:date="2024-02-18T03:21:00Z">
              <w:r w:rsidDel="00B73DFD">
                <w:rPr>
                  <w:rFonts w:ascii="Arial" w:hAnsi="Arial"/>
                  <w:sz w:val="18"/>
                  <w:szCs w:val="18"/>
                </w:rPr>
                <w:delText>10: N</w:delText>
              </w:r>
              <w:r w:rsidDel="00B73DFD">
                <w:rPr>
                  <w:rFonts w:ascii="Arial" w:hAnsi="Arial"/>
                  <w:sz w:val="18"/>
                  <w:szCs w:val="18"/>
                  <w:vertAlign w:val="subscript"/>
                </w:rPr>
                <w:delText>RB,c</w:delText>
              </w:r>
              <w:r w:rsidDel="00B73DFD">
                <w:rPr>
                  <w:rFonts w:ascii="Arial" w:hAnsi="Arial"/>
                  <w:sz w:val="18"/>
                  <w:szCs w:val="18"/>
                </w:rPr>
                <w:delText xml:space="preserve"> = 52</w:delText>
              </w:r>
            </w:del>
          </w:p>
        </w:tc>
      </w:tr>
      <w:tr w:rsidR="0063289A" w14:paraId="1F1D5AA9" w14:textId="77777777" w:rsidTr="0063289A">
        <w:trPr>
          <w:trHeight w:val="187"/>
          <w:jc w:val="center"/>
        </w:trPr>
        <w:tc>
          <w:tcPr>
            <w:tcW w:w="2084" w:type="dxa"/>
            <w:gridSpan w:val="2"/>
            <w:tcBorders>
              <w:top w:val="nil"/>
              <w:left w:val="single" w:sz="4" w:space="0" w:color="auto"/>
              <w:bottom w:val="nil"/>
              <w:right w:val="single" w:sz="4" w:space="0" w:color="auto"/>
            </w:tcBorders>
          </w:tcPr>
          <w:p w14:paraId="728DC594" w14:textId="77777777" w:rsidR="0063289A" w:rsidRDefault="0063289A" w:rsidP="0063289A">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43E1BCDF" w14:textId="77777777" w:rsidR="0063289A" w:rsidRDefault="0063289A" w:rsidP="0063289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46178576" w14:textId="77777777" w:rsidR="0063289A" w:rsidRDefault="0063289A" w:rsidP="0063289A">
            <w:pPr>
              <w:keepNext/>
              <w:keepLines/>
              <w:overflowPunct w:val="0"/>
              <w:autoSpaceDE w:val="0"/>
              <w:autoSpaceDN w:val="0"/>
              <w:adjustRightInd w:val="0"/>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0F67E087" w14:textId="5F306E07" w:rsidR="0063289A" w:rsidRDefault="0063289A" w:rsidP="0063289A">
            <w:pPr>
              <w:keepNext/>
              <w:keepLines/>
              <w:overflowPunct w:val="0"/>
              <w:autoSpaceDE w:val="0"/>
              <w:autoSpaceDN w:val="0"/>
              <w:adjustRightInd w:val="0"/>
              <w:spacing w:after="0" w:line="256" w:lineRule="auto"/>
              <w:jc w:val="center"/>
              <w:rPr>
                <w:rFonts w:ascii="Arial" w:hAnsi="Arial"/>
                <w:sz w:val="18"/>
                <w:szCs w:val="18"/>
              </w:rPr>
            </w:pPr>
            <w:ins w:id="1854" w:author="CATT" w:date="2024-02-18T03:21:00Z">
              <w:r>
                <w:rPr>
                  <w:rFonts w:hint="eastAsia"/>
                  <w:szCs w:val="18"/>
                  <w:lang w:eastAsia="zh-CN"/>
                </w:rPr>
                <w:t>20</w:t>
              </w:r>
              <w:r>
                <w:rPr>
                  <w:szCs w:val="18"/>
                </w:rPr>
                <w:t>: N</w:t>
              </w:r>
              <w:r>
                <w:rPr>
                  <w:szCs w:val="18"/>
                  <w:vertAlign w:val="subscript"/>
                </w:rPr>
                <w:t>RB,c</w:t>
              </w:r>
              <w:r>
                <w:rPr>
                  <w:szCs w:val="18"/>
                </w:rPr>
                <w:t xml:space="preserve"> = </w:t>
              </w:r>
              <w:r>
                <w:rPr>
                  <w:rFonts w:hint="eastAsia"/>
                  <w:szCs w:val="18"/>
                  <w:lang w:eastAsia="zh-CN"/>
                </w:rPr>
                <w:t>106</w:t>
              </w:r>
            </w:ins>
            <w:del w:id="1855" w:author="CATT" w:date="2024-02-18T03:21:00Z">
              <w:r w:rsidDel="00B73DFD">
                <w:rPr>
                  <w:rFonts w:ascii="Arial" w:hAnsi="Arial"/>
                  <w:sz w:val="18"/>
                  <w:szCs w:val="18"/>
                </w:rPr>
                <w:delText>10: N</w:delText>
              </w:r>
              <w:r w:rsidDel="00B73DFD">
                <w:rPr>
                  <w:rFonts w:ascii="Arial" w:hAnsi="Arial"/>
                  <w:sz w:val="18"/>
                  <w:szCs w:val="18"/>
                  <w:vertAlign w:val="subscript"/>
                </w:rPr>
                <w:delText>RB,c</w:delText>
              </w:r>
              <w:r w:rsidDel="00B73DFD">
                <w:rPr>
                  <w:rFonts w:ascii="Arial" w:hAnsi="Arial"/>
                  <w:sz w:val="18"/>
                  <w:szCs w:val="18"/>
                </w:rPr>
                <w:delText xml:space="preserve"> = 52</w:delText>
              </w:r>
            </w:del>
          </w:p>
        </w:tc>
      </w:tr>
      <w:tr w:rsidR="0063289A" w14:paraId="2543A8FB" w14:textId="77777777" w:rsidTr="0063289A">
        <w:trPr>
          <w:trHeight w:val="187"/>
          <w:jc w:val="center"/>
        </w:trPr>
        <w:tc>
          <w:tcPr>
            <w:tcW w:w="2084" w:type="dxa"/>
            <w:gridSpan w:val="2"/>
            <w:tcBorders>
              <w:top w:val="nil"/>
              <w:left w:val="single" w:sz="4" w:space="0" w:color="auto"/>
              <w:bottom w:val="single" w:sz="4" w:space="0" w:color="auto"/>
              <w:right w:val="single" w:sz="4" w:space="0" w:color="auto"/>
            </w:tcBorders>
          </w:tcPr>
          <w:p w14:paraId="442BC10A" w14:textId="77777777" w:rsidR="0063289A" w:rsidRDefault="0063289A" w:rsidP="0063289A">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5D996696" w14:textId="77777777" w:rsidR="0063289A" w:rsidRDefault="0063289A" w:rsidP="0063289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61016D0B" w14:textId="77777777" w:rsidR="0063289A" w:rsidRDefault="0063289A" w:rsidP="0063289A">
            <w:pPr>
              <w:keepNext/>
              <w:keepLines/>
              <w:overflowPunct w:val="0"/>
              <w:autoSpaceDE w:val="0"/>
              <w:autoSpaceDN w:val="0"/>
              <w:adjustRightInd w:val="0"/>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0EC1360F" w14:textId="07E69F37" w:rsidR="0063289A" w:rsidRDefault="0063289A" w:rsidP="0063289A">
            <w:pPr>
              <w:keepNext/>
              <w:keepLines/>
              <w:overflowPunct w:val="0"/>
              <w:autoSpaceDE w:val="0"/>
              <w:autoSpaceDN w:val="0"/>
              <w:adjustRightInd w:val="0"/>
              <w:spacing w:after="0" w:line="256" w:lineRule="auto"/>
              <w:jc w:val="center"/>
              <w:rPr>
                <w:rFonts w:ascii="Arial" w:hAnsi="Arial"/>
                <w:sz w:val="18"/>
                <w:szCs w:val="18"/>
              </w:rPr>
            </w:pPr>
            <w:ins w:id="1856" w:author="CATT" w:date="2024-02-18T03:21:00Z">
              <w:r>
                <w:rPr>
                  <w:rFonts w:hint="eastAsia"/>
                  <w:szCs w:val="18"/>
                  <w:lang w:eastAsia="zh-CN"/>
                </w:rPr>
                <w:t>50</w:t>
              </w:r>
              <w:r>
                <w:rPr>
                  <w:szCs w:val="18"/>
                </w:rPr>
                <w:t>: N</w:t>
              </w:r>
              <w:r>
                <w:rPr>
                  <w:szCs w:val="18"/>
                  <w:vertAlign w:val="subscript"/>
                </w:rPr>
                <w:t>RB,c</w:t>
              </w:r>
              <w:r>
                <w:rPr>
                  <w:szCs w:val="18"/>
                </w:rPr>
                <w:t xml:space="preserve"> = </w:t>
              </w:r>
              <w:r>
                <w:rPr>
                  <w:rFonts w:hint="eastAsia"/>
                  <w:szCs w:val="18"/>
                  <w:lang w:eastAsia="zh-CN"/>
                </w:rPr>
                <w:t>133</w:t>
              </w:r>
            </w:ins>
            <w:del w:id="1857" w:author="CATT" w:date="2024-02-18T03:21:00Z">
              <w:r w:rsidDel="00B73DFD">
                <w:rPr>
                  <w:rFonts w:ascii="Arial" w:hAnsi="Arial"/>
                  <w:sz w:val="18"/>
                  <w:szCs w:val="18"/>
                </w:rPr>
                <w:delText>40: N</w:delText>
              </w:r>
              <w:r w:rsidDel="00B73DFD">
                <w:rPr>
                  <w:rFonts w:ascii="Arial" w:hAnsi="Arial"/>
                  <w:sz w:val="18"/>
                  <w:szCs w:val="18"/>
                  <w:vertAlign w:val="subscript"/>
                </w:rPr>
                <w:delText>RB,c</w:delText>
              </w:r>
              <w:r w:rsidDel="00B73DFD">
                <w:rPr>
                  <w:rFonts w:ascii="Arial" w:hAnsi="Arial"/>
                  <w:sz w:val="18"/>
                  <w:szCs w:val="18"/>
                </w:rPr>
                <w:delText xml:space="preserve"> = 106</w:delText>
              </w:r>
            </w:del>
          </w:p>
        </w:tc>
      </w:tr>
      <w:tr w:rsidR="002C614E" w14:paraId="579B08A3"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2FB65C42"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sz w:val="18"/>
              </w:rPr>
              <w:t>Downlink initial BWP configuration</w:t>
            </w:r>
          </w:p>
        </w:tc>
        <w:tc>
          <w:tcPr>
            <w:tcW w:w="1135" w:type="dxa"/>
            <w:tcBorders>
              <w:top w:val="single" w:sz="4" w:space="0" w:color="auto"/>
              <w:left w:val="single" w:sz="4" w:space="0" w:color="auto"/>
              <w:bottom w:val="single" w:sz="4" w:space="0" w:color="auto"/>
              <w:right w:val="single" w:sz="4" w:space="0" w:color="auto"/>
            </w:tcBorders>
          </w:tcPr>
          <w:p w14:paraId="01FE16DD"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0BBFC952"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DLBWP.0.1</w:t>
            </w:r>
          </w:p>
        </w:tc>
      </w:tr>
      <w:tr w:rsidR="002C614E" w14:paraId="7C7522F6"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71A72860"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sz w:val="18"/>
              </w:rPr>
              <w:t>Downlink dedicated BWP configuration</w:t>
            </w:r>
          </w:p>
        </w:tc>
        <w:tc>
          <w:tcPr>
            <w:tcW w:w="1135" w:type="dxa"/>
            <w:tcBorders>
              <w:top w:val="single" w:sz="4" w:space="0" w:color="auto"/>
              <w:left w:val="single" w:sz="4" w:space="0" w:color="auto"/>
              <w:bottom w:val="single" w:sz="4" w:space="0" w:color="auto"/>
              <w:right w:val="single" w:sz="4" w:space="0" w:color="auto"/>
            </w:tcBorders>
          </w:tcPr>
          <w:p w14:paraId="34C4CD42"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7D03237B"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DLBWP.1.1</w:t>
            </w:r>
          </w:p>
        </w:tc>
      </w:tr>
      <w:tr w:rsidR="002C614E" w14:paraId="3FDC2C86"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34CB2C2E"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sz w:val="18"/>
              </w:rPr>
              <w:t>Uplink initial BWP configuration</w:t>
            </w:r>
          </w:p>
        </w:tc>
        <w:tc>
          <w:tcPr>
            <w:tcW w:w="1135" w:type="dxa"/>
            <w:tcBorders>
              <w:top w:val="single" w:sz="4" w:space="0" w:color="auto"/>
              <w:left w:val="single" w:sz="4" w:space="0" w:color="auto"/>
              <w:bottom w:val="single" w:sz="4" w:space="0" w:color="auto"/>
              <w:right w:val="single" w:sz="4" w:space="0" w:color="auto"/>
            </w:tcBorders>
          </w:tcPr>
          <w:p w14:paraId="716AC171"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278BF900" w14:textId="77777777" w:rsidR="002C614E" w:rsidRDefault="002C614E">
            <w:pPr>
              <w:keepNext/>
              <w:keepLines/>
              <w:overflowPunct w:val="0"/>
              <w:autoSpaceDE w:val="0"/>
              <w:autoSpaceDN w:val="0"/>
              <w:adjustRightInd w:val="0"/>
              <w:spacing w:after="0" w:line="256" w:lineRule="auto"/>
              <w:jc w:val="center"/>
              <w:rPr>
                <w:rFonts w:ascii="Arial" w:hAnsi="Arial"/>
                <w:sz w:val="16"/>
                <w:szCs w:val="16"/>
              </w:rPr>
            </w:pPr>
            <w:r>
              <w:rPr>
                <w:rFonts w:ascii="Arial" w:hAnsi="Arial"/>
                <w:sz w:val="16"/>
                <w:szCs w:val="16"/>
              </w:rPr>
              <w:t>ULBWP.0.1</w:t>
            </w:r>
          </w:p>
        </w:tc>
      </w:tr>
      <w:tr w:rsidR="002C614E" w14:paraId="798ABE18"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7CA4DB01"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sz w:val="18"/>
              </w:rPr>
              <w:t>Uplink dedicated BWP configuration</w:t>
            </w:r>
          </w:p>
        </w:tc>
        <w:tc>
          <w:tcPr>
            <w:tcW w:w="1135" w:type="dxa"/>
            <w:tcBorders>
              <w:top w:val="single" w:sz="4" w:space="0" w:color="auto"/>
              <w:left w:val="single" w:sz="4" w:space="0" w:color="auto"/>
              <w:bottom w:val="single" w:sz="4" w:space="0" w:color="auto"/>
              <w:right w:val="single" w:sz="4" w:space="0" w:color="auto"/>
            </w:tcBorders>
          </w:tcPr>
          <w:p w14:paraId="5B72BCC2"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5BC04102"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ULBWP.1.1</w:t>
            </w:r>
          </w:p>
        </w:tc>
      </w:tr>
      <w:tr w:rsidR="002C614E" w14:paraId="7CD681C6" w14:textId="77777777" w:rsidTr="0063289A">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5AAB8CCA"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bCs/>
                <w:sz w:val="18"/>
              </w:rPr>
              <w:t>TRS configuration</w:t>
            </w:r>
          </w:p>
        </w:tc>
        <w:tc>
          <w:tcPr>
            <w:tcW w:w="2432" w:type="dxa"/>
            <w:tcBorders>
              <w:top w:val="single" w:sz="4" w:space="0" w:color="auto"/>
              <w:left w:val="single" w:sz="4" w:space="0" w:color="auto"/>
              <w:bottom w:val="single" w:sz="4" w:space="0" w:color="auto"/>
              <w:right w:val="single" w:sz="4" w:space="0" w:color="auto"/>
            </w:tcBorders>
            <w:hideMark/>
          </w:tcPr>
          <w:p w14:paraId="0244F4C8"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sz w:val="18"/>
              </w:rPr>
              <w:t>Config</w:t>
            </w:r>
            <w:r>
              <w:rPr>
                <w:rFonts w:ascii="Arial" w:hAnsi="Arial"/>
                <w:sz w:val="18"/>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2A6F5681"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0C564F09"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TRS.1.1 FDD</w:t>
            </w:r>
          </w:p>
        </w:tc>
        <w:tc>
          <w:tcPr>
            <w:tcW w:w="1054" w:type="dxa"/>
            <w:tcBorders>
              <w:top w:val="single" w:sz="4" w:space="0" w:color="auto"/>
              <w:left w:val="single" w:sz="4" w:space="0" w:color="auto"/>
              <w:bottom w:val="single" w:sz="4" w:space="0" w:color="auto"/>
              <w:right w:val="single" w:sz="4" w:space="0" w:color="auto"/>
            </w:tcBorders>
            <w:hideMark/>
          </w:tcPr>
          <w:p w14:paraId="6622D147"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60C375CB"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TRS.1.1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458AE741" w14:textId="77777777" w:rsidR="002C614E" w:rsidRDefault="002C614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NA</w:t>
            </w:r>
          </w:p>
        </w:tc>
      </w:tr>
      <w:tr w:rsidR="002C614E" w14:paraId="75295B59" w14:textId="77777777" w:rsidTr="0063289A">
        <w:trPr>
          <w:trHeight w:val="187"/>
          <w:jc w:val="center"/>
        </w:trPr>
        <w:tc>
          <w:tcPr>
            <w:tcW w:w="2084" w:type="dxa"/>
            <w:gridSpan w:val="2"/>
            <w:tcBorders>
              <w:top w:val="nil"/>
              <w:left w:val="single" w:sz="4" w:space="0" w:color="auto"/>
              <w:bottom w:val="nil"/>
              <w:right w:val="single" w:sz="4" w:space="0" w:color="auto"/>
            </w:tcBorders>
          </w:tcPr>
          <w:p w14:paraId="4C3D8EFA" w14:textId="77777777" w:rsidR="002C614E" w:rsidRDefault="002C614E">
            <w:pPr>
              <w:keepNext/>
              <w:keepLines/>
              <w:overflowPunct w:val="0"/>
              <w:autoSpaceDE w:val="0"/>
              <w:autoSpaceDN w:val="0"/>
              <w:adjustRightInd w:val="0"/>
              <w:spacing w:after="0" w:line="256" w:lineRule="auto"/>
              <w:rPr>
                <w:rFonts w:ascii="Arial" w:hAnsi="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70A2E502"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sz w:val="18"/>
              </w:rPr>
              <w:t>Config</w:t>
            </w:r>
            <w:r>
              <w:rPr>
                <w:rFonts w:ascii="Arial" w:hAnsi="Arial"/>
                <w:sz w:val="18"/>
                <w:szCs w:val="18"/>
              </w:rPr>
              <w:t xml:space="preserve"> 2</w:t>
            </w:r>
          </w:p>
        </w:tc>
        <w:tc>
          <w:tcPr>
            <w:tcW w:w="1135" w:type="dxa"/>
            <w:tcBorders>
              <w:top w:val="single" w:sz="4" w:space="0" w:color="auto"/>
              <w:left w:val="single" w:sz="4" w:space="0" w:color="auto"/>
              <w:bottom w:val="single" w:sz="4" w:space="0" w:color="auto"/>
              <w:right w:val="single" w:sz="4" w:space="0" w:color="auto"/>
            </w:tcBorders>
          </w:tcPr>
          <w:p w14:paraId="343875EA"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751052F8"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TRS.1.1 TDD</w:t>
            </w:r>
          </w:p>
        </w:tc>
        <w:tc>
          <w:tcPr>
            <w:tcW w:w="1054" w:type="dxa"/>
            <w:tcBorders>
              <w:top w:val="single" w:sz="4" w:space="0" w:color="auto"/>
              <w:left w:val="single" w:sz="4" w:space="0" w:color="auto"/>
              <w:bottom w:val="single" w:sz="4" w:space="0" w:color="auto"/>
              <w:right w:val="single" w:sz="4" w:space="0" w:color="auto"/>
            </w:tcBorders>
            <w:hideMark/>
          </w:tcPr>
          <w:p w14:paraId="0E4BE072"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0FEE1B8E"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TRS.1.1 TDD</w:t>
            </w:r>
          </w:p>
        </w:tc>
        <w:tc>
          <w:tcPr>
            <w:tcW w:w="1155" w:type="dxa"/>
            <w:gridSpan w:val="2"/>
            <w:tcBorders>
              <w:top w:val="single" w:sz="4" w:space="0" w:color="auto"/>
              <w:left w:val="single" w:sz="4" w:space="0" w:color="auto"/>
              <w:bottom w:val="single" w:sz="4" w:space="0" w:color="auto"/>
              <w:right w:val="single" w:sz="4" w:space="0" w:color="auto"/>
            </w:tcBorders>
            <w:hideMark/>
          </w:tcPr>
          <w:p w14:paraId="3CA3DB85" w14:textId="77777777" w:rsidR="002C614E" w:rsidRDefault="002C614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NA</w:t>
            </w:r>
          </w:p>
        </w:tc>
      </w:tr>
      <w:tr w:rsidR="002C614E" w14:paraId="77D17920" w14:textId="77777777" w:rsidTr="0063289A">
        <w:trPr>
          <w:trHeight w:val="187"/>
          <w:jc w:val="center"/>
        </w:trPr>
        <w:tc>
          <w:tcPr>
            <w:tcW w:w="2084" w:type="dxa"/>
            <w:gridSpan w:val="2"/>
            <w:tcBorders>
              <w:top w:val="nil"/>
              <w:left w:val="single" w:sz="4" w:space="0" w:color="auto"/>
              <w:bottom w:val="single" w:sz="4" w:space="0" w:color="auto"/>
              <w:right w:val="single" w:sz="4" w:space="0" w:color="auto"/>
            </w:tcBorders>
          </w:tcPr>
          <w:p w14:paraId="4EA263F6" w14:textId="77777777" w:rsidR="002C614E" w:rsidRDefault="002C614E">
            <w:pPr>
              <w:keepNext/>
              <w:keepLines/>
              <w:overflowPunct w:val="0"/>
              <w:autoSpaceDE w:val="0"/>
              <w:autoSpaceDN w:val="0"/>
              <w:adjustRightInd w:val="0"/>
              <w:spacing w:after="0" w:line="256" w:lineRule="auto"/>
              <w:rPr>
                <w:rFonts w:ascii="Arial" w:hAnsi="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46E1AD28"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sz w:val="18"/>
              </w:rPr>
              <w:t>Config</w:t>
            </w:r>
            <w:r>
              <w:rPr>
                <w:rFonts w:ascii="Arial" w:hAnsi="Arial"/>
                <w:sz w:val="18"/>
                <w:szCs w:val="18"/>
              </w:rPr>
              <w:t xml:space="preserve"> 3</w:t>
            </w:r>
          </w:p>
        </w:tc>
        <w:tc>
          <w:tcPr>
            <w:tcW w:w="1135" w:type="dxa"/>
            <w:tcBorders>
              <w:top w:val="single" w:sz="4" w:space="0" w:color="auto"/>
              <w:left w:val="single" w:sz="4" w:space="0" w:color="auto"/>
              <w:bottom w:val="single" w:sz="4" w:space="0" w:color="auto"/>
              <w:right w:val="single" w:sz="4" w:space="0" w:color="auto"/>
            </w:tcBorders>
          </w:tcPr>
          <w:p w14:paraId="5ABCBABC"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1554AB05"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TRS.1.2 TDD</w:t>
            </w:r>
          </w:p>
        </w:tc>
        <w:tc>
          <w:tcPr>
            <w:tcW w:w="1054" w:type="dxa"/>
            <w:tcBorders>
              <w:top w:val="single" w:sz="4" w:space="0" w:color="auto"/>
              <w:left w:val="single" w:sz="4" w:space="0" w:color="auto"/>
              <w:bottom w:val="single" w:sz="4" w:space="0" w:color="auto"/>
              <w:right w:val="single" w:sz="4" w:space="0" w:color="auto"/>
            </w:tcBorders>
            <w:hideMark/>
          </w:tcPr>
          <w:p w14:paraId="6C31A7CB"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47FF13CD"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TRS.1.2 TDD</w:t>
            </w:r>
          </w:p>
        </w:tc>
        <w:tc>
          <w:tcPr>
            <w:tcW w:w="1155" w:type="dxa"/>
            <w:gridSpan w:val="2"/>
            <w:tcBorders>
              <w:top w:val="single" w:sz="4" w:space="0" w:color="auto"/>
              <w:left w:val="single" w:sz="4" w:space="0" w:color="auto"/>
              <w:bottom w:val="single" w:sz="4" w:space="0" w:color="auto"/>
              <w:right w:val="single" w:sz="4" w:space="0" w:color="auto"/>
            </w:tcBorders>
            <w:hideMark/>
          </w:tcPr>
          <w:p w14:paraId="1FA77F75" w14:textId="77777777" w:rsidR="002C614E" w:rsidRDefault="002C614E">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NA</w:t>
            </w:r>
          </w:p>
        </w:tc>
      </w:tr>
      <w:tr w:rsidR="002C614E" w14:paraId="0BE5DC4A"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3A20C7B9"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sz w:val="18"/>
              </w:rPr>
              <w:t>DRX Cycle</w:t>
            </w:r>
          </w:p>
        </w:tc>
        <w:tc>
          <w:tcPr>
            <w:tcW w:w="1135" w:type="dxa"/>
            <w:tcBorders>
              <w:top w:val="single" w:sz="4" w:space="0" w:color="auto"/>
              <w:left w:val="single" w:sz="4" w:space="0" w:color="auto"/>
              <w:bottom w:val="single" w:sz="4" w:space="0" w:color="auto"/>
              <w:right w:val="single" w:sz="4" w:space="0" w:color="auto"/>
            </w:tcBorders>
            <w:hideMark/>
          </w:tcPr>
          <w:p w14:paraId="169ACADE"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ms</w:t>
            </w:r>
          </w:p>
        </w:tc>
        <w:tc>
          <w:tcPr>
            <w:tcW w:w="3949" w:type="dxa"/>
            <w:gridSpan w:val="6"/>
            <w:tcBorders>
              <w:top w:val="single" w:sz="4" w:space="0" w:color="auto"/>
              <w:left w:val="single" w:sz="4" w:space="0" w:color="auto"/>
              <w:bottom w:val="single" w:sz="4" w:space="0" w:color="auto"/>
              <w:right w:val="single" w:sz="4" w:space="0" w:color="auto"/>
            </w:tcBorders>
            <w:hideMark/>
          </w:tcPr>
          <w:p w14:paraId="4B656523"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Not Applicable</w:t>
            </w:r>
          </w:p>
        </w:tc>
      </w:tr>
      <w:tr w:rsidR="002C614E" w14:paraId="0CD84FE1"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0C40BDEE" w14:textId="77777777" w:rsidR="002C614E" w:rsidRDefault="002C614E">
            <w:pPr>
              <w:keepNext/>
              <w:keepLines/>
              <w:overflowPunct w:val="0"/>
              <w:autoSpaceDE w:val="0"/>
              <w:autoSpaceDN w:val="0"/>
              <w:adjustRightInd w:val="0"/>
              <w:spacing w:after="0" w:line="256" w:lineRule="auto"/>
              <w:rPr>
                <w:rFonts w:ascii="Arial" w:hAnsi="Arial"/>
                <w:sz w:val="18"/>
                <w:lang w:val="en-US"/>
              </w:rPr>
            </w:pPr>
            <w:r>
              <w:rPr>
                <w:rFonts w:ascii="Arial" w:hAnsi="Arial"/>
                <w:sz w:val="18"/>
                <w:lang w:val="en-US"/>
              </w:rPr>
              <w:t>Measurement gap</w:t>
            </w:r>
          </w:p>
        </w:tc>
        <w:tc>
          <w:tcPr>
            <w:tcW w:w="1135" w:type="dxa"/>
            <w:tcBorders>
              <w:top w:val="single" w:sz="4" w:space="0" w:color="auto"/>
              <w:left w:val="single" w:sz="4" w:space="0" w:color="auto"/>
              <w:bottom w:val="single" w:sz="4" w:space="0" w:color="auto"/>
              <w:right w:val="single" w:sz="4" w:space="0" w:color="auto"/>
            </w:tcBorders>
          </w:tcPr>
          <w:p w14:paraId="2AC30C09"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17B16E11" w14:textId="77777777" w:rsidR="002C614E" w:rsidRDefault="002C614E">
            <w:pPr>
              <w:keepNext/>
              <w:keepLines/>
              <w:overflowPunct w:val="0"/>
              <w:autoSpaceDE w:val="0"/>
              <w:autoSpaceDN w:val="0"/>
              <w:adjustRightInd w:val="0"/>
              <w:spacing w:after="0" w:line="256" w:lineRule="auto"/>
              <w:jc w:val="center"/>
              <w:rPr>
                <w:rFonts w:ascii="Arial" w:hAnsi="Arial"/>
                <w:sz w:val="18"/>
                <w:lang w:val="en-US"/>
              </w:rPr>
            </w:pPr>
            <w:r>
              <w:rPr>
                <w:rFonts w:ascii="Arial" w:hAnsi="Arial"/>
                <w:bCs/>
                <w:sz w:val="18"/>
              </w:rPr>
              <w:t xml:space="preserve">GP#24 or GP#0 </w:t>
            </w:r>
            <w:r>
              <w:rPr>
                <w:rFonts w:ascii="Arial" w:hAnsi="Arial"/>
                <w:bCs/>
                <w:sz w:val="18"/>
                <w:vertAlign w:val="superscript"/>
              </w:rPr>
              <w:t xml:space="preserve">Note </w:t>
            </w:r>
            <w:r>
              <w:rPr>
                <w:rFonts w:ascii="Arial" w:hAnsi="Arial"/>
                <w:bCs/>
                <w:sz w:val="18"/>
                <w:vertAlign w:val="superscript"/>
                <w:lang w:val="en-US"/>
              </w:rPr>
              <w:t>7</w:t>
            </w:r>
          </w:p>
        </w:tc>
      </w:tr>
      <w:tr w:rsidR="002C614E" w14:paraId="1E5A97B2" w14:textId="77777777" w:rsidTr="0063289A">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617D2C13"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PDSCH Reference measurement channel </w:t>
            </w:r>
          </w:p>
        </w:tc>
        <w:tc>
          <w:tcPr>
            <w:tcW w:w="2432" w:type="dxa"/>
            <w:tcBorders>
              <w:top w:val="single" w:sz="4" w:space="0" w:color="auto"/>
              <w:left w:val="single" w:sz="4" w:space="0" w:color="auto"/>
              <w:bottom w:val="single" w:sz="4" w:space="0" w:color="auto"/>
              <w:right w:val="single" w:sz="4" w:space="0" w:color="auto"/>
            </w:tcBorders>
            <w:hideMark/>
          </w:tcPr>
          <w:p w14:paraId="1A10BDBB"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0F4B66D5"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5AB4C02F"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SR.1.1 FDD</w:t>
            </w:r>
          </w:p>
        </w:tc>
        <w:tc>
          <w:tcPr>
            <w:tcW w:w="1054" w:type="dxa"/>
            <w:tcBorders>
              <w:top w:val="single" w:sz="4" w:space="0" w:color="auto"/>
              <w:left w:val="single" w:sz="4" w:space="0" w:color="auto"/>
              <w:bottom w:val="nil"/>
              <w:right w:val="single" w:sz="4" w:space="0" w:color="auto"/>
            </w:tcBorders>
            <w:hideMark/>
          </w:tcPr>
          <w:p w14:paraId="633DBDDD"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52A9AB9D"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52298831" w14:textId="77777777" w:rsidR="002C614E" w:rsidRDefault="002C614E">
            <w:pPr>
              <w:keepNext/>
              <w:keepLines/>
              <w:overflowPunct w:val="0"/>
              <w:autoSpaceDE w:val="0"/>
              <w:autoSpaceDN w:val="0"/>
              <w:adjustRightInd w:val="0"/>
              <w:spacing w:after="0" w:line="256" w:lineRule="auto"/>
              <w:jc w:val="center"/>
              <w:rPr>
                <w:rFonts w:ascii="Arial" w:hAnsi="Arial"/>
                <w:sz w:val="16"/>
                <w:lang w:val="en-US"/>
              </w:rPr>
            </w:pPr>
            <w:r>
              <w:rPr>
                <w:rFonts w:ascii="Arial" w:hAnsi="Arial"/>
                <w:sz w:val="16"/>
                <w:lang w:val="en-US"/>
              </w:rPr>
              <w:t>-</w:t>
            </w:r>
          </w:p>
        </w:tc>
      </w:tr>
      <w:tr w:rsidR="002C614E" w14:paraId="433C6DD2" w14:textId="77777777" w:rsidTr="0063289A">
        <w:trPr>
          <w:trHeight w:val="187"/>
          <w:jc w:val="center"/>
        </w:trPr>
        <w:tc>
          <w:tcPr>
            <w:tcW w:w="2084" w:type="dxa"/>
            <w:gridSpan w:val="2"/>
            <w:tcBorders>
              <w:top w:val="nil"/>
              <w:left w:val="single" w:sz="4" w:space="0" w:color="auto"/>
              <w:bottom w:val="nil"/>
              <w:right w:val="single" w:sz="4" w:space="0" w:color="auto"/>
            </w:tcBorders>
          </w:tcPr>
          <w:p w14:paraId="147A3D9E"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309A817C"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32663688"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1646D9FF"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SR.1.1 TDD</w:t>
            </w:r>
          </w:p>
        </w:tc>
        <w:tc>
          <w:tcPr>
            <w:tcW w:w="1054" w:type="dxa"/>
            <w:tcBorders>
              <w:top w:val="nil"/>
              <w:left w:val="single" w:sz="4" w:space="0" w:color="auto"/>
              <w:bottom w:val="nil"/>
              <w:right w:val="single" w:sz="4" w:space="0" w:color="auto"/>
            </w:tcBorders>
          </w:tcPr>
          <w:p w14:paraId="3725D644" w14:textId="77777777" w:rsidR="002C614E" w:rsidRDefault="002C614E">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4199C53F"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SR.1.1 TDD</w:t>
            </w:r>
          </w:p>
        </w:tc>
        <w:tc>
          <w:tcPr>
            <w:tcW w:w="1155" w:type="dxa"/>
            <w:gridSpan w:val="2"/>
            <w:tcBorders>
              <w:top w:val="single" w:sz="4" w:space="0" w:color="auto"/>
              <w:left w:val="single" w:sz="4" w:space="0" w:color="auto"/>
              <w:bottom w:val="single" w:sz="4" w:space="0" w:color="auto"/>
              <w:right w:val="single" w:sz="4" w:space="0" w:color="auto"/>
            </w:tcBorders>
          </w:tcPr>
          <w:p w14:paraId="4330D3DC" w14:textId="77777777" w:rsidR="002C614E" w:rsidRDefault="002C614E">
            <w:pPr>
              <w:keepNext/>
              <w:keepLines/>
              <w:overflowPunct w:val="0"/>
              <w:autoSpaceDE w:val="0"/>
              <w:autoSpaceDN w:val="0"/>
              <w:adjustRightInd w:val="0"/>
              <w:spacing w:after="0" w:line="256" w:lineRule="auto"/>
              <w:jc w:val="center"/>
              <w:rPr>
                <w:rFonts w:ascii="Arial" w:hAnsi="Arial"/>
                <w:sz w:val="16"/>
              </w:rPr>
            </w:pPr>
          </w:p>
        </w:tc>
      </w:tr>
      <w:tr w:rsidR="002C614E" w14:paraId="6968B76D" w14:textId="77777777" w:rsidTr="0063289A">
        <w:trPr>
          <w:trHeight w:val="187"/>
          <w:jc w:val="center"/>
        </w:trPr>
        <w:tc>
          <w:tcPr>
            <w:tcW w:w="2084" w:type="dxa"/>
            <w:gridSpan w:val="2"/>
            <w:tcBorders>
              <w:top w:val="nil"/>
              <w:left w:val="single" w:sz="4" w:space="0" w:color="auto"/>
              <w:bottom w:val="single" w:sz="4" w:space="0" w:color="auto"/>
              <w:right w:val="single" w:sz="4" w:space="0" w:color="auto"/>
            </w:tcBorders>
          </w:tcPr>
          <w:p w14:paraId="004DF566"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49CBF0F1"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2FE731CF"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536E9569"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SR2.1 TDD</w:t>
            </w:r>
          </w:p>
        </w:tc>
        <w:tc>
          <w:tcPr>
            <w:tcW w:w="1054" w:type="dxa"/>
            <w:tcBorders>
              <w:top w:val="nil"/>
              <w:left w:val="single" w:sz="4" w:space="0" w:color="auto"/>
              <w:bottom w:val="single" w:sz="4" w:space="0" w:color="auto"/>
              <w:right w:val="single" w:sz="4" w:space="0" w:color="auto"/>
            </w:tcBorders>
          </w:tcPr>
          <w:p w14:paraId="5466B45C" w14:textId="77777777" w:rsidR="002C614E" w:rsidRDefault="002C614E">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032217C0"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SR2.1 TDD</w:t>
            </w:r>
          </w:p>
        </w:tc>
        <w:tc>
          <w:tcPr>
            <w:tcW w:w="1155" w:type="dxa"/>
            <w:gridSpan w:val="2"/>
            <w:tcBorders>
              <w:top w:val="single" w:sz="4" w:space="0" w:color="auto"/>
              <w:left w:val="single" w:sz="4" w:space="0" w:color="auto"/>
              <w:bottom w:val="single" w:sz="4" w:space="0" w:color="auto"/>
              <w:right w:val="single" w:sz="4" w:space="0" w:color="auto"/>
            </w:tcBorders>
          </w:tcPr>
          <w:p w14:paraId="4DF5CA8F" w14:textId="77777777" w:rsidR="002C614E" w:rsidRDefault="002C614E">
            <w:pPr>
              <w:keepNext/>
              <w:keepLines/>
              <w:overflowPunct w:val="0"/>
              <w:autoSpaceDE w:val="0"/>
              <w:autoSpaceDN w:val="0"/>
              <w:adjustRightInd w:val="0"/>
              <w:spacing w:after="0" w:line="256" w:lineRule="auto"/>
              <w:jc w:val="center"/>
              <w:rPr>
                <w:rFonts w:ascii="Arial" w:hAnsi="Arial"/>
                <w:sz w:val="16"/>
              </w:rPr>
            </w:pPr>
          </w:p>
        </w:tc>
      </w:tr>
      <w:tr w:rsidR="002C614E" w14:paraId="5B31BB10" w14:textId="77777777" w:rsidTr="0063289A">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7151BB85"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v5.0.0"/>
                <w:sz w:val="18"/>
              </w:rPr>
              <w:t>RMSI CORESET Reference Channel</w:t>
            </w:r>
          </w:p>
        </w:tc>
        <w:tc>
          <w:tcPr>
            <w:tcW w:w="2432" w:type="dxa"/>
            <w:tcBorders>
              <w:top w:val="single" w:sz="4" w:space="0" w:color="auto"/>
              <w:left w:val="single" w:sz="4" w:space="0" w:color="auto"/>
              <w:bottom w:val="single" w:sz="4" w:space="0" w:color="auto"/>
              <w:right w:val="single" w:sz="4" w:space="0" w:color="auto"/>
            </w:tcBorders>
            <w:hideMark/>
          </w:tcPr>
          <w:p w14:paraId="6793BEDF"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2A0E5DE2"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04347E06"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CR.1.1 FDD</w:t>
            </w:r>
          </w:p>
        </w:tc>
        <w:tc>
          <w:tcPr>
            <w:tcW w:w="1054" w:type="dxa"/>
            <w:tcBorders>
              <w:top w:val="single" w:sz="4" w:space="0" w:color="auto"/>
              <w:left w:val="single" w:sz="4" w:space="0" w:color="auto"/>
              <w:bottom w:val="nil"/>
              <w:right w:val="single" w:sz="4" w:space="0" w:color="auto"/>
            </w:tcBorders>
            <w:hideMark/>
          </w:tcPr>
          <w:p w14:paraId="6CD35444"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0254955D"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01F2D067" w14:textId="77777777" w:rsidR="002C614E" w:rsidRDefault="002C614E">
            <w:pPr>
              <w:keepNext/>
              <w:keepLines/>
              <w:overflowPunct w:val="0"/>
              <w:autoSpaceDE w:val="0"/>
              <w:autoSpaceDN w:val="0"/>
              <w:adjustRightInd w:val="0"/>
              <w:spacing w:after="0" w:line="256" w:lineRule="auto"/>
              <w:jc w:val="center"/>
              <w:rPr>
                <w:rFonts w:ascii="Arial" w:hAnsi="Arial"/>
                <w:sz w:val="16"/>
                <w:lang w:val="en-US"/>
              </w:rPr>
            </w:pPr>
            <w:r>
              <w:rPr>
                <w:rFonts w:ascii="Arial" w:hAnsi="Arial"/>
                <w:sz w:val="16"/>
                <w:lang w:val="en-US"/>
              </w:rPr>
              <w:t>-</w:t>
            </w:r>
          </w:p>
        </w:tc>
      </w:tr>
      <w:tr w:rsidR="002C614E" w14:paraId="536FD6F6" w14:textId="77777777" w:rsidTr="0063289A">
        <w:trPr>
          <w:trHeight w:val="187"/>
          <w:jc w:val="center"/>
        </w:trPr>
        <w:tc>
          <w:tcPr>
            <w:tcW w:w="2084" w:type="dxa"/>
            <w:gridSpan w:val="2"/>
            <w:tcBorders>
              <w:top w:val="nil"/>
              <w:left w:val="single" w:sz="4" w:space="0" w:color="auto"/>
              <w:bottom w:val="nil"/>
              <w:right w:val="single" w:sz="4" w:space="0" w:color="auto"/>
            </w:tcBorders>
          </w:tcPr>
          <w:p w14:paraId="1DE235C4"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0A35740D" w14:textId="77777777" w:rsidR="002C614E" w:rsidRDefault="002C614E">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3FB1D404"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241F6742"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CR.1.1 TDD</w:t>
            </w:r>
          </w:p>
        </w:tc>
        <w:tc>
          <w:tcPr>
            <w:tcW w:w="1054" w:type="dxa"/>
            <w:tcBorders>
              <w:top w:val="nil"/>
              <w:left w:val="single" w:sz="4" w:space="0" w:color="auto"/>
              <w:bottom w:val="nil"/>
              <w:right w:val="single" w:sz="4" w:space="0" w:color="auto"/>
            </w:tcBorders>
          </w:tcPr>
          <w:p w14:paraId="63C92598" w14:textId="77777777" w:rsidR="002C614E" w:rsidRDefault="002C614E">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36B41129"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CR.1.1 TDD</w:t>
            </w:r>
          </w:p>
        </w:tc>
        <w:tc>
          <w:tcPr>
            <w:tcW w:w="1155" w:type="dxa"/>
            <w:gridSpan w:val="2"/>
            <w:tcBorders>
              <w:top w:val="single" w:sz="4" w:space="0" w:color="auto"/>
              <w:left w:val="single" w:sz="4" w:space="0" w:color="auto"/>
              <w:bottom w:val="single" w:sz="4" w:space="0" w:color="auto"/>
              <w:right w:val="single" w:sz="4" w:space="0" w:color="auto"/>
            </w:tcBorders>
          </w:tcPr>
          <w:p w14:paraId="35031CAD" w14:textId="77777777" w:rsidR="002C614E" w:rsidRDefault="002C614E">
            <w:pPr>
              <w:keepNext/>
              <w:keepLines/>
              <w:overflowPunct w:val="0"/>
              <w:autoSpaceDE w:val="0"/>
              <w:autoSpaceDN w:val="0"/>
              <w:adjustRightInd w:val="0"/>
              <w:spacing w:after="0" w:line="256" w:lineRule="auto"/>
              <w:jc w:val="center"/>
              <w:rPr>
                <w:rFonts w:ascii="Arial" w:hAnsi="Arial"/>
                <w:sz w:val="16"/>
              </w:rPr>
            </w:pPr>
          </w:p>
        </w:tc>
      </w:tr>
      <w:tr w:rsidR="002C614E" w14:paraId="586F141E" w14:textId="77777777" w:rsidTr="0063289A">
        <w:trPr>
          <w:trHeight w:val="187"/>
          <w:jc w:val="center"/>
        </w:trPr>
        <w:tc>
          <w:tcPr>
            <w:tcW w:w="2084" w:type="dxa"/>
            <w:gridSpan w:val="2"/>
            <w:tcBorders>
              <w:top w:val="nil"/>
              <w:left w:val="single" w:sz="4" w:space="0" w:color="auto"/>
              <w:bottom w:val="single" w:sz="4" w:space="0" w:color="auto"/>
              <w:right w:val="single" w:sz="4" w:space="0" w:color="auto"/>
            </w:tcBorders>
          </w:tcPr>
          <w:p w14:paraId="04968B77"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1E70FD85" w14:textId="77777777" w:rsidR="002C614E" w:rsidRDefault="002C614E">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6FBA8E03"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62E6F9DB"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CR2.1 TDD</w:t>
            </w:r>
          </w:p>
        </w:tc>
        <w:tc>
          <w:tcPr>
            <w:tcW w:w="1054" w:type="dxa"/>
            <w:tcBorders>
              <w:top w:val="nil"/>
              <w:left w:val="single" w:sz="4" w:space="0" w:color="auto"/>
              <w:bottom w:val="single" w:sz="4" w:space="0" w:color="auto"/>
              <w:right w:val="single" w:sz="4" w:space="0" w:color="auto"/>
            </w:tcBorders>
          </w:tcPr>
          <w:p w14:paraId="520C2EA2" w14:textId="77777777" w:rsidR="002C614E" w:rsidRDefault="002C614E">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3865E228"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CR2.1 TDD</w:t>
            </w:r>
          </w:p>
        </w:tc>
        <w:tc>
          <w:tcPr>
            <w:tcW w:w="1155" w:type="dxa"/>
            <w:gridSpan w:val="2"/>
            <w:tcBorders>
              <w:top w:val="single" w:sz="4" w:space="0" w:color="auto"/>
              <w:left w:val="single" w:sz="4" w:space="0" w:color="auto"/>
              <w:bottom w:val="single" w:sz="4" w:space="0" w:color="auto"/>
              <w:right w:val="single" w:sz="4" w:space="0" w:color="auto"/>
            </w:tcBorders>
          </w:tcPr>
          <w:p w14:paraId="37A1E230" w14:textId="77777777" w:rsidR="002C614E" w:rsidRDefault="002C614E">
            <w:pPr>
              <w:keepNext/>
              <w:keepLines/>
              <w:overflowPunct w:val="0"/>
              <w:autoSpaceDE w:val="0"/>
              <w:autoSpaceDN w:val="0"/>
              <w:adjustRightInd w:val="0"/>
              <w:spacing w:after="0" w:line="256" w:lineRule="auto"/>
              <w:jc w:val="center"/>
              <w:rPr>
                <w:rFonts w:ascii="Arial" w:hAnsi="Arial"/>
                <w:sz w:val="16"/>
              </w:rPr>
            </w:pPr>
          </w:p>
        </w:tc>
      </w:tr>
      <w:tr w:rsidR="002C614E" w14:paraId="16FA8E74" w14:textId="77777777" w:rsidTr="0063289A">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3863A415"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v5.0.0"/>
                <w:sz w:val="18"/>
              </w:rPr>
              <w:t>Control channel RMC</w:t>
            </w:r>
          </w:p>
        </w:tc>
        <w:tc>
          <w:tcPr>
            <w:tcW w:w="2432" w:type="dxa"/>
            <w:tcBorders>
              <w:top w:val="single" w:sz="4" w:space="0" w:color="auto"/>
              <w:left w:val="single" w:sz="4" w:space="0" w:color="auto"/>
              <w:bottom w:val="single" w:sz="4" w:space="0" w:color="auto"/>
              <w:right w:val="single" w:sz="4" w:space="0" w:color="auto"/>
            </w:tcBorders>
            <w:hideMark/>
          </w:tcPr>
          <w:p w14:paraId="619A83A8"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7FB9AF8D"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1190A72A"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CCR.1.1 FDD</w:t>
            </w:r>
          </w:p>
        </w:tc>
        <w:tc>
          <w:tcPr>
            <w:tcW w:w="1054" w:type="dxa"/>
            <w:tcBorders>
              <w:top w:val="single" w:sz="4" w:space="0" w:color="auto"/>
              <w:left w:val="single" w:sz="4" w:space="0" w:color="auto"/>
              <w:bottom w:val="nil"/>
              <w:right w:val="single" w:sz="4" w:space="0" w:color="auto"/>
            </w:tcBorders>
            <w:hideMark/>
          </w:tcPr>
          <w:p w14:paraId="7569C228"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754A78CE"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450975D7" w14:textId="77777777" w:rsidR="002C614E" w:rsidRDefault="002C614E">
            <w:pPr>
              <w:keepNext/>
              <w:keepLines/>
              <w:overflowPunct w:val="0"/>
              <w:autoSpaceDE w:val="0"/>
              <w:autoSpaceDN w:val="0"/>
              <w:adjustRightInd w:val="0"/>
              <w:spacing w:after="0" w:line="256" w:lineRule="auto"/>
              <w:jc w:val="center"/>
              <w:rPr>
                <w:rFonts w:ascii="Arial" w:hAnsi="Arial"/>
                <w:sz w:val="16"/>
                <w:lang w:val="en-US"/>
              </w:rPr>
            </w:pPr>
            <w:r>
              <w:rPr>
                <w:rFonts w:ascii="Arial" w:hAnsi="Arial"/>
                <w:sz w:val="16"/>
                <w:lang w:val="en-US"/>
              </w:rPr>
              <w:t>-</w:t>
            </w:r>
          </w:p>
        </w:tc>
      </w:tr>
      <w:tr w:rsidR="002C614E" w14:paraId="7BF999C0" w14:textId="77777777" w:rsidTr="0063289A">
        <w:trPr>
          <w:trHeight w:val="187"/>
          <w:jc w:val="center"/>
        </w:trPr>
        <w:tc>
          <w:tcPr>
            <w:tcW w:w="2084" w:type="dxa"/>
            <w:gridSpan w:val="2"/>
            <w:tcBorders>
              <w:top w:val="nil"/>
              <w:left w:val="single" w:sz="4" w:space="0" w:color="auto"/>
              <w:bottom w:val="nil"/>
              <w:right w:val="single" w:sz="4" w:space="0" w:color="auto"/>
            </w:tcBorders>
          </w:tcPr>
          <w:p w14:paraId="2537A759"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631BC571" w14:textId="77777777" w:rsidR="002C614E" w:rsidRDefault="002C614E">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3B725E29"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2D932A21"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CCR.1.1 TDD</w:t>
            </w:r>
          </w:p>
        </w:tc>
        <w:tc>
          <w:tcPr>
            <w:tcW w:w="1054" w:type="dxa"/>
            <w:tcBorders>
              <w:top w:val="nil"/>
              <w:left w:val="single" w:sz="4" w:space="0" w:color="auto"/>
              <w:bottom w:val="nil"/>
              <w:right w:val="single" w:sz="4" w:space="0" w:color="auto"/>
            </w:tcBorders>
          </w:tcPr>
          <w:p w14:paraId="01C408A9" w14:textId="77777777" w:rsidR="002C614E" w:rsidRDefault="002C614E">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588CF89C"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CCR.1.1 TDD</w:t>
            </w:r>
          </w:p>
        </w:tc>
        <w:tc>
          <w:tcPr>
            <w:tcW w:w="1155" w:type="dxa"/>
            <w:gridSpan w:val="2"/>
            <w:tcBorders>
              <w:top w:val="single" w:sz="4" w:space="0" w:color="auto"/>
              <w:left w:val="single" w:sz="4" w:space="0" w:color="auto"/>
              <w:bottom w:val="single" w:sz="4" w:space="0" w:color="auto"/>
              <w:right w:val="single" w:sz="4" w:space="0" w:color="auto"/>
            </w:tcBorders>
          </w:tcPr>
          <w:p w14:paraId="332A61E0" w14:textId="77777777" w:rsidR="002C614E" w:rsidRDefault="002C614E">
            <w:pPr>
              <w:keepNext/>
              <w:keepLines/>
              <w:overflowPunct w:val="0"/>
              <w:autoSpaceDE w:val="0"/>
              <w:autoSpaceDN w:val="0"/>
              <w:adjustRightInd w:val="0"/>
              <w:spacing w:after="0" w:line="256" w:lineRule="auto"/>
              <w:jc w:val="center"/>
              <w:rPr>
                <w:rFonts w:ascii="Arial" w:hAnsi="Arial"/>
                <w:sz w:val="16"/>
              </w:rPr>
            </w:pPr>
          </w:p>
        </w:tc>
      </w:tr>
      <w:tr w:rsidR="002C614E" w14:paraId="5098F07C" w14:textId="77777777" w:rsidTr="0063289A">
        <w:trPr>
          <w:trHeight w:val="187"/>
          <w:jc w:val="center"/>
        </w:trPr>
        <w:tc>
          <w:tcPr>
            <w:tcW w:w="2084" w:type="dxa"/>
            <w:gridSpan w:val="2"/>
            <w:tcBorders>
              <w:top w:val="nil"/>
              <w:left w:val="single" w:sz="4" w:space="0" w:color="auto"/>
              <w:bottom w:val="single" w:sz="4" w:space="0" w:color="auto"/>
              <w:right w:val="single" w:sz="4" w:space="0" w:color="auto"/>
            </w:tcBorders>
          </w:tcPr>
          <w:p w14:paraId="318C509D"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6EFD663B" w14:textId="77777777" w:rsidR="002C614E" w:rsidRDefault="002C614E">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0A47E56A"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0338D047"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CCR2.1 TDD</w:t>
            </w:r>
          </w:p>
        </w:tc>
        <w:tc>
          <w:tcPr>
            <w:tcW w:w="1054" w:type="dxa"/>
            <w:tcBorders>
              <w:top w:val="nil"/>
              <w:left w:val="single" w:sz="4" w:space="0" w:color="auto"/>
              <w:bottom w:val="single" w:sz="4" w:space="0" w:color="auto"/>
              <w:right w:val="single" w:sz="4" w:space="0" w:color="auto"/>
            </w:tcBorders>
          </w:tcPr>
          <w:p w14:paraId="359AF32F" w14:textId="77777777" w:rsidR="002C614E" w:rsidRDefault="002C614E">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14701F2E"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CCR2.1 TDD</w:t>
            </w:r>
          </w:p>
        </w:tc>
        <w:tc>
          <w:tcPr>
            <w:tcW w:w="1155" w:type="dxa"/>
            <w:gridSpan w:val="2"/>
            <w:tcBorders>
              <w:top w:val="single" w:sz="4" w:space="0" w:color="auto"/>
              <w:left w:val="single" w:sz="4" w:space="0" w:color="auto"/>
              <w:bottom w:val="single" w:sz="4" w:space="0" w:color="auto"/>
              <w:right w:val="single" w:sz="4" w:space="0" w:color="auto"/>
            </w:tcBorders>
          </w:tcPr>
          <w:p w14:paraId="2C68EEAB" w14:textId="77777777" w:rsidR="002C614E" w:rsidRDefault="002C614E">
            <w:pPr>
              <w:keepNext/>
              <w:keepLines/>
              <w:overflowPunct w:val="0"/>
              <w:autoSpaceDE w:val="0"/>
              <w:autoSpaceDN w:val="0"/>
              <w:adjustRightInd w:val="0"/>
              <w:spacing w:after="0" w:line="256" w:lineRule="auto"/>
              <w:jc w:val="center"/>
              <w:rPr>
                <w:rFonts w:ascii="Arial" w:hAnsi="Arial"/>
                <w:sz w:val="16"/>
              </w:rPr>
            </w:pPr>
          </w:p>
        </w:tc>
      </w:tr>
      <w:tr w:rsidR="002C614E" w14:paraId="09C186B9" w14:textId="77777777" w:rsidTr="0063289A">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164EA123"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v5.0.0"/>
                <w:sz w:val="18"/>
                <w:lang w:val="en-US"/>
              </w:rPr>
              <w:t>PRS</w:t>
            </w:r>
            <w:r>
              <w:rPr>
                <w:rFonts w:ascii="Arial" w:hAnsi="Arial" w:cs="v5.0.0"/>
                <w:sz w:val="18"/>
              </w:rPr>
              <w:t xml:space="preserve"> configuration</w:t>
            </w:r>
          </w:p>
        </w:tc>
        <w:tc>
          <w:tcPr>
            <w:tcW w:w="2432" w:type="dxa"/>
            <w:tcBorders>
              <w:top w:val="single" w:sz="4" w:space="0" w:color="auto"/>
              <w:left w:val="single" w:sz="4" w:space="0" w:color="auto"/>
              <w:bottom w:val="single" w:sz="4" w:space="0" w:color="auto"/>
              <w:right w:val="single" w:sz="4" w:space="0" w:color="auto"/>
            </w:tcBorders>
            <w:hideMark/>
          </w:tcPr>
          <w:p w14:paraId="61887841"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4B7A4CD3"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2DE2141E" w14:textId="77777777" w:rsidR="002C614E" w:rsidRDefault="002C614E">
            <w:pPr>
              <w:keepNext/>
              <w:keepLines/>
              <w:overflowPunct w:val="0"/>
              <w:autoSpaceDE w:val="0"/>
              <w:autoSpaceDN w:val="0"/>
              <w:adjustRightInd w:val="0"/>
              <w:spacing w:after="0" w:line="256" w:lineRule="auto"/>
              <w:jc w:val="center"/>
              <w:rPr>
                <w:rFonts w:ascii="Arial" w:hAnsi="Arial"/>
                <w:sz w:val="16"/>
                <w:lang w:val="en-US"/>
              </w:rPr>
            </w:pPr>
            <w:r>
              <w:rPr>
                <w:rFonts w:ascii="Arial" w:hAnsi="Arial"/>
                <w:sz w:val="16"/>
                <w:lang w:val="en-US"/>
              </w:rPr>
              <w:t>PRS.1.3 FR1</w:t>
            </w:r>
          </w:p>
        </w:tc>
        <w:tc>
          <w:tcPr>
            <w:tcW w:w="1054" w:type="dxa"/>
            <w:tcBorders>
              <w:top w:val="single" w:sz="4" w:space="0" w:color="auto"/>
              <w:left w:val="single" w:sz="4" w:space="0" w:color="auto"/>
              <w:bottom w:val="single" w:sz="4" w:space="0" w:color="auto"/>
              <w:right w:val="single" w:sz="4" w:space="0" w:color="auto"/>
            </w:tcBorders>
            <w:hideMark/>
          </w:tcPr>
          <w:p w14:paraId="552A9817"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PRS.1.3 FR1</w:t>
            </w:r>
          </w:p>
        </w:tc>
        <w:tc>
          <w:tcPr>
            <w:tcW w:w="937" w:type="dxa"/>
            <w:tcBorders>
              <w:top w:val="single" w:sz="4" w:space="0" w:color="auto"/>
              <w:left w:val="single" w:sz="4" w:space="0" w:color="auto"/>
              <w:bottom w:val="single" w:sz="4" w:space="0" w:color="auto"/>
              <w:right w:val="single" w:sz="4" w:space="0" w:color="auto"/>
            </w:tcBorders>
            <w:hideMark/>
          </w:tcPr>
          <w:p w14:paraId="5E199859"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16F6810D" w14:textId="77777777" w:rsidR="002C614E" w:rsidRDefault="002C614E">
            <w:pPr>
              <w:keepNext/>
              <w:keepLines/>
              <w:overflowPunct w:val="0"/>
              <w:autoSpaceDE w:val="0"/>
              <w:autoSpaceDN w:val="0"/>
              <w:adjustRightInd w:val="0"/>
              <w:spacing w:after="0" w:line="256" w:lineRule="auto"/>
              <w:jc w:val="center"/>
              <w:rPr>
                <w:rFonts w:ascii="Arial" w:hAnsi="Arial"/>
                <w:sz w:val="16"/>
                <w:lang w:val="en-US"/>
              </w:rPr>
            </w:pPr>
            <w:r>
              <w:rPr>
                <w:rFonts w:ascii="Arial" w:hAnsi="Arial"/>
                <w:sz w:val="16"/>
                <w:lang w:val="en-US"/>
              </w:rPr>
              <w:t>PRS.1.4 FR1</w:t>
            </w:r>
          </w:p>
        </w:tc>
      </w:tr>
      <w:tr w:rsidR="002C614E" w14:paraId="20DE373D" w14:textId="77777777" w:rsidTr="0063289A">
        <w:trPr>
          <w:trHeight w:val="187"/>
          <w:jc w:val="center"/>
        </w:trPr>
        <w:tc>
          <w:tcPr>
            <w:tcW w:w="2084" w:type="dxa"/>
            <w:gridSpan w:val="2"/>
            <w:tcBorders>
              <w:top w:val="nil"/>
              <w:left w:val="single" w:sz="4" w:space="0" w:color="auto"/>
              <w:bottom w:val="nil"/>
              <w:right w:val="single" w:sz="4" w:space="0" w:color="auto"/>
            </w:tcBorders>
          </w:tcPr>
          <w:p w14:paraId="605A271F"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7D9BA7C6" w14:textId="77777777" w:rsidR="002C614E" w:rsidRDefault="002C614E">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57805D20"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72817AC0"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PRS.1.3 FR1</w:t>
            </w:r>
          </w:p>
        </w:tc>
        <w:tc>
          <w:tcPr>
            <w:tcW w:w="1054" w:type="dxa"/>
            <w:tcBorders>
              <w:top w:val="single" w:sz="4" w:space="0" w:color="auto"/>
              <w:left w:val="single" w:sz="4" w:space="0" w:color="auto"/>
              <w:bottom w:val="single" w:sz="4" w:space="0" w:color="auto"/>
              <w:right w:val="single" w:sz="4" w:space="0" w:color="auto"/>
            </w:tcBorders>
            <w:hideMark/>
          </w:tcPr>
          <w:p w14:paraId="6C4F07B1"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PRS.1.3 FR1</w:t>
            </w:r>
          </w:p>
        </w:tc>
        <w:tc>
          <w:tcPr>
            <w:tcW w:w="937" w:type="dxa"/>
            <w:tcBorders>
              <w:top w:val="single" w:sz="4" w:space="0" w:color="auto"/>
              <w:left w:val="single" w:sz="4" w:space="0" w:color="auto"/>
              <w:bottom w:val="single" w:sz="4" w:space="0" w:color="auto"/>
              <w:right w:val="single" w:sz="4" w:space="0" w:color="auto"/>
            </w:tcBorders>
            <w:hideMark/>
          </w:tcPr>
          <w:p w14:paraId="2EE6F961"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6DF9BD40" w14:textId="77777777" w:rsidR="002C614E" w:rsidRDefault="002C614E">
            <w:pPr>
              <w:keepNext/>
              <w:keepLines/>
              <w:overflowPunct w:val="0"/>
              <w:autoSpaceDE w:val="0"/>
              <w:autoSpaceDN w:val="0"/>
              <w:adjustRightInd w:val="0"/>
              <w:spacing w:after="0" w:line="256" w:lineRule="auto"/>
              <w:jc w:val="center"/>
              <w:rPr>
                <w:rFonts w:ascii="Arial" w:hAnsi="Arial"/>
                <w:sz w:val="16"/>
                <w:lang w:val="en-US"/>
              </w:rPr>
            </w:pPr>
            <w:r>
              <w:rPr>
                <w:rFonts w:ascii="Arial" w:hAnsi="Arial"/>
                <w:sz w:val="16"/>
                <w:lang w:val="en-US"/>
              </w:rPr>
              <w:t>PRS.1.4 FR1</w:t>
            </w:r>
          </w:p>
        </w:tc>
      </w:tr>
      <w:tr w:rsidR="002C614E" w14:paraId="5FE4C43E" w14:textId="77777777" w:rsidTr="0063289A">
        <w:trPr>
          <w:trHeight w:val="187"/>
          <w:jc w:val="center"/>
        </w:trPr>
        <w:tc>
          <w:tcPr>
            <w:tcW w:w="2084" w:type="dxa"/>
            <w:gridSpan w:val="2"/>
            <w:tcBorders>
              <w:top w:val="nil"/>
              <w:left w:val="single" w:sz="4" w:space="0" w:color="auto"/>
              <w:bottom w:val="single" w:sz="4" w:space="0" w:color="auto"/>
              <w:right w:val="single" w:sz="4" w:space="0" w:color="auto"/>
            </w:tcBorders>
          </w:tcPr>
          <w:p w14:paraId="07F9E3B9"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18A1EB67" w14:textId="77777777" w:rsidR="002C614E" w:rsidRDefault="002C614E">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16D094EE"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5AEE1F03"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PRS.2.3 FR1</w:t>
            </w:r>
          </w:p>
        </w:tc>
        <w:tc>
          <w:tcPr>
            <w:tcW w:w="1054" w:type="dxa"/>
            <w:tcBorders>
              <w:top w:val="single" w:sz="4" w:space="0" w:color="auto"/>
              <w:left w:val="single" w:sz="4" w:space="0" w:color="auto"/>
              <w:bottom w:val="single" w:sz="4" w:space="0" w:color="auto"/>
              <w:right w:val="single" w:sz="4" w:space="0" w:color="auto"/>
            </w:tcBorders>
            <w:hideMark/>
          </w:tcPr>
          <w:p w14:paraId="7C28AAE6"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PRS.2.3 FR1</w:t>
            </w:r>
          </w:p>
        </w:tc>
        <w:tc>
          <w:tcPr>
            <w:tcW w:w="937" w:type="dxa"/>
            <w:tcBorders>
              <w:top w:val="single" w:sz="4" w:space="0" w:color="auto"/>
              <w:left w:val="single" w:sz="4" w:space="0" w:color="auto"/>
              <w:bottom w:val="single" w:sz="4" w:space="0" w:color="auto"/>
              <w:right w:val="single" w:sz="4" w:space="0" w:color="auto"/>
            </w:tcBorders>
            <w:hideMark/>
          </w:tcPr>
          <w:p w14:paraId="3F314093"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PRS.2.4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5F872D61" w14:textId="77777777" w:rsidR="002C614E" w:rsidRDefault="002C614E">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PRS.2.4 FR1</w:t>
            </w:r>
          </w:p>
        </w:tc>
      </w:tr>
      <w:tr w:rsidR="002C614E" w14:paraId="6A17C50A" w14:textId="77777777" w:rsidTr="0063289A">
        <w:trPr>
          <w:trHeight w:val="187"/>
          <w:jc w:val="center"/>
        </w:trPr>
        <w:tc>
          <w:tcPr>
            <w:tcW w:w="2084" w:type="dxa"/>
            <w:gridSpan w:val="2"/>
            <w:tcBorders>
              <w:top w:val="nil"/>
              <w:left w:val="single" w:sz="4" w:space="0" w:color="auto"/>
              <w:bottom w:val="single" w:sz="4" w:space="0" w:color="auto"/>
              <w:right w:val="single" w:sz="4" w:space="0" w:color="auto"/>
            </w:tcBorders>
            <w:hideMark/>
          </w:tcPr>
          <w:p w14:paraId="66496ED7"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sz w:val="18"/>
              </w:rPr>
              <w:t>PRS Resource slot offset (slot)</w:t>
            </w:r>
          </w:p>
        </w:tc>
        <w:tc>
          <w:tcPr>
            <w:tcW w:w="2432" w:type="dxa"/>
            <w:tcBorders>
              <w:top w:val="single" w:sz="4" w:space="0" w:color="auto"/>
              <w:left w:val="single" w:sz="4" w:space="0" w:color="auto"/>
              <w:bottom w:val="single" w:sz="4" w:space="0" w:color="auto"/>
              <w:right w:val="single" w:sz="4" w:space="0" w:color="auto"/>
            </w:tcBorders>
            <w:hideMark/>
          </w:tcPr>
          <w:p w14:paraId="2A2E12A9"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1,2,3</w:t>
            </w:r>
          </w:p>
        </w:tc>
        <w:tc>
          <w:tcPr>
            <w:tcW w:w="1135" w:type="dxa"/>
            <w:tcBorders>
              <w:top w:val="nil"/>
              <w:left w:val="single" w:sz="4" w:space="0" w:color="auto"/>
              <w:bottom w:val="single" w:sz="4" w:space="0" w:color="auto"/>
              <w:right w:val="single" w:sz="4" w:space="0" w:color="auto"/>
            </w:tcBorders>
            <w:hideMark/>
          </w:tcPr>
          <w:p w14:paraId="448EAE18"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slot</w:t>
            </w:r>
          </w:p>
        </w:tc>
        <w:tc>
          <w:tcPr>
            <w:tcW w:w="803" w:type="dxa"/>
            <w:gridSpan w:val="2"/>
            <w:tcBorders>
              <w:top w:val="single" w:sz="4" w:space="0" w:color="auto"/>
              <w:left w:val="single" w:sz="4" w:space="0" w:color="auto"/>
              <w:bottom w:val="single" w:sz="4" w:space="0" w:color="auto"/>
              <w:right w:val="single" w:sz="4" w:space="0" w:color="auto"/>
            </w:tcBorders>
            <w:hideMark/>
          </w:tcPr>
          <w:p w14:paraId="30B99A3F"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rPr>
            </w:pPr>
            <w:r>
              <w:rPr>
                <w:rFonts w:ascii="Arial" w:hAnsi="Arial" w:cs="v4.2.0"/>
                <w:sz w:val="18"/>
              </w:rPr>
              <w:t>0</w:t>
            </w:r>
          </w:p>
        </w:tc>
        <w:tc>
          <w:tcPr>
            <w:tcW w:w="1054" w:type="dxa"/>
            <w:tcBorders>
              <w:top w:val="single" w:sz="4" w:space="0" w:color="auto"/>
              <w:left w:val="single" w:sz="4" w:space="0" w:color="auto"/>
              <w:bottom w:val="single" w:sz="4" w:space="0" w:color="auto"/>
              <w:right w:val="single" w:sz="4" w:space="0" w:color="auto"/>
            </w:tcBorders>
            <w:hideMark/>
          </w:tcPr>
          <w:p w14:paraId="5B5F4052"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rPr>
            </w:pPr>
            <w:r>
              <w:rPr>
                <w:rFonts w:ascii="Arial" w:hAnsi="Arial" w:cs="v4.2.0"/>
                <w:sz w:val="18"/>
              </w:rPr>
              <w:t>4</w:t>
            </w:r>
          </w:p>
        </w:tc>
        <w:tc>
          <w:tcPr>
            <w:tcW w:w="937" w:type="dxa"/>
            <w:tcBorders>
              <w:top w:val="single" w:sz="4" w:space="0" w:color="auto"/>
              <w:left w:val="single" w:sz="4" w:space="0" w:color="auto"/>
              <w:bottom w:val="single" w:sz="4" w:space="0" w:color="auto"/>
              <w:right w:val="single" w:sz="4" w:space="0" w:color="auto"/>
            </w:tcBorders>
            <w:hideMark/>
          </w:tcPr>
          <w:p w14:paraId="70337708"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rPr>
            </w:pPr>
            <w:r>
              <w:rPr>
                <w:rFonts w:ascii="Arial" w:hAnsi="Arial" w:cs="v4.2.0"/>
                <w:sz w:val="18"/>
              </w:rPr>
              <w:t>0</w:t>
            </w:r>
          </w:p>
        </w:tc>
        <w:tc>
          <w:tcPr>
            <w:tcW w:w="1155" w:type="dxa"/>
            <w:gridSpan w:val="2"/>
            <w:tcBorders>
              <w:top w:val="single" w:sz="4" w:space="0" w:color="auto"/>
              <w:left w:val="single" w:sz="4" w:space="0" w:color="auto"/>
              <w:bottom w:val="single" w:sz="4" w:space="0" w:color="auto"/>
              <w:right w:val="single" w:sz="4" w:space="0" w:color="auto"/>
            </w:tcBorders>
            <w:hideMark/>
          </w:tcPr>
          <w:p w14:paraId="016A67AB"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rPr>
            </w:pPr>
            <w:r>
              <w:rPr>
                <w:rFonts w:ascii="Arial" w:hAnsi="Arial" w:cs="v4.2.0"/>
                <w:sz w:val="18"/>
              </w:rPr>
              <w:t>4</w:t>
            </w:r>
          </w:p>
        </w:tc>
      </w:tr>
      <w:tr w:rsidR="002C614E" w14:paraId="3897C4E5" w14:textId="77777777" w:rsidTr="0063289A">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2CEEFA22"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SSB configuration</w:t>
            </w:r>
          </w:p>
        </w:tc>
        <w:tc>
          <w:tcPr>
            <w:tcW w:w="2432" w:type="dxa"/>
            <w:tcBorders>
              <w:top w:val="single" w:sz="4" w:space="0" w:color="auto"/>
              <w:left w:val="single" w:sz="4" w:space="0" w:color="auto"/>
              <w:bottom w:val="single" w:sz="4" w:space="0" w:color="auto"/>
              <w:right w:val="single" w:sz="4" w:space="0" w:color="auto"/>
            </w:tcBorders>
            <w:hideMark/>
          </w:tcPr>
          <w:p w14:paraId="66FEC610"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Config</w:t>
            </w:r>
            <w:r>
              <w:rPr>
                <w:rFonts w:ascii="Arial" w:hAnsi="Arial"/>
                <w:sz w:val="18"/>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57013A3D"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65241B9C" w14:textId="77777777" w:rsidR="002C614E" w:rsidRDefault="002C614E">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35442DA1" w14:textId="77777777" w:rsidR="002C614E" w:rsidRDefault="002C614E">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139739EE" w14:textId="77777777" w:rsidR="002C614E" w:rsidRDefault="002C614E">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2B961B08" w14:textId="77777777" w:rsidR="002C614E" w:rsidRDefault="002C614E">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r>
      <w:tr w:rsidR="002C614E" w14:paraId="26AE5736" w14:textId="77777777" w:rsidTr="0063289A">
        <w:trPr>
          <w:trHeight w:val="187"/>
          <w:jc w:val="center"/>
        </w:trPr>
        <w:tc>
          <w:tcPr>
            <w:tcW w:w="2084" w:type="dxa"/>
            <w:gridSpan w:val="2"/>
            <w:tcBorders>
              <w:top w:val="nil"/>
              <w:left w:val="single" w:sz="4" w:space="0" w:color="auto"/>
              <w:bottom w:val="nil"/>
              <w:right w:val="single" w:sz="4" w:space="0" w:color="auto"/>
            </w:tcBorders>
          </w:tcPr>
          <w:p w14:paraId="31694781"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2EE8F030"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Config</w:t>
            </w:r>
            <w:r>
              <w:rPr>
                <w:rFonts w:ascii="Arial" w:hAnsi="Arial"/>
                <w:sz w:val="18"/>
                <w:szCs w:val="18"/>
              </w:rPr>
              <w:t xml:space="preserve"> 2</w:t>
            </w:r>
          </w:p>
        </w:tc>
        <w:tc>
          <w:tcPr>
            <w:tcW w:w="1135" w:type="dxa"/>
            <w:tcBorders>
              <w:top w:val="single" w:sz="4" w:space="0" w:color="auto"/>
              <w:left w:val="single" w:sz="4" w:space="0" w:color="auto"/>
              <w:bottom w:val="single" w:sz="4" w:space="0" w:color="auto"/>
              <w:right w:val="single" w:sz="4" w:space="0" w:color="auto"/>
            </w:tcBorders>
          </w:tcPr>
          <w:p w14:paraId="3953307D"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4777F716" w14:textId="77777777" w:rsidR="002C614E" w:rsidRDefault="002C614E">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604EF25D" w14:textId="77777777" w:rsidR="002C614E" w:rsidRDefault="002C614E">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4FB4BECA" w14:textId="77777777" w:rsidR="002C614E" w:rsidRDefault="002C614E">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64081F87" w14:textId="77777777" w:rsidR="002C614E" w:rsidRDefault="002C614E">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r>
      <w:tr w:rsidR="002C614E" w14:paraId="6C24A560" w14:textId="77777777" w:rsidTr="0063289A">
        <w:trPr>
          <w:trHeight w:val="187"/>
          <w:jc w:val="center"/>
        </w:trPr>
        <w:tc>
          <w:tcPr>
            <w:tcW w:w="2084" w:type="dxa"/>
            <w:gridSpan w:val="2"/>
            <w:tcBorders>
              <w:top w:val="nil"/>
              <w:left w:val="single" w:sz="4" w:space="0" w:color="auto"/>
              <w:bottom w:val="single" w:sz="4" w:space="0" w:color="auto"/>
              <w:right w:val="single" w:sz="4" w:space="0" w:color="auto"/>
            </w:tcBorders>
          </w:tcPr>
          <w:p w14:paraId="09546BF1"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06BDAE4F"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Config</w:t>
            </w:r>
            <w:r>
              <w:rPr>
                <w:rFonts w:ascii="Arial" w:hAnsi="Arial"/>
                <w:sz w:val="18"/>
                <w:szCs w:val="18"/>
              </w:rPr>
              <w:t xml:space="preserve"> 3</w:t>
            </w:r>
          </w:p>
        </w:tc>
        <w:tc>
          <w:tcPr>
            <w:tcW w:w="1135" w:type="dxa"/>
            <w:tcBorders>
              <w:top w:val="single" w:sz="4" w:space="0" w:color="auto"/>
              <w:left w:val="single" w:sz="4" w:space="0" w:color="auto"/>
              <w:bottom w:val="single" w:sz="4" w:space="0" w:color="auto"/>
              <w:right w:val="single" w:sz="4" w:space="0" w:color="auto"/>
            </w:tcBorders>
          </w:tcPr>
          <w:p w14:paraId="35D4B131"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3B9E69E3" w14:textId="77777777" w:rsidR="002C614E" w:rsidRDefault="002C614E">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SSB.2 FR1</w:t>
            </w:r>
          </w:p>
        </w:tc>
        <w:tc>
          <w:tcPr>
            <w:tcW w:w="1054" w:type="dxa"/>
            <w:tcBorders>
              <w:top w:val="single" w:sz="4" w:space="0" w:color="auto"/>
              <w:left w:val="single" w:sz="4" w:space="0" w:color="auto"/>
              <w:bottom w:val="single" w:sz="4" w:space="0" w:color="auto"/>
              <w:right w:val="single" w:sz="4" w:space="0" w:color="auto"/>
            </w:tcBorders>
            <w:hideMark/>
          </w:tcPr>
          <w:p w14:paraId="4750EF13" w14:textId="77777777" w:rsidR="002C614E" w:rsidRDefault="002C614E">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SSB.2 FR1</w:t>
            </w:r>
          </w:p>
        </w:tc>
        <w:tc>
          <w:tcPr>
            <w:tcW w:w="937" w:type="dxa"/>
            <w:tcBorders>
              <w:top w:val="single" w:sz="4" w:space="0" w:color="auto"/>
              <w:left w:val="single" w:sz="4" w:space="0" w:color="auto"/>
              <w:bottom w:val="single" w:sz="4" w:space="0" w:color="auto"/>
              <w:right w:val="single" w:sz="4" w:space="0" w:color="auto"/>
            </w:tcBorders>
            <w:hideMark/>
          </w:tcPr>
          <w:p w14:paraId="06F07BEE" w14:textId="77777777" w:rsidR="002C614E" w:rsidRDefault="002C614E">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SSB.2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52CF0CA3" w14:textId="77777777" w:rsidR="002C614E" w:rsidRDefault="002C614E">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SSB.2 FR1</w:t>
            </w:r>
          </w:p>
        </w:tc>
      </w:tr>
      <w:tr w:rsidR="002C614E" w14:paraId="2ADBB41E" w14:textId="77777777" w:rsidTr="0063289A">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54E93DBF"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Time offset with Cell 1</w:t>
            </w:r>
          </w:p>
        </w:tc>
        <w:tc>
          <w:tcPr>
            <w:tcW w:w="2432" w:type="dxa"/>
            <w:tcBorders>
              <w:top w:val="single" w:sz="4" w:space="0" w:color="auto"/>
              <w:left w:val="single" w:sz="4" w:space="0" w:color="auto"/>
              <w:bottom w:val="single" w:sz="4" w:space="0" w:color="auto"/>
              <w:right w:val="single" w:sz="4" w:space="0" w:color="auto"/>
            </w:tcBorders>
            <w:hideMark/>
          </w:tcPr>
          <w:p w14:paraId="12F2BB8E"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w:t>
            </w:r>
          </w:p>
        </w:tc>
        <w:tc>
          <w:tcPr>
            <w:tcW w:w="1135" w:type="dxa"/>
            <w:tcBorders>
              <w:top w:val="single" w:sz="4" w:space="0" w:color="auto"/>
              <w:left w:val="single" w:sz="4" w:space="0" w:color="auto"/>
              <w:bottom w:val="single" w:sz="4" w:space="0" w:color="auto"/>
              <w:right w:val="single" w:sz="4" w:space="0" w:color="auto"/>
            </w:tcBorders>
            <w:hideMark/>
          </w:tcPr>
          <w:p w14:paraId="0511F109"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szCs w:val="18"/>
                <w:lang w:eastAsia="ja-JP"/>
              </w:rPr>
              <w:t>ms</w:t>
            </w:r>
          </w:p>
        </w:tc>
        <w:tc>
          <w:tcPr>
            <w:tcW w:w="803" w:type="dxa"/>
            <w:gridSpan w:val="2"/>
            <w:tcBorders>
              <w:top w:val="single" w:sz="4" w:space="0" w:color="auto"/>
              <w:left w:val="single" w:sz="4" w:space="0" w:color="auto"/>
              <w:bottom w:val="single" w:sz="4" w:space="0" w:color="auto"/>
              <w:right w:val="single" w:sz="4" w:space="0" w:color="auto"/>
            </w:tcBorders>
            <w:hideMark/>
          </w:tcPr>
          <w:p w14:paraId="1C588D76"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0C379B46"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4C4C70C5"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2B8F1314"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r>
      <w:tr w:rsidR="002C614E" w14:paraId="20A8BDC1" w14:textId="77777777" w:rsidTr="0063289A">
        <w:trPr>
          <w:trHeight w:val="187"/>
          <w:jc w:val="center"/>
        </w:trPr>
        <w:tc>
          <w:tcPr>
            <w:tcW w:w="2084" w:type="dxa"/>
            <w:gridSpan w:val="2"/>
            <w:tcBorders>
              <w:top w:val="nil"/>
              <w:left w:val="single" w:sz="4" w:space="0" w:color="auto"/>
              <w:bottom w:val="single" w:sz="4" w:space="0" w:color="auto"/>
              <w:right w:val="single" w:sz="4" w:space="0" w:color="auto"/>
            </w:tcBorders>
          </w:tcPr>
          <w:p w14:paraId="4999B22C"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28552292"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2,3</w:t>
            </w:r>
          </w:p>
        </w:tc>
        <w:tc>
          <w:tcPr>
            <w:tcW w:w="1135" w:type="dxa"/>
            <w:tcBorders>
              <w:top w:val="single" w:sz="4" w:space="0" w:color="auto"/>
              <w:left w:val="single" w:sz="4" w:space="0" w:color="auto"/>
              <w:bottom w:val="single" w:sz="4" w:space="0" w:color="auto"/>
              <w:right w:val="single" w:sz="4" w:space="0" w:color="auto"/>
            </w:tcBorders>
            <w:hideMark/>
          </w:tcPr>
          <w:p w14:paraId="651BF3AF"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szCs w:val="18"/>
              </w:rPr>
              <w:sym w:font="Symbol" w:char="F06D"/>
            </w:r>
            <w:r>
              <w:rPr>
                <w:rFonts w:ascii="Arial" w:hAnsi="Arial" w:cs="v4.2.0"/>
                <w:sz w:val="18"/>
                <w:szCs w:val="18"/>
              </w:rPr>
              <w:t>s</w:t>
            </w:r>
          </w:p>
        </w:tc>
        <w:tc>
          <w:tcPr>
            <w:tcW w:w="803" w:type="dxa"/>
            <w:gridSpan w:val="2"/>
            <w:tcBorders>
              <w:top w:val="single" w:sz="4" w:space="0" w:color="auto"/>
              <w:left w:val="single" w:sz="4" w:space="0" w:color="auto"/>
              <w:bottom w:val="single" w:sz="4" w:space="0" w:color="auto"/>
              <w:right w:val="single" w:sz="4" w:space="0" w:color="auto"/>
            </w:tcBorders>
            <w:hideMark/>
          </w:tcPr>
          <w:p w14:paraId="7C6066B3"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1950D0F9"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4C6DA22B"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24F330ED"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r>
      <w:tr w:rsidR="002C614E" w14:paraId="63B66866" w14:textId="77777777" w:rsidTr="0063289A">
        <w:trPr>
          <w:trHeight w:val="187"/>
          <w:jc w:val="center"/>
        </w:trPr>
        <w:tc>
          <w:tcPr>
            <w:tcW w:w="2084" w:type="dxa"/>
            <w:gridSpan w:val="2"/>
            <w:vMerge w:val="restart"/>
            <w:tcBorders>
              <w:top w:val="nil"/>
              <w:left w:val="single" w:sz="4" w:space="0" w:color="auto"/>
              <w:bottom w:val="single" w:sz="4" w:space="0" w:color="auto"/>
              <w:right w:val="single" w:sz="4" w:space="0" w:color="auto"/>
            </w:tcBorders>
            <w:hideMark/>
          </w:tcPr>
          <w:p w14:paraId="04845DCC"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SMTC configuration</w:t>
            </w:r>
          </w:p>
        </w:tc>
        <w:tc>
          <w:tcPr>
            <w:tcW w:w="2432" w:type="dxa"/>
            <w:tcBorders>
              <w:top w:val="single" w:sz="4" w:space="0" w:color="auto"/>
              <w:left w:val="single" w:sz="4" w:space="0" w:color="auto"/>
              <w:bottom w:val="single" w:sz="4" w:space="0" w:color="auto"/>
              <w:right w:val="single" w:sz="4" w:space="0" w:color="auto"/>
            </w:tcBorders>
            <w:hideMark/>
          </w:tcPr>
          <w:p w14:paraId="650F15ED"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0EC9157E" w14:textId="77777777" w:rsidR="002C614E" w:rsidRDefault="002C614E">
            <w:pPr>
              <w:keepNext/>
              <w:keepLines/>
              <w:overflowPunct w:val="0"/>
              <w:autoSpaceDE w:val="0"/>
              <w:autoSpaceDN w:val="0"/>
              <w:adjustRightInd w:val="0"/>
              <w:spacing w:after="0" w:line="256" w:lineRule="auto"/>
              <w:jc w:val="center"/>
              <w:rPr>
                <w:rFonts w:ascii="Arial" w:hAnsi="Arial" w:cs="v4.2.0"/>
                <w:sz w:val="18"/>
                <w:szCs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534A47EE"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SMTC.2</w:t>
            </w:r>
          </w:p>
        </w:tc>
      </w:tr>
      <w:tr w:rsidR="002C614E" w14:paraId="408778F3" w14:textId="77777777" w:rsidTr="0063289A">
        <w:trPr>
          <w:trHeight w:val="187"/>
          <w:jc w:val="center"/>
        </w:trPr>
        <w:tc>
          <w:tcPr>
            <w:tcW w:w="2084" w:type="dxa"/>
            <w:gridSpan w:val="2"/>
            <w:vMerge/>
            <w:tcBorders>
              <w:top w:val="nil"/>
              <w:left w:val="single" w:sz="4" w:space="0" w:color="auto"/>
              <w:bottom w:val="single" w:sz="4" w:space="0" w:color="auto"/>
              <w:right w:val="single" w:sz="4" w:space="0" w:color="auto"/>
            </w:tcBorders>
            <w:vAlign w:val="center"/>
            <w:hideMark/>
          </w:tcPr>
          <w:p w14:paraId="67D00351" w14:textId="77777777" w:rsidR="002C614E" w:rsidRDefault="002C614E">
            <w:pPr>
              <w:spacing w:after="0"/>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321C3AB4"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2,3</w:t>
            </w:r>
          </w:p>
        </w:tc>
        <w:tc>
          <w:tcPr>
            <w:tcW w:w="1135" w:type="dxa"/>
            <w:tcBorders>
              <w:top w:val="single" w:sz="4" w:space="0" w:color="auto"/>
              <w:left w:val="single" w:sz="4" w:space="0" w:color="auto"/>
              <w:bottom w:val="single" w:sz="4" w:space="0" w:color="auto"/>
              <w:right w:val="single" w:sz="4" w:space="0" w:color="auto"/>
            </w:tcBorders>
          </w:tcPr>
          <w:p w14:paraId="0004E409" w14:textId="77777777" w:rsidR="002C614E" w:rsidRDefault="002C614E">
            <w:pPr>
              <w:keepNext/>
              <w:keepLines/>
              <w:overflowPunct w:val="0"/>
              <w:autoSpaceDE w:val="0"/>
              <w:autoSpaceDN w:val="0"/>
              <w:adjustRightInd w:val="0"/>
              <w:spacing w:after="0" w:line="256" w:lineRule="auto"/>
              <w:jc w:val="center"/>
              <w:rPr>
                <w:rFonts w:ascii="Arial" w:hAnsi="Arial" w:cs="v4.2.0"/>
                <w:sz w:val="18"/>
                <w:szCs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56ACDC2C"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SMTC.1</w:t>
            </w:r>
          </w:p>
        </w:tc>
      </w:tr>
      <w:tr w:rsidR="002C614E" w14:paraId="730E4E0C"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2837D85F"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rPr>
              <w:t>OCNG Patterns</w:t>
            </w:r>
          </w:p>
        </w:tc>
        <w:tc>
          <w:tcPr>
            <w:tcW w:w="1135" w:type="dxa"/>
            <w:tcBorders>
              <w:top w:val="single" w:sz="4" w:space="0" w:color="auto"/>
              <w:left w:val="single" w:sz="4" w:space="0" w:color="auto"/>
              <w:bottom w:val="single" w:sz="4" w:space="0" w:color="auto"/>
              <w:right w:val="single" w:sz="4" w:space="0" w:color="auto"/>
            </w:tcBorders>
          </w:tcPr>
          <w:p w14:paraId="0174830A" w14:textId="77777777" w:rsidR="002C614E" w:rsidRDefault="002C614E">
            <w:pPr>
              <w:keepNext/>
              <w:keepLines/>
              <w:overflowPunct w:val="0"/>
              <w:autoSpaceDE w:val="0"/>
              <w:autoSpaceDN w:val="0"/>
              <w:adjustRightInd w:val="0"/>
              <w:spacing w:after="0" w:line="256" w:lineRule="auto"/>
              <w:jc w:val="center"/>
              <w:rPr>
                <w:rFonts w:ascii="Arial" w:hAnsi="Arial" w:cs="v4.2.0"/>
                <w:sz w:val="18"/>
                <w:szCs w:val="18"/>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6DD3D7E5"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rPr>
            </w:pPr>
            <w:r>
              <w:rPr>
                <w:rFonts w:ascii="Arial" w:hAnsi="Arial"/>
                <w:snapToGrid w:val="0"/>
                <w:sz w:val="18"/>
              </w:rPr>
              <w:t>OCNG pattern 1</w:t>
            </w:r>
          </w:p>
        </w:tc>
      </w:tr>
      <w:tr w:rsidR="002C614E" w14:paraId="413C806E" w14:textId="77777777" w:rsidTr="0063289A">
        <w:trPr>
          <w:trHeight w:val="187"/>
          <w:jc w:val="center"/>
        </w:trPr>
        <w:tc>
          <w:tcPr>
            <w:tcW w:w="2084" w:type="dxa"/>
            <w:gridSpan w:val="2"/>
            <w:vMerge w:val="restart"/>
            <w:tcBorders>
              <w:top w:val="single" w:sz="4" w:space="0" w:color="auto"/>
              <w:left w:val="single" w:sz="4" w:space="0" w:color="auto"/>
              <w:bottom w:val="single" w:sz="4" w:space="0" w:color="auto"/>
              <w:right w:val="single" w:sz="4" w:space="0" w:color="auto"/>
            </w:tcBorders>
            <w:hideMark/>
          </w:tcPr>
          <w:p w14:paraId="06D51048"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PDSCH/PDCCH subcarrier spacing</w:t>
            </w:r>
          </w:p>
        </w:tc>
        <w:tc>
          <w:tcPr>
            <w:tcW w:w="2432" w:type="dxa"/>
            <w:tcBorders>
              <w:top w:val="single" w:sz="4" w:space="0" w:color="auto"/>
              <w:left w:val="single" w:sz="4" w:space="0" w:color="auto"/>
              <w:bottom w:val="single" w:sz="4" w:space="0" w:color="auto"/>
              <w:right w:val="single" w:sz="4" w:space="0" w:color="auto"/>
            </w:tcBorders>
            <w:hideMark/>
          </w:tcPr>
          <w:p w14:paraId="36DE5F9E"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0C06F27D" w14:textId="77777777" w:rsidR="002C614E" w:rsidRDefault="002C614E">
            <w:pPr>
              <w:keepNext/>
              <w:keepLines/>
              <w:overflowPunct w:val="0"/>
              <w:autoSpaceDE w:val="0"/>
              <w:autoSpaceDN w:val="0"/>
              <w:adjustRightInd w:val="0"/>
              <w:spacing w:after="0" w:line="256" w:lineRule="auto"/>
              <w:jc w:val="center"/>
              <w:rPr>
                <w:rFonts w:ascii="Arial" w:hAnsi="Arial" w:cs="v4.2.0"/>
                <w:sz w:val="18"/>
                <w:szCs w:val="18"/>
                <w:lang w:val="en-US"/>
              </w:rPr>
            </w:pPr>
            <w:r>
              <w:rPr>
                <w:rFonts w:ascii="Arial" w:hAnsi="Arial" w:cs="v4.2.0"/>
                <w:sz w:val="18"/>
                <w:szCs w:val="18"/>
                <w:lang w:val="en-US"/>
              </w:rPr>
              <w:t>kHz</w:t>
            </w:r>
          </w:p>
        </w:tc>
        <w:tc>
          <w:tcPr>
            <w:tcW w:w="3949" w:type="dxa"/>
            <w:gridSpan w:val="6"/>
            <w:tcBorders>
              <w:top w:val="single" w:sz="4" w:space="0" w:color="auto"/>
              <w:left w:val="single" w:sz="4" w:space="0" w:color="auto"/>
              <w:bottom w:val="single" w:sz="4" w:space="0" w:color="auto"/>
              <w:right w:val="single" w:sz="4" w:space="0" w:color="auto"/>
            </w:tcBorders>
            <w:hideMark/>
          </w:tcPr>
          <w:p w14:paraId="019160D5"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lang w:val="en-US"/>
              </w:rPr>
            </w:pPr>
            <w:r>
              <w:rPr>
                <w:rFonts w:ascii="Arial" w:hAnsi="Arial"/>
                <w:sz w:val="18"/>
                <w:szCs w:val="18"/>
                <w:lang w:val="en-US"/>
              </w:rPr>
              <w:t>15 kHz</w:t>
            </w:r>
          </w:p>
        </w:tc>
      </w:tr>
      <w:tr w:rsidR="002C614E" w14:paraId="6C5FA5E2" w14:textId="77777777" w:rsidTr="0063289A">
        <w:trPr>
          <w:trHeight w:val="187"/>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4917C684" w14:textId="77777777" w:rsidR="002C614E" w:rsidRDefault="002C614E">
            <w:pPr>
              <w:spacing w:after="0"/>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302790FE" w14:textId="77777777" w:rsidR="002C614E" w:rsidRDefault="002C614E">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8F22E58" w14:textId="77777777" w:rsidR="002C614E" w:rsidRDefault="002C614E">
            <w:pPr>
              <w:spacing w:after="0"/>
              <w:rPr>
                <w:rFonts w:ascii="Arial" w:hAnsi="Arial" w:cs="v4.2.0"/>
                <w:sz w:val="18"/>
                <w:szCs w:val="18"/>
                <w:lang w:val="en-US"/>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7DE8F082" w14:textId="77777777" w:rsidR="002C614E" w:rsidRDefault="002C614E">
            <w:pPr>
              <w:keepNext/>
              <w:keepLines/>
              <w:overflowPunct w:val="0"/>
              <w:autoSpaceDE w:val="0"/>
              <w:autoSpaceDN w:val="0"/>
              <w:adjustRightInd w:val="0"/>
              <w:spacing w:after="0" w:line="256" w:lineRule="auto"/>
              <w:jc w:val="center"/>
              <w:rPr>
                <w:rFonts w:ascii="Arial" w:hAnsi="Arial"/>
                <w:sz w:val="18"/>
                <w:szCs w:val="18"/>
                <w:lang w:val="en-US"/>
              </w:rPr>
            </w:pPr>
            <w:r>
              <w:rPr>
                <w:rFonts w:ascii="Arial" w:hAnsi="Arial"/>
                <w:sz w:val="18"/>
                <w:szCs w:val="18"/>
                <w:lang w:val="en-US"/>
              </w:rPr>
              <w:t>30 kHz</w:t>
            </w:r>
          </w:p>
        </w:tc>
      </w:tr>
      <w:tr w:rsidR="002C614E" w14:paraId="29A3362F"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2C6BB648"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PSS to SSS</w:t>
            </w:r>
          </w:p>
        </w:tc>
        <w:tc>
          <w:tcPr>
            <w:tcW w:w="1135" w:type="dxa"/>
            <w:tcBorders>
              <w:top w:val="single" w:sz="4" w:space="0" w:color="auto"/>
              <w:left w:val="single" w:sz="4" w:space="0" w:color="auto"/>
              <w:bottom w:val="nil"/>
              <w:right w:val="single" w:sz="4" w:space="0" w:color="auto"/>
            </w:tcBorders>
            <w:hideMark/>
          </w:tcPr>
          <w:p w14:paraId="3B3CA047"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dB</w:t>
            </w:r>
          </w:p>
        </w:tc>
        <w:tc>
          <w:tcPr>
            <w:tcW w:w="803" w:type="dxa"/>
            <w:gridSpan w:val="2"/>
            <w:tcBorders>
              <w:top w:val="single" w:sz="4" w:space="0" w:color="auto"/>
              <w:left w:val="single" w:sz="4" w:space="0" w:color="auto"/>
              <w:bottom w:val="nil"/>
              <w:right w:val="single" w:sz="4" w:space="0" w:color="auto"/>
            </w:tcBorders>
            <w:hideMark/>
          </w:tcPr>
          <w:p w14:paraId="1FDD9F82"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0</w:t>
            </w:r>
          </w:p>
        </w:tc>
        <w:tc>
          <w:tcPr>
            <w:tcW w:w="1054" w:type="dxa"/>
            <w:tcBorders>
              <w:top w:val="single" w:sz="4" w:space="0" w:color="auto"/>
              <w:left w:val="single" w:sz="4" w:space="0" w:color="auto"/>
              <w:bottom w:val="nil"/>
              <w:right w:val="single" w:sz="4" w:space="0" w:color="auto"/>
            </w:tcBorders>
            <w:hideMark/>
          </w:tcPr>
          <w:p w14:paraId="143CFE4B"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0</w:t>
            </w:r>
          </w:p>
        </w:tc>
        <w:tc>
          <w:tcPr>
            <w:tcW w:w="937" w:type="dxa"/>
            <w:tcBorders>
              <w:top w:val="single" w:sz="4" w:space="0" w:color="auto"/>
              <w:left w:val="single" w:sz="4" w:space="0" w:color="auto"/>
              <w:bottom w:val="nil"/>
              <w:right w:val="single" w:sz="4" w:space="0" w:color="auto"/>
            </w:tcBorders>
            <w:hideMark/>
          </w:tcPr>
          <w:p w14:paraId="02F44257"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0</w:t>
            </w:r>
          </w:p>
        </w:tc>
        <w:tc>
          <w:tcPr>
            <w:tcW w:w="1155" w:type="dxa"/>
            <w:gridSpan w:val="2"/>
            <w:tcBorders>
              <w:top w:val="single" w:sz="4" w:space="0" w:color="auto"/>
              <w:left w:val="single" w:sz="4" w:space="0" w:color="auto"/>
              <w:bottom w:val="nil"/>
              <w:right w:val="single" w:sz="4" w:space="0" w:color="auto"/>
            </w:tcBorders>
            <w:hideMark/>
          </w:tcPr>
          <w:p w14:paraId="6FA1B4D5"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0</w:t>
            </w:r>
          </w:p>
        </w:tc>
      </w:tr>
      <w:tr w:rsidR="002C614E" w14:paraId="0A7061F7"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75627B91"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PBCH DMRS to SSS</w:t>
            </w:r>
          </w:p>
        </w:tc>
        <w:tc>
          <w:tcPr>
            <w:tcW w:w="1135" w:type="dxa"/>
            <w:tcBorders>
              <w:top w:val="nil"/>
              <w:left w:val="single" w:sz="4" w:space="0" w:color="auto"/>
              <w:bottom w:val="nil"/>
              <w:right w:val="single" w:sz="4" w:space="0" w:color="auto"/>
            </w:tcBorders>
          </w:tcPr>
          <w:p w14:paraId="5E2B695A"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nil"/>
              <w:left w:val="single" w:sz="4" w:space="0" w:color="auto"/>
              <w:bottom w:val="nil"/>
              <w:right w:val="single" w:sz="4" w:space="0" w:color="auto"/>
            </w:tcBorders>
          </w:tcPr>
          <w:p w14:paraId="42758F51"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3307E64D"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511AE393"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0F9962CF"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r>
      <w:tr w:rsidR="002C614E" w14:paraId="3AA824E9"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146AEE24"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PBCH to PBCH DMRS</w:t>
            </w:r>
          </w:p>
        </w:tc>
        <w:tc>
          <w:tcPr>
            <w:tcW w:w="1135" w:type="dxa"/>
            <w:tcBorders>
              <w:top w:val="nil"/>
              <w:left w:val="single" w:sz="4" w:space="0" w:color="auto"/>
              <w:bottom w:val="nil"/>
              <w:right w:val="single" w:sz="4" w:space="0" w:color="auto"/>
            </w:tcBorders>
          </w:tcPr>
          <w:p w14:paraId="653E9166"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nil"/>
              <w:left w:val="single" w:sz="4" w:space="0" w:color="auto"/>
              <w:bottom w:val="nil"/>
              <w:right w:val="single" w:sz="4" w:space="0" w:color="auto"/>
            </w:tcBorders>
          </w:tcPr>
          <w:p w14:paraId="2C5CEA58"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03970837"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5422DC14"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5861CAA6"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r>
      <w:tr w:rsidR="002C614E" w14:paraId="5813EF71"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5F9CD9FB"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PDCCH DMRS to SSS</w:t>
            </w:r>
          </w:p>
        </w:tc>
        <w:tc>
          <w:tcPr>
            <w:tcW w:w="1135" w:type="dxa"/>
            <w:tcBorders>
              <w:top w:val="nil"/>
              <w:left w:val="single" w:sz="4" w:space="0" w:color="auto"/>
              <w:bottom w:val="nil"/>
              <w:right w:val="single" w:sz="4" w:space="0" w:color="auto"/>
            </w:tcBorders>
          </w:tcPr>
          <w:p w14:paraId="1F635C22"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nil"/>
              <w:left w:val="single" w:sz="4" w:space="0" w:color="auto"/>
              <w:bottom w:val="nil"/>
              <w:right w:val="single" w:sz="4" w:space="0" w:color="auto"/>
            </w:tcBorders>
          </w:tcPr>
          <w:p w14:paraId="41D2580C"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3D889A14"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3C8BC350"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58D0A9EE"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r>
      <w:tr w:rsidR="002C614E" w14:paraId="3F16776B"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0FD5B60B"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PDCCH to PDCCH DMRS</w:t>
            </w:r>
          </w:p>
        </w:tc>
        <w:tc>
          <w:tcPr>
            <w:tcW w:w="1135" w:type="dxa"/>
            <w:tcBorders>
              <w:top w:val="nil"/>
              <w:left w:val="single" w:sz="4" w:space="0" w:color="auto"/>
              <w:bottom w:val="nil"/>
              <w:right w:val="single" w:sz="4" w:space="0" w:color="auto"/>
            </w:tcBorders>
          </w:tcPr>
          <w:p w14:paraId="14B57E5E"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nil"/>
              <w:left w:val="single" w:sz="4" w:space="0" w:color="auto"/>
              <w:bottom w:val="nil"/>
              <w:right w:val="single" w:sz="4" w:space="0" w:color="auto"/>
            </w:tcBorders>
          </w:tcPr>
          <w:p w14:paraId="11BDA2BC"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3318BDD2"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5736EB9E"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70F9ED6E"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r>
      <w:tr w:rsidR="002C614E" w14:paraId="69F5ADAD"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5BF01145"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 xml:space="preserve">EPRE ratio of PDSCH DMRS to SSS </w:t>
            </w:r>
          </w:p>
        </w:tc>
        <w:tc>
          <w:tcPr>
            <w:tcW w:w="1135" w:type="dxa"/>
            <w:tcBorders>
              <w:top w:val="nil"/>
              <w:left w:val="single" w:sz="4" w:space="0" w:color="auto"/>
              <w:bottom w:val="nil"/>
              <w:right w:val="single" w:sz="4" w:space="0" w:color="auto"/>
            </w:tcBorders>
          </w:tcPr>
          <w:p w14:paraId="23D37642"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nil"/>
              <w:left w:val="single" w:sz="4" w:space="0" w:color="auto"/>
              <w:bottom w:val="nil"/>
              <w:right w:val="single" w:sz="4" w:space="0" w:color="auto"/>
            </w:tcBorders>
          </w:tcPr>
          <w:p w14:paraId="026C94ED"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1A99FE80"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20C52309"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45DDD308"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r>
      <w:tr w:rsidR="002C614E" w14:paraId="141A264E"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1114A28A"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 xml:space="preserve">EPRE ratio of PDSCH to PDSCH </w:t>
            </w:r>
          </w:p>
        </w:tc>
        <w:tc>
          <w:tcPr>
            <w:tcW w:w="1135" w:type="dxa"/>
            <w:tcBorders>
              <w:top w:val="nil"/>
              <w:left w:val="single" w:sz="4" w:space="0" w:color="auto"/>
              <w:bottom w:val="nil"/>
              <w:right w:val="single" w:sz="4" w:space="0" w:color="auto"/>
            </w:tcBorders>
          </w:tcPr>
          <w:p w14:paraId="5FAC2FB1"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nil"/>
              <w:left w:val="single" w:sz="4" w:space="0" w:color="auto"/>
              <w:bottom w:val="nil"/>
              <w:right w:val="single" w:sz="4" w:space="0" w:color="auto"/>
            </w:tcBorders>
          </w:tcPr>
          <w:p w14:paraId="6BAE95E7"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23B9C1BF"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284A7569"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4B86F963"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r>
      <w:tr w:rsidR="002C614E" w14:paraId="53AA46C4"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4A3C41EC"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OCNG DMRS to SSS(Note 1)</w:t>
            </w:r>
          </w:p>
        </w:tc>
        <w:tc>
          <w:tcPr>
            <w:tcW w:w="1135" w:type="dxa"/>
            <w:tcBorders>
              <w:top w:val="nil"/>
              <w:left w:val="single" w:sz="4" w:space="0" w:color="auto"/>
              <w:bottom w:val="nil"/>
              <w:right w:val="single" w:sz="4" w:space="0" w:color="auto"/>
            </w:tcBorders>
          </w:tcPr>
          <w:p w14:paraId="04B9CE6F"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nil"/>
              <w:left w:val="single" w:sz="4" w:space="0" w:color="auto"/>
              <w:bottom w:val="nil"/>
              <w:right w:val="single" w:sz="4" w:space="0" w:color="auto"/>
            </w:tcBorders>
          </w:tcPr>
          <w:p w14:paraId="673127AD"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63CC1041"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269889D9"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44ED0374"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r>
      <w:tr w:rsidR="002C614E" w14:paraId="2C095688" w14:textId="77777777" w:rsidTr="0063289A">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4669ADEF"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OCNG to OCNG DMRS (Note 1)</w:t>
            </w:r>
          </w:p>
        </w:tc>
        <w:tc>
          <w:tcPr>
            <w:tcW w:w="1135" w:type="dxa"/>
            <w:tcBorders>
              <w:top w:val="nil"/>
              <w:left w:val="single" w:sz="4" w:space="0" w:color="auto"/>
              <w:bottom w:val="single" w:sz="4" w:space="0" w:color="auto"/>
              <w:right w:val="single" w:sz="4" w:space="0" w:color="auto"/>
            </w:tcBorders>
          </w:tcPr>
          <w:p w14:paraId="5F4296C5"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803" w:type="dxa"/>
            <w:gridSpan w:val="2"/>
            <w:tcBorders>
              <w:top w:val="nil"/>
              <w:left w:val="single" w:sz="4" w:space="0" w:color="auto"/>
              <w:bottom w:val="single" w:sz="4" w:space="0" w:color="auto"/>
              <w:right w:val="single" w:sz="4" w:space="0" w:color="auto"/>
            </w:tcBorders>
          </w:tcPr>
          <w:p w14:paraId="189EE174"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single" w:sz="4" w:space="0" w:color="auto"/>
              <w:right w:val="single" w:sz="4" w:space="0" w:color="auto"/>
            </w:tcBorders>
          </w:tcPr>
          <w:p w14:paraId="223BE979"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single" w:sz="4" w:space="0" w:color="auto"/>
              <w:right w:val="single" w:sz="4" w:space="0" w:color="auto"/>
            </w:tcBorders>
          </w:tcPr>
          <w:p w14:paraId="6F7881A0"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single" w:sz="4" w:space="0" w:color="auto"/>
              <w:right w:val="single" w:sz="4" w:space="0" w:color="auto"/>
            </w:tcBorders>
          </w:tcPr>
          <w:p w14:paraId="7D11B994" w14:textId="77777777" w:rsidR="002C614E" w:rsidRDefault="002C614E">
            <w:pPr>
              <w:keepNext/>
              <w:keepLines/>
              <w:overflowPunct w:val="0"/>
              <w:autoSpaceDE w:val="0"/>
              <w:autoSpaceDN w:val="0"/>
              <w:adjustRightInd w:val="0"/>
              <w:spacing w:after="0" w:line="256" w:lineRule="auto"/>
              <w:jc w:val="center"/>
              <w:rPr>
                <w:rFonts w:ascii="Arial" w:hAnsi="Arial"/>
                <w:sz w:val="18"/>
              </w:rPr>
            </w:pPr>
          </w:p>
        </w:tc>
      </w:tr>
      <w:tr w:rsidR="002C614E" w14:paraId="1F6A5505" w14:textId="77777777" w:rsidTr="00105744">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8" w:author="CATT" w:date="2024-02-18T03:2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613"/>
          <w:jc w:val="center"/>
          <w:trPrChange w:id="1859" w:author="CATT" w:date="2024-02-18T03:22:00Z">
            <w:trPr>
              <w:trHeight w:val="2613"/>
              <w:jc w:val="center"/>
            </w:trPr>
          </w:trPrChange>
        </w:trPr>
        <w:tc>
          <w:tcPr>
            <w:tcW w:w="970" w:type="dxa"/>
            <w:vMerge w:val="restart"/>
            <w:tcBorders>
              <w:top w:val="single" w:sz="4" w:space="0" w:color="auto"/>
              <w:left w:val="single" w:sz="4" w:space="0" w:color="auto"/>
              <w:bottom w:val="single" w:sz="4" w:space="0" w:color="auto"/>
              <w:right w:val="single" w:sz="4" w:space="0" w:color="auto"/>
            </w:tcBorders>
            <w:hideMark/>
            <w:tcPrChange w:id="1860" w:author="CATT" w:date="2024-02-18T03:22:00Z">
              <w:tcPr>
                <w:tcW w:w="970" w:type="dxa"/>
                <w:vMerge w:val="restart"/>
                <w:tcBorders>
                  <w:top w:val="single" w:sz="4" w:space="0" w:color="auto"/>
                  <w:left w:val="single" w:sz="4" w:space="0" w:color="auto"/>
                  <w:bottom w:val="single" w:sz="4" w:space="0" w:color="auto"/>
                  <w:right w:val="single" w:sz="4" w:space="0" w:color="auto"/>
                </w:tcBorders>
                <w:hideMark/>
              </w:tcPr>
            </w:tcPrChange>
          </w:tcPr>
          <w:p w14:paraId="7D496B4E" w14:textId="77777777" w:rsidR="002C614E" w:rsidRDefault="002C614E">
            <w:pPr>
              <w:keepNext/>
              <w:keepLines/>
              <w:overflowPunct w:val="0"/>
              <w:autoSpaceDE w:val="0"/>
              <w:autoSpaceDN w:val="0"/>
              <w:adjustRightInd w:val="0"/>
              <w:spacing w:after="0" w:line="256" w:lineRule="auto"/>
              <w:rPr>
                <w:rFonts w:ascii="Arial" w:hAnsi="Arial"/>
                <w:sz w:val="16"/>
                <w:szCs w:val="16"/>
                <w:lang w:eastAsia="ja-JP"/>
              </w:rPr>
            </w:pPr>
            <w:r>
              <w:rPr>
                <w:rFonts w:ascii="Arial" w:eastAsia="Calibri" w:hAnsi="Arial" w:cs="Arial"/>
                <w:position w:val="-12"/>
                <w:sz w:val="18"/>
                <w:szCs w:val="22"/>
              </w:rPr>
              <w:object w:dxaOrig="430" w:dyaOrig="300" w14:anchorId="5C4FF7A7">
                <v:shape id="_x0000_i1054" type="#_x0000_t75" style="width:22.05pt;height:15pt" o:ole="">
                  <v:imagedata r:id="rId14" o:title=""/>
                </v:shape>
                <o:OLEObject Type="Embed" ProgID="Equation.3" ShapeID="_x0000_i1054" DrawAspect="Content" ObjectID="_1770808158" r:id="rId50"/>
              </w:object>
            </w:r>
            <w:r>
              <w:rPr>
                <w:rFonts w:ascii="Arial" w:hAnsi="Arial" w:cs="Arial"/>
                <w:sz w:val="18"/>
                <w:vertAlign w:val="superscript"/>
              </w:rPr>
              <w:t>Note2</w:t>
            </w:r>
          </w:p>
        </w:tc>
        <w:tc>
          <w:tcPr>
            <w:tcW w:w="1114" w:type="dxa"/>
            <w:tcBorders>
              <w:top w:val="single" w:sz="4" w:space="0" w:color="auto"/>
              <w:left w:val="single" w:sz="4" w:space="0" w:color="auto"/>
              <w:bottom w:val="single" w:sz="4" w:space="0" w:color="auto"/>
              <w:right w:val="single" w:sz="4" w:space="0" w:color="auto"/>
            </w:tcBorders>
            <w:hideMark/>
            <w:tcPrChange w:id="1861" w:author="CATT" w:date="2024-02-18T03:22:00Z">
              <w:tcPr>
                <w:tcW w:w="1114" w:type="dxa"/>
                <w:tcBorders>
                  <w:top w:val="single" w:sz="4" w:space="0" w:color="auto"/>
                  <w:left w:val="single" w:sz="4" w:space="0" w:color="auto"/>
                  <w:bottom w:val="single" w:sz="4" w:space="0" w:color="auto"/>
                  <w:right w:val="single" w:sz="4" w:space="0" w:color="auto"/>
                </w:tcBorders>
                <w:hideMark/>
              </w:tcPr>
            </w:tcPrChange>
          </w:tcPr>
          <w:p w14:paraId="04A68F9E" w14:textId="77777777" w:rsidR="002C614E" w:rsidRDefault="002C614E">
            <w:pPr>
              <w:keepNext/>
              <w:keepLines/>
              <w:overflowPunct w:val="0"/>
              <w:autoSpaceDE w:val="0"/>
              <w:autoSpaceDN w:val="0"/>
              <w:adjustRightInd w:val="0"/>
              <w:spacing w:after="0" w:line="256" w:lineRule="auto"/>
              <w:rPr>
                <w:rFonts w:ascii="Arial" w:hAnsi="Arial"/>
                <w:sz w:val="16"/>
                <w:szCs w:val="16"/>
                <w:lang w:eastAsia="ja-JP"/>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2432" w:type="dxa"/>
            <w:tcBorders>
              <w:top w:val="single" w:sz="4" w:space="0" w:color="auto"/>
              <w:left w:val="single" w:sz="4" w:space="0" w:color="auto"/>
              <w:bottom w:val="single" w:sz="4" w:space="0" w:color="auto"/>
              <w:right w:val="single" w:sz="4" w:space="0" w:color="auto"/>
            </w:tcBorders>
            <w:tcPrChange w:id="1862" w:author="CATT" w:date="2024-02-18T03:22:00Z">
              <w:tcPr>
                <w:tcW w:w="2432" w:type="dxa"/>
                <w:tcBorders>
                  <w:top w:val="single" w:sz="4" w:space="0" w:color="auto"/>
                  <w:left w:val="single" w:sz="4" w:space="0" w:color="auto"/>
                  <w:bottom w:val="single" w:sz="4" w:space="0" w:color="auto"/>
                  <w:right w:val="single" w:sz="4" w:space="0" w:color="auto"/>
                </w:tcBorders>
              </w:tcPr>
            </w:tcPrChange>
          </w:tcPr>
          <w:p w14:paraId="04E052AE" w14:textId="3045E6CD" w:rsidR="002C614E" w:rsidDel="00105744" w:rsidRDefault="002C614E">
            <w:pPr>
              <w:keepNext/>
              <w:keepLines/>
              <w:spacing w:after="0" w:line="256" w:lineRule="auto"/>
              <w:rPr>
                <w:del w:id="1863" w:author="CATT" w:date="2024-02-18T03:22:00Z"/>
                <w:rFonts w:ascii="Arial" w:hAnsi="Arial" w:cs="Arial"/>
                <w:sz w:val="18"/>
                <w:lang w:val="en-US"/>
              </w:rPr>
            </w:pPr>
            <w:del w:id="1864" w:author="CATT" w:date="2024-02-18T03:22:00Z">
              <w:r w:rsidDel="00105744">
                <w:rPr>
                  <w:rFonts w:ascii="Arial" w:hAnsi="Arial" w:cs="Arial"/>
                  <w:sz w:val="18"/>
                </w:rPr>
                <w:delText xml:space="preserve">NR_FDD_FR1_A, NR_TDD_FR1_A </w:delText>
              </w:r>
              <w:r w:rsidDel="00105744">
                <w:rPr>
                  <w:rFonts w:ascii="Arial" w:hAnsi="Arial" w:cs="Arial"/>
                  <w:sz w:val="18"/>
                  <w:vertAlign w:val="superscript"/>
                </w:rPr>
                <w:delText>NOTE 6</w:delText>
              </w:r>
              <w:r w:rsidDel="00105744">
                <w:rPr>
                  <w:rFonts w:ascii="Arial" w:hAnsi="Arial"/>
                  <w:sz w:val="18"/>
                </w:rPr>
                <w:delText xml:space="preserve">, </w:delText>
              </w:r>
              <w:r w:rsidDel="00105744">
                <w:rPr>
                  <w:rFonts w:ascii="Arial" w:hAnsi="Arial"/>
                  <w:sz w:val="18"/>
                  <w:lang w:val="en-US"/>
                </w:rPr>
                <w:delText>NR_SDL_FR1_A,</w:delText>
              </w:r>
            </w:del>
          </w:p>
          <w:p w14:paraId="2CD08C1E" w14:textId="0C9356E3" w:rsidR="002C614E" w:rsidDel="00105744" w:rsidRDefault="002C614E">
            <w:pPr>
              <w:keepNext/>
              <w:keepLines/>
              <w:spacing w:after="0" w:line="256" w:lineRule="auto"/>
              <w:rPr>
                <w:del w:id="1865" w:author="CATT" w:date="2024-02-18T03:22:00Z"/>
                <w:rFonts w:ascii="Arial" w:hAnsi="Arial" w:cs="Arial"/>
                <w:sz w:val="18"/>
                <w:lang w:val="sv-SE"/>
              </w:rPr>
            </w:pPr>
            <w:del w:id="1866" w:author="CATT" w:date="2024-02-18T03:22:00Z">
              <w:r w:rsidDel="00105744">
                <w:rPr>
                  <w:rFonts w:ascii="Arial" w:hAnsi="Arial" w:cs="Arial"/>
                  <w:sz w:val="18"/>
                  <w:lang w:val="sv-SE"/>
                </w:rPr>
                <w:delText>NR_FDD_FR1_B,</w:delText>
              </w:r>
            </w:del>
          </w:p>
          <w:p w14:paraId="579C297F" w14:textId="3918A064" w:rsidR="002C614E" w:rsidDel="00105744" w:rsidRDefault="002C614E">
            <w:pPr>
              <w:keepNext/>
              <w:keepLines/>
              <w:spacing w:after="0" w:line="256" w:lineRule="auto"/>
              <w:rPr>
                <w:del w:id="1867" w:author="CATT" w:date="2024-02-18T03:22:00Z"/>
                <w:rFonts w:ascii="Arial" w:hAnsi="Arial" w:cs="Arial"/>
                <w:sz w:val="18"/>
                <w:lang w:val="sv-SE"/>
              </w:rPr>
            </w:pPr>
            <w:del w:id="1868" w:author="CATT" w:date="2024-02-18T03:22:00Z">
              <w:r w:rsidDel="00105744">
                <w:rPr>
                  <w:rFonts w:ascii="Arial" w:hAnsi="Arial" w:cs="Arial"/>
                  <w:sz w:val="18"/>
                  <w:lang w:val="sv-SE"/>
                </w:rPr>
                <w:delText>NR_TDD_FR1_C,</w:delText>
              </w:r>
            </w:del>
          </w:p>
          <w:p w14:paraId="1CF0DBBC" w14:textId="750E27F5" w:rsidR="002C614E" w:rsidDel="00105744" w:rsidRDefault="002C614E">
            <w:pPr>
              <w:keepNext/>
              <w:keepLines/>
              <w:spacing w:after="0" w:line="256" w:lineRule="auto"/>
              <w:rPr>
                <w:del w:id="1869" w:author="CATT" w:date="2024-02-18T03:22:00Z"/>
                <w:rFonts w:ascii="Arial" w:hAnsi="Arial" w:cs="Arial"/>
                <w:sz w:val="18"/>
                <w:lang w:val="sv-SE"/>
              </w:rPr>
            </w:pPr>
            <w:del w:id="1870" w:author="CATT" w:date="2024-02-18T03:22:00Z">
              <w:r w:rsidDel="00105744">
                <w:rPr>
                  <w:rFonts w:ascii="Arial" w:hAnsi="Arial" w:cs="Arial"/>
                  <w:sz w:val="18"/>
                  <w:lang w:val="sv-SE"/>
                </w:rPr>
                <w:delText>NR_FDD_FR1_D, NR_TDD_FR1_D,</w:delText>
              </w:r>
            </w:del>
          </w:p>
          <w:p w14:paraId="5F2A72AB" w14:textId="51D4015A" w:rsidR="002C614E" w:rsidDel="00105744" w:rsidRDefault="002C614E">
            <w:pPr>
              <w:keepNext/>
              <w:keepLines/>
              <w:spacing w:after="0" w:line="256" w:lineRule="auto"/>
              <w:rPr>
                <w:del w:id="1871" w:author="CATT" w:date="2024-02-18T03:22:00Z"/>
                <w:rFonts w:ascii="Arial" w:hAnsi="Arial" w:cs="Arial"/>
                <w:sz w:val="18"/>
                <w:lang w:val="sv-SE"/>
              </w:rPr>
            </w:pPr>
            <w:del w:id="1872" w:author="CATT" w:date="2024-02-18T03:22:00Z">
              <w:r w:rsidDel="00105744">
                <w:rPr>
                  <w:rFonts w:ascii="Arial" w:hAnsi="Arial" w:cs="Arial"/>
                  <w:sz w:val="18"/>
                  <w:lang w:val="sv-SE"/>
                </w:rPr>
                <w:delText>NR_FDD_FR1_E, NR_TDD_FR1_E,</w:delText>
              </w:r>
            </w:del>
          </w:p>
          <w:p w14:paraId="7A7DECE0" w14:textId="5FF5FCF3" w:rsidR="002C614E" w:rsidDel="00105744" w:rsidRDefault="002C614E">
            <w:pPr>
              <w:keepNext/>
              <w:keepLines/>
              <w:spacing w:after="0" w:line="256" w:lineRule="auto"/>
              <w:rPr>
                <w:del w:id="1873" w:author="CATT" w:date="2024-02-18T03:22:00Z"/>
                <w:rFonts w:ascii="Arial" w:hAnsi="Arial" w:cs="Arial"/>
                <w:sz w:val="18"/>
                <w:lang w:val="sv-SE"/>
              </w:rPr>
            </w:pPr>
            <w:del w:id="1874" w:author="CATT" w:date="2024-02-18T03:22:00Z">
              <w:r w:rsidDel="00105744">
                <w:rPr>
                  <w:rFonts w:ascii="Arial" w:hAnsi="Arial" w:cs="Arial"/>
                  <w:sz w:val="18"/>
                  <w:lang w:val="sv-SE"/>
                </w:rPr>
                <w:delText>NR_FDD_FR1_F,</w:delText>
              </w:r>
            </w:del>
          </w:p>
          <w:p w14:paraId="4BF536A6" w14:textId="43BF3AC0" w:rsidR="002C614E" w:rsidDel="00105744" w:rsidRDefault="002C614E">
            <w:pPr>
              <w:keepNext/>
              <w:keepLines/>
              <w:spacing w:after="0" w:line="256" w:lineRule="auto"/>
              <w:rPr>
                <w:del w:id="1875" w:author="CATT" w:date="2024-02-18T03:22:00Z"/>
                <w:rFonts w:ascii="Arial" w:hAnsi="Arial" w:cs="Arial"/>
                <w:sz w:val="18"/>
                <w:lang w:val="sv-SE"/>
              </w:rPr>
            </w:pPr>
            <w:del w:id="1876" w:author="CATT" w:date="2024-02-18T03:22:00Z">
              <w:r w:rsidDel="00105744">
                <w:rPr>
                  <w:rFonts w:ascii="Arial" w:hAnsi="Arial" w:cs="Arial"/>
                  <w:sz w:val="18"/>
                  <w:lang w:val="sv-SE"/>
                </w:rPr>
                <w:delText>NR_FDD_FR1_G,</w:delText>
              </w:r>
            </w:del>
          </w:p>
          <w:p w14:paraId="193E6017" w14:textId="1A3DB796" w:rsidR="002C614E" w:rsidRDefault="002C614E">
            <w:pPr>
              <w:keepNext/>
              <w:keepLines/>
              <w:overflowPunct w:val="0"/>
              <w:autoSpaceDE w:val="0"/>
              <w:autoSpaceDN w:val="0"/>
              <w:adjustRightInd w:val="0"/>
              <w:spacing w:after="0" w:line="256" w:lineRule="auto"/>
              <w:rPr>
                <w:rFonts w:ascii="Arial" w:hAnsi="Arial"/>
                <w:sz w:val="16"/>
                <w:szCs w:val="16"/>
                <w:lang w:eastAsia="ja-JP"/>
              </w:rPr>
            </w:pPr>
            <w:del w:id="1877" w:author="CATT" w:date="2024-02-18T03:22:00Z">
              <w:r w:rsidDel="00105744">
                <w:rPr>
                  <w:rFonts w:ascii="Arial" w:hAnsi="Arial" w:cs="Arial"/>
                  <w:sz w:val="18"/>
                </w:rPr>
                <w:delText>NR_FDD_FR1_H</w:delText>
              </w:r>
            </w:del>
          </w:p>
        </w:tc>
        <w:tc>
          <w:tcPr>
            <w:tcW w:w="1135" w:type="dxa"/>
            <w:vMerge w:val="restart"/>
            <w:tcBorders>
              <w:top w:val="nil"/>
              <w:left w:val="single" w:sz="4" w:space="0" w:color="auto"/>
              <w:bottom w:val="single" w:sz="4" w:space="0" w:color="auto"/>
              <w:right w:val="single" w:sz="4" w:space="0" w:color="auto"/>
            </w:tcBorders>
            <w:hideMark/>
            <w:tcPrChange w:id="1878" w:author="CATT" w:date="2024-02-18T03:22:00Z">
              <w:tcPr>
                <w:tcW w:w="1135" w:type="dxa"/>
                <w:vMerge w:val="restart"/>
                <w:tcBorders>
                  <w:top w:val="nil"/>
                  <w:left w:val="single" w:sz="4" w:space="0" w:color="auto"/>
                  <w:bottom w:val="single" w:sz="4" w:space="0" w:color="auto"/>
                  <w:right w:val="single" w:sz="4" w:space="0" w:color="auto"/>
                </w:tcBorders>
                <w:hideMark/>
              </w:tcPr>
            </w:tcPrChange>
          </w:tcPr>
          <w:p w14:paraId="08F90769"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w:t>
            </w:r>
          </w:p>
        </w:tc>
        <w:tc>
          <w:tcPr>
            <w:tcW w:w="1857" w:type="dxa"/>
            <w:gridSpan w:val="3"/>
            <w:tcBorders>
              <w:top w:val="nil"/>
              <w:left w:val="single" w:sz="4" w:space="0" w:color="auto"/>
              <w:bottom w:val="single" w:sz="4" w:space="0" w:color="auto"/>
              <w:right w:val="single" w:sz="4" w:space="0" w:color="auto"/>
            </w:tcBorders>
            <w:hideMark/>
            <w:tcPrChange w:id="1879" w:author="CATT" w:date="2024-02-18T03:22:00Z">
              <w:tcPr>
                <w:tcW w:w="1857" w:type="dxa"/>
                <w:gridSpan w:val="3"/>
                <w:tcBorders>
                  <w:top w:val="nil"/>
                  <w:left w:val="single" w:sz="4" w:space="0" w:color="auto"/>
                  <w:bottom w:val="single" w:sz="4" w:space="0" w:color="auto"/>
                  <w:right w:val="single" w:sz="4" w:space="0" w:color="auto"/>
                </w:tcBorders>
                <w:hideMark/>
              </w:tcPr>
            </w:tcPrChange>
          </w:tcPr>
          <w:p w14:paraId="549DEB55" w14:textId="27BBEF1D" w:rsidR="002C614E" w:rsidRDefault="002C614E">
            <w:pPr>
              <w:keepNext/>
              <w:keepLines/>
              <w:overflowPunct w:val="0"/>
              <w:autoSpaceDE w:val="0"/>
              <w:autoSpaceDN w:val="0"/>
              <w:adjustRightInd w:val="0"/>
              <w:spacing w:after="0" w:line="256" w:lineRule="auto"/>
              <w:jc w:val="center"/>
              <w:rPr>
                <w:rFonts w:ascii="Arial" w:hAnsi="Arial"/>
                <w:sz w:val="18"/>
                <w:lang w:eastAsia="zh-CN"/>
              </w:rPr>
            </w:pPr>
            <w:del w:id="1880" w:author="CATT" w:date="2024-02-18T03:24:00Z">
              <w:r w:rsidDel="00105744">
                <w:rPr>
                  <w:rFonts w:ascii="Arial" w:hAnsi="Arial"/>
                  <w:sz w:val="18"/>
                </w:rPr>
                <w:delText>-106</w:delText>
              </w:r>
            </w:del>
            <w:ins w:id="1881" w:author="CATT" w:date="2024-02-18T03:24:00Z">
              <w:r w:rsidR="00105744">
                <w:rPr>
                  <w:rFonts w:ascii="Arial" w:hAnsi="Arial" w:hint="eastAsia"/>
                  <w:sz w:val="18"/>
                  <w:lang w:eastAsia="zh-CN"/>
                </w:rPr>
                <w:t>-98</w:t>
              </w:r>
            </w:ins>
          </w:p>
        </w:tc>
        <w:tc>
          <w:tcPr>
            <w:tcW w:w="2092" w:type="dxa"/>
            <w:gridSpan w:val="3"/>
            <w:tcBorders>
              <w:top w:val="nil"/>
              <w:left w:val="single" w:sz="4" w:space="0" w:color="auto"/>
              <w:bottom w:val="single" w:sz="4" w:space="0" w:color="auto"/>
              <w:right w:val="single" w:sz="4" w:space="0" w:color="auto"/>
            </w:tcBorders>
            <w:hideMark/>
            <w:tcPrChange w:id="1882" w:author="CATT" w:date="2024-02-18T03:22:00Z">
              <w:tcPr>
                <w:tcW w:w="2092" w:type="dxa"/>
                <w:gridSpan w:val="3"/>
                <w:tcBorders>
                  <w:top w:val="nil"/>
                  <w:left w:val="single" w:sz="4" w:space="0" w:color="auto"/>
                  <w:bottom w:val="single" w:sz="4" w:space="0" w:color="auto"/>
                  <w:right w:val="single" w:sz="4" w:space="0" w:color="auto"/>
                </w:tcBorders>
                <w:hideMark/>
              </w:tcPr>
            </w:tcPrChange>
          </w:tcPr>
          <w:p w14:paraId="495A11D1" w14:textId="2DA6084D" w:rsidR="002C614E" w:rsidRDefault="00105744">
            <w:pPr>
              <w:keepNext/>
              <w:keepLines/>
              <w:overflowPunct w:val="0"/>
              <w:autoSpaceDE w:val="0"/>
              <w:autoSpaceDN w:val="0"/>
              <w:adjustRightInd w:val="0"/>
              <w:spacing w:after="0" w:line="256" w:lineRule="auto"/>
              <w:jc w:val="center"/>
              <w:rPr>
                <w:rFonts w:ascii="Arial" w:hAnsi="Arial"/>
                <w:sz w:val="18"/>
                <w:lang w:val="en-US"/>
              </w:rPr>
            </w:pPr>
            <w:ins w:id="1883" w:author="CATT" w:date="2024-02-18T03:24:00Z">
              <w:r>
                <w:rPr>
                  <w:rFonts w:ascii="Arial" w:hAnsi="Arial" w:hint="eastAsia"/>
                  <w:sz w:val="18"/>
                  <w:lang w:eastAsia="zh-CN"/>
                </w:rPr>
                <w:t>-98</w:t>
              </w:r>
            </w:ins>
            <w:del w:id="1884" w:author="CATT" w:date="2024-02-18T03:24:00Z">
              <w:r w:rsidR="002C614E" w:rsidDel="00105744">
                <w:rPr>
                  <w:rFonts w:ascii="Arial" w:hAnsi="Arial"/>
                  <w:sz w:val="18"/>
                  <w:lang w:val="en-US"/>
                </w:rPr>
                <w:delText>-88</w:delText>
              </w:r>
            </w:del>
          </w:p>
        </w:tc>
      </w:tr>
      <w:tr w:rsidR="002C614E" w14:paraId="435DDD1F" w14:textId="77777777" w:rsidTr="00105744">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5" w:author="CATT" w:date="2024-02-18T03:2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613"/>
          <w:jc w:val="center"/>
          <w:trPrChange w:id="1886" w:author="CATT" w:date="2024-02-18T03:22:00Z">
            <w:trPr>
              <w:trHeight w:val="2613"/>
              <w:jc w:val="center"/>
            </w:trPr>
          </w:trPrChange>
        </w:trPr>
        <w:tc>
          <w:tcPr>
            <w:tcW w:w="970" w:type="dxa"/>
            <w:vMerge/>
            <w:tcBorders>
              <w:top w:val="single" w:sz="4" w:space="0" w:color="auto"/>
              <w:left w:val="single" w:sz="4" w:space="0" w:color="auto"/>
              <w:bottom w:val="single" w:sz="4" w:space="0" w:color="auto"/>
              <w:right w:val="single" w:sz="4" w:space="0" w:color="auto"/>
            </w:tcBorders>
            <w:vAlign w:val="center"/>
            <w:hideMark/>
            <w:tcPrChange w:id="1887" w:author="CATT" w:date="2024-02-18T03:22: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14:paraId="4D4C6F57" w14:textId="77777777" w:rsidR="002C614E" w:rsidRDefault="002C614E">
            <w:pPr>
              <w:spacing w:after="0"/>
              <w:rPr>
                <w:rFonts w:ascii="Arial" w:hAnsi="Arial"/>
                <w:sz w:val="16"/>
                <w:szCs w:val="16"/>
                <w:lang w:eastAsia="ja-JP"/>
              </w:rPr>
            </w:pPr>
          </w:p>
        </w:tc>
        <w:tc>
          <w:tcPr>
            <w:tcW w:w="1114" w:type="dxa"/>
            <w:tcBorders>
              <w:top w:val="single" w:sz="4" w:space="0" w:color="auto"/>
              <w:left w:val="single" w:sz="4" w:space="0" w:color="auto"/>
              <w:bottom w:val="single" w:sz="4" w:space="0" w:color="auto"/>
              <w:right w:val="single" w:sz="4" w:space="0" w:color="auto"/>
            </w:tcBorders>
            <w:hideMark/>
            <w:tcPrChange w:id="1888" w:author="CATT" w:date="2024-02-18T03:22:00Z">
              <w:tcPr>
                <w:tcW w:w="1114" w:type="dxa"/>
                <w:tcBorders>
                  <w:top w:val="single" w:sz="4" w:space="0" w:color="auto"/>
                  <w:left w:val="single" w:sz="4" w:space="0" w:color="auto"/>
                  <w:bottom w:val="single" w:sz="4" w:space="0" w:color="auto"/>
                  <w:right w:val="single" w:sz="4" w:space="0" w:color="auto"/>
                </w:tcBorders>
                <w:hideMark/>
              </w:tcPr>
            </w:tcPrChange>
          </w:tcPr>
          <w:p w14:paraId="0858443C" w14:textId="77777777" w:rsidR="002C614E" w:rsidRDefault="002C614E">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2432" w:type="dxa"/>
            <w:tcBorders>
              <w:top w:val="single" w:sz="4" w:space="0" w:color="auto"/>
              <w:left w:val="single" w:sz="4" w:space="0" w:color="auto"/>
              <w:bottom w:val="single" w:sz="4" w:space="0" w:color="auto"/>
              <w:right w:val="single" w:sz="4" w:space="0" w:color="auto"/>
            </w:tcBorders>
            <w:tcPrChange w:id="1889" w:author="CATT" w:date="2024-02-18T03:22:00Z">
              <w:tcPr>
                <w:tcW w:w="2432" w:type="dxa"/>
                <w:tcBorders>
                  <w:top w:val="single" w:sz="4" w:space="0" w:color="auto"/>
                  <w:left w:val="single" w:sz="4" w:space="0" w:color="auto"/>
                  <w:bottom w:val="single" w:sz="4" w:space="0" w:color="auto"/>
                  <w:right w:val="single" w:sz="4" w:space="0" w:color="auto"/>
                </w:tcBorders>
              </w:tcPr>
            </w:tcPrChange>
          </w:tcPr>
          <w:p w14:paraId="3D3E6D4A" w14:textId="227B2A51" w:rsidR="002C614E" w:rsidDel="00105744" w:rsidRDefault="002C614E">
            <w:pPr>
              <w:keepNext/>
              <w:keepLines/>
              <w:spacing w:after="0" w:line="256" w:lineRule="auto"/>
              <w:rPr>
                <w:del w:id="1890" w:author="CATT" w:date="2024-02-18T03:22:00Z"/>
                <w:rFonts w:ascii="Arial" w:hAnsi="Arial" w:cs="Arial"/>
                <w:sz w:val="18"/>
                <w:lang w:val="en-US"/>
              </w:rPr>
            </w:pPr>
            <w:del w:id="1891" w:author="CATT" w:date="2024-02-18T03:22:00Z">
              <w:r w:rsidDel="00105744">
                <w:rPr>
                  <w:rFonts w:ascii="Arial" w:hAnsi="Arial" w:cs="Arial"/>
                  <w:sz w:val="18"/>
                </w:rPr>
                <w:delText xml:space="preserve">NR_FDD_FR1_A, NR_TDD_FR1_A </w:delText>
              </w:r>
              <w:r w:rsidDel="00105744">
                <w:rPr>
                  <w:rFonts w:ascii="Arial" w:hAnsi="Arial" w:cs="Arial"/>
                  <w:sz w:val="18"/>
                  <w:vertAlign w:val="superscript"/>
                </w:rPr>
                <w:delText>NOTE 6</w:delText>
              </w:r>
              <w:r w:rsidDel="00105744">
                <w:rPr>
                  <w:rFonts w:ascii="Arial" w:hAnsi="Arial"/>
                  <w:sz w:val="18"/>
                </w:rPr>
                <w:delText xml:space="preserve">, </w:delText>
              </w:r>
              <w:r w:rsidDel="00105744">
                <w:rPr>
                  <w:rFonts w:ascii="Arial" w:hAnsi="Arial"/>
                  <w:sz w:val="18"/>
                  <w:lang w:val="en-US"/>
                </w:rPr>
                <w:delText>NR_SDL_FR1_A,</w:delText>
              </w:r>
            </w:del>
          </w:p>
          <w:p w14:paraId="1EF39244" w14:textId="7A3361A3" w:rsidR="002C614E" w:rsidDel="00105744" w:rsidRDefault="002C614E">
            <w:pPr>
              <w:keepNext/>
              <w:keepLines/>
              <w:spacing w:after="0" w:line="256" w:lineRule="auto"/>
              <w:rPr>
                <w:del w:id="1892" w:author="CATT" w:date="2024-02-18T03:22:00Z"/>
                <w:rFonts w:ascii="Arial" w:hAnsi="Arial" w:cs="Arial"/>
                <w:sz w:val="18"/>
                <w:lang w:val="sv-SE"/>
              </w:rPr>
            </w:pPr>
            <w:del w:id="1893" w:author="CATT" w:date="2024-02-18T03:22:00Z">
              <w:r w:rsidDel="00105744">
                <w:rPr>
                  <w:rFonts w:ascii="Arial" w:hAnsi="Arial" w:cs="Arial"/>
                  <w:sz w:val="18"/>
                  <w:lang w:val="sv-SE"/>
                </w:rPr>
                <w:delText>NR_FDD_FR1_B,</w:delText>
              </w:r>
            </w:del>
          </w:p>
          <w:p w14:paraId="013F0124" w14:textId="461C9984" w:rsidR="002C614E" w:rsidDel="00105744" w:rsidRDefault="002C614E">
            <w:pPr>
              <w:keepNext/>
              <w:keepLines/>
              <w:spacing w:after="0" w:line="256" w:lineRule="auto"/>
              <w:rPr>
                <w:del w:id="1894" w:author="CATT" w:date="2024-02-18T03:22:00Z"/>
                <w:rFonts w:ascii="Arial" w:hAnsi="Arial" w:cs="Arial"/>
                <w:sz w:val="18"/>
                <w:lang w:val="sv-SE"/>
              </w:rPr>
            </w:pPr>
            <w:del w:id="1895" w:author="CATT" w:date="2024-02-18T03:22:00Z">
              <w:r w:rsidDel="00105744">
                <w:rPr>
                  <w:rFonts w:ascii="Arial" w:hAnsi="Arial" w:cs="Arial"/>
                  <w:sz w:val="18"/>
                  <w:lang w:val="sv-SE"/>
                </w:rPr>
                <w:delText>NR_TDD_FR1_C,</w:delText>
              </w:r>
            </w:del>
          </w:p>
          <w:p w14:paraId="691B6BA9" w14:textId="1BFC1673" w:rsidR="002C614E" w:rsidDel="00105744" w:rsidRDefault="002C614E">
            <w:pPr>
              <w:keepNext/>
              <w:keepLines/>
              <w:spacing w:after="0" w:line="256" w:lineRule="auto"/>
              <w:rPr>
                <w:del w:id="1896" w:author="CATT" w:date="2024-02-18T03:22:00Z"/>
                <w:rFonts w:ascii="Arial" w:hAnsi="Arial" w:cs="Arial"/>
                <w:sz w:val="18"/>
                <w:lang w:val="sv-SE"/>
              </w:rPr>
            </w:pPr>
            <w:del w:id="1897" w:author="CATT" w:date="2024-02-18T03:22:00Z">
              <w:r w:rsidDel="00105744">
                <w:rPr>
                  <w:rFonts w:ascii="Arial" w:hAnsi="Arial" w:cs="Arial"/>
                  <w:sz w:val="18"/>
                  <w:lang w:val="sv-SE"/>
                </w:rPr>
                <w:delText>NR_FDD_FR1_D, NR_TDD_FR1_D,</w:delText>
              </w:r>
            </w:del>
          </w:p>
          <w:p w14:paraId="5BFE2B54" w14:textId="68226B2F" w:rsidR="002C614E" w:rsidDel="00105744" w:rsidRDefault="002C614E">
            <w:pPr>
              <w:keepNext/>
              <w:keepLines/>
              <w:spacing w:after="0" w:line="256" w:lineRule="auto"/>
              <w:rPr>
                <w:del w:id="1898" w:author="CATT" w:date="2024-02-18T03:22:00Z"/>
                <w:rFonts w:ascii="Arial" w:hAnsi="Arial" w:cs="Arial"/>
                <w:sz w:val="18"/>
                <w:lang w:val="sv-SE"/>
              </w:rPr>
            </w:pPr>
            <w:del w:id="1899" w:author="CATT" w:date="2024-02-18T03:22:00Z">
              <w:r w:rsidDel="00105744">
                <w:rPr>
                  <w:rFonts w:ascii="Arial" w:hAnsi="Arial" w:cs="Arial"/>
                  <w:sz w:val="18"/>
                  <w:lang w:val="sv-SE"/>
                </w:rPr>
                <w:delText>NR_FDD_FR1_E, NR_TDD_FR1_E,</w:delText>
              </w:r>
            </w:del>
          </w:p>
          <w:p w14:paraId="40D12143" w14:textId="6AFB237D" w:rsidR="002C614E" w:rsidDel="00105744" w:rsidRDefault="002C614E">
            <w:pPr>
              <w:keepNext/>
              <w:keepLines/>
              <w:spacing w:after="0" w:line="256" w:lineRule="auto"/>
              <w:rPr>
                <w:del w:id="1900" w:author="CATT" w:date="2024-02-18T03:22:00Z"/>
                <w:rFonts w:ascii="Arial" w:hAnsi="Arial" w:cs="Arial"/>
                <w:sz w:val="18"/>
                <w:lang w:val="sv-SE"/>
              </w:rPr>
            </w:pPr>
            <w:del w:id="1901" w:author="CATT" w:date="2024-02-18T03:22:00Z">
              <w:r w:rsidDel="00105744">
                <w:rPr>
                  <w:rFonts w:ascii="Arial" w:hAnsi="Arial" w:cs="Arial"/>
                  <w:sz w:val="18"/>
                  <w:lang w:val="sv-SE"/>
                </w:rPr>
                <w:delText>NR_FDD_FR1_F,</w:delText>
              </w:r>
            </w:del>
          </w:p>
          <w:p w14:paraId="31F5E8D3" w14:textId="30532422" w:rsidR="002C614E" w:rsidDel="00105744" w:rsidRDefault="002C614E">
            <w:pPr>
              <w:keepNext/>
              <w:keepLines/>
              <w:spacing w:after="0" w:line="256" w:lineRule="auto"/>
              <w:rPr>
                <w:del w:id="1902" w:author="CATT" w:date="2024-02-18T03:22:00Z"/>
                <w:rFonts w:ascii="Arial" w:hAnsi="Arial" w:cs="Arial"/>
                <w:sz w:val="18"/>
                <w:lang w:val="sv-SE"/>
              </w:rPr>
            </w:pPr>
            <w:del w:id="1903" w:author="CATT" w:date="2024-02-18T03:22:00Z">
              <w:r w:rsidDel="00105744">
                <w:rPr>
                  <w:rFonts w:ascii="Arial" w:hAnsi="Arial" w:cs="Arial"/>
                  <w:sz w:val="18"/>
                  <w:lang w:val="sv-SE"/>
                </w:rPr>
                <w:delText>NR_FDD_FR1_G,</w:delText>
              </w:r>
            </w:del>
          </w:p>
          <w:p w14:paraId="41F1A631" w14:textId="009DE65A" w:rsidR="002C614E" w:rsidRDefault="002C614E">
            <w:pPr>
              <w:keepNext/>
              <w:keepLines/>
              <w:overflowPunct w:val="0"/>
              <w:autoSpaceDE w:val="0"/>
              <w:autoSpaceDN w:val="0"/>
              <w:adjustRightInd w:val="0"/>
              <w:spacing w:after="0" w:line="256" w:lineRule="auto"/>
              <w:rPr>
                <w:rFonts w:ascii="Arial" w:hAnsi="Arial" w:cs="Arial"/>
                <w:sz w:val="18"/>
              </w:rPr>
            </w:pPr>
            <w:del w:id="1904" w:author="CATT" w:date="2024-02-18T03:22:00Z">
              <w:r w:rsidDel="00105744">
                <w:rPr>
                  <w:rFonts w:ascii="Arial" w:hAnsi="Arial" w:cs="Arial"/>
                  <w:sz w:val="18"/>
                </w:rPr>
                <w:delText>NR_FDD_FR1_H</w:delText>
              </w:r>
            </w:del>
          </w:p>
        </w:tc>
        <w:tc>
          <w:tcPr>
            <w:tcW w:w="1135" w:type="dxa"/>
            <w:vMerge/>
            <w:tcBorders>
              <w:top w:val="nil"/>
              <w:left w:val="single" w:sz="4" w:space="0" w:color="auto"/>
              <w:bottom w:val="single" w:sz="4" w:space="0" w:color="auto"/>
              <w:right w:val="single" w:sz="4" w:space="0" w:color="auto"/>
            </w:tcBorders>
            <w:vAlign w:val="center"/>
            <w:hideMark/>
            <w:tcPrChange w:id="1905" w:author="CATT" w:date="2024-02-18T03:22:00Z">
              <w:tcPr>
                <w:tcW w:w="1135" w:type="dxa"/>
                <w:vMerge/>
                <w:tcBorders>
                  <w:top w:val="nil"/>
                  <w:left w:val="single" w:sz="4" w:space="0" w:color="auto"/>
                  <w:bottom w:val="single" w:sz="4" w:space="0" w:color="auto"/>
                  <w:right w:val="single" w:sz="4" w:space="0" w:color="auto"/>
                </w:tcBorders>
                <w:vAlign w:val="center"/>
                <w:hideMark/>
              </w:tcPr>
            </w:tcPrChange>
          </w:tcPr>
          <w:p w14:paraId="6E8180D6" w14:textId="77777777" w:rsidR="002C614E" w:rsidRDefault="002C614E">
            <w:pPr>
              <w:spacing w:after="0"/>
              <w:rPr>
                <w:rFonts w:ascii="Arial" w:hAnsi="Arial"/>
                <w:sz w:val="18"/>
              </w:rPr>
            </w:pPr>
          </w:p>
        </w:tc>
        <w:tc>
          <w:tcPr>
            <w:tcW w:w="1857" w:type="dxa"/>
            <w:gridSpan w:val="3"/>
            <w:tcBorders>
              <w:top w:val="nil"/>
              <w:left w:val="single" w:sz="4" w:space="0" w:color="auto"/>
              <w:bottom w:val="single" w:sz="4" w:space="0" w:color="auto"/>
              <w:right w:val="single" w:sz="4" w:space="0" w:color="auto"/>
            </w:tcBorders>
            <w:hideMark/>
            <w:tcPrChange w:id="1906" w:author="CATT" w:date="2024-02-18T03:22:00Z">
              <w:tcPr>
                <w:tcW w:w="1857" w:type="dxa"/>
                <w:gridSpan w:val="3"/>
                <w:tcBorders>
                  <w:top w:val="nil"/>
                  <w:left w:val="single" w:sz="4" w:space="0" w:color="auto"/>
                  <w:bottom w:val="single" w:sz="4" w:space="0" w:color="auto"/>
                  <w:right w:val="single" w:sz="4" w:space="0" w:color="auto"/>
                </w:tcBorders>
                <w:hideMark/>
              </w:tcPr>
            </w:tcPrChange>
          </w:tcPr>
          <w:p w14:paraId="7938862D" w14:textId="5CA72BA5" w:rsidR="002C614E" w:rsidRDefault="002C614E">
            <w:pPr>
              <w:keepNext/>
              <w:keepLines/>
              <w:overflowPunct w:val="0"/>
              <w:autoSpaceDE w:val="0"/>
              <w:autoSpaceDN w:val="0"/>
              <w:adjustRightInd w:val="0"/>
              <w:spacing w:after="0" w:line="256" w:lineRule="auto"/>
              <w:jc w:val="center"/>
              <w:rPr>
                <w:rFonts w:ascii="Arial" w:hAnsi="Arial"/>
                <w:sz w:val="18"/>
                <w:lang w:eastAsia="zh-CN"/>
              </w:rPr>
            </w:pPr>
            <w:del w:id="1907" w:author="CATT" w:date="2024-02-18T03:24:00Z">
              <w:r w:rsidDel="00105744">
                <w:rPr>
                  <w:rFonts w:ascii="Arial" w:hAnsi="Arial"/>
                  <w:sz w:val="18"/>
                </w:rPr>
                <w:delText>Not applicable</w:delText>
              </w:r>
              <w:r w:rsidDel="00105744">
                <w:rPr>
                  <w:rFonts w:ascii="Arial" w:hAnsi="Arial"/>
                  <w:sz w:val="18"/>
                  <w:vertAlign w:val="superscript"/>
                </w:rPr>
                <w:delText>Note 5</w:delText>
              </w:r>
            </w:del>
            <w:ins w:id="1908" w:author="CATT" w:date="2024-02-18T03:24:00Z">
              <w:r w:rsidR="00105744">
                <w:rPr>
                  <w:rFonts w:ascii="Arial" w:hAnsi="Arial" w:hint="eastAsia"/>
                  <w:sz w:val="18"/>
                  <w:lang w:eastAsia="zh-CN"/>
                </w:rPr>
                <w:t>-98</w:t>
              </w:r>
            </w:ins>
          </w:p>
        </w:tc>
        <w:tc>
          <w:tcPr>
            <w:tcW w:w="2092" w:type="dxa"/>
            <w:gridSpan w:val="3"/>
            <w:tcBorders>
              <w:top w:val="nil"/>
              <w:left w:val="single" w:sz="4" w:space="0" w:color="auto"/>
              <w:bottom w:val="single" w:sz="4" w:space="0" w:color="auto"/>
              <w:right w:val="single" w:sz="4" w:space="0" w:color="auto"/>
            </w:tcBorders>
            <w:hideMark/>
            <w:tcPrChange w:id="1909" w:author="CATT" w:date="2024-02-18T03:22:00Z">
              <w:tcPr>
                <w:tcW w:w="2092" w:type="dxa"/>
                <w:gridSpan w:val="3"/>
                <w:tcBorders>
                  <w:top w:val="nil"/>
                  <w:left w:val="single" w:sz="4" w:space="0" w:color="auto"/>
                  <w:bottom w:val="single" w:sz="4" w:space="0" w:color="auto"/>
                  <w:right w:val="single" w:sz="4" w:space="0" w:color="auto"/>
                </w:tcBorders>
                <w:hideMark/>
              </w:tcPr>
            </w:tcPrChange>
          </w:tcPr>
          <w:p w14:paraId="088076E5" w14:textId="4C4F410F" w:rsidR="002C614E" w:rsidRDefault="00105744">
            <w:pPr>
              <w:keepNext/>
              <w:keepLines/>
              <w:overflowPunct w:val="0"/>
              <w:autoSpaceDE w:val="0"/>
              <w:autoSpaceDN w:val="0"/>
              <w:adjustRightInd w:val="0"/>
              <w:spacing w:after="0" w:line="256" w:lineRule="auto"/>
              <w:jc w:val="center"/>
              <w:rPr>
                <w:rFonts w:ascii="Arial" w:hAnsi="Arial"/>
                <w:sz w:val="18"/>
                <w:lang w:val="en-US" w:eastAsia="zh-CN"/>
              </w:rPr>
            </w:pPr>
            <w:ins w:id="1910" w:author="CATT" w:date="2024-02-18T03:24:00Z">
              <w:r>
                <w:rPr>
                  <w:rFonts w:ascii="Arial" w:hAnsi="Arial" w:hint="eastAsia"/>
                  <w:sz w:val="18"/>
                  <w:lang w:eastAsia="zh-CN"/>
                </w:rPr>
                <w:t>-98</w:t>
              </w:r>
            </w:ins>
            <w:del w:id="1911" w:author="CATT" w:date="2024-02-18T03:24:00Z">
              <w:r w:rsidR="002C614E" w:rsidDel="00105744">
                <w:rPr>
                  <w:rFonts w:ascii="Arial" w:hAnsi="Arial"/>
                  <w:sz w:val="18"/>
                  <w:lang w:val="en-US"/>
                </w:rPr>
                <w:delText>-94</w:delText>
              </w:r>
            </w:del>
          </w:p>
        </w:tc>
      </w:tr>
      <w:tr w:rsidR="002C614E" w14:paraId="39718BF3" w14:textId="77777777" w:rsidTr="0063289A">
        <w:trPr>
          <w:trHeight w:val="392"/>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02F8D55E" w14:textId="77777777" w:rsidR="002C614E" w:rsidRDefault="002C614E">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eastAsia="Calibri" w:hAnsi="Arial" w:cs="Arial"/>
                <w:position w:val="-12"/>
                <w:sz w:val="18"/>
                <w:szCs w:val="22"/>
              </w:rPr>
              <w:object w:dxaOrig="430" w:dyaOrig="300" w14:anchorId="02DCA9D3">
                <v:shape id="_x0000_i1055" type="#_x0000_t75" style="width:22.05pt;height:15pt" o:ole="">
                  <v:imagedata r:id="rId14" o:title=""/>
                </v:shape>
                <o:OLEObject Type="Embed" ProgID="Equation.3" ShapeID="_x0000_i1055" DrawAspect="Content" ObjectID="_1770808159" r:id="rId51"/>
              </w:object>
            </w:r>
            <w:r>
              <w:rPr>
                <w:rFonts w:ascii="Arial" w:hAnsi="Arial" w:cs="Arial"/>
                <w:sz w:val="18"/>
                <w:vertAlign w:val="superscript"/>
              </w:rPr>
              <w:t>Note2</w:t>
            </w:r>
          </w:p>
        </w:tc>
        <w:tc>
          <w:tcPr>
            <w:tcW w:w="3546" w:type="dxa"/>
            <w:gridSpan w:val="2"/>
            <w:tcBorders>
              <w:top w:val="single" w:sz="4" w:space="0" w:color="auto"/>
              <w:left w:val="single" w:sz="4" w:space="0" w:color="auto"/>
              <w:bottom w:val="single" w:sz="4" w:space="0" w:color="auto"/>
              <w:right w:val="single" w:sz="4" w:space="0" w:color="auto"/>
            </w:tcBorders>
            <w:hideMark/>
          </w:tcPr>
          <w:p w14:paraId="1F1E283B"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62FA11F0" w14:textId="77777777" w:rsidR="002C614E" w:rsidRDefault="002C614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w:t>
            </w:r>
          </w:p>
        </w:tc>
        <w:tc>
          <w:tcPr>
            <w:tcW w:w="1857" w:type="dxa"/>
            <w:gridSpan w:val="3"/>
            <w:tcBorders>
              <w:top w:val="nil"/>
              <w:left w:val="single" w:sz="4" w:space="0" w:color="auto"/>
              <w:bottom w:val="single" w:sz="4" w:space="0" w:color="auto"/>
              <w:right w:val="single" w:sz="4" w:space="0" w:color="auto"/>
            </w:tcBorders>
            <w:hideMark/>
          </w:tcPr>
          <w:p w14:paraId="2E8EFF01" w14:textId="00B76867" w:rsidR="002C614E" w:rsidRDefault="00170CFC">
            <w:pPr>
              <w:keepNext/>
              <w:keepLines/>
              <w:overflowPunct w:val="0"/>
              <w:autoSpaceDE w:val="0"/>
              <w:autoSpaceDN w:val="0"/>
              <w:adjustRightInd w:val="0"/>
              <w:spacing w:after="0" w:line="256" w:lineRule="auto"/>
              <w:jc w:val="center"/>
              <w:rPr>
                <w:rFonts w:ascii="Arial" w:hAnsi="Arial"/>
                <w:sz w:val="18"/>
              </w:rPr>
            </w:pPr>
            <w:ins w:id="1912" w:author="CATT" w:date="2024-02-18T03:25:00Z">
              <w:r>
                <w:rPr>
                  <w:rFonts w:ascii="Arial" w:hAnsi="Arial" w:hint="eastAsia"/>
                  <w:sz w:val="18"/>
                  <w:lang w:eastAsia="zh-CN"/>
                </w:rPr>
                <w:t>-98</w:t>
              </w:r>
            </w:ins>
            <w:del w:id="1913" w:author="CATT" w:date="2024-02-18T03:25:00Z">
              <w:r w:rsidR="002C614E" w:rsidDel="00170CFC">
                <w:rPr>
                  <w:rFonts w:ascii="Arial" w:hAnsi="Arial"/>
                  <w:sz w:val="18"/>
                </w:rPr>
                <w:delText>-106</w:delText>
              </w:r>
            </w:del>
          </w:p>
        </w:tc>
        <w:tc>
          <w:tcPr>
            <w:tcW w:w="2092" w:type="dxa"/>
            <w:gridSpan w:val="3"/>
            <w:tcBorders>
              <w:top w:val="nil"/>
              <w:left w:val="single" w:sz="4" w:space="0" w:color="auto"/>
              <w:bottom w:val="single" w:sz="4" w:space="0" w:color="auto"/>
              <w:right w:val="single" w:sz="4" w:space="0" w:color="auto"/>
            </w:tcBorders>
            <w:hideMark/>
          </w:tcPr>
          <w:p w14:paraId="3ED98289" w14:textId="2E1A28F3" w:rsidR="002C614E" w:rsidRDefault="00170CFC">
            <w:pPr>
              <w:keepNext/>
              <w:keepLines/>
              <w:overflowPunct w:val="0"/>
              <w:autoSpaceDE w:val="0"/>
              <w:autoSpaceDN w:val="0"/>
              <w:adjustRightInd w:val="0"/>
              <w:spacing w:after="0" w:line="256" w:lineRule="auto"/>
              <w:jc w:val="center"/>
              <w:rPr>
                <w:rFonts w:ascii="Arial" w:hAnsi="Arial"/>
                <w:sz w:val="18"/>
                <w:lang w:val="en-US"/>
              </w:rPr>
            </w:pPr>
            <w:ins w:id="1914" w:author="CATT" w:date="2024-02-18T03:25:00Z">
              <w:r>
                <w:rPr>
                  <w:rFonts w:ascii="Arial" w:hAnsi="Arial" w:hint="eastAsia"/>
                  <w:sz w:val="18"/>
                  <w:lang w:eastAsia="zh-CN"/>
                </w:rPr>
                <w:t>-98</w:t>
              </w:r>
            </w:ins>
            <w:del w:id="1915" w:author="CATT" w:date="2024-02-18T03:25:00Z">
              <w:r w:rsidR="002C614E" w:rsidDel="00170CFC">
                <w:rPr>
                  <w:rFonts w:ascii="Arial" w:hAnsi="Arial"/>
                  <w:sz w:val="18"/>
                  <w:lang w:val="en-US"/>
                </w:rPr>
                <w:delText>-88</w:delText>
              </w:r>
            </w:del>
          </w:p>
        </w:tc>
      </w:tr>
      <w:tr w:rsidR="002C614E" w14:paraId="42CC2C60" w14:textId="77777777" w:rsidTr="0063289A">
        <w:trPr>
          <w:trHeight w:val="2350"/>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5412BC5F" w14:textId="77777777" w:rsidR="002C614E" w:rsidRDefault="002C614E">
            <w:pPr>
              <w:spacing w:after="0"/>
              <w:rPr>
                <w:rFonts w:ascii="Arial" w:eastAsia="Calibri" w:hAnsi="Arial" w:cs="Arial"/>
                <w:position w:val="-12"/>
                <w:sz w:val="18"/>
                <w:szCs w:val="22"/>
              </w:rPr>
            </w:pPr>
          </w:p>
        </w:tc>
        <w:tc>
          <w:tcPr>
            <w:tcW w:w="1114" w:type="dxa"/>
            <w:tcBorders>
              <w:top w:val="single" w:sz="4" w:space="0" w:color="auto"/>
              <w:left w:val="single" w:sz="4" w:space="0" w:color="auto"/>
              <w:bottom w:val="single" w:sz="4" w:space="0" w:color="auto"/>
              <w:right w:val="single" w:sz="4" w:space="0" w:color="auto"/>
            </w:tcBorders>
            <w:hideMark/>
          </w:tcPr>
          <w:p w14:paraId="6DD17335"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3</w:t>
            </w:r>
          </w:p>
        </w:tc>
        <w:tc>
          <w:tcPr>
            <w:tcW w:w="2432" w:type="dxa"/>
            <w:tcBorders>
              <w:top w:val="single" w:sz="4" w:space="0" w:color="auto"/>
              <w:left w:val="single" w:sz="4" w:space="0" w:color="auto"/>
              <w:bottom w:val="single" w:sz="4" w:space="0" w:color="auto"/>
              <w:right w:val="single" w:sz="4" w:space="0" w:color="auto"/>
            </w:tcBorders>
            <w:hideMark/>
          </w:tcPr>
          <w:p w14:paraId="173DAB46" w14:textId="3B77E6B0" w:rsidR="002C614E" w:rsidDel="00105744" w:rsidRDefault="002C614E">
            <w:pPr>
              <w:keepNext/>
              <w:keepLines/>
              <w:spacing w:after="0" w:line="256" w:lineRule="auto"/>
              <w:rPr>
                <w:del w:id="1916" w:author="CATT" w:date="2024-02-18T03:23:00Z"/>
                <w:rFonts w:ascii="Arial" w:hAnsi="Arial" w:cs="Arial"/>
                <w:sz w:val="18"/>
                <w:lang w:val="en-US"/>
              </w:rPr>
            </w:pPr>
            <w:del w:id="1917" w:author="CATT" w:date="2024-02-18T03:23:00Z">
              <w:r w:rsidDel="00105744">
                <w:rPr>
                  <w:rFonts w:ascii="Arial" w:hAnsi="Arial" w:cs="Arial"/>
                  <w:sz w:val="18"/>
                </w:rPr>
                <w:delText xml:space="preserve">NR_FDD_FR1_A, NR_TDD_FR1_A </w:delText>
              </w:r>
              <w:r w:rsidDel="00105744">
                <w:rPr>
                  <w:rFonts w:ascii="Arial" w:hAnsi="Arial" w:cs="Arial"/>
                  <w:sz w:val="18"/>
                  <w:vertAlign w:val="superscript"/>
                </w:rPr>
                <w:delText>NOTE 6</w:delText>
              </w:r>
              <w:r w:rsidDel="00105744">
                <w:rPr>
                  <w:rFonts w:ascii="Arial" w:hAnsi="Arial"/>
                  <w:sz w:val="18"/>
                </w:rPr>
                <w:delText xml:space="preserve">, </w:delText>
              </w:r>
              <w:r w:rsidDel="00105744">
                <w:rPr>
                  <w:rFonts w:ascii="Arial" w:hAnsi="Arial"/>
                  <w:sz w:val="18"/>
                  <w:lang w:val="en-US"/>
                </w:rPr>
                <w:delText>NR_SDL_FR1_A,</w:delText>
              </w:r>
            </w:del>
          </w:p>
          <w:p w14:paraId="33E04903" w14:textId="17F4EFF2" w:rsidR="002C614E" w:rsidDel="00105744" w:rsidRDefault="002C614E">
            <w:pPr>
              <w:keepNext/>
              <w:keepLines/>
              <w:spacing w:after="0" w:line="256" w:lineRule="auto"/>
              <w:rPr>
                <w:del w:id="1918" w:author="CATT" w:date="2024-02-18T03:23:00Z"/>
                <w:rFonts w:ascii="Arial" w:hAnsi="Arial" w:cs="Arial"/>
                <w:sz w:val="18"/>
                <w:lang w:val="sv-SE"/>
              </w:rPr>
            </w:pPr>
            <w:del w:id="1919" w:author="CATT" w:date="2024-02-18T03:23:00Z">
              <w:r w:rsidDel="00105744">
                <w:rPr>
                  <w:rFonts w:ascii="Arial" w:hAnsi="Arial" w:cs="Arial"/>
                  <w:sz w:val="18"/>
                  <w:lang w:val="sv-SE"/>
                </w:rPr>
                <w:delText>NR_FDD_FR1_B,</w:delText>
              </w:r>
            </w:del>
          </w:p>
          <w:p w14:paraId="3E5DD4DA" w14:textId="3782CDC9" w:rsidR="002C614E" w:rsidDel="00105744" w:rsidRDefault="002C614E">
            <w:pPr>
              <w:keepNext/>
              <w:keepLines/>
              <w:spacing w:after="0" w:line="256" w:lineRule="auto"/>
              <w:rPr>
                <w:del w:id="1920" w:author="CATT" w:date="2024-02-18T03:23:00Z"/>
                <w:rFonts w:ascii="Arial" w:hAnsi="Arial" w:cs="Arial"/>
                <w:sz w:val="18"/>
                <w:lang w:val="sv-SE"/>
              </w:rPr>
            </w:pPr>
            <w:del w:id="1921" w:author="CATT" w:date="2024-02-18T03:23:00Z">
              <w:r w:rsidDel="00105744">
                <w:rPr>
                  <w:rFonts w:ascii="Arial" w:hAnsi="Arial" w:cs="Arial"/>
                  <w:sz w:val="18"/>
                  <w:lang w:val="sv-SE"/>
                </w:rPr>
                <w:delText>NR_TDD_FR1_C,</w:delText>
              </w:r>
            </w:del>
          </w:p>
          <w:p w14:paraId="30BB8417" w14:textId="73866386" w:rsidR="002C614E" w:rsidDel="00105744" w:rsidRDefault="002C614E">
            <w:pPr>
              <w:keepNext/>
              <w:keepLines/>
              <w:spacing w:after="0" w:line="256" w:lineRule="auto"/>
              <w:rPr>
                <w:del w:id="1922" w:author="CATT" w:date="2024-02-18T03:23:00Z"/>
                <w:rFonts w:ascii="Arial" w:hAnsi="Arial" w:cs="Arial"/>
                <w:sz w:val="18"/>
                <w:lang w:val="sv-SE"/>
              </w:rPr>
            </w:pPr>
            <w:del w:id="1923" w:author="CATT" w:date="2024-02-18T03:23:00Z">
              <w:r w:rsidDel="00105744">
                <w:rPr>
                  <w:rFonts w:ascii="Arial" w:hAnsi="Arial" w:cs="Arial"/>
                  <w:sz w:val="18"/>
                  <w:lang w:val="sv-SE"/>
                </w:rPr>
                <w:delText>NR_FDD_FR1_D, NR_TDD_FR1_D,</w:delText>
              </w:r>
            </w:del>
          </w:p>
          <w:p w14:paraId="24C7387B" w14:textId="263900B2" w:rsidR="002C614E" w:rsidDel="00105744" w:rsidRDefault="002C614E">
            <w:pPr>
              <w:keepNext/>
              <w:keepLines/>
              <w:spacing w:after="0" w:line="256" w:lineRule="auto"/>
              <w:rPr>
                <w:del w:id="1924" w:author="CATT" w:date="2024-02-18T03:23:00Z"/>
                <w:rFonts w:ascii="Arial" w:hAnsi="Arial" w:cs="Arial"/>
                <w:sz w:val="18"/>
                <w:lang w:val="sv-SE"/>
              </w:rPr>
            </w:pPr>
            <w:del w:id="1925" w:author="CATT" w:date="2024-02-18T03:23:00Z">
              <w:r w:rsidDel="00105744">
                <w:rPr>
                  <w:rFonts w:ascii="Arial" w:hAnsi="Arial" w:cs="Arial"/>
                  <w:sz w:val="18"/>
                  <w:lang w:val="sv-SE"/>
                </w:rPr>
                <w:delText>NR_FDD_FR1_E, NR_TDD_FR1_E,</w:delText>
              </w:r>
            </w:del>
          </w:p>
          <w:p w14:paraId="09CE7D29" w14:textId="6E1834EC" w:rsidR="002C614E" w:rsidDel="00105744" w:rsidRDefault="002C614E">
            <w:pPr>
              <w:keepNext/>
              <w:keepLines/>
              <w:spacing w:after="0" w:line="256" w:lineRule="auto"/>
              <w:rPr>
                <w:del w:id="1926" w:author="CATT" w:date="2024-02-18T03:23:00Z"/>
                <w:rFonts w:ascii="Arial" w:hAnsi="Arial" w:cs="Arial"/>
                <w:sz w:val="18"/>
                <w:lang w:val="sv-SE"/>
              </w:rPr>
            </w:pPr>
            <w:del w:id="1927" w:author="CATT" w:date="2024-02-18T03:23:00Z">
              <w:r w:rsidDel="00105744">
                <w:rPr>
                  <w:rFonts w:ascii="Arial" w:hAnsi="Arial" w:cs="Arial"/>
                  <w:sz w:val="18"/>
                  <w:lang w:val="sv-SE"/>
                </w:rPr>
                <w:delText>NR_FDD_FR1_F,</w:delText>
              </w:r>
            </w:del>
          </w:p>
          <w:p w14:paraId="51A44365" w14:textId="41019375" w:rsidR="002C614E" w:rsidDel="00105744" w:rsidRDefault="002C614E">
            <w:pPr>
              <w:keepNext/>
              <w:keepLines/>
              <w:spacing w:after="0" w:line="256" w:lineRule="auto"/>
              <w:rPr>
                <w:del w:id="1928" w:author="CATT" w:date="2024-02-18T03:23:00Z"/>
                <w:rFonts w:ascii="Arial" w:hAnsi="Arial" w:cs="Arial"/>
                <w:sz w:val="18"/>
                <w:lang w:val="sv-SE"/>
              </w:rPr>
            </w:pPr>
            <w:del w:id="1929" w:author="CATT" w:date="2024-02-18T03:23:00Z">
              <w:r w:rsidDel="00105744">
                <w:rPr>
                  <w:rFonts w:ascii="Arial" w:hAnsi="Arial" w:cs="Arial"/>
                  <w:sz w:val="18"/>
                  <w:lang w:val="sv-SE"/>
                </w:rPr>
                <w:delText>NR_FDD_FR1_G,</w:delText>
              </w:r>
            </w:del>
          </w:p>
          <w:p w14:paraId="25BA47B2" w14:textId="7482C8AA" w:rsidR="002C614E" w:rsidRDefault="002C614E">
            <w:pPr>
              <w:keepNext/>
              <w:keepLines/>
              <w:overflowPunct w:val="0"/>
              <w:autoSpaceDE w:val="0"/>
              <w:autoSpaceDN w:val="0"/>
              <w:adjustRightInd w:val="0"/>
              <w:spacing w:after="0" w:line="256" w:lineRule="auto"/>
              <w:rPr>
                <w:rFonts w:ascii="Arial" w:hAnsi="Arial" w:cs="Arial"/>
                <w:sz w:val="18"/>
              </w:rPr>
            </w:pPr>
            <w:del w:id="1930" w:author="CATT" w:date="2024-02-18T03:23:00Z">
              <w:r w:rsidDel="00105744">
                <w:rPr>
                  <w:rFonts w:ascii="Arial" w:hAnsi="Arial" w:cs="Arial"/>
                  <w:sz w:val="18"/>
                </w:rPr>
                <w:delText>NR_FDD_FR1_H</w:delText>
              </w:r>
            </w:del>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65D2E82" w14:textId="77777777" w:rsidR="002C614E" w:rsidRDefault="002C614E">
            <w:pPr>
              <w:spacing w:after="0"/>
              <w:rPr>
                <w:rFonts w:ascii="Arial" w:hAnsi="Arial"/>
                <w:sz w:val="18"/>
              </w:rPr>
            </w:pPr>
          </w:p>
        </w:tc>
        <w:tc>
          <w:tcPr>
            <w:tcW w:w="1857" w:type="dxa"/>
            <w:gridSpan w:val="3"/>
            <w:tcBorders>
              <w:top w:val="nil"/>
              <w:left w:val="single" w:sz="4" w:space="0" w:color="auto"/>
              <w:bottom w:val="single" w:sz="4" w:space="0" w:color="auto"/>
              <w:right w:val="single" w:sz="4" w:space="0" w:color="auto"/>
            </w:tcBorders>
            <w:hideMark/>
          </w:tcPr>
          <w:p w14:paraId="6FCE2FED" w14:textId="7FFFF599" w:rsidR="002C614E" w:rsidRDefault="00170CFC" w:rsidP="00170CFC">
            <w:pPr>
              <w:keepNext/>
              <w:keepLines/>
              <w:overflowPunct w:val="0"/>
              <w:autoSpaceDE w:val="0"/>
              <w:autoSpaceDN w:val="0"/>
              <w:adjustRightInd w:val="0"/>
              <w:spacing w:after="0" w:line="256" w:lineRule="auto"/>
              <w:jc w:val="center"/>
              <w:rPr>
                <w:rFonts w:ascii="Arial" w:hAnsi="Arial"/>
                <w:sz w:val="18"/>
              </w:rPr>
            </w:pPr>
            <w:bookmarkStart w:id="1931" w:name="OLE_LINK64"/>
            <w:bookmarkStart w:id="1932" w:name="OLE_LINK65"/>
            <w:ins w:id="1933" w:author="CATT" w:date="2024-02-18T03:25:00Z">
              <w:r>
                <w:rPr>
                  <w:rFonts w:ascii="Arial" w:hAnsi="Arial" w:hint="eastAsia"/>
                  <w:sz w:val="18"/>
                  <w:lang w:eastAsia="zh-CN"/>
                </w:rPr>
                <w:t>-95</w:t>
              </w:r>
            </w:ins>
            <w:bookmarkEnd w:id="1931"/>
            <w:bookmarkEnd w:id="1932"/>
            <w:del w:id="1934" w:author="CATT" w:date="2024-02-18T03:25:00Z">
              <w:r w:rsidR="002C614E" w:rsidDel="00170CFC">
                <w:rPr>
                  <w:rFonts w:ascii="Arial" w:hAnsi="Arial"/>
                  <w:sz w:val="18"/>
                </w:rPr>
                <w:delText>Not applicable</w:delText>
              </w:r>
              <w:r w:rsidR="002C614E" w:rsidDel="00170CFC">
                <w:rPr>
                  <w:rFonts w:ascii="Arial" w:hAnsi="Arial"/>
                  <w:sz w:val="18"/>
                  <w:vertAlign w:val="superscript"/>
                </w:rPr>
                <w:delText>Note 5</w:delText>
              </w:r>
            </w:del>
          </w:p>
        </w:tc>
        <w:tc>
          <w:tcPr>
            <w:tcW w:w="2092" w:type="dxa"/>
            <w:gridSpan w:val="3"/>
            <w:tcBorders>
              <w:top w:val="nil"/>
              <w:left w:val="single" w:sz="4" w:space="0" w:color="auto"/>
              <w:bottom w:val="single" w:sz="4" w:space="0" w:color="auto"/>
              <w:right w:val="single" w:sz="4" w:space="0" w:color="auto"/>
            </w:tcBorders>
            <w:hideMark/>
          </w:tcPr>
          <w:p w14:paraId="54119D4B" w14:textId="3A8D94FC" w:rsidR="002C614E" w:rsidRDefault="00170CFC">
            <w:pPr>
              <w:keepNext/>
              <w:keepLines/>
              <w:overflowPunct w:val="0"/>
              <w:autoSpaceDE w:val="0"/>
              <w:autoSpaceDN w:val="0"/>
              <w:adjustRightInd w:val="0"/>
              <w:spacing w:after="0" w:line="256" w:lineRule="auto"/>
              <w:jc w:val="center"/>
              <w:rPr>
                <w:rFonts w:ascii="Arial" w:hAnsi="Arial"/>
                <w:sz w:val="18"/>
                <w:lang w:val="en-US"/>
              </w:rPr>
            </w:pPr>
            <w:ins w:id="1935" w:author="CATT" w:date="2024-02-18T03:25:00Z">
              <w:r>
                <w:rPr>
                  <w:rFonts w:ascii="Arial" w:hAnsi="Arial" w:hint="eastAsia"/>
                  <w:sz w:val="18"/>
                  <w:lang w:eastAsia="zh-CN"/>
                </w:rPr>
                <w:t>-95</w:t>
              </w:r>
            </w:ins>
            <w:del w:id="1936" w:author="CATT" w:date="2024-02-18T03:25:00Z">
              <w:r w:rsidR="002C614E" w:rsidDel="00170CFC">
                <w:rPr>
                  <w:rFonts w:ascii="Arial" w:hAnsi="Arial"/>
                  <w:sz w:val="18"/>
                  <w:lang w:val="en-US"/>
                </w:rPr>
                <w:delText>-91</w:delText>
              </w:r>
            </w:del>
          </w:p>
        </w:tc>
      </w:tr>
      <w:tr w:rsidR="007E5E52" w14:paraId="79A06099" w14:textId="77777777" w:rsidTr="0063289A">
        <w:trPr>
          <w:trHeight w:val="341"/>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2DCF2875" w14:textId="77777777" w:rsidR="007E5E52" w:rsidRDefault="007E5E52">
            <w:pPr>
              <w:keepNext/>
              <w:keepLines/>
              <w:overflowPunct w:val="0"/>
              <w:autoSpaceDE w:val="0"/>
              <w:autoSpaceDN w:val="0"/>
              <w:adjustRightInd w:val="0"/>
              <w:spacing w:after="0" w:line="256" w:lineRule="auto"/>
              <w:rPr>
                <w:rFonts w:ascii="Arial" w:hAnsi="Arial" w:cs="Arial"/>
                <w:sz w:val="18"/>
              </w:rPr>
            </w:pPr>
            <w:r>
              <w:rPr>
                <w:rFonts w:ascii="Arial" w:eastAsia="Calibri" w:hAnsi="Arial" w:cs="Arial"/>
                <w:i/>
                <w:position w:val="-12"/>
                <w:sz w:val="18"/>
                <w:szCs w:val="22"/>
              </w:rPr>
              <w:object w:dxaOrig="430" w:dyaOrig="430" w14:anchorId="666BA332">
                <v:shape id="_x0000_i1056" type="#_x0000_t75" style="width:22.05pt;height:22.05pt" o:ole="">
                  <v:imagedata r:id="rId22" o:title=""/>
                </v:shape>
                <o:OLEObject Type="Embed" ProgID="Equation.3" ShapeID="_x0000_i1056" DrawAspect="Content" ObjectID="_1770808160" r:id="rId52"/>
              </w:object>
            </w:r>
          </w:p>
        </w:tc>
        <w:tc>
          <w:tcPr>
            <w:tcW w:w="1135" w:type="dxa"/>
            <w:tcBorders>
              <w:top w:val="single" w:sz="4" w:space="0" w:color="auto"/>
              <w:left w:val="single" w:sz="4" w:space="0" w:color="auto"/>
              <w:bottom w:val="single" w:sz="4" w:space="0" w:color="auto"/>
              <w:right w:val="single" w:sz="4" w:space="0" w:color="auto"/>
            </w:tcBorders>
            <w:hideMark/>
          </w:tcPr>
          <w:p w14:paraId="7F4FD236" w14:textId="77777777" w:rsidR="007E5E52" w:rsidRDefault="007E5E52">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dB</w:t>
            </w:r>
          </w:p>
        </w:tc>
        <w:tc>
          <w:tcPr>
            <w:tcW w:w="735" w:type="dxa"/>
            <w:tcBorders>
              <w:top w:val="nil"/>
              <w:left w:val="single" w:sz="4" w:space="0" w:color="auto"/>
              <w:bottom w:val="single" w:sz="4" w:space="0" w:color="auto"/>
              <w:right w:val="single" w:sz="4" w:space="0" w:color="auto"/>
            </w:tcBorders>
            <w:hideMark/>
          </w:tcPr>
          <w:p w14:paraId="34406D49" w14:textId="0DD15285"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1937" w:author="CATT" w:date="2024-02-18T03:26:00Z">
              <w:r w:rsidRPr="00E50133">
                <w:rPr>
                  <w:rFonts w:ascii="Arial" w:hAnsi="Arial"/>
                  <w:sz w:val="18"/>
                  <w:lang w:val="en-US"/>
                </w:rPr>
                <w:t>-2.41</w:t>
              </w:r>
            </w:ins>
            <w:del w:id="1938" w:author="CATT" w:date="2024-02-18T03:26:00Z">
              <w:r w:rsidDel="00E50133">
                <w:rPr>
                  <w:rFonts w:ascii="Arial" w:hAnsi="Arial"/>
                  <w:sz w:val="18"/>
                  <w:lang w:val="en-US"/>
                </w:rPr>
                <w:delText>2.46</w:delText>
              </w:r>
            </w:del>
          </w:p>
        </w:tc>
        <w:tc>
          <w:tcPr>
            <w:tcW w:w="1122" w:type="dxa"/>
            <w:gridSpan w:val="2"/>
            <w:tcBorders>
              <w:top w:val="nil"/>
              <w:left w:val="single" w:sz="4" w:space="0" w:color="auto"/>
              <w:bottom w:val="single" w:sz="4" w:space="0" w:color="auto"/>
              <w:right w:val="single" w:sz="4" w:space="0" w:color="auto"/>
            </w:tcBorders>
            <w:hideMark/>
          </w:tcPr>
          <w:p w14:paraId="26AD532D" w14:textId="3C60329F"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1939" w:author="CATT" w:date="2024-02-18T03:26:00Z">
              <w:r w:rsidRPr="00E50133">
                <w:rPr>
                  <w:rFonts w:ascii="Arial" w:hAnsi="Arial"/>
                  <w:sz w:val="18"/>
                  <w:lang w:val="en-US"/>
                </w:rPr>
                <w:t>-12.12</w:t>
              </w:r>
            </w:ins>
            <w:del w:id="1940" w:author="CATT" w:date="2024-02-18T03:26:00Z">
              <w:r w:rsidDel="00E50133">
                <w:rPr>
                  <w:rFonts w:ascii="Arial" w:hAnsi="Arial"/>
                  <w:sz w:val="18"/>
                  <w:lang w:val="en-US"/>
                </w:rPr>
                <w:delText>-5.97</w:delText>
              </w:r>
            </w:del>
          </w:p>
        </w:tc>
        <w:tc>
          <w:tcPr>
            <w:tcW w:w="1049" w:type="dxa"/>
            <w:gridSpan w:val="2"/>
            <w:tcBorders>
              <w:top w:val="nil"/>
              <w:left w:val="single" w:sz="4" w:space="0" w:color="auto"/>
              <w:bottom w:val="single" w:sz="4" w:space="0" w:color="auto"/>
              <w:right w:val="single" w:sz="4" w:space="0" w:color="auto"/>
            </w:tcBorders>
            <w:hideMark/>
          </w:tcPr>
          <w:p w14:paraId="625CAE07" w14:textId="73FDC066"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1941" w:author="CATT" w:date="2024-02-18T03:28:00Z">
              <w:r w:rsidRPr="00E50133">
                <w:rPr>
                  <w:rFonts w:ascii="Arial" w:hAnsi="Arial"/>
                  <w:sz w:val="18"/>
                  <w:lang w:val="en-US"/>
                </w:rPr>
                <w:t>-2.41</w:t>
              </w:r>
            </w:ins>
            <w:del w:id="1942" w:author="CATT" w:date="2024-02-18T03:28:00Z">
              <w:r w:rsidDel="00F01FAF">
                <w:rPr>
                  <w:rFonts w:ascii="Arial" w:hAnsi="Arial"/>
                  <w:sz w:val="18"/>
                  <w:lang w:val="en-US"/>
                </w:rPr>
                <w:delText>2.46</w:delText>
              </w:r>
            </w:del>
          </w:p>
        </w:tc>
        <w:tc>
          <w:tcPr>
            <w:tcW w:w="1043" w:type="dxa"/>
            <w:tcBorders>
              <w:top w:val="nil"/>
              <w:left w:val="single" w:sz="4" w:space="0" w:color="auto"/>
              <w:bottom w:val="single" w:sz="4" w:space="0" w:color="auto"/>
              <w:right w:val="single" w:sz="4" w:space="0" w:color="auto"/>
            </w:tcBorders>
            <w:hideMark/>
          </w:tcPr>
          <w:p w14:paraId="188D23BA" w14:textId="4D3AFCA9"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1943" w:author="CATT" w:date="2024-02-18T03:28:00Z">
              <w:r w:rsidRPr="00E50133">
                <w:rPr>
                  <w:rFonts w:ascii="Arial" w:hAnsi="Arial"/>
                  <w:sz w:val="18"/>
                  <w:lang w:val="en-US"/>
                </w:rPr>
                <w:t>-12.12</w:t>
              </w:r>
            </w:ins>
            <w:del w:id="1944" w:author="CATT" w:date="2024-02-18T03:28:00Z">
              <w:r w:rsidDel="00F01FAF">
                <w:rPr>
                  <w:rFonts w:ascii="Arial" w:hAnsi="Arial"/>
                  <w:sz w:val="18"/>
                  <w:lang w:val="en-US"/>
                </w:rPr>
                <w:delText>-5.97</w:delText>
              </w:r>
            </w:del>
          </w:p>
        </w:tc>
      </w:tr>
      <w:tr w:rsidR="007E5E52" w14:paraId="46C48927" w14:textId="77777777" w:rsidTr="0063289A">
        <w:trPr>
          <w:trHeight w:val="369"/>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18A6B91B" w14:textId="77777777" w:rsidR="007E5E52" w:rsidRDefault="007E5E52">
            <w:pPr>
              <w:keepNext/>
              <w:keepLines/>
              <w:overflowPunct w:val="0"/>
              <w:autoSpaceDE w:val="0"/>
              <w:autoSpaceDN w:val="0"/>
              <w:adjustRightInd w:val="0"/>
              <w:spacing w:after="0" w:line="256" w:lineRule="auto"/>
              <w:rPr>
                <w:rFonts w:ascii="Arial" w:hAnsi="Arial" w:cs="Arial"/>
                <w:sz w:val="18"/>
              </w:rPr>
            </w:pPr>
            <w:r>
              <w:rPr>
                <w:rFonts w:ascii="Arial" w:eastAsia="Calibri" w:hAnsi="Arial" w:cs="Arial"/>
                <w:position w:val="-12"/>
                <w:sz w:val="18"/>
                <w:szCs w:val="22"/>
              </w:rPr>
              <w:object w:dxaOrig="580" w:dyaOrig="430" w14:anchorId="4A60A110">
                <v:shape id="_x0000_i1057" type="#_x0000_t75" style="width:28.7pt;height:22.05pt" o:ole="">
                  <v:imagedata r:id="rId47" o:title=""/>
                </v:shape>
                <o:OLEObject Type="Embed" ProgID="Equation.3" ShapeID="_x0000_i1057" DrawAspect="Content" ObjectID="_1770808161" r:id="rId53"/>
              </w:object>
            </w:r>
          </w:p>
        </w:tc>
        <w:tc>
          <w:tcPr>
            <w:tcW w:w="1135" w:type="dxa"/>
            <w:tcBorders>
              <w:top w:val="single" w:sz="4" w:space="0" w:color="auto"/>
              <w:left w:val="single" w:sz="4" w:space="0" w:color="auto"/>
              <w:bottom w:val="single" w:sz="4" w:space="0" w:color="auto"/>
              <w:right w:val="single" w:sz="4" w:space="0" w:color="auto"/>
            </w:tcBorders>
            <w:hideMark/>
          </w:tcPr>
          <w:p w14:paraId="4F180D76" w14:textId="77777777" w:rsidR="007E5E52" w:rsidRDefault="007E5E52">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dB</w:t>
            </w:r>
          </w:p>
        </w:tc>
        <w:tc>
          <w:tcPr>
            <w:tcW w:w="735" w:type="dxa"/>
            <w:tcBorders>
              <w:top w:val="nil"/>
              <w:left w:val="single" w:sz="4" w:space="0" w:color="auto"/>
              <w:bottom w:val="single" w:sz="4" w:space="0" w:color="auto"/>
              <w:right w:val="single" w:sz="4" w:space="0" w:color="auto"/>
            </w:tcBorders>
            <w:hideMark/>
          </w:tcPr>
          <w:p w14:paraId="68C93ABC" w14:textId="7ACFB725" w:rsidR="007E5E52" w:rsidRDefault="007E5E52">
            <w:pPr>
              <w:keepNext/>
              <w:keepLines/>
              <w:overflowPunct w:val="0"/>
              <w:autoSpaceDE w:val="0"/>
              <w:autoSpaceDN w:val="0"/>
              <w:adjustRightInd w:val="0"/>
              <w:spacing w:after="0" w:line="256" w:lineRule="auto"/>
              <w:jc w:val="center"/>
              <w:rPr>
                <w:rFonts w:ascii="Arial" w:hAnsi="Arial"/>
                <w:sz w:val="18"/>
                <w:lang w:val="en-US" w:eastAsia="zh-CN"/>
              </w:rPr>
            </w:pPr>
            <w:ins w:id="1945" w:author="CATT" w:date="2024-02-18T03:26:00Z">
              <w:r>
                <w:rPr>
                  <w:rFonts w:ascii="Arial" w:hAnsi="Arial" w:hint="eastAsia"/>
                  <w:sz w:val="18"/>
                  <w:lang w:val="en-US" w:eastAsia="zh-CN"/>
                </w:rPr>
                <w:t>-2</w:t>
              </w:r>
            </w:ins>
            <w:del w:id="1946" w:author="CATT" w:date="2024-02-18T03:26:00Z">
              <w:r w:rsidDel="00E50133">
                <w:rPr>
                  <w:rFonts w:ascii="Arial" w:hAnsi="Arial"/>
                  <w:sz w:val="18"/>
                  <w:lang w:val="en-US"/>
                </w:rPr>
                <w:delText>6</w:delText>
              </w:r>
            </w:del>
          </w:p>
        </w:tc>
        <w:tc>
          <w:tcPr>
            <w:tcW w:w="1122" w:type="dxa"/>
            <w:gridSpan w:val="2"/>
            <w:tcBorders>
              <w:top w:val="nil"/>
              <w:left w:val="single" w:sz="4" w:space="0" w:color="auto"/>
              <w:bottom w:val="single" w:sz="4" w:space="0" w:color="auto"/>
              <w:right w:val="single" w:sz="4" w:space="0" w:color="auto"/>
            </w:tcBorders>
            <w:hideMark/>
          </w:tcPr>
          <w:p w14:paraId="0ADF3A75" w14:textId="6689FC3D" w:rsidR="007E5E52" w:rsidRDefault="007E5E52">
            <w:pPr>
              <w:keepNext/>
              <w:keepLines/>
              <w:overflowPunct w:val="0"/>
              <w:autoSpaceDE w:val="0"/>
              <w:autoSpaceDN w:val="0"/>
              <w:adjustRightInd w:val="0"/>
              <w:spacing w:after="0" w:line="256" w:lineRule="auto"/>
              <w:jc w:val="center"/>
              <w:rPr>
                <w:rFonts w:ascii="Arial" w:hAnsi="Arial"/>
                <w:sz w:val="18"/>
                <w:lang w:val="en-US" w:eastAsia="zh-CN"/>
              </w:rPr>
            </w:pPr>
            <w:ins w:id="1947" w:author="CATT" w:date="2024-02-18T03:26:00Z">
              <w:r>
                <w:rPr>
                  <w:rFonts w:ascii="Arial" w:hAnsi="Arial" w:hint="eastAsia"/>
                  <w:sz w:val="18"/>
                  <w:lang w:val="en-US" w:eastAsia="zh-CN"/>
                </w:rPr>
                <w:t>-10</w:t>
              </w:r>
            </w:ins>
            <w:del w:id="1948" w:author="CATT" w:date="2024-02-18T03:26:00Z">
              <w:r w:rsidDel="00E50133">
                <w:rPr>
                  <w:rFonts w:ascii="Arial" w:hAnsi="Arial"/>
                  <w:sz w:val="18"/>
                  <w:lang w:val="en-US"/>
                </w:rPr>
                <w:delText>1</w:delText>
              </w:r>
            </w:del>
          </w:p>
        </w:tc>
        <w:tc>
          <w:tcPr>
            <w:tcW w:w="1049" w:type="dxa"/>
            <w:gridSpan w:val="2"/>
            <w:tcBorders>
              <w:top w:val="nil"/>
              <w:left w:val="single" w:sz="4" w:space="0" w:color="auto"/>
              <w:bottom w:val="single" w:sz="4" w:space="0" w:color="auto"/>
              <w:right w:val="single" w:sz="4" w:space="0" w:color="auto"/>
            </w:tcBorders>
            <w:hideMark/>
          </w:tcPr>
          <w:p w14:paraId="30D24D28" w14:textId="575F948F"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1949" w:author="CATT" w:date="2024-02-18T03:28:00Z">
              <w:r>
                <w:rPr>
                  <w:rFonts w:ascii="Arial" w:hAnsi="Arial" w:hint="eastAsia"/>
                  <w:sz w:val="18"/>
                  <w:lang w:val="en-US" w:eastAsia="zh-CN"/>
                </w:rPr>
                <w:t>-2</w:t>
              </w:r>
            </w:ins>
            <w:del w:id="1950" w:author="CATT" w:date="2024-02-18T03:28:00Z">
              <w:r w:rsidDel="00F01FAF">
                <w:rPr>
                  <w:rFonts w:ascii="Arial" w:hAnsi="Arial"/>
                  <w:sz w:val="18"/>
                  <w:lang w:val="en-US"/>
                </w:rPr>
                <w:delText>6</w:delText>
              </w:r>
            </w:del>
          </w:p>
        </w:tc>
        <w:tc>
          <w:tcPr>
            <w:tcW w:w="1043" w:type="dxa"/>
            <w:tcBorders>
              <w:top w:val="nil"/>
              <w:left w:val="single" w:sz="4" w:space="0" w:color="auto"/>
              <w:bottom w:val="single" w:sz="4" w:space="0" w:color="auto"/>
              <w:right w:val="single" w:sz="4" w:space="0" w:color="auto"/>
            </w:tcBorders>
            <w:hideMark/>
          </w:tcPr>
          <w:p w14:paraId="0EE6C948" w14:textId="27F02296"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1951" w:author="CATT" w:date="2024-02-18T03:28:00Z">
              <w:r>
                <w:rPr>
                  <w:rFonts w:ascii="Arial" w:hAnsi="Arial" w:hint="eastAsia"/>
                  <w:sz w:val="18"/>
                  <w:lang w:val="en-US" w:eastAsia="zh-CN"/>
                </w:rPr>
                <w:t>-10</w:t>
              </w:r>
            </w:ins>
            <w:del w:id="1952" w:author="CATT" w:date="2024-02-18T03:28:00Z">
              <w:r w:rsidDel="00F01FAF">
                <w:rPr>
                  <w:rFonts w:ascii="Arial" w:hAnsi="Arial"/>
                  <w:sz w:val="18"/>
                  <w:lang w:val="en-US"/>
                </w:rPr>
                <w:delText>1</w:delText>
              </w:r>
            </w:del>
          </w:p>
        </w:tc>
      </w:tr>
      <w:tr w:rsidR="007E5E52" w14:paraId="01F15075" w14:textId="77777777" w:rsidTr="00105744">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3" w:author="CATT" w:date="2024-02-18T03:23: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0"/>
          <w:jc w:val="center"/>
          <w:trPrChange w:id="1954" w:author="CATT" w:date="2024-02-18T03:23:00Z">
            <w:trPr>
              <w:trHeight w:val="390"/>
              <w:jc w:val="center"/>
            </w:trPr>
          </w:trPrChange>
        </w:trPr>
        <w:tc>
          <w:tcPr>
            <w:tcW w:w="970" w:type="dxa"/>
            <w:tcBorders>
              <w:top w:val="single" w:sz="4" w:space="0" w:color="auto"/>
              <w:left w:val="single" w:sz="4" w:space="0" w:color="auto"/>
              <w:bottom w:val="single" w:sz="4" w:space="0" w:color="auto"/>
              <w:right w:val="single" w:sz="4" w:space="0" w:color="auto"/>
            </w:tcBorders>
            <w:hideMark/>
            <w:tcPrChange w:id="1955" w:author="CATT" w:date="2024-02-18T03:23:00Z">
              <w:tcPr>
                <w:tcW w:w="970" w:type="dxa"/>
                <w:tcBorders>
                  <w:top w:val="single" w:sz="4" w:space="0" w:color="auto"/>
                  <w:left w:val="single" w:sz="4" w:space="0" w:color="auto"/>
                  <w:bottom w:val="single" w:sz="4" w:space="0" w:color="auto"/>
                  <w:right w:val="single" w:sz="4" w:space="0" w:color="auto"/>
                </w:tcBorders>
                <w:hideMark/>
              </w:tcPr>
            </w:tcPrChange>
          </w:tcPr>
          <w:p w14:paraId="7CCE6745" w14:textId="77777777" w:rsidR="007E5E52" w:rsidRDefault="007E5E52">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PRS-RSRP</w:t>
            </w:r>
            <w:r>
              <w:rPr>
                <w:rFonts w:ascii="Arial" w:hAnsi="Arial" w:cs="Arial"/>
                <w:sz w:val="18"/>
                <w:lang w:val="en-US"/>
              </w:rPr>
              <w:t xml:space="preserve"> </w:t>
            </w:r>
            <w:r>
              <w:rPr>
                <w:rFonts w:ascii="Arial" w:hAnsi="Arial" w:cs="Arial"/>
                <w:sz w:val="18"/>
                <w:vertAlign w:val="superscript"/>
              </w:rPr>
              <w:t>Note3</w:t>
            </w:r>
          </w:p>
        </w:tc>
        <w:tc>
          <w:tcPr>
            <w:tcW w:w="1114" w:type="dxa"/>
            <w:tcBorders>
              <w:top w:val="single" w:sz="4" w:space="0" w:color="auto"/>
              <w:left w:val="single" w:sz="4" w:space="0" w:color="auto"/>
              <w:bottom w:val="single" w:sz="4" w:space="0" w:color="auto"/>
              <w:right w:val="single" w:sz="4" w:space="0" w:color="auto"/>
            </w:tcBorders>
            <w:hideMark/>
            <w:tcPrChange w:id="1956" w:author="CATT" w:date="2024-02-18T03:23:00Z">
              <w:tcPr>
                <w:tcW w:w="1114" w:type="dxa"/>
                <w:tcBorders>
                  <w:top w:val="single" w:sz="4" w:space="0" w:color="auto"/>
                  <w:left w:val="single" w:sz="4" w:space="0" w:color="auto"/>
                  <w:bottom w:val="single" w:sz="4" w:space="0" w:color="auto"/>
                  <w:right w:val="single" w:sz="4" w:space="0" w:color="auto"/>
                </w:tcBorders>
                <w:hideMark/>
              </w:tcPr>
            </w:tcPrChange>
          </w:tcPr>
          <w:p w14:paraId="155CB48F" w14:textId="77777777" w:rsidR="007E5E52" w:rsidRDefault="007E5E52">
            <w:pPr>
              <w:keepNext/>
              <w:keepLines/>
              <w:overflowPunct w:val="0"/>
              <w:autoSpaceDE w:val="0"/>
              <w:autoSpaceDN w:val="0"/>
              <w:adjustRightInd w:val="0"/>
              <w:spacing w:after="0" w:line="256" w:lineRule="auto"/>
              <w:rPr>
                <w:rFonts w:ascii="Arial" w:hAnsi="Arial" w:cs="Arial"/>
                <w:sz w:val="18"/>
                <w:lang w:val="en-US"/>
              </w:rPr>
            </w:pPr>
            <w:r>
              <w:rPr>
                <w:rFonts w:ascii="Arial" w:hAnsi="Arial" w:cs="Arial"/>
                <w:sz w:val="18"/>
                <w:lang w:val="en-US"/>
              </w:rPr>
              <w:t>Config 1, 2</w:t>
            </w:r>
          </w:p>
        </w:tc>
        <w:tc>
          <w:tcPr>
            <w:tcW w:w="2432" w:type="dxa"/>
            <w:tcBorders>
              <w:top w:val="single" w:sz="4" w:space="0" w:color="auto"/>
              <w:left w:val="single" w:sz="4" w:space="0" w:color="auto"/>
              <w:bottom w:val="single" w:sz="4" w:space="0" w:color="auto"/>
              <w:right w:val="single" w:sz="4" w:space="0" w:color="auto"/>
            </w:tcBorders>
            <w:tcPrChange w:id="1957" w:author="CATT" w:date="2024-02-18T03:23:00Z">
              <w:tcPr>
                <w:tcW w:w="2432" w:type="dxa"/>
                <w:tcBorders>
                  <w:top w:val="single" w:sz="4" w:space="0" w:color="auto"/>
                  <w:left w:val="single" w:sz="4" w:space="0" w:color="auto"/>
                  <w:bottom w:val="single" w:sz="4" w:space="0" w:color="auto"/>
                  <w:right w:val="single" w:sz="4" w:space="0" w:color="auto"/>
                </w:tcBorders>
              </w:tcPr>
            </w:tcPrChange>
          </w:tcPr>
          <w:p w14:paraId="20879A68" w14:textId="58D1E267" w:rsidR="007E5E52" w:rsidDel="00105744" w:rsidRDefault="007E5E52">
            <w:pPr>
              <w:keepNext/>
              <w:keepLines/>
              <w:spacing w:after="0" w:line="256" w:lineRule="auto"/>
              <w:rPr>
                <w:del w:id="1958" w:author="CATT" w:date="2024-02-18T03:23:00Z"/>
                <w:rFonts w:ascii="Arial" w:hAnsi="Arial" w:cs="Arial"/>
                <w:sz w:val="18"/>
                <w:lang w:val="en-US"/>
              </w:rPr>
            </w:pPr>
            <w:del w:id="1959" w:author="CATT" w:date="2024-02-18T03:23:00Z">
              <w:r w:rsidDel="00105744">
                <w:rPr>
                  <w:rFonts w:ascii="Arial" w:hAnsi="Arial" w:cs="Arial"/>
                  <w:sz w:val="18"/>
                </w:rPr>
                <w:delText xml:space="preserve">NR_FDD_FR1_A, NR_TDD_FR1_A </w:delText>
              </w:r>
              <w:r w:rsidDel="00105744">
                <w:rPr>
                  <w:rFonts w:ascii="Arial" w:hAnsi="Arial" w:cs="Arial"/>
                  <w:sz w:val="18"/>
                  <w:vertAlign w:val="superscript"/>
                </w:rPr>
                <w:delText>NOTE 6</w:delText>
              </w:r>
              <w:r w:rsidDel="00105744">
                <w:rPr>
                  <w:rFonts w:ascii="Arial" w:hAnsi="Arial"/>
                  <w:sz w:val="18"/>
                </w:rPr>
                <w:delText xml:space="preserve">, </w:delText>
              </w:r>
              <w:r w:rsidDel="00105744">
                <w:rPr>
                  <w:rFonts w:ascii="Arial" w:hAnsi="Arial"/>
                  <w:sz w:val="18"/>
                  <w:lang w:val="en-US"/>
                </w:rPr>
                <w:delText>NR_SDL_FR1_A,</w:delText>
              </w:r>
            </w:del>
          </w:p>
          <w:p w14:paraId="0D3B5410" w14:textId="756A718F" w:rsidR="007E5E52" w:rsidDel="00105744" w:rsidRDefault="007E5E52">
            <w:pPr>
              <w:keepNext/>
              <w:keepLines/>
              <w:spacing w:after="0" w:line="256" w:lineRule="auto"/>
              <w:rPr>
                <w:del w:id="1960" w:author="CATT" w:date="2024-02-18T03:23:00Z"/>
                <w:rFonts w:ascii="Arial" w:hAnsi="Arial" w:cs="Arial"/>
                <w:sz w:val="18"/>
                <w:lang w:val="sv-SE"/>
              </w:rPr>
            </w:pPr>
            <w:del w:id="1961" w:author="CATT" w:date="2024-02-18T03:23:00Z">
              <w:r w:rsidDel="00105744">
                <w:rPr>
                  <w:rFonts w:ascii="Arial" w:hAnsi="Arial" w:cs="Arial"/>
                  <w:sz w:val="18"/>
                  <w:lang w:val="sv-SE"/>
                </w:rPr>
                <w:delText>NR_FDD_FR1_B,</w:delText>
              </w:r>
            </w:del>
          </w:p>
          <w:p w14:paraId="381499D8" w14:textId="284FD443" w:rsidR="007E5E52" w:rsidDel="00105744" w:rsidRDefault="007E5E52">
            <w:pPr>
              <w:keepNext/>
              <w:keepLines/>
              <w:spacing w:after="0" w:line="256" w:lineRule="auto"/>
              <w:rPr>
                <w:del w:id="1962" w:author="CATT" w:date="2024-02-18T03:23:00Z"/>
                <w:rFonts w:ascii="Arial" w:hAnsi="Arial" w:cs="Arial"/>
                <w:sz w:val="18"/>
                <w:lang w:val="sv-SE"/>
              </w:rPr>
            </w:pPr>
            <w:del w:id="1963" w:author="CATT" w:date="2024-02-18T03:23:00Z">
              <w:r w:rsidDel="00105744">
                <w:rPr>
                  <w:rFonts w:ascii="Arial" w:hAnsi="Arial" w:cs="Arial"/>
                  <w:sz w:val="18"/>
                  <w:lang w:val="sv-SE"/>
                </w:rPr>
                <w:delText>NR_TDD_FR1_C,</w:delText>
              </w:r>
            </w:del>
          </w:p>
          <w:p w14:paraId="095EB782" w14:textId="166BCC8E" w:rsidR="007E5E52" w:rsidDel="00105744" w:rsidRDefault="007E5E52">
            <w:pPr>
              <w:keepNext/>
              <w:keepLines/>
              <w:spacing w:after="0" w:line="256" w:lineRule="auto"/>
              <w:rPr>
                <w:del w:id="1964" w:author="CATT" w:date="2024-02-18T03:23:00Z"/>
                <w:rFonts w:ascii="Arial" w:hAnsi="Arial" w:cs="Arial"/>
                <w:sz w:val="18"/>
                <w:lang w:val="sv-SE"/>
              </w:rPr>
            </w:pPr>
            <w:del w:id="1965" w:author="CATT" w:date="2024-02-18T03:23:00Z">
              <w:r w:rsidDel="00105744">
                <w:rPr>
                  <w:rFonts w:ascii="Arial" w:hAnsi="Arial" w:cs="Arial"/>
                  <w:sz w:val="18"/>
                  <w:lang w:val="sv-SE"/>
                </w:rPr>
                <w:delText>NR_FDD_FR1_D, NR_TDD_FR1_D,</w:delText>
              </w:r>
            </w:del>
          </w:p>
          <w:p w14:paraId="11B2A702" w14:textId="67D9DC1C" w:rsidR="007E5E52" w:rsidDel="00105744" w:rsidRDefault="007E5E52">
            <w:pPr>
              <w:keepNext/>
              <w:keepLines/>
              <w:spacing w:after="0" w:line="256" w:lineRule="auto"/>
              <w:rPr>
                <w:del w:id="1966" w:author="CATT" w:date="2024-02-18T03:23:00Z"/>
                <w:rFonts w:ascii="Arial" w:hAnsi="Arial" w:cs="Arial"/>
                <w:sz w:val="18"/>
                <w:lang w:val="sv-SE"/>
              </w:rPr>
            </w:pPr>
            <w:del w:id="1967" w:author="CATT" w:date="2024-02-18T03:23:00Z">
              <w:r w:rsidDel="00105744">
                <w:rPr>
                  <w:rFonts w:ascii="Arial" w:hAnsi="Arial" w:cs="Arial"/>
                  <w:sz w:val="18"/>
                  <w:lang w:val="sv-SE"/>
                </w:rPr>
                <w:delText>NR_FDD_FR1_E, NR_TDD_FR1_E,</w:delText>
              </w:r>
            </w:del>
          </w:p>
          <w:p w14:paraId="0DBDB4B9" w14:textId="7FD361FD" w:rsidR="007E5E52" w:rsidDel="00105744" w:rsidRDefault="007E5E52">
            <w:pPr>
              <w:keepNext/>
              <w:keepLines/>
              <w:spacing w:after="0" w:line="256" w:lineRule="auto"/>
              <w:rPr>
                <w:del w:id="1968" w:author="CATT" w:date="2024-02-18T03:23:00Z"/>
                <w:rFonts w:ascii="Arial" w:hAnsi="Arial" w:cs="Arial"/>
                <w:sz w:val="18"/>
                <w:lang w:val="sv-SE"/>
              </w:rPr>
            </w:pPr>
            <w:del w:id="1969" w:author="CATT" w:date="2024-02-18T03:23:00Z">
              <w:r w:rsidDel="00105744">
                <w:rPr>
                  <w:rFonts w:ascii="Arial" w:hAnsi="Arial" w:cs="Arial"/>
                  <w:sz w:val="18"/>
                  <w:lang w:val="sv-SE"/>
                </w:rPr>
                <w:delText>NR_FDD_FR1_F,</w:delText>
              </w:r>
            </w:del>
          </w:p>
          <w:p w14:paraId="41CACB23" w14:textId="547345A1" w:rsidR="007E5E52" w:rsidDel="00105744" w:rsidRDefault="007E5E52">
            <w:pPr>
              <w:keepNext/>
              <w:keepLines/>
              <w:spacing w:after="0" w:line="256" w:lineRule="auto"/>
              <w:rPr>
                <w:del w:id="1970" w:author="CATT" w:date="2024-02-18T03:23:00Z"/>
                <w:rFonts w:ascii="Arial" w:hAnsi="Arial" w:cs="Arial"/>
                <w:sz w:val="18"/>
                <w:lang w:val="sv-SE"/>
              </w:rPr>
            </w:pPr>
            <w:del w:id="1971" w:author="CATT" w:date="2024-02-18T03:23:00Z">
              <w:r w:rsidDel="00105744">
                <w:rPr>
                  <w:rFonts w:ascii="Arial" w:hAnsi="Arial" w:cs="Arial"/>
                  <w:sz w:val="18"/>
                  <w:lang w:val="sv-SE"/>
                </w:rPr>
                <w:delText>NR_FDD_FR1_G,</w:delText>
              </w:r>
            </w:del>
          </w:p>
          <w:p w14:paraId="1BDFE4D2" w14:textId="6543239A" w:rsidR="007E5E52" w:rsidRDefault="007E5E52">
            <w:pPr>
              <w:keepNext/>
              <w:keepLines/>
              <w:overflowPunct w:val="0"/>
              <w:autoSpaceDE w:val="0"/>
              <w:autoSpaceDN w:val="0"/>
              <w:adjustRightInd w:val="0"/>
              <w:spacing w:after="0" w:line="256" w:lineRule="auto"/>
              <w:rPr>
                <w:rFonts w:ascii="Arial" w:hAnsi="Arial" w:cs="Arial"/>
                <w:sz w:val="18"/>
              </w:rPr>
            </w:pPr>
            <w:del w:id="1972" w:author="CATT" w:date="2024-02-18T03:23:00Z">
              <w:r w:rsidDel="00105744">
                <w:rPr>
                  <w:rFonts w:ascii="Arial" w:hAnsi="Arial" w:cs="Arial"/>
                  <w:sz w:val="18"/>
                </w:rPr>
                <w:delText>NR_FDD_FR1_H</w:delText>
              </w:r>
            </w:del>
          </w:p>
        </w:tc>
        <w:tc>
          <w:tcPr>
            <w:tcW w:w="1135" w:type="dxa"/>
            <w:tcBorders>
              <w:top w:val="single" w:sz="4" w:space="0" w:color="auto"/>
              <w:left w:val="single" w:sz="4" w:space="0" w:color="auto"/>
              <w:bottom w:val="single" w:sz="4" w:space="0" w:color="auto"/>
              <w:right w:val="single" w:sz="4" w:space="0" w:color="auto"/>
            </w:tcBorders>
            <w:hideMark/>
            <w:tcPrChange w:id="1973" w:author="CATT" w:date="2024-02-18T03:23:00Z">
              <w:tcPr>
                <w:tcW w:w="1135" w:type="dxa"/>
                <w:tcBorders>
                  <w:top w:val="single" w:sz="4" w:space="0" w:color="auto"/>
                  <w:left w:val="single" w:sz="4" w:space="0" w:color="auto"/>
                  <w:bottom w:val="single" w:sz="4" w:space="0" w:color="auto"/>
                  <w:right w:val="single" w:sz="4" w:space="0" w:color="auto"/>
                </w:tcBorders>
                <w:hideMark/>
              </w:tcPr>
            </w:tcPrChange>
          </w:tcPr>
          <w:p w14:paraId="7759FD5D" w14:textId="77777777" w:rsidR="007E5E52" w:rsidRDefault="007E5E52">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dBm/SCS</w:t>
            </w:r>
          </w:p>
        </w:tc>
        <w:tc>
          <w:tcPr>
            <w:tcW w:w="803" w:type="dxa"/>
            <w:gridSpan w:val="2"/>
            <w:tcBorders>
              <w:top w:val="nil"/>
              <w:left w:val="single" w:sz="4" w:space="0" w:color="auto"/>
              <w:bottom w:val="single" w:sz="4" w:space="0" w:color="auto"/>
              <w:right w:val="single" w:sz="4" w:space="0" w:color="auto"/>
            </w:tcBorders>
            <w:hideMark/>
            <w:tcPrChange w:id="1974" w:author="CATT" w:date="2024-02-18T03:23:00Z">
              <w:tcPr>
                <w:tcW w:w="803" w:type="dxa"/>
                <w:gridSpan w:val="2"/>
                <w:tcBorders>
                  <w:top w:val="nil"/>
                  <w:left w:val="single" w:sz="4" w:space="0" w:color="auto"/>
                  <w:bottom w:val="single" w:sz="4" w:space="0" w:color="auto"/>
                  <w:right w:val="single" w:sz="4" w:space="0" w:color="auto"/>
                </w:tcBorders>
                <w:hideMark/>
              </w:tcPr>
            </w:tcPrChange>
          </w:tcPr>
          <w:p w14:paraId="5259D803" w14:textId="33A4F73F"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1975" w:author="CATT" w:date="2024-02-18T03:28:00Z">
              <w:r>
                <w:rPr>
                  <w:rFonts w:ascii="Arial" w:hAnsi="Arial"/>
                  <w:sz w:val="18"/>
                  <w:lang w:val="en-US"/>
                </w:rPr>
                <w:t>-100</w:t>
              </w:r>
            </w:ins>
            <w:del w:id="1976" w:author="CATT" w:date="2024-02-18T03:28:00Z">
              <w:r w:rsidDel="00F01FAF">
                <w:rPr>
                  <w:rFonts w:ascii="Arial" w:hAnsi="Arial"/>
                  <w:sz w:val="18"/>
                  <w:lang w:val="en-US"/>
                </w:rPr>
                <w:delText>-100</w:delText>
              </w:r>
            </w:del>
          </w:p>
        </w:tc>
        <w:tc>
          <w:tcPr>
            <w:tcW w:w="1054" w:type="dxa"/>
            <w:tcBorders>
              <w:top w:val="nil"/>
              <w:left w:val="single" w:sz="4" w:space="0" w:color="auto"/>
              <w:bottom w:val="single" w:sz="4" w:space="0" w:color="auto"/>
              <w:right w:val="single" w:sz="4" w:space="0" w:color="auto"/>
            </w:tcBorders>
            <w:hideMark/>
            <w:tcPrChange w:id="1977" w:author="CATT" w:date="2024-02-18T03:23:00Z">
              <w:tcPr>
                <w:tcW w:w="1054" w:type="dxa"/>
                <w:tcBorders>
                  <w:top w:val="nil"/>
                  <w:left w:val="single" w:sz="4" w:space="0" w:color="auto"/>
                  <w:bottom w:val="single" w:sz="4" w:space="0" w:color="auto"/>
                  <w:right w:val="single" w:sz="4" w:space="0" w:color="auto"/>
                </w:tcBorders>
                <w:hideMark/>
              </w:tcPr>
            </w:tcPrChange>
          </w:tcPr>
          <w:p w14:paraId="5BC0D543" w14:textId="61AE3BC6"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1978" w:author="CATT" w:date="2024-02-18T03:28:00Z">
              <w:r w:rsidRPr="00E50133">
                <w:rPr>
                  <w:rFonts w:ascii="Arial" w:hAnsi="Arial"/>
                  <w:sz w:val="18"/>
                  <w:lang w:val="en-US"/>
                </w:rPr>
                <w:t>-108</w:t>
              </w:r>
            </w:ins>
            <w:del w:id="1979" w:author="CATT" w:date="2024-02-18T03:26:00Z">
              <w:r w:rsidDel="00E50133">
                <w:rPr>
                  <w:rFonts w:ascii="Arial" w:hAnsi="Arial"/>
                  <w:sz w:val="18"/>
                  <w:lang w:val="en-US"/>
                </w:rPr>
                <w:delText>-105</w:delText>
              </w:r>
            </w:del>
          </w:p>
        </w:tc>
        <w:tc>
          <w:tcPr>
            <w:tcW w:w="1049" w:type="dxa"/>
            <w:gridSpan w:val="2"/>
            <w:tcBorders>
              <w:top w:val="nil"/>
              <w:left w:val="single" w:sz="4" w:space="0" w:color="auto"/>
              <w:bottom w:val="single" w:sz="4" w:space="0" w:color="auto"/>
              <w:right w:val="single" w:sz="4" w:space="0" w:color="auto"/>
            </w:tcBorders>
            <w:hideMark/>
            <w:tcPrChange w:id="1980" w:author="CATT" w:date="2024-02-18T03:23:00Z">
              <w:tcPr>
                <w:tcW w:w="1049" w:type="dxa"/>
                <w:gridSpan w:val="2"/>
                <w:tcBorders>
                  <w:top w:val="nil"/>
                  <w:left w:val="single" w:sz="4" w:space="0" w:color="auto"/>
                  <w:bottom w:val="single" w:sz="4" w:space="0" w:color="auto"/>
                  <w:right w:val="single" w:sz="4" w:space="0" w:color="auto"/>
                </w:tcBorders>
                <w:hideMark/>
              </w:tcPr>
            </w:tcPrChange>
          </w:tcPr>
          <w:p w14:paraId="0FC253F1" w14:textId="09E5B115"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1981" w:author="CATT" w:date="2024-02-18T03:28:00Z">
              <w:r>
                <w:rPr>
                  <w:rFonts w:ascii="Arial" w:hAnsi="Arial"/>
                  <w:sz w:val="18"/>
                  <w:lang w:val="en-US"/>
                </w:rPr>
                <w:t>-100</w:t>
              </w:r>
            </w:ins>
            <w:del w:id="1982" w:author="CATT" w:date="2024-02-18T03:28:00Z">
              <w:r w:rsidDel="002F4D82">
                <w:rPr>
                  <w:rFonts w:ascii="Arial" w:hAnsi="Arial"/>
                  <w:sz w:val="18"/>
                  <w:lang w:val="en-US"/>
                </w:rPr>
                <w:delText>-82</w:delText>
              </w:r>
            </w:del>
          </w:p>
        </w:tc>
        <w:tc>
          <w:tcPr>
            <w:tcW w:w="1043" w:type="dxa"/>
            <w:tcBorders>
              <w:top w:val="nil"/>
              <w:left w:val="single" w:sz="4" w:space="0" w:color="auto"/>
              <w:bottom w:val="single" w:sz="4" w:space="0" w:color="auto"/>
              <w:right w:val="single" w:sz="4" w:space="0" w:color="auto"/>
            </w:tcBorders>
            <w:hideMark/>
            <w:tcPrChange w:id="1983" w:author="CATT" w:date="2024-02-18T03:23:00Z">
              <w:tcPr>
                <w:tcW w:w="1043" w:type="dxa"/>
                <w:tcBorders>
                  <w:top w:val="nil"/>
                  <w:left w:val="single" w:sz="4" w:space="0" w:color="auto"/>
                  <w:bottom w:val="single" w:sz="4" w:space="0" w:color="auto"/>
                  <w:right w:val="single" w:sz="4" w:space="0" w:color="auto"/>
                </w:tcBorders>
                <w:hideMark/>
              </w:tcPr>
            </w:tcPrChange>
          </w:tcPr>
          <w:p w14:paraId="2D1B0DE8" w14:textId="337D9AEE"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1984" w:author="CATT" w:date="2024-02-18T03:28:00Z">
              <w:r w:rsidRPr="00E50133">
                <w:rPr>
                  <w:rFonts w:ascii="Arial" w:hAnsi="Arial"/>
                  <w:sz w:val="18"/>
                  <w:lang w:val="en-US"/>
                </w:rPr>
                <w:t>-108</w:t>
              </w:r>
            </w:ins>
            <w:del w:id="1985" w:author="CATT" w:date="2024-02-18T03:28:00Z">
              <w:r w:rsidDel="002F4D82">
                <w:rPr>
                  <w:rFonts w:ascii="Arial" w:hAnsi="Arial"/>
                  <w:sz w:val="18"/>
                  <w:lang w:val="en-US"/>
                </w:rPr>
                <w:delText>-87</w:delText>
              </w:r>
            </w:del>
          </w:p>
        </w:tc>
      </w:tr>
      <w:tr w:rsidR="007E5E52" w14:paraId="76BE0CE7" w14:textId="77777777" w:rsidTr="00105744">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6" w:author="CATT" w:date="2024-02-18T03:23: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0"/>
          <w:jc w:val="center"/>
          <w:trPrChange w:id="1987" w:author="CATT" w:date="2024-02-18T03:23:00Z">
            <w:trPr>
              <w:trHeight w:val="390"/>
              <w:jc w:val="center"/>
            </w:trPr>
          </w:trPrChange>
        </w:trPr>
        <w:tc>
          <w:tcPr>
            <w:tcW w:w="970" w:type="dxa"/>
            <w:tcBorders>
              <w:top w:val="single" w:sz="4" w:space="0" w:color="auto"/>
              <w:left w:val="single" w:sz="4" w:space="0" w:color="auto"/>
              <w:bottom w:val="single" w:sz="4" w:space="0" w:color="auto"/>
              <w:right w:val="single" w:sz="4" w:space="0" w:color="auto"/>
            </w:tcBorders>
            <w:tcPrChange w:id="1988" w:author="CATT" w:date="2024-02-18T03:23:00Z">
              <w:tcPr>
                <w:tcW w:w="970" w:type="dxa"/>
                <w:tcBorders>
                  <w:top w:val="single" w:sz="4" w:space="0" w:color="auto"/>
                  <w:left w:val="single" w:sz="4" w:space="0" w:color="auto"/>
                  <w:bottom w:val="single" w:sz="4" w:space="0" w:color="auto"/>
                  <w:right w:val="single" w:sz="4" w:space="0" w:color="auto"/>
                </w:tcBorders>
              </w:tcPr>
            </w:tcPrChange>
          </w:tcPr>
          <w:p w14:paraId="21A83D72" w14:textId="77777777" w:rsidR="007E5E52" w:rsidRDefault="007E5E52">
            <w:pPr>
              <w:keepNext/>
              <w:keepLines/>
              <w:overflowPunct w:val="0"/>
              <w:autoSpaceDE w:val="0"/>
              <w:autoSpaceDN w:val="0"/>
              <w:adjustRightInd w:val="0"/>
              <w:spacing w:after="0" w:line="256" w:lineRule="auto"/>
              <w:rPr>
                <w:rFonts w:ascii="Arial" w:eastAsia="Calibri" w:hAnsi="Arial" w:cs="Arial"/>
                <w:position w:val="-12"/>
                <w:sz w:val="18"/>
                <w:szCs w:val="22"/>
              </w:rPr>
            </w:pPr>
          </w:p>
        </w:tc>
        <w:tc>
          <w:tcPr>
            <w:tcW w:w="1114" w:type="dxa"/>
            <w:tcBorders>
              <w:top w:val="single" w:sz="4" w:space="0" w:color="auto"/>
              <w:left w:val="single" w:sz="4" w:space="0" w:color="auto"/>
              <w:bottom w:val="single" w:sz="4" w:space="0" w:color="auto"/>
              <w:right w:val="single" w:sz="4" w:space="0" w:color="auto"/>
            </w:tcBorders>
            <w:hideMark/>
            <w:tcPrChange w:id="1989" w:author="CATT" w:date="2024-02-18T03:23:00Z">
              <w:tcPr>
                <w:tcW w:w="1114" w:type="dxa"/>
                <w:tcBorders>
                  <w:top w:val="single" w:sz="4" w:space="0" w:color="auto"/>
                  <w:left w:val="single" w:sz="4" w:space="0" w:color="auto"/>
                  <w:bottom w:val="single" w:sz="4" w:space="0" w:color="auto"/>
                  <w:right w:val="single" w:sz="4" w:space="0" w:color="auto"/>
                </w:tcBorders>
                <w:hideMark/>
              </w:tcPr>
            </w:tcPrChange>
          </w:tcPr>
          <w:p w14:paraId="4E4A06F2" w14:textId="77777777" w:rsidR="007E5E52" w:rsidRDefault="007E5E52">
            <w:pPr>
              <w:keepNext/>
              <w:keepLines/>
              <w:overflowPunct w:val="0"/>
              <w:autoSpaceDE w:val="0"/>
              <w:autoSpaceDN w:val="0"/>
              <w:adjustRightInd w:val="0"/>
              <w:spacing w:after="0" w:line="256" w:lineRule="auto"/>
              <w:rPr>
                <w:rFonts w:ascii="Arial" w:hAnsi="Arial" w:cs="Arial"/>
                <w:position w:val="-12"/>
                <w:sz w:val="18"/>
                <w:szCs w:val="22"/>
                <w:lang w:val="en-US"/>
              </w:rPr>
            </w:pPr>
            <w:r>
              <w:rPr>
                <w:rFonts w:ascii="Arial" w:hAnsi="Arial" w:cs="Arial"/>
                <w:position w:val="-12"/>
                <w:sz w:val="18"/>
                <w:szCs w:val="22"/>
                <w:lang w:val="en-US"/>
              </w:rPr>
              <w:t>Config 3</w:t>
            </w:r>
          </w:p>
        </w:tc>
        <w:tc>
          <w:tcPr>
            <w:tcW w:w="2432" w:type="dxa"/>
            <w:tcBorders>
              <w:top w:val="single" w:sz="4" w:space="0" w:color="auto"/>
              <w:left w:val="single" w:sz="4" w:space="0" w:color="auto"/>
              <w:bottom w:val="single" w:sz="4" w:space="0" w:color="auto"/>
              <w:right w:val="single" w:sz="4" w:space="0" w:color="auto"/>
            </w:tcBorders>
            <w:tcPrChange w:id="1990" w:author="CATT" w:date="2024-02-18T03:23:00Z">
              <w:tcPr>
                <w:tcW w:w="2432" w:type="dxa"/>
                <w:tcBorders>
                  <w:top w:val="single" w:sz="4" w:space="0" w:color="auto"/>
                  <w:left w:val="single" w:sz="4" w:space="0" w:color="auto"/>
                  <w:bottom w:val="single" w:sz="4" w:space="0" w:color="auto"/>
                  <w:right w:val="single" w:sz="4" w:space="0" w:color="auto"/>
                </w:tcBorders>
              </w:tcPr>
            </w:tcPrChange>
          </w:tcPr>
          <w:p w14:paraId="08F95C2B" w14:textId="0143CF76" w:rsidR="007E5E52" w:rsidDel="00105744" w:rsidRDefault="007E5E52">
            <w:pPr>
              <w:keepNext/>
              <w:keepLines/>
              <w:spacing w:after="0" w:line="256" w:lineRule="auto"/>
              <w:rPr>
                <w:del w:id="1991" w:author="CATT" w:date="2024-02-18T03:23:00Z"/>
                <w:rFonts w:ascii="Arial" w:hAnsi="Arial" w:cs="Arial"/>
                <w:sz w:val="18"/>
                <w:lang w:val="en-US"/>
              </w:rPr>
            </w:pPr>
            <w:del w:id="1992" w:author="CATT" w:date="2024-02-18T03:23:00Z">
              <w:r w:rsidDel="00105744">
                <w:rPr>
                  <w:rFonts w:ascii="Arial" w:hAnsi="Arial" w:cs="Arial"/>
                  <w:sz w:val="18"/>
                </w:rPr>
                <w:delText xml:space="preserve">NR_FDD_FR1_A, NR_TDD_FR1_A </w:delText>
              </w:r>
              <w:r w:rsidDel="00105744">
                <w:rPr>
                  <w:rFonts w:ascii="Arial" w:hAnsi="Arial" w:cs="Arial"/>
                  <w:sz w:val="18"/>
                  <w:vertAlign w:val="superscript"/>
                </w:rPr>
                <w:delText>NOTE 6</w:delText>
              </w:r>
              <w:r w:rsidDel="00105744">
                <w:rPr>
                  <w:rFonts w:ascii="Arial" w:hAnsi="Arial"/>
                  <w:sz w:val="18"/>
                </w:rPr>
                <w:delText xml:space="preserve">, </w:delText>
              </w:r>
              <w:r w:rsidDel="00105744">
                <w:rPr>
                  <w:rFonts w:ascii="Arial" w:hAnsi="Arial"/>
                  <w:sz w:val="18"/>
                  <w:lang w:val="en-US"/>
                </w:rPr>
                <w:delText>NR_SDL_FR1_A,</w:delText>
              </w:r>
            </w:del>
          </w:p>
          <w:p w14:paraId="61518076" w14:textId="76C5E261" w:rsidR="007E5E52" w:rsidDel="00105744" w:rsidRDefault="007E5E52">
            <w:pPr>
              <w:keepNext/>
              <w:keepLines/>
              <w:spacing w:after="0" w:line="256" w:lineRule="auto"/>
              <w:rPr>
                <w:del w:id="1993" w:author="CATT" w:date="2024-02-18T03:23:00Z"/>
                <w:rFonts w:ascii="Arial" w:hAnsi="Arial" w:cs="Arial"/>
                <w:sz w:val="18"/>
                <w:lang w:val="sv-SE"/>
              </w:rPr>
            </w:pPr>
            <w:del w:id="1994" w:author="CATT" w:date="2024-02-18T03:23:00Z">
              <w:r w:rsidDel="00105744">
                <w:rPr>
                  <w:rFonts w:ascii="Arial" w:hAnsi="Arial" w:cs="Arial"/>
                  <w:sz w:val="18"/>
                  <w:lang w:val="sv-SE"/>
                </w:rPr>
                <w:delText>NR_FDD_FR1_B,</w:delText>
              </w:r>
            </w:del>
          </w:p>
          <w:p w14:paraId="0EBA1A78" w14:textId="0218C2D7" w:rsidR="007E5E52" w:rsidDel="00105744" w:rsidRDefault="007E5E52">
            <w:pPr>
              <w:keepNext/>
              <w:keepLines/>
              <w:spacing w:after="0" w:line="256" w:lineRule="auto"/>
              <w:rPr>
                <w:del w:id="1995" w:author="CATT" w:date="2024-02-18T03:23:00Z"/>
                <w:rFonts w:ascii="Arial" w:hAnsi="Arial" w:cs="Arial"/>
                <w:sz w:val="18"/>
                <w:lang w:val="sv-SE"/>
              </w:rPr>
            </w:pPr>
            <w:del w:id="1996" w:author="CATT" w:date="2024-02-18T03:23:00Z">
              <w:r w:rsidDel="00105744">
                <w:rPr>
                  <w:rFonts w:ascii="Arial" w:hAnsi="Arial" w:cs="Arial"/>
                  <w:sz w:val="18"/>
                  <w:lang w:val="sv-SE"/>
                </w:rPr>
                <w:delText>NR_TDD_FR1_C,</w:delText>
              </w:r>
            </w:del>
          </w:p>
          <w:p w14:paraId="14961AC7" w14:textId="4F403F78" w:rsidR="007E5E52" w:rsidDel="00105744" w:rsidRDefault="007E5E52">
            <w:pPr>
              <w:keepNext/>
              <w:keepLines/>
              <w:spacing w:after="0" w:line="256" w:lineRule="auto"/>
              <w:rPr>
                <w:del w:id="1997" w:author="CATT" w:date="2024-02-18T03:23:00Z"/>
                <w:rFonts w:ascii="Arial" w:hAnsi="Arial" w:cs="Arial"/>
                <w:sz w:val="18"/>
                <w:lang w:val="sv-SE"/>
              </w:rPr>
            </w:pPr>
            <w:del w:id="1998" w:author="CATT" w:date="2024-02-18T03:23:00Z">
              <w:r w:rsidDel="00105744">
                <w:rPr>
                  <w:rFonts w:ascii="Arial" w:hAnsi="Arial" w:cs="Arial"/>
                  <w:sz w:val="18"/>
                  <w:lang w:val="sv-SE"/>
                </w:rPr>
                <w:delText>NR_FDD_FR1_D, NR_TDD_FR1_D,</w:delText>
              </w:r>
            </w:del>
          </w:p>
          <w:p w14:paraId="5D8E0C13" w14:textId="30A6BE36" w:rsidR="007E5E52" w:rsidDel="00105744" w:rsidRDefault="007E5E52">
            <w:pPr>
              <w:keepNext/>
              <w:keepLines/>
              <w:spacing w:after="0" w:line="256" w:lineRule="auto"/>
              <w:rPr>
                <w:del w:id="1999" w:author="CATT" w:date="2024-02-18T03:23:00Z"/>
                <w:rFonts w:ascii="Arial" w:hAnsi="Arial" w:cs="Arial"/>
                <w:sz w:val="18"/>
                <w:lang w:val="sv-SE"/>
              </w:rPr>
            </w:pPr>
            <w:del w:id="2000" w:author="CATT" w:date="2024-02-18T03:23:00Z">
              <w:r w:rsidDel="00105744">
                <w:rPr>
                  <w:rFonts w:ascii="Arial" w:hAnsi="Arial" w:cs="Arial"/>
                  <w:sz w:val="18"/>
                  <w:lang w:val="sv-SE"/>
                </w:rPr>
                <w:delText>NR_FDD_FR1_E, NR_TDD_FR1_E,</w:delText>
              </w:r>
            </w:del>
          </w:p>
          <w:p w14:paraId="2D720F31" w14:textId="1B4125BB" w:rsidR="007E5E52" w:rsidDel="00105744" w:rsidRDefault="007E5E52">
            <w:pPr>
              <w:keepNext/>
              <w:keepLines/>
              <w:spacing w:after="0" w:line="256" w:lineRule="auto"/>
              <w:rPr>
                <w:del w:id="2001" w:author="CATT" w:date="2024-02-18T03:23:00Z"/>
                <w:rFonts w:ascii="Arial" w:hAnsi="Arial" w:cs="Arial"/>
                <w:sz w:val="18"/>
                <w:lang w:val="sv-SE"/>
              </w:rPr>
            </w:pPr>
            <w:del w:id="2002" w:author="CATT" w:date="2024-02-18T03:23:00Z">
              <w:r w:rsidDel="00105744">
                <w:rPr>
                  <w:rFonts w:ascii="Arial" w:hAnsi="Arial" w:cs="Arial"/>
                  <w:sz w:val="18"/>
                  <w:lang w:val="sv-SE"/>
                </w:rPr>
                <w:delText>NR_FDD_FR1_F,</w:delText>
              </w:r>
            </w:del>
          </w:p>
          <w:p w14:paraId="0BBD9FEC" w14:textId="22135EEF" w:rsidR="007E5E52" w:rsidDel="00105744" w:rsidRDefault="007E5E52">
            <w:pPr>
              <w:keepNext/>
              <w:keepLines/>
              <w:spacing w:after="0" w:line="256" w:lineRule="auto"/>
              <w:rPr>
                <w:del w:id="2003" w:author="CATT" w:date="2024-02-18T03:23:00Z"/>
                <w:rFonts w:ascii="Arial" w:hAnsi="Arial" w:cs="Arial"/>
                <w:sz w:val="18"/>
                <w:lang w:val="sv-SE"/>
              </w:rPr>
            </w:pPr>
            <w:del w:id="2004" w:author="CATT" w:date="2024-02-18T03:23:00Z">
              <w:r w:rsidDel="00105744">
                <w:rPr>
                  <w:rFonts w:ascii="Arial" w:hAnsi="Arial" w:cs="Arial"/>
                  <w:sz w:val="18"/>
                  <w:lang w:val="sv-SE"/>
                </w:rPr>
                <w:delText>NR_FDD_FR1_G,</w:delText>
              </w:r>
            </w:del>
          </w:p>
          <w:p w14:paraId="04ACE167" w14:textId="5C2DB8FC" w:rsidR="007E5E52" w:rsidRDefault="007E5E52">
            <w:pPr>
              <w:keepNext/>
              <w:keepLines/>
              <w:overflowPunct w:val="0"/>
              <w:autoSpaceDE w:val="0"/>
              <w:autoSpaceDN w:val="0"/>
              <w:adjustRightInd w:val="0"/>
              <w:spacing w:after="0" w:line="256" w:lineRule="auto"/>
              <w:rPr>
                <w:rFonts w:ascii="Arial" w:eastAsia="Calibri" w:hAnsi="Arial" w:cs="Arial"/>
                <w:position w:val="-12"/>
                <w:sz w:val="18"/>
                <w:szCs w:val="22"/>
              </w:rPr>
            </w:pPr>
            <w:del w:id="2005" w:author="CATT" w:date="2024-02-18T03:23:00Z">
              <w:r w:rsidDel="00105744">
                <w:rPr>
                  <w:rFonts w:ascii="Arial" w:hAnsi="Arial" w:cs="Arial"/>
                  <w:sz w:val="18"/>
                </w:rPr>
                <w:delText>NR_FDD_FR1_H</w:delText>
              </w:r>
            </w:del>
          </w:p>
        </w:tc>
        <w:tc>
          <w:tcPr>
            <w:tcW w:w="1135" w:type="dxa"/>
            <w:tcBorders>
              <w:top w:val="single" w:sz="4" w:space="0" w:color="auto"/>
              <w:left w:val="single" w:sz="4" w:space="0" w:color="auto"/>
              <w:bottom w:val="single" w:sz="4" w:space="0" w:color="auto"/>
              <w:right w:val="single" w:sz="4" w:space="0" w:color="auto"/>
            </w:tcBorders>
            <w:tcPrChange w:id="2006" w:author="CATT" w:date="2024-02-18T03:23:00Z">
              <w:tcPr>
                <w:tcW w:w="1135" w:type="dxa"/>
                <w:tcBorders>
                  <w:top w:val="single" w:sz="4" w:space="0" w:color="auto"/>
                  <w:left w:val="single" w:sz="4" w:space="0" w:color="auto"/>
                  <w:bottom w:val="single" w:sz="4" w:space="0" w:color="auto"/>
                  <w:right w:val="single" w:sz="4" w:space="0" w:color="auto"/>
                </w:tcBorders>
              </w:tcPr>
            </w:tcPrChange>
          </w:tcPr>
          <w:p w14:paraId="774FD686" w14:textId="77777777" w:rsidR="007E5E52" w:rsidRDefault="007E5E52">
            <w:pPr>
              <w:keepNext/>
              <w:keepLines/>
              <w:overflowPunct w:val="0"/>
              <w:autoSpaceDE w:val="0"/>
              <w:autoSpaceDN w:val="0"/>
              <w:adjustRightInd w:val="0"/>
              <w:spacing w:after="0" w:line="256" w:lineRule="auto"/>
              <w:jc w:val="center"/>
              <w:rPr>
                <w:rFonts w:ascii="Arial" w:hAnsi="Arial"/>
                <w:sz w:val="18"/>
                <w:lang w:val="en-US"/>
              </w:rPr>
            </w:pPr>
          </w:p>
        </w:tc>
        <w:tc>
          <w:tcPr>
            <w:tcW w:w="803" w:type="dxa"/>
            <w:gridSpan w:val="2"/>
            <w:tcBorders>
              <w:top w:val="nil"/>
              <w:left w:val="single" w:sz="4" w:space="0" w:color="auto"/>
              <w:bottom w:val="single" w:sz="4" w:space="0" w:color="auto"/>
              <w:right w:val="single" w:sz="4" w:space="0" w:color="auto"/>
            </w:tcBorders>
            <w:hideMark/>
            <w:tcPrChange w:id="2007" w:author="CATT" w:date="2024-02-18T03:23:00Z">
              <w:tcPr>
                <w:tcW w:w="803" w:type="dxa"/>
                <w:gridSpan w:val="2"/>
                <w:tcBorders>
                  <w:top w:val="nil"/>
                  <w:left w:val="single" w:sz="4" w:space="0" w:color="auto"/>
                  <w:bottom w:val="single" w:sz="4" w:space="0" w:color="auto"/>
                  <w:right w:val="single" w:sz="4" w:space="0" w:color="auto"/>
                </w:tcBorders>
                <w:hideMark/>
              </w:tcPr>
            </w:tcPrChange>
          </w:tcPr>
          <w:p w14:paraId="4CE5D607" w14:textId="25425260"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2008" w:author="CATT" w:date="2024-02-18T03:28:00Z">
              <w:r w:rsidRPr="00E50133">
                <w:rPr>
                  <w:rFonts w:ascii="Arial" w:hAnsi="Arial"/>
                  <w:sz w:val="18"/>
                </w:rPr>
                <w:t>-97</w:t>
              </w:r>
            </w:ins>
            <w:del w:id="2009" w:author="CATT" w:date="2024-02-18T03:26:00Z">
              <w:r w:rsidDel="00E50133">
                <w:rPr>
                  <w:rFonts w:ascii="Arial" w:hAnsi="Arial"/>
                  <w:sz w:val="18"/>
                </w:rPr>
                <w:delText>Not applicable</w:delText>
              </w:r>
              <w:r w:rsidDel="00E50133">
                <w:rPr>
                  <w:rFonts w:ascii="Arial" w:hAnsi="Arial"/>
                  <w:sz w:val="18"/>
                  <w:lang w:val="en-US"/>
                </w:rPr>
                <w:delText xml:space="preserve"> </w:delText>
              </w:r>
              <w:r w:rsidDel="00E50133">
                <w:rPr>
                  <w:rFonts w:ascii="Arial" w:hAnsi="Arial"/>
                  <w:sz w:val="18"/>
                  <w:vertAlign w:val="superscript"/>
                </w:rPr>
                <w:delText>Note 5</w:delText>
              </w:r>
            </w:del>
          </w:p>
        </w:tc>
        <w:tc>
          <w:tcPr>
            <w:tcW w:w="1054" w:type="dxa"/>
            <w:tcBorders>
              <w:top w:val="nil"/>
              <w:left w:val="single" w:sz="4" w:space="0" w:color="auto"/>
              <w:bottom w:val="single" w:sz="4" w:space="0" w:color="auto"/>
              <w:right w:val="single" w:sz="4" w:space="0" w:color="auto"/>
            </w:tcBorders>
            <w:hideMark/>
            <w:tcPrChange w:id="2010" w:author="CATT" w:date="2024-02-18T03:23:00Z">
              <w:tcPr>
                <w:tcW w:w="1054" w:type="dxa"/>
                <w:tcBorders>
                  <w:top w:val="nil"/>
                  <w:left w:val="single" w:sz="4" w:space="0" w:color="auto"/>
                  <w:bottom w:val="single" w:sz="4" w:space="0" w:color="auto"/>
                  <w:right w:val="single" w:sz="4" w:space="0" w:color="auto"/>
                </w:tcBorders>
                <w:hideMark/>
              </w:tcPr>
            </w:tcPrChange>
          </w:tcPr>
          <w:p w14:paraId="2850B46B" w14:textId="5F10EB85"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2011" w:author="CATT" w:date="2024-02-18T03:28:00Z">
              <w:r w:rsidRPr="00E50133">
                <w:rPr>
                  <w:rFonts w:ascii="Arial" w:hAnsi="Arial"/>
                  <w:sz w:val="18"/>
                </w:rPr>
                <w:t>-105</w:t>
              </w:r>
            </w:ins>
            <w:del w:id="2012" w:author="CATT" w:date="2024-02-18T03:27:00Z">
              <w:r w:rsidDel="00E50133">
                <w:rPr>
                  <w:rFonts w:ascii="Arial" w:hAnsi="Arial"/>
                  <w:sz w:val="18"/>
                </w:rPr>
                <w:delText>Not applicable</w:delText>
              </w:r>
              <w:r w:rsidDel="00E50133">
                <w:rPr>
                  <w:rFonts w:ascii="Arial" w:hAnsi="Arial"/>
                  <w:sz w:val="18"/>
                  <w:lang w:val="en-US"/>
                </w:rPr>
                <w:delText xml:space="preserve"> </w:delText>
              </w:r>
              <w:r w:rsidDel="00E50133">
                <w:rPr>
                  <w:rFonts w:ascii="Arial" w:hAnsi="Arial"/>
                  <w:sz w:val="18"/>
                  <w:vertAlign w:val="superscript"/>
                </w:rPr>
                <w:delText>Note 5</w:delText>
              </w:r>
            </w:del>
          </w:p>
        </w:tc>
        <w:tc>
          <w:tcPr>
            <w:tcW w:w="1049" w:type="dxa"/>
            <w:gridSpan w:val="2"/>
            <w:tcBorders>
              <w:top w:val="nil"/>
              <w:left w:val="single" w:sz="4" w:space="0" w:color="auto"/>
              <w:bottom w:val="single" w:sz="4" w:space="0" w:color="auto"/>
              <w:right w:val="single" w:sz="4" w:space="0" w:color="auto"/>
            </w:tcBorders>
            <w:hideMark/>
            <w:tcPrChange w:id="2013" w:author="CATT" w:date="2024-02-18T03:23:00Z">
              <w:tcPr>
                <w:tcW w:w="1049" w:type="dxa"/>
                <w:gridSpan w:val="2"/>
                <w:tcBorders>
                  <w:top w:val="nil"/>
                  <w:left w:val="single" w:sz="4" w:space="0" w:color="auto"/>
                  <w:bottom w:val="single" w:sz="4" w:space="0" w:color="auto"/>
                  <w:right w:val="single" w:sz="4" w:space="0" w:color="auto"/>
                </w:tcBorders>
                <w:hideMark/>
              </w:tcPr>
            </w:tcPrChange>
          </w:tcPr>
          <w:p w14:paraId="3B263999" w14:textId="393F2C15"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2014" w:author="CATT" w:date="2024-02-18T03:28:00Z">
              <w:r w:rsidRPr="00E50133">
                <w:rPr>
                  <w:rFonts w:ascii="Arial" w:hAnsi="Arial"/>
                  <w:sz w:val="18"/>
                </w:rPr>
                <w:t>-97</w:t>
              </w:r>
            </w:ins>
            <w:del w:id="2015" w:author="CATT" w:date="2024-02-18T03:28:00Z">
              <w:r w:rsidDel="002F4D82">
                <w:rPr>
                  <w:rFonts w:ascii="Arial" w:hAnsi="Arial"/>
                  <w:sz w:val="18"/>
                  <w:lang w:val="en-US"/>
                </w:rPr>
                <w:delText>-85</w:delText>
              </w:r>
            </w:del>
          </w:p>
        </w:tc>
        <w:tc>
          <w:tcPr>
            <w:tcW w:w="1043" w:type="dxa"/>
            <w:tcBorders>
              <w:top w:val="nil"/>
              <w:left w:val="single" w:sz="4" w:space="0" w:color="auto"/>
              <w:bottom w:val="single" w:sz="4" w:space="0" w:color="auto"/>
              <w:right w:val="single" w:sz="4" w:space="0" w:color="auto"/>
            </w:tcBorders>
            <w:hideMark/>
            <w:tcPrChange w:id="2016" w:author="CATT" w:date="2024-02-18T03:23:00Z">
              <w:tcPr>
                <w:tcW w:w="1043" w:type="dxa"/>
                <w:tcBorders>
                  <w:top w:val="nil"/>
                  <w:left w:val="single" w:sz="4" w:space="0" w:color="auto"/>
                  <w:bottom w:val="single" w:sz="4" w:space="0" w:color="auto"/>
                  <w:right w:val="single" w:sz="4" w:space="0" w:color="auto"/>
                </w:tcBorders>
                <w:hideMark/>
              </w:tcPr>
            </w:tcPrChange>
          </w:tcPr>
          <w:p w14:paraId="447C7C6C" w14:textId="39318407"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2017" w:author="CATT" w:date="2024-02-18T03:28:00Z">
              <w:r w:rsidRPr="00E50133">
                <w:rPr>
                  <w:rFonts w:ascii="Arial" w:hAnsi="Arial"/>
                  <w:sz w:val="18"/>
                </w:rPr>
                <w:t>-105</w:t>
              </w:r>
            </w:ins>
            <w:del w:id="2018" w:author="CATT" w:date="2024-02-18T03:28:00Z">
              <w:r w:rsidDel="002F4D82">
                <w:rPr>
                  <w:rFonts w:ascii="Arial" w:hAnsi="Arial"/>
                  <w:sz w:val="18"/>
                  <w:lang w:val="en-US"/>
                </w:rPr>
                <w:delText>-90</w:delText>
              </w:r>
            </w:del>
          </w:p>
        </w:tc>
      </w:tr>
      <w:tr w:rsidR="007E5E52" w14:paraId="1C1AEABB" w14:textId="77777777" w:rsidTr="00105744">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9" w:author="CATT" w:date="2024-02-18T03:23: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0"/>
          <w:jc w:val="center"/>
          <w:trPrChange w:id="2020" w:author="CATT" w:date="2024-02-18T03:23:00Z">
            <w:trPr>
              <w:trHeight w:val="390"/>
              <w:jc w:val="center"/>
            </w:trPr>
          </w:trPrChange>
        </w:trPr>
        <w:tc>
          <w:tcPr>
            <w:tcW w:w="970" w:type="dxa"/>
            <w:vMerge w:val="restart"/>
            <w:tcBorders>
              <w:top w:val="single" w:sz="4" w:space="0" w:color="auto"/>
              <w:left w:val="single" w:sz="4" w:space="0" w:color="auto"/>
              <w:bottom w:val="single" w:sz="4" w:space="0" w:color="auto"/>
              <w:right w:val="single" w:sz="4" w:space="0" w:color="auto"/>
            </w:tcBorders>
            <w:hideMark/>
            <w:tcPrChange w:id="2021" w:author="CATT" w:date="2024-02-18T03:23:00Z">
              <w:tcPr>
                <w:tcW w:w="970" w:type="dxa"/>
                <w:vMerge w:val="restart"/>
                <w:tcBorders>
                  <w:top w:val="single" w:sz="4" w:space="0" w:color="auto"/>
                  <w:left w:val="single" w:sz="4" w:space="0" w:color="auto"/>
                  <w:bottom w:val="single" w:sz="4" w:space="0" w:color="auto"/>
                  <w:right w:val="single" w:sz="4" w:space="0" w:color="auto"/>
                </w:tcBorders>
                <w:hideMark/>
              </w:tcPr>
            </w:tcPrChange>
          </w:tcPr>
          <w:p w14:paraId="7401F9AB" w14:textId="77777777" w:rsidR="007E5E52" w:rsidRDefault="007E5E52">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Io</w:t>
            </w:r>
            <w:r>
              <w:rPr>
                <w:rFonts w:ascii="Arial" w:hAnsi="Arial" w:cs="Arial"/>
                <w:sz w:val="18"/>
                <w:vertAlign w:val="superscript"/>
              </w:rPr>
              <w:t>Note3</w:t>
            </w:r>
          </w:p>
        </w:tc>
        <w:tc>
          <w:tcPr>
            <w:tcW w:w="1114" w:type="dxa"/>
            <w:tcBorders>
              <w:top w:val="single" w:sz="4" w:space="0" w:color="auto"/>
              <w:left w:val="single" w:sz="4" w:space="0" w:color="auto"/>
              <w:bottom w:val="single" w:sz="4" w:space="0" w:color="auto"/>
              <w:right w:val="single" w:sz="4" w:space="0" w:color="auto"/>
            </w:tcBorders>
            <w:hideMark/>
            <w:tcPrChange w:id="2022" w:author="CATT" w:date="2024-02-18T03:23:00Z">
              <w:tcPr>
                <w:tcW w:w="1114" w:type="dxa"/>
                <w:tcBorders>
                  <w:top w:val="single" w:sz="4" w:space="0" w:color="auto"/>
                  <w:left w:val="single" w:sz="4" w:space="0" w:color="auto"/>
                  <w:bottom w:val="single" w:sz="4" w:space="0" w:color="auto"/>
                  <w:right w:val="single" w:sz="4" w:space="0" w:color="auto"/>
                </w:tcBorders>
                <w:hideMark/>
              </w:tcPr>
            </w:tcPrChange>
          </w:tcPr>
          <w:p w14:paraId="0AD409CA" w14:textId="77777777" w:rsidR="007E5E52" w:rsidRDefault="007E5E52">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2432" w:type="dxa"/>
            <w:tcBorders>
              <w:top w:val="single" w:sz="4" w:space="0" w:color="auto"/>
              <w:left w:val="single" w:sz="4" w:space="0" w:color="auto"/>
              <w:bottom w:val="single" w:sz="4" w:space="0" w:color="auto"/>
              <w:right w:val="single" w:sz="4" w:space="0" w:color="auto"/>
            </w:tcBorders>
            <w:tcPrChange w:id="2023" w:author="CATT" w:date="2024-02-18T03:23:00Z">
              <w:tcPr>
                <w:tcW w:w="2432" w:type="dxa"/>
                <w:tcBorders>
                  <w:top w:val="single" w:sz="4" w:space="0" w:color="auto"/>
                  <w:left w:val="single" w:sz="4" w:space="0" w:color="auto"/>
                  <w:bottom w:val="single" w:sz="4" w:space="0" w:color="auto"/>
                  <w:right w:val="single" w:sz="4" w:space="0" w:color="auto"/>
                </w:tcBorders>
              </w:tcPr>
            </w:tcPrChange>
          </w:tcPr>
          <w:p w14:paraId="038836D2" w14:textId="785463F3" w:rsidR="007E5E52" w:rsidDel="00105744" w:rsidRDefault="007E5E52">
            <w:pPr>
              <w:keepNext/>
              <w:keepLines/>
              <w:spacing w:after="0" w:line="256" w:lineRule="auto"/>
              <w:rPr>
                <w:del w:id="2024" w:author="CATT" w:date="2024-02-18T03:23:00Z"/>
                <w:rFonts w:ascii="Arial" w:hAnsi="Arial" w:cs="Arial"/>
                <w:sz w:val="18"/>
                <w:lang w:val="en-US"/>
              </w:rPr>
            </w:pPr>
            <w:del w:id="2025" w:author="CATT" w:date="2024-02-18T03:23:00Z">
              <w:r w:rsidDel="00105744">
                <w:rPr>
                  <w:rFonts w:ascii="Arial" w:hAnsi="Arial" w:cs="Arial"/>
                  <w:sz w:val="18"/>
                </w:rPr>
                <w:delText xml:space="preserve">NR_FDD_FR1_A, NR_TDD_FR1_A </w:delText>
              </w:r>
              <w:r w:rsidDel="00105744">
                <w:rPr>
                  <w:rFonts w:ascii="Arial" w:hAnsi="Arial" w:cs="Arial"/>
                  <w:sz w:val="18"/>
                  <w:vertAlign w:val="superscript"/>
                </w:rPr>
                <w:delText>NOTE 6</w:delText>
              </w:r>
              <w:r w:rsidDel="00105744">
                <w:rPr>
                  <w:rFonts w:ascii="Arial" w:hAnsi="Arial"/>
                  <w:sz w:val="18"/>
                </w:rPr>
                <w:delText xml:space="preserve">, </w:delText>
              </w:r>
              <w:r w:rsidDel="00105744">
                <w:rPr>
                  <w:rFonts w:ascii="Arial" w:hAnsi="Arial"/>
                  <w:sz w:val="18"/>
                  <w:lang w:val="en-US"/>
                </w:rPr>
                <w:delText>NR_SDL_FR1_A,</w:delText>
              </w:r>
            </w:del>
          </w:p>
          <w:p w14:paraId="1BABBEC1" w14:textId="74BD4DB9" w:rsidR="007E5E52" w:rsidDel="00105744" w:rsidRDefault="007E5E52">
            <w:pPr>
              <w:keepNext/>
              <w:keepLines/>
              <w:spacing w:after="0" w:line="256" w:lineRule="auto"/>
              <w:rPr>
                <w:del w:id="2026" w:author="CATT" w:date="2024-02-18T03:23:00Z"/>
                <w:rFonts w:ascii="Arial" w:hAnsi="Arial" w:cs="Arial"/>
                <w:sz w:val="18"/>
                <w:lang w:val="sv-SE"/>
              </w:rPr>
            </w:pPr>
            <w:del w:id="2027" w:author="CATT" w:date="2024-02-18T03:23:00Z">
              <w:r w:rsidDel="00105744">
                <w:rPr>
                  <w:rFonts w:ascii="Arial" w:hAnsi="Arial" w:cs="Arial"/>
                  <w:sz w:val="18"/>
                  <w:lang w:val="sv-SE"/>
                </w:rPr>
                <w:delText>NR_FDD_FR1_B,</w:delText>
              </w:r>
            </w:del>
          </w:p>
          <w:p w14:paraId="26C1A8E3" w14:textId="60262B58" w:rsidR="007E5E52" w:rsidDel="00105744" w:rsidRDefault="007E5E52">
            <w:pPr>
              <w:keepNext/>
              <w:keepLines/>
              <w:spacing w:after="0" w:line="256" w:lineRule="auto"/>
              <w:rPr>
                <w:del w:id="2028" w:author="CATT" w:date="2024-02-18T03:23:00Z"/>
                <w:rFonts w:ascii="Arial" w:hAnsi="Arial" w:cs="Arial"/>
                <w:sz w:val="18"/>
                <w:lang w:val="sv-SE"/>
              </w:rPr>
            </w:pPr>
            <w:del w:id="2029" w:author="CATT" w:date="2024-02-18T03:23:00Z">
              <w:r w:rsidDel="00105744">
                <w:rPr>
                  <w:rFonts w:ascii="Arial" w:hAnsi="Arial" w:cs="Arial"/>
                  <w:sz w:val="18"/>
                  <w:lang w:val="sv-SE"/>
                </w:rPr>
                <w:delText>NR_TDD_FR1_C,</w:delText>
              </w:r>
            </w:del>
          </w:p>
          <w:p w14:paraId="6E78DDD6" w14:textId="12E17109" w:rsidR="007E5E52" w:rsidDel="00105744" w:rsidRDefault="007E5E52">
            <w:pPr>
              <w:keepNext/>
              <w:keepLines/>
              <w:spacing w:after="0" w:line="256" w:lineRule="auto"/>
              <w:rPr>
                <w:del w:id="2030" w:author="CATT" w:date="2024-02-18T03:23:00Z"/>
                <w:rFonts w:ascii="Arial" w:hAnsi="Arial" w:cs="Arial"/>
                <w:sz w:val="18"/>
                <w:lang w:val="sv-SE"/>
              </w:rPr>
            </w:pPr>
            <w:del w:id="2031" w:author="CATT" w:date="2024-02-18T03:23:00Z">
              <w:r w:rsidDel="00105744">
                <w:rPr>
                  <w:rFonts w:ascii="Arial" w:hAnsi="Arial" w:cs="Arial"/>
                  <w:sz w:val="18"/>
                  <w:lang w:val="sv-SE"/>
                </w:rPr>
                <w:delText>NR_FDD_FR1_D, NR_TDD_FR1_D,</w:delText>
              </w:r>
            </w:del>
          </w:p>
          <w:p w14:paraId="2DE33E9F" w14:textId="1A51C557" w:rsidR="007E5E52" w:rsidDel="00105744" w:rsidRDefault="007E5E52">
            <w:pPr>
              <w:keepNext/>
              <w:keepLines/>
              <w:spacing w:after="0" w:line="256" w:lineRule="auto"/>
              <w:rPr>
                <w:del w:id="2032" w:author="CATT" w:date="2024-02-18T03:23:00Z"/>
                <w:rFonts w:ascii="Arial" w:hAnsi="Arial" w:cs="Arial"/>
                <w:sz w:val="18"/>
                <w:lang w:val="sv-SE"/>
              </w:rPr>
            </w:pPr>
            <w:del w:id="2033" w:author="CATT" w:date="2024-02-18T03:23:00Z">
              <w:r w:rsidDel="00105744">
                <w:rPr>
                  <w:rFonts w:ascii="Arial" w:hAnsi="Arial" w:cs="Arial"/>
                  <w:sz w:val="18"/>
                  <w:lang w:val="sv-SE"/>
                </w:rPr>
                <w:delText>NR_FDD_FR1_E, NR_TDD_FR1_E,</w:delText>
              </w:r>
            </w:del>
          </w:p>
          <w:p w14:paraId="01E6388D" w14:textId="4DC81780" w:rsidR="007E5E52" w:rsidDel="00105744" w:rsidRDefault="007E5E52">
            <w:pPr>
              <w:keepNext/>
              <w:keepLines/>
              <w:spacing w:after="0" w:line="256" w:lineRule="auto"/>
              <w:rPr>
                <w:del w:id="2034" w:author="CATT" w:date="2024-02-18T03:23:00Z"/>
                <w:rFonts w:ascii="Arial" w:hAnsi="Arial" w:cs="Arial"/>
                <w:sz w:val="18"/>
                <w:lang w:val="sv-SE"/>
              </w:rPr>
            </w:pPr>
            <w:del w:id="2035" w:author="CATT" w:date="2024-02-18T03:23:00Z">
              <w:r w:rsidDel="00105744">
                <w:rPr>
                  <w:rFonts w:ascii="Arial" w:hAnsi="Arial" w:cs="Arial"/>
                  <w:sz w:val="18"/>
                  <w:lang w:val="sv-SE"/>
                </w:rPr>
                <w:delText>NR_FDD_FR1_F,</w:delText>
              </w:r>
            </w:del>
          </w:p>
          <w:p w14:paraId="78142414" w14:textId="2CBC7E5D" w:rsidR="007E5E52" w:rsidDel="00105744" w:rsidRDefault="007E5E52">
            <w:pPr>
              <w:keepNext/>
              <w:keepLines/>
              <w:spacing w:after="0" w:line="256" w:lineRule="auto"/>
              <w:rPr>
                <w:del w:id="2036" w:author="CATT" w:date="2024-02-18T03:23:00Z"/>
                <w:rFonts w:ascii="Arial" w:hAnsi="Arial" w:cs="Arial"/>
                <w:sz w:val="18"/>
                <w:lang w:val="sv-SE"/>
              </w:rPr>
            </w:pPr>
            <w:del w:id="2037" w:author="CATT" w:date="2024-02-18T03:23:00Z">
              <w:r w:rsidDel="00105744">
                <w:rPr>
                  <w:rFonts w:ascii="Arial" w:hAnsi="Arial" w:cs="Arial"/>
                  <w:sz w:val="18"/>
                  <w:lang w:val="sv-SE"/>
                </w:rPr>
                <w:delText>NR_FDD_FR1_G,</w:delText>
              </w:r>
            </w:del>
          </w:p>
          <w:p w14:paraId="37B90F93" w14:textId="56487A58" w:rsidR="007E5E52" w:rsidRDefault="007E5E52">
            <w:pPr>
              <w:keepNext/>
              <w:keepLines/>
              <w:overflowPunct w:val="0"/>
              <w:autoSpaceDE w:val="0"/>
              <w:autoSpaceDN w:val="0"/>
              <w:adjustRightInd w:val="0"/>
              <w:spacing w:after="0" w:line="256" w:lineRule="auto"/>
              <w:rPr>
                <w:rFonts w:ascii="Arial" w:eastAsia="Calibri" w:hAnsi="Arial" w:cs="Arial"/>
                <w:position w:val="-12"/>
                <w:sz w:val="18"/>
                <w:szCs w:val="22"/>
              </w:rPr>
            </w:pPr>
            <w:del w:id="2038" w:author="CATT" w:date="2024-02-18T03:23:00Z">
              <w:r w:rsidDel="00105744">
                <w:rPr>
                  <w:rFonts w:ascii="Arial" w:hAnsi="Arial" w:cs="Arial"/>
                  <w:sz w:val="18"/>
                </w:rPr>
                <w:delText>NR_FDD_FR1_H</w:delText>
              </w:r>
            </w:del>
          </w:p>
        </w:tc>
        <w:tc>
          <w:tcPr>
            <w:tcW w:w="1135" w:type="dxa"/>
            <w:tcBorders>
              <w:top w:val="single" w:sz="4" w:space="0" w:color="auto"/>
              <w:left w:val="single" w:sz="4" w:space="0" w:color="auto"/>
              <w:bottom w:val="single" w:sz="4" w:space="0" w:color="auto"/>
              <w:right w:val="single" w:sz="4" w:space="0" w:color="auto"/>
            </w:tcBorders>
            <w:hideMark/>
            <w:tcPrChange w:id="2039" w:author="CATT" w:date="2024-02-18T03:23:00Z">
              <w:tcPr>
                <w:tcW w:w="1135" w:type="dxa"/>
                <w:tcBorders>
                  <w:top w:val="single" w:sz="4" w:space="0" w:color="auto"/>
                  <w:left w:val="single" w:sz="4" w:space="0" w:color="auto"/>
                  <w:bottom w:val="single" w:sz="4" w:space="0" w:color="auto"/>
                  <w:right w:val="single" w:sz="4" w:space="0" w:color="auto"/>
                </w:tcBorders>
                <w:hideMark/>
              </w:tcPr>
            </w:tcPrChange>
          </w:tcPr>
          <w:p w14:paraId="519751FE" w14:textId="62577797" w:rsidR="007E5E52" w:rsidRDefault="007E5E52">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dBm/</w:t>
            </w:r>
            <w:del w:id="2040" w:author="CATT" w:date="2024-02-06T09:00:00Z">
              <w:r w:rsidDel="00792510">
                <w:rPr>
                  <w:rFonts w:ascii="Arial" w:hAnsi="Arial"/>
                  <w:sz w:val="18"/>
                  <w:lang w:val="en-US"/>
                </w:rPr>
                <w:delText>9.36</w:delText>
              </w:r>
            </w:del>
            <w:ins w:id="2041" w:author="CATT" w:date="2024-02-06T09:00:00Z">
              <w:r>
                <w:rPr>
                  <w:rFonts w:ascii="Arial" w:hAnsi="Arial"/>
                  <w:sz w:val="18"/>
                  <w:lang w:val="en-US"/>
                </w:rPr>
                <w:t>19.08</w:t>
              </w:r>
            </w:ins>
            <w:r>
              <w:rPr>
                <w:rFonts w:ascii="Arial" w:hAnsi="Arial"/>
                <w:sz w:val="18"/>
                <w:lang w:val="en-US"/>
              </w:rPr>
              <w:t>MHz</w:t>
            </w:r>
          </w:p>
        </w:tc>
        <w:tc>
          <w:tcPr>
            <w:tcW w:w="1857" w:type="dxa"/>
            <w:gridSpan w:val="3"/>
            <w:tcBorders>
              <w:top w:val="nil"/>
              <w:left w:val="single" w:sz="4" w:space="0" w:color="auto"/>
              <w:bottom w:val="single" w:sz="4" w:space="0" w:color="auto"/>
              <w:right w:val="single" w:sz="4" w:space="0" w:color="auto"/>
            </w:tcBorders>
            <w:hideMark/>
            <w:tcPrChange w:id="2042" w:author="CATT" w:date="2024-02-18T03:23:00Z">
              <w:tcPr>
                <w:tcW w:w="1857" w:type="dxa"/>
                <w:gridSpan w:val="3"/>
                <w:tcBorders>
                  <w:top w:val="nil"/>
                  <w:left w:val="single" w:sz="4" w:space="0" w:color="auto"/>
                  <w:bottom w:val="single" w:sz="4" w:space="0" w:color="auto"/>
                  <w:right w:val="single" w:sz="4" w:space="0" w:color="auto"/>
                </w:tcBorders>
                <w:hideMark/>
              </w:tcPr>
            </w:tcPrChange>
          </w:tcPr>
          <w:p w14:paraId="35316413" w14:textId="4E0AD1D1"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2043" w:author="CATT" w:date="2024-02-18T03:28:00Z">
              <w:r w:rsidRPr="00E50133">
                <w:rPr>
                  <w:rFonts w:ascii="Arial" w:hAnsi="Arial"/>
                  <w:sz w:val="18"/>
                  <w:lang w:val="en-US"/>
                </w:rPr>
                <w:t>-64.57</w:t>
              </w:r>
            </w:ins>
            <w:del w:id="2044" w:author="CATT" w:date="2024-02-18T03:27:00Z">
              <w:r w:rsidDel="00E50133">
                <w:rPr>
                  <w:rFonts w:ascii="Arial" w:hAnsi="Arial"/>
                  <w:sz w:val="18"/>
                  <w:lang w:val="en-US"/>
                </w:rPr>
                <w:delText>-70.09</w:delText>
              </w:r>
            </w:del>
          </w:p>
        </w:tc>
        <w:tc>
          <w:tcPr>
            <w:tcW w:w="2092" w:type="dxa"/>
            <w:gridSpan w:val="3"/>
            <w:tcBorders>
              <w:top w:val="nil"/>
              <w:left w:val="single" w:sz="4" w:space="0" w:color="auto"/>
              <w:bottom w:val="single" w:sz="4" w:space="0" w:color="auto"/>
              <w:right w:val="single" w:sz="4" w:space="0" w:color="auto"/>
            </w:tcBorders>
            <w:hideMark/>
            <w:tcPrChange w:id="2045" w:author="CATT" w:date="2024-02-18T03:23:00Z">
              <w:tcPr>
                <w:tcW w:w="2092" w:type="dxa"/>
                <w:gridSpan w:val="3"/>
                <w:tcBorders>
                  <w:top w:val="nil"/>
                  <w:left w:val="single" w:sz="4" w:space="0" w:color="auto"/>
                  <w:bottom w:val="single" w:sz="4" w:space="0" w:color="auto"/>
                  <w:right w:val="single" w:sz="4" w:space="0" w:color="auto"/>
                </w:tcBorders>
                <w:hideMark/>
              </w:tcPr>
            </w:tcPrChange>
          </w:tcPr>
          <w:p w14:paraId="42D90ED5" w14:textId="71AF96AC"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2046" w:author="CATT" w:date="2024-02-18T03:28:00Z">
              <w:r w:rsidRPr="00E50133">
                <w:rPr>
                  <w:rFonts w:ascii="Arial" w:hAnsi="Arial"/>
                  <w:sz w:val="18"/>
                  <w:lang w:val="en-US"/>
                </w:rPr>
                <w:t>-64.57</w:t>
              </w:r>
            </w:ins>
            <w:del w:id="2047" w:author="CATT" w:date="2024-02-18T03:28:00Z">
              <w:r w:rsidDel="00F01FAF">
                <w:rPr>
                  <w:rFonts w:ascii="Arial" w:hAnsi="Arial"/>
                  <w:sz w:val="18"/>
                  <w:lang w:val="en-US"/>
                </w:rPr>
                <w:delText>-52.09</w:delText>
              </w:r>
            </w:del>
          </w:p>
        </w:tc>
      </w:tr>
      <w:tr w:rsidR="007E5E52" w14:paraId="48B61351" w14:textId="77777777" w:rsidTr="00105744">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8" w:author="CATT" w:date="2024-02-18T03:23: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0"/>
          <w:jc w:val="center"/>
          <w:trPrChange w:id="2049" w:author="CATT" w:date="2024-02-18T03:23:00Z">
            <w:trPr>
              <w:trHeight w:val="390"/>
              <w:jc w:val="center"/>
            </w:trPr>
          </w:trPrChange>
        </w:trPr>
        <w:tc>
          <w:tcPr>
            <w:tcW w:w="970" w:type="dxa"/>
            <w:vMerge/>
            <w:tcBorders>
              <w:top w:val="single" w:sz="4" w:space="0" w:color="auto"/>
              <w:left w:val="single" w:sz="4" w:space="0" w:color="auto"/>
              <w:bottom w:val="single" w:sz="4" w:space="0" w:color="auto"/>
              <w:right w:val="single" w:sz="4" w:space="0" w:color="auto"/>
            </w:tcBorders>
            <w:vAlign w:val="center"/>
            <w:hideMark/>
            <w:tcPrChange w:id="2050" w:author="CATT" w:date="2024-02-18T03:2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14:paraId="4FABCA3F" w14:textId="77777777" w:rsidR="007E5E52" w:rsidRDefault="007E5E52">
            <w:pPr>
              <w:spacing w:after="0"/>
              <w:rPr>
                <w:rFonts w:ascii="Arial" w:eastAsia="Calibri" w:hAnsi="Arial" w:cs="Arial"/>
                <w:position w:val="-12"/>
                <w:sz w:val="18"/>
                <w:szCs w:val="22"/>
              </w:rPr>
            </w:pPr>
          </w:p>
        </w:tc>
        <w:tc>
          <w:tcPr>
            <w:tcW w:w="1114" w:type="dxa"/>
            <w:tcBorders>
              <w:top w:val="single" w:sz="4" w:space="0" w:color="auto"/>
              <w:left w:val="single" w:sz="4" w:space="0" w:color="auto"/>
              <w:bottom w:val="single" w:sz="4" w:space="0" w:color="auto"/>
              <w:right w:val="single" w:sz="4" w:space="0" w:color="auto"/>
            </w:tcBorders>
            <w:hideMark/>
            <w:tcPrChange w:id="2051" w:author="CATT" w:date="2024-02-18T03:23:00Z">
              <w:tcPr>
                <w:tcW w:w="1114" w:type="dxa"/>
                <w:tcBorders>
                  <w:top w:val="single" w:sz="4" w:space="0" w:color="auto"/>
                  <w:left w:val="single" w:sz="4" w:space="0" w:color="auto"/>
                  <w:bottom w:val="single" w:sz="4" w:space="0" w:color="auto"/>
                  <w:right w:val="single" w:sz="4" w:space="0" w:color="auto"/>
                </w:tcBorders>
                <w:hideMark/>
              </w:tcPr>
            </w:tcPrChange>
          </w:tcPr>
          <w:p w14:paraId="0C7AA337" w14:textId="77777777" w:rsidR="007E5E52" w:rsidRDefault="007E5E52">
            <w:pPr>
              <w:keepNext/>
              <w:keepLines/>
              <w:overflowPunct w:val="0"/>
              <w:autoSpaceDE w:val="0"/>
              <w:autoSpaceDN w:val="0"/>
              <w:adjustRightInd w:val="0"/>
              <w:spacing w:after="0" w:line="256" w:lineRule="auto"/>
              <w:rPr>
                <w:rFonts w:ascii="Arial" w:hAnsi="Arial" w:cs="Arial"/>
                <w:position w:val="-12"/>
                <w:sz w:val="18"/>
                <w:szCs w:val="22"/>
                <w:lang w:val="en-US"/>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2432" w:type="dxa"/>
            <w:tcBorders>
              <w:top w:val="single" w:sz="4" w:space="0" w:color="auto"/>
              <w:left w:val="single" w:sz="4" w:space="0" w:color="auto"/>
              <w:bottom w:val="single" w:sz="4" w:space="0" w:color="auto"/>
              <w:right w:val="single" w:sz="4" w:space="0" w:color="auto"/>
            </w:tcBorders>
            <w:tcPrChange w:id="2052" w:author="CATT" w:date="2024-02-18T03:23:00Z">
              <w:tcPr>
                <w:tcW w:w="2432" w:type="dxa"/>
                <w:tcBorders>
                  <w:top w:val="single" w:sz="4" w:space="0" w:color="auto"/>
                  <w:left w:val="single" w:sz="4" w:space="0" w:color="auto"/>
                  <w:bottom w:val="single" w:sz="4" w:space="0" w:color="auto"/>
                  <w:right w:val="single" w:sz="4" w:space="0" w:color="auto"/>
                </w:tcBorders>
              </w:tcPr>
            </w:tcPrChange>
          </w:tcPr>
          <w:p w14:paraId="57D41DAA" w14:textId="755032C6" w:rsidR="007E5E52" w:rsidDel="00105744" w:rsidRDefault="007E5E52">
            <w:pPr>
              <w:keepNext/>
              <w:keepLines/>
              <w:spacing w:after="0" w:line="256" w:lineRule="auto"/>
              <w:rPr>
                <w:del w:id="2053" w:author="CATT" w:date="2024-02-18T03:23:00Z"/>
                <w:rFonts w:ascii="Arial" w:hAnsi="Arial" w:cs="Arial"/>
                <w:sz w:val="18"/>
                <w:lang w:val="en-US"/>
              </w:rPr>
            </w:pPr>
            <w:del w:id="2054" w:author="CATT" w:date="2024-02-18T03:23:00Z">
              <w:r w:rsidDel="00105744">
                <w:rPr>
                  <w:rFonts w:ascii="Arial" w:hAnsi="Arial" w:cs="Arial"/>
                  <w:sz w:val="18"/>
                </w:rPr>
                <w:delText xml:space="preserve">NR_FDD_FR1_A, NR_TDD_FR1_A </w:delText>
              </w:r>
              <w:r w:rsidDel="00105744">
                <w:rPr>
                  <w:rFonts w:ascii="Arial" w:hAnsi="Arial" w:cs="Arial"/>
                  <w:sz w:val="18"/>
                  <w:vertAlign w:val="superscript"/>
                </w:rPr>
                <w:delText>NOTE 6</w:delText>
              </w:r>
              <w:r w:rsidDel="00105744">
                <w:rPr>
                  <w:rFonts w:ascii="Arial" w:hAnsi="Arial"/>
                  <w:sz w:val="18"/>
                </w:rPr>
                <w:delText xml:space="preserve">, </w:delText>
              </w:r>
              <w:r w:rsidDel="00105744">
                <w:rPr>
                  <w:rFonts w:ascii="Arial" w:hAnsi="Arial"/>
                  <w:sz w:val="18"/>
                  <w:lang w:val="en-US"/>
                </w:rPr>
                <w:delText>NR_SDL_FR1_A,</w:delText>
              </w:r>
            </w:del>
          </w:p>
          <w:p w14:paraId="7F82F4CC" w14:textId="6B18E942" w:rsidR="007E5E52" w:rsidDel="00105744" w:rsidRDefault="007E5E52">
            <w:pPr>
              <w:keepNext/>
              <w:keepLines/>
              <w:spacing w:after="0" w:line="256" w:lineRule="auto"/>
              <w:rPr>
                <w:del w:id="2055" w:author="CATT" w:date="2024-02-18T03:23:00Z"/>
                <w:rFonts w:ascii="Arial" w:hAnsi="Arial" w:cs="Arial"/>
                <w:sz w:val="18"/>
                <w:lang w:val="sv-SE"/>
              </w:rPr>
            </w:pPr>
            <w:del w:id="2056" w:author="CATT" w:date="2024-02-18T03:23:00Z">
              <w:r w:rsidDel="00105744">
                <w:rPr>
                  <w:rFonts w:ascii="Arial" w:hAnsi="Arial" w:cs="Arial"/>
                  <w:sz w:val="18"/>
                  <w:lang w:val="sv-SE"/>
                </w:rPr>
                <w:delText>NR_FDD_FR1_B,</w:delText>
              </w:r>
            </w:del>
          </w:p>
          <w:p w14:paraId="5DF6217B" w14:textId="277D7628" w:rsidR="007E5E52" w:rsidDel="00105744" w:rsidRDefault="007E5E52">
            <w:pPr>
              <w:keepNext/>
              <w:keepLines/>
              <w:spacing w:after="0" w:line="256" w:lineRule="auto"/>
              <w:rPr>
                <w:del w:id="2057" w:author="CATT" w:date="2024-02-18T03:23:00Z"/>
                <w:rFonts w:ascii="Arial" w:hAnsi="Arial" w:cs="Arial"/>
                <w:sz w:val="18"/>
                <w:lang w:val="sv-SE"/>
              </w:rPr>
            </w:pPr>
            <w:del w:id="2058" w:author="CATT" w:date="2024-02-18T03:23:00Z">
              <w:r w:rsidDel="00105744">
                <w:rPr>
                  <w:rFonts w:ascii="Arial" w:hAnsi="Arial" w:cs="Arial"/>
                  <w:sz w:val="18"/>
                  <w:lang w:val="sv-SE"/>
                </w:rPr>
                <w:delText>NR_TDD_FR1_C,</w:delText>
              </w:r>
            </w:del>
          </w:p>
          <w:p w14:paraId="466F50C3" w14:textId="642DFF86" w:rsidR="007E5E52" w:rsidDel="00105744" w:rsidRDefault="007E5E52">
            <w:pPr>
              <w:keepNext/>
              <w:keepLines/>
              <w:spacing w:after="0" w:line="256" w:lineRule="auto"/>
              <w:rPr>
                <w:del w:id="2059" w:author="CATT" w:date="2024-02-18T03:23:00Z"/>
                <w:rFonts w:ascii="Arial" w:hAnsi="Arial" w:cs="Arial"/>
                <w:sz w:val="18"/>
                <w:lang w:val="sv-SE"/>
              </w:rPr>
            </w:pPr>
            <w:del w:id="2060" w:author="CATT" w:date="2024-02-18T03:23:00Z">
              <w:r w:rsidDel="00105744">
                <w:rPr>
                  <w:rFonts w:ascii="Arial" w:hAnsi="Arial" w:cs="Arial"/>
                  <w:sz w:val="18"/>
                  <w:lang w:val="sv-SE"/>
                </w:rPr>
                <w:delText>NR_FDD_FR1_D, NR_TDD_FR1_D,</w:delText>
              </w:r>
            </w:del>
          </w:p>
          <w:p w14:paraId="377A23F4" w14:textId="3B71A2F5" w:rsidR="007E5E52" w:rsidDel="00105744" w:rsidRDefault="007E5E52">
            <w:pPr>
              <w:keepNext/>
              <w:keepLines/>
              <w:spacing w:after="0" w:line="256" w:lineRule="auto"/>
              <w:rPr>
                <w:del w:id="2061" w:author="CATT" w:date="2024-02-18T03:23:00Z"/>
                <w:rFonts w:ascii="Arial" w:hAnsi="Arial" w:cs="Arial"/>
                <w:sz w:val="18"/>
                <w:lang w:val="sv-SE"/>
              </w:rPr>
            </w:pPr>
            <w:del w:id="2062" w:author="CATT" w:date="2024-02-18T03:23:00Z">
              <w:r w:rsidDel="00105744">
                <w:rPr>
                  <w:rFonts w:ascii="Arial" w:hAnsi="Arial" w:cs="Arial"/>
                  <w:sz w:val="18"/>
                  <w:lang w:val="sv-SE"/>
                </w:rPr>
                <w:delText>NR_FDD_FR1_E, NR_TDD_FR1_E,</w:delText>
              </w:r>
            </w:del>
          </w:p>
          <w:p w14:paraId="63C21CAF" w14:textId="46D0CD19" w:rsidR="007E5E52" w:rsidDel="00105744" w:rsidRDefault="007E5E52">
            <w:pPr>
              <w:keepNext/>
              <w:keepLines/>
              <w:spacing w:after="0" w:line="256" w:lineRule="auto"/>
              <w:rPr>
                <w:del w:id="2063" w:author="CATT" w:date="2024-02-18T03:23:00Z"/>
                <w:rFonts w:ascii="Arial" w:hAnsi="Arial" w:cs="Arial"/>
                <w:sz w:val="18"/>
                <w:lang w:val="sv-SE"/>
              </w:rPr>
            </w:pPr>
            <w:del w:id="2064" w:author="CATT" w:date="2024-02-18T03:23:00Z">
              <w:r w:rsidDel="00105744">
                <w:rPr>
                  <w:rFonts w:ascii="Arial" w:hAnsi="Arial" w:cs="Arial"/>
                  <w:sz w:val="18"/>
                  <w:lang w:val="sv-SE"/>
                </w:rPr>
                <w:delText>NR_FDD_FR1_F,</w:delText>
              </w:r>
            </w:del>
          </w:p>
          <w:p w14:paraId="28D345A2" w14:textId="19E949BB" w:rsidR="007E5E52" w:rsidDel="00105744" w:rsidRDefault="007E5E52">
            <w:pPr>
              <w:keepNext/>
              <w:keepLines/>
              <w:spacing w:after="0" w:line="256" w:lineRule="auto"/>
              <w:rPr>
                <w:del w:id="2065" w:author="CATT" w:date="2024-02-18T03:23:00Z"/>
                <w:rFonts w:ascii="Arial" w:hAnsi="Arial" w:cs="Arial"/>
                <w:sz w:val="18"/>
                <w:lang w:val="sv-SE"/>
              </w:rPr>
            </w:pPr>
            <w:del w:id="2066" w:author="CATT" w:date="2024-02-18T03:23:00Z">
              <w:r w:rsidDel="00105744">
                <w:rPr>
                  <w:rFonts w:ascii="Arial" w:hAnsi="Arial" w:cs="Arial"/>
                  <w:sz w:val="18"/>
                  <w:lang w:val="sv-SE"/>
                </w:rPr>
                <w:delText>NR_FDD_FR1_G,</w:delText>
              </w:r>
            </w:del>
          </w:p>
          <w:p w14:paraId="4C232C72" w14:textId="25BE406F" w:rsidR="007E5E52" w:rsidRDefault="007E5E52">
            <w:pPr>
              <w:keepNext/>
              <w:keepLines/>
              <w:overflowPunct w:val="0"/>
              <w:autoSpaceDE w:val="0"/>
              <w:autoSpaceDN w:val="0"/>
              <w:adjustRightInd w:val="0"/>
              <w:spacing w:after="0" w:line="256" w:lineRule="auto"/>
              <w:rPr>
                <w:rFonts w:ascii="Arial" w:eastAsia="Calibri" w:hAnsi="Arial" w:cs="Arial"/>
                <w:position w:val="-12"/>
                <w:sz w:val="18"/>
                <w:szCs w:val="22"/>
              </w:rPr>
            </w:pPr>
            <w:del w:id="2067" w:author="CATT" w:date="2024-02-18T03:23:00Z">
              <w:r w:rsidDel="00105744">
                <w:rPr>
                  <w:rFonts w:ascii="Arial" w:hAnsi="Arial" w:cs="Arial"/>
                  <w:sz w:val="18"/>
                </w:rPr>
                <w:delText>NR_FDD_FR1_H</w:delText>
              </w:r>
            </w:del>
          </w:p>
        </w:tc>
        <w:tc>
          <w:tcPr>
            <w:tcW w:w="1135" w:type="dxa"/>
            <w:tcBorders>
              <w:top w:val="single" w:sz="4" w:space="0" w:color="auto"/>
              <w:left w:val="single" w:sz="4" w:space="0" w:color="auto"/>
              <w:bottom w:val="single" w:sz="4" w:space="0" w:color="auto"/>
              <w:right w:val="single" w:sz="4" w:space="0" w:color="auto"/>
            </w:tcBorders>
            <w:hideMark/>
            <w:tcPrChange w:id="2068" w:author="CATT" w:date="2024-02-18T03:23:00Z">
              <w:tcPr>
                <w:tcW w:w="1135" w:type="dxa"/>
                <w:tcBorders>
                  <w:top w:val="single" w:sz="4" w:space="0" w:color="auto"/>
                  <w:left w:val="single" w:sz="4" w:space="0" w:color="auto"/>
                  <w:bottom w:val="single" w:sz="4" w:space="0" w:color="auto"/>
                  <w:right w:val="single" w:sz="4" w:space="0" w:color="auto"/>
                </w:tcBorders>
                <w:hideMark/>
              </w:tcPr>
            </w:tcPrChange>
          </w:tcPr>
          <w:p w14:paraId="7C6CEE06" w14:textId="51F1DDAB" w:rsidR="007E5E52" w:rsidRDefault="007E5E52">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dBm/</w:t>
            </w:r>
            <w:del w:id="2069" w:author="CATT" w:date="2024-02-06T09:01:00Z">
              <w:r w:rsidDel="00792510">
                <w:rPr>
                  <w:rFonts w:ascii="Arial" w:hAnsi="Arial"/>
                  <w:sz w:val="18"/>
                  <w:lang w:val="en-US"/>
                </w:rPr>
                <w:delText>38.16</w:delText>
              </w:r>
            </w:del>
            <w:ins w:id="2070" w:author="CATT" w:date="2024-02-06T09:01:00Z">
              <w:r>
                <w:rPr>
                  <w:rFonts w:ascii="Arial" w:hAnsi="Arial"/>
                  <w:sz w:val="18"/>
                  <w:lang w:val="en-US"/>
                </w:rPr>
                <w:t>47.88</w:t>
              </w:r>
            </w:ins>
            <w:r>
              <w:rPr>
                <w:rFonts w:ascii="Arial" w:hAnsi="Arial"/>
                <w:sz w:val="18"/>
                <w:lang w:val="en-US"/>
              </w:rPr>
              <w:t>MHz</w:t>
            </w:r>
          </w:p>
        </w:tc>
        <w:tc>
          <w:tcPr>
            <w:tcW w:w="1857" w:type="dxa"/>
            <w:gridSpan w:val="3"/>
            <w:tcBorders>
              <w:top w:val="nil"/>
              <w:left w:val="single" w:sz="4" w:space="0" w:color="auto"/>
              <w:bottom w:val="single" w:sz="4" w:space="0" w:color="auto"/>
              <w:right w:val="single" w:sz="4" w:space="0" w:color="auto"/>
            </w:tcBorders>
            <w:hideMark/>
            <w:tcPrChange w:id="2071" w:author="CATT" w:date="2024-02-18T03:23:00Z">
              <w:tcPr>
                <w:tcW w:w="1857" w:type="dxa"/>
                <w:gridSpan w:val="3"/>
                <w:tcBorders>
                  <w:top w:val="nil"/>
                  <w:left w:val="single" w:sz="4" w:space="0" w:color="auto"/>
                  <w:bottom w:val="single" w:sz="4" w:space="0" w:color="auto"/>
                  <w:right w:val="single" w:sz="4" w:space="0" w:color="auto"/>
                </w:tcBorders>
                <w:hideMark/>
              </w:tcPr>
            </w:tcPrChange>
          </w:tcPr>
          <w:p w14:paraId="79F4497F" w14:textId="41EA946F"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2072" w:author="CATT" w:date="2024-02-18T03:28:00Z">
              <w:r w:rsidRPr="00E50133">
                <w:rPr>
                  <w:rFonts w:ascii="Arial" w:hAnsi="Arial"/>
                  <w:sz w:val="18"/>
                </w:rPr>
                <w:t>-60.59</w:t>
              </w:r>
            </w:ins>
            <w:del w:id="2073" w:author="CATT" w:date="2024-02-18T03:27:00Z">
              <w:r w:rsidDel="00E50133">
                <w:rPr>
                  <w:rFonts w:ascii="Arial" w:hAnsi="Arial"/>
                  <w:sz w:val="18"/>
                </w:rPr>
                <w:delText>Not applicable</w:delText>
              </w:r>
              <w:r w:rsidDel="00E50133">
                <w:rPr>
                  <w:rFonts w:ascii="Arial" w:hAnsi="Arial"/>
                  <w:sz w:val="18"/>
                  <w:lang w:val="en-US"/>
                </w:rPr>
                <w:delText xml:space="preserve"> </w:delText>
              </w:r>
              <w:r w:rsidDel="00E50133">
                <w:rPr>
                  <w:rFonts w:ascii="Arial" w:hAnsi="Arial"/>
                  <w:sz w:val="18"/>
                  <w:vertAlign w:val="superscript"/>
                </w:rPr>
                <w:delText>Note 5</w:delText>
              </w:r>
            </w:del>
          </w:p>
        </w:tc>
        <w:tc>
          <w:tcPr>
            <w:tcW w:w="2092" w:type="dxa"/>
            <w:gridSpan w:val="3"/>
            <w:tcBorders>
              <w:top w:val="nil"/>
              <w:left w:val="single" w:sz="4" w:space="0" w:color="auto"/>
              <w:bottom w:val="single" w:sz="4" w:space="0" w:color="auto"/>
              <w:right w:val="single" w:sz="4" w:space="0" w:color="auto"/>
            </w:tcBorders>
            <w:hideMark/>
            <w:tcPrChange w:id="2074" w:author="CATT" w:date="2024-02-18T03:23:00Z">
              <w:tcPr>
                <w:tcW w:w="2092" w:type="dxa"/>
                <w:gridSpan w:val="3"/>
                <w:tcBorders>
                  <w:top w:val="nil"/>
                  <w:left w:val="single" w:sz="4" w:space="0" w:color="auto"/>
                  <w:bottom w:val="single" w:sz="4" w:space="0" w:color="auto"/>
                  <w:right w:val="single" w:sz="4" w:space="0" w:color="auto"/>
                </w:tcBorders>
                <w:hideMark/>
              </w:tcPr>
            </w:tcPrChange>
          </w:tcPr>
          <w:p w14:paraId="2BB48DF1" w14:textId="78343FF7" w:rsidR="007E5E52" w:rsidRDefault="007E5E52">
            <w:pPr>
              <w:keepNext/>
              <w:keepLines/>
              <w:overflowPunct w:val="0"/>
              <w:autoSpaceDE w:val="0"/>
              <w:autoSpaceDN w:val="0"/>
              <w:adjustRightInd w:val="0"/>
              <w:spacing w:after="0" w:line="256" w:lineRule="auto"/>
              <w:jc w:val="center"/>
              <w:rPr>
                <w:rFonts w:ascii="Arial" w:hAnsi="Arial"/>
                <w:sz w:val="18"/>
                <w:lang w:val="en-US"/>
              </w:rPr>
            </w:pPr>
            <w:ins w:id="2075" w:author="CATT" w:date="2024-02-18T03:28:00Z">
              <w:r w:rsidRPr="00E50133">
                <w:rPr>
                  <w:rFonts w:ascii="Arial" w:hAnsi="Arial"/>
                  <w:sz w:val="18"/>
                </w:rPr>
                <w:t>-60.59</w:t>
              </w:r>
            </w:ins>
            <w:del w:id="2076" w:author="CATT" w:date="2024-02-18T03:28:00Z">
              <w:r w:rsidDel="00F01FAF">
                <w:rPr>
                  <w:rFonts w:ascii="Arial" w:hAnsi="Arial"/>
                  <w:sz w:val="18"/>
                  <w:lang w:val="en-US"/>
                </w:rPr>
                <w:delText>-51.99</w:delText>
              </w:r>
            </w:del>
          </w:p>
        </w:tc>
      </w:tr>
      <w:tr w:rsidR="002C614E" w14:paraId="068AC9E3" w14:textId="77777777" w:rsidTr="0063289A">
        <w:trPr>
          <w:trHeight w:val="390"/>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0C0FF02F" w14:textId="77777777" w:rsidR="002C614E" w:rsidRDefault="002C614E">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lastRenderedPageBreak/>
              <w:t>Propagation condition</w:t>
            </w:r>
          </w:p>
        </w:tc>
        <w:tc>
          <w:tcPr>
            <w:tcW w:w="1135" w:type="dxa"/>
            <w:tcBorders>
              <w:top w:val="single" w:sz="4" w:space="0" w:color="auto"/>
              <w:left w:val="single" w:sz="4" w:space="0" w:color="auto"/>
              <w:bottom w:val="single" w:sz="4" w:space="0" w:color="auto"/>
              <w:right w:val="single" w:sz="4" w:space="0" w:color="auto"/>
            </w:tcBorders>
          </w:tcPr>
          <w:p w14:paraId="5A7DE1D0" w14:textId="77777777" w:rsidR="002C614E" w:rsidRDefault="002C614E">
            <w:pPr>
              <w:keepNext/>
              <w:keepLines/>
              <w:overflowPunct w:val="0"/>
              <w:autoSpaceDE w:val="0"/>
              <w:autoSpaceDN w:val="0"/>
              <w:adjustRightInd w:val="0"/>
              <w:spacing w:after="0" w:line="256" w:lineRule="auto"/>
              <w:jc w:val="center"/>
              <w:rPr>
                <w:rFonts w:ascii="Arial" w:hAnsi="Arial"/>
                <w:sz w:val="18"/>
                <w:lang w:val="en-US"/>
              </w:rPr>
            </w:pPr>
          </w:p>
        </w:tc>
        <w:tc>
          <w:tcPr>
            <w:tcW w:w="3949" w:type="dxa"/>
            <w:gridSpan w:val="6"/>
            <w:tcBorders>
              <w:top w:val="nil"/>
              <w:left w:val="single" w:sz="4" w:space="0" w:color="auto"/>
              <w:bottom w:val="single" w:sz="4" w:space="0" w:color="auto"/>
              <w:right w:val="single" w:sz="4" w:space="0" w:color="auto"/>
            </w:tcBorders>
            <w:hideMark/>
          </w:tcPr>
          <w:p w14:paraId="2A4CBEE2" w14:textId="77777777" w:rsidR="002C614E" w:rsidRDefault="002C614E">
            <w:pPr>
              <w:keepNext/>
              <w:keepLines/>
              <w:spacing w:after="0" w:line="256" w:lineRule="auto"/>
              <w:jc w:val="center"/>
              <w:rPr>
                <w:rFonts w:ascii="Arial" w:hAnsi="Arial"/>
                <w:sz w:val="18"/>
                <w:lang w:val="en-US"/>
              </w:rPr>
            </w:pPr>
            <w:r>
              <w:rPr>
                <w:rFonts w:ascii="Arial" w:hAnsi="Arial"/>
                <w:sz w:val="18"/>
                <w:lang w:val="en-US"/>
              </w:rPr>
              <w:t xml:space="preserve">Two-tap channel defined in 38.101-4 Annex B.2.4, </w:t>
            </w:r>
          </w:p>
          <w:p w14:paraId="5D43A12B" w14:textId="77777777" w:rsidR="002C614E" w:rsidRDefault="002C614E">
            <w:pPr>
              <w:keepNext/>
              <w:keepLines/>
              <w:overflowPunct w:val="0"/>
              <w:autoSpaceDE w:val="0"/>
              <w:autoSpaceDN w:val="0"/>
              <w:adjustRightInd w:val="0"/>
              <w:spacing w:after="0" w:line="256" w:lineRule="auto"/>
              <w:jc w:val="center"/>
              <w:rPr>
                <w:rFonts w:ascii="Arial" w:hAnsi="Arial"/>
                <w:sz w:val="18"/>
                <w:lang w:val="en-US"/>
              </w:rPr>
            </w:pPr>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rPr>
                  </m:ctrlPr>
                </m:sSubPr>
                <m:e>
                  <m:r>
                    <w:rPr>
                      <w:rFonts w:ascii="Cambria Math" w:hAnsi="Cambria Math"/>
                      <w:sz w:val="18"/>
                      <w:lang w:val="en-US"/>
                    </w:rPr>
                    <m:t>τ</m:t>
                  </m:r>
                </m:e>
                <m:sub>
                  <m:r>
                    <w:rPr>
                      <w:rFonts w:ascii="Cambria Math" w:hAnsi="Cambria Math"/>
                      <w:sz w:val="18"/>
                      <w:lang w:val="en-US"/>
                    </w:rPr>
                    <m:t>d</m:t>
                  </m:r>
                </m:sub>
              </m:sSub>
              <m: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rPr>
                  </m:ctrlPr>
                </m:sSubPr>
                <m:e>
                  <m:r>
                    <w:rPr>
                      <w:rFonts w:ascii="Cambria Math" w:hAnsi="Cambria Math"/>
                      <w:sz w:val="18"/>
                      <w:lang w:val="en-US"/>
                    </w:rPr>
                    <m:t>f</m:t>
                  </m:r>
                </m:e>
                <m:sub>
                  <m:r>
                    <w:rPr>
                      <w:rFonts w:ascii="Cambria Math" w:hAnsi="Cambria Math"/>
                      <w:sz w:val="18"/>
                      <w:lang w:val="en-US"/>
                    </w:rPr>
                    <m:t>D</m:t>
                  </m:r>
                </m:sub>
              </m:sSub>
              <m:r>
                <w:rPr>
                  <w:rFonts w:ascii="Cambria Math" w:hAnsi="Cambria Math"/>
                  <w:sz w:val="18"/>
                  <w:lang w:val="en-US"/>
                </w:rPr>
                <m:t>=5</m:t>
              </m:r>
            </m:oMath>
            <w:r>
              <w:rPr>
                <w:rFonts w:ascii="Arial" w:hAnsi="Arial"/>
                <w:bCs/>
                <w:sz w:val="18"/>
                <w:lang w:val="en-US"/>
              </w:rPr>
              <w:t xml:space="preserve"> Hz</w:t>
            </w:r>
          </w:p>
        </w:tc>
      </w:tr>
      <w:tr w:rsidR="002C614E" w14:paraId="25F96D1F" w14:textId="77777777" w:rsidTr="0063289A">
        <w:trPr>
          <w:trHeight w:val="390"/>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156FC616" w14:textId="77777777" w:rsidR="002C614E" w:rsidRDefault="002C614E">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Antenna configuration</w:t>
            </w:r>
          </w:p>
        </w:tc>
        <w:tc>
          <w:tcPr>
            <w:tcW w:w="1135" w:type="dxa"/>
            <w:tcBorders>
              <w:top w:val="single" w:sz="4" w:space="0" w:color="auto"/>
              <w:left w:val="single" w:sz="4" w:space="0" w:color="auto"/>
              <w:bottom w:val="single" w:sz="4" w:space="0" w:color="auto"/>
              <w:right w:val="single" w:sz="4" w:space="0" w:color="auto"/>
            </w:tcBorders>
          </w:tcPr>
          <w:p w14:paraId="7C0EEB71" w14:textId="77777777" w:rsidR="002C614E" w:rsidRDefault="002C614E">
            <w:pPr>
              <w:keepNext/>
              <w:keepLines/>
              <w:overflowPunct w:val="0"/>
              <w:autoSpaceDE w:val="0"/>
              <w:autoSpaceDN w:val="0"/>
              <w:adjustRightInd w:val="0"/>
              <w:spacing w:after="0" w:line="256" w:lineRule="auto"/>
              <w:jc w:val="center"/>
              <w:rPr>
                <w:rFonts w:ascii="Arial" w:hAnsi="Arial"/>
                <w:sz w:val="18"/>
                <w:lang w:val="en-US"/>
              </w:rPr>
            </w:pPr>
          </w:p>
        </w:tc>
        <w:tc>
          <w:tcPr>
            <w:tcW w:w="3949" w:type="dxa"/>
            <w:gridSpan w:val="6"/>
            <w:tcBorders>
              <w:top w:val="nil"/>
              <w:left w:val="single" w:sz="4" w:space="0" w:color="auto"/>
              <w:bottom w:val="single" w:sz="4" w:space="0" w:color="auto"/>
              <w:right w:val="single" w:sz="4" w:space="0" w:color="auto"/>
            </w:tcBorders>
            <w:hideMark/>
          </w:tcPr>
          <w:p w14:paraId="636B49C1" w14:textId="77777777" w:rsidR="002C614E" w:rsidRDefault="002C614E">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rPr>
              <w:t>1x2</w:t>
            </w:r>
          </w:p>
        </w:tc>
      </w:tr>
      <w:tr w:rsidR="002C614E" w14:paraId="5E0AC87C" w14:textId="77777777" w:rsidTr="0063289A">
        <w:trPr>
          <w:trHeight w:val="390"/>
          <w:jc w:val="center"/>
        </w:trPr>
        <w:tc>
          <w:tcPr>
            <w:tcW w:w="9600" w:type="dxa"/>
            <w:gridSpan w:val="10"/>
            <w:tcBorders>
              <w:top w:val="single" w:sz="4" w:space="0" w:color="auto"/>
              <w:left w:val="single" w:sz="4" w:space="0" w:color="auto"/>
              <w:bottom w:val="single" w:sz="4" w:space="0" w:color="auto"/>
              <w:right w:val="single" w:sz="4" w:space="0" w:color="auto"/>
            </w:tcBorders>
            <w:hideMark/>
          </w:tcPr>
          <w:p w14:paraId="6CDC0956" w14:textId="77777777" w:rsidR="002C614E" w:rsidRDefault="002C614E">
            <w:pPr>
              <w:pStyle w:val="TAN"/>
              <w:spacing w:line="256" w:lineRule="auto"/>
            </w:pPr>
            <w:r>
              <w:t>Note 1:</w:t>
            </w:r>
            <w:r>
              <w:tab/>
              <w:t>OCNG shall be used such that both cells are fully allocated and a constant total transmitted power spectral density is achieved for all OFDM symbols.</w:t>
            </w:r>
          </w:p>
          <w:p w14:paraId="505F2898" w14:textId="77777777" w:rsidR="002C614E" w:rsidRDefault="002C614E">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0" w:dyaOrig="300" w14:anchorId="780FC2DE">
                <v:shape id="_x0000_i1058" type="#_x0000_t75" style="width:22.05pt;height:15pt" o:ole="">
                  <v:imagedata r:id="rId14" o:title=""/>
                </v:shape>
                <o:OLEObject Type="Embed" ProgID="Equation.3" ShapeID="_x0000_i1058" DrawAspect="Content" ObjectID="_1770808162" r:id="rId54"/>
              </w:object>
            </w:r>
            <w:r>
              <w:t xml:space="preserve"> to be fulfilled.</w:t>
            </w:r>
          </w:p>
          <w:p w14:paraId="6DA52EE6" w14:textId="77777777" w:rsidR="002C614E" w:rsidRDefault="002C614E">
            <w:pPr>
              <w:pStyle w:val="TAN"/>
              <w:spacing w:line="256" w:lineRule="auto"/>
            </w:pPr>
            <w:r>
              <w:t>Note 3:</w:t>
            </w:r>
            <w:r>
              <w:tab/>
              <w:t>PRS-RSRP and Io levels have been derived from other parameters for information purposes. They are not settable parameters themselves.</w:t>
            </w:r>
          </w:p>
          <w:p w14:paraId="75052C08" w14:textId="77777777" w:rsidR="002C614E" w:rsidRDefault="002C614E">
            <w:pPr>
              <w:pStyle w:val="TAN"/>
              <w:spacing w:line="256" w:lineRule="auto"/>
            </w:pPr>
            <w:r>
              <w:t>Note 4:</w:t>
            </w:r>
            <w:r>
              <w:tab/>
              <w:t>PRS-RSRPP minimum requirements are specified assuming independent interference and noise at each receiver antenna port.</w:t>
            </w:r>
          </w:p>
          <w:p w14:paraId="6277201F" w14:textId="285A8616" w:rsidR="002C614E" w:rsidRDefault="002C614E">
            <w:pPr>
              <w:pStyle w:val="TAN"/>
              <w:spacing w:line="256" w:lineRule="auto"/>
            </w:pPr>
            <w:r>
              <w:t>Note 5:</w:t>
            </w:r>
            <w:r>
              <w:tab/>
            </w:r>
            <w:del w:id="2077" w:author="CATT" w:date="2024-02-18T03:28:00Z">
              <w:r w:rsidDel="00E6512C">
                <w:delText>Subtest 1 is not used when testing with 30kHz SSB SCS</w:delText>
              </w:r>
            </w:del>
            <w:ins w:id="2078" w:author="CATT" w:date="2024-02-18T03:28:00Z">
              <w:r w:rsidR="00E6512C">
                <w:rPr>
                  <w:rFonts w:hint="eastAsia"/>
                  <w:lang w:eastAsia="zh-CN"/>
                </w:rPr>
                <w:t>Void</w:t>
              </w:r>
            </w:ins>
            <w:r>
              <w:t>.</w:t>
            </w:r>
          </w:p>
          <w:p w14:paraId="0F1830CA" w14:textId="1FB06F7D" w:rsidR="002C614E" w:rsidRDefault="002C614E">
            <w:pPr>
              <w:pStyle w:val="TAN"/>
              <w:spacing w:line="256" w:lineRule="auto"/>
              <w:rPr>
                <w:lang w:eastAsia="zh-CN"/>
              </w:rPr>
            </w:pPr>
            <w:r>
              <w:t>Note 6:</w:t>
            </w:r>
            <w:r>
              <w:tab/>
            </w:r>
            <w:del w:id="2079" w:author="CATT" w:date="2024-02-18T03:28:00Z">
              <w:r w:rsidDel="00E6512C">
                <w:delText>The test configuration excludes support for band n51 and it is not required to run this test on band n51 in this release of the specification</w:delText>
              </w:r>
            </w:del>
            <w:ins w:id="2080" w:author="CATT" w:date="2024-02-18T03:28:00Z">
              <w:r w:rsidR="00E6512C">
                <w:rPr>
                  <w:rFonts w:hint="eastAsia"/>
                  <w:lang w:eastAsia="zh-CN"/>
                </w:rPr>
                <w:t xml:space="preserve">Void. </w:t>
              </w:r>
            </w:ins>
          </w:p>
          <w:p w14:paraId="2E145B99" w14:textId="77777777" w:rsidR="002C614E" w:rsidRDefault="002C614E">
            <w:pPr>
              <w:pStyle w:val="TAN"/>
              <w:spacing w:line="256" w:lineRule="auto"/>
            </w:pPr>
            <w:r>
              <w:t xml:space="preserve">Note </w:t>
            </w:r>
            <w:r>
              <w:rPr>
                <w:lang w:val="en-US"/>
              </w:rPr>
              <w:t>7</w:t>
            </w:r>
            <w:r>
              <w:t>:</w:t>
            </w:r>
            <w:r>
              <w:tab/>
            </w:r>
            <w:r>
              <w:rPr>
                <w:rFonts w:cs="Arial"/>
              </w:rPr>
              <w:t>GP#24 is configured if UE supports MG#</w:t>
            </w:r>
            <w:proofErr w:type="gramStart"/>
            <w:r>
              <w:rPr>
                <w:rFonts w:cs="Arial"/>
              </w:rPr>
              <w:t>24,</w:t>
            </w:r>
            <w:proofErr w:type="gramEnd"/>
            <w:r>
              <w:rPr>
                <w:rFonts w:cs="Arial"/>
              </w:rPr>
              <w:t xml:space="preserve"> otherwise GP#0 is configured.</w:t>
            </w:r>
          </w:p>
        </w:tc>
      </w:tr>
    </w:tbl>
    <w:p w14:paraId="5EBA16F6" w14:textId="77777777" w:rsidR="002C614E" w:rsidRDefault="002C614E" w:rsidP="002C614E">
      <w:pPr>
        <w:spacing w:line="256" w:lineRule="auto"/>
      </w:pPr>
    </w:p>
    <w:p w14:paraId="240FB402" w14:textId="77777777" w:rsidR="002C614E" w:rsidRDefault="002C614E" w:rsidP="002C614E">
      <w:pPr>
        <w:pStyle w:val="5"/>
      </w:pPr>
      <w:r>
        <w:t>A.6.7.16.1.3</w:t>
      </w:r>
      <w:r>
        <w:tab/>
        <w:t>Test Requirements</w:t>
      </w:r>
    </w:p>
    <w:p w14:paraId="09798600" w14:textId="4C9E2E0E" w:rsidR="002C614E" w:rsidRDefault="002C614E" w:rsidP="002C614E">
      <w:r>
        <w:t xml:space="preserve">In each test, the absolute PRS-RSRPP measurement for each cell shall fulfil the absolute accuracy requirement in clause </w:t>
      </w:r>
      <w:ins w:id="2081" w:author="CATT" w:date="2024-02-18T11:41:00Z">
        <w:r w:rsidR="000B66FF" w:rsidRPr="00661492">
          <w:rPr>
            <w:lang w:eastAsia="ko-KR"/>
          </w:rPr>
          <w:t>10.1.38.2</w:t>
        </w:r>
      </w:ins>
      <w:del w:id="2082" w:author="CATT" w:date="2024-02-18T11:41:00Z">
        <w:r w:rsidDel="000B66FF">
          <w:delText>10.1.X.y</w:delText>
        </w:r>
      </w:del>
      <w:r>
        <w:t xml:space="preserve">. </w:t>
      </w:r>
      <w:del w:id="2083" w:author="CATT" w:date="2024-02-18T11:41:00Z">
        <w:r w:rsidDel="000B66FF">
          <w:delText xml:space="preserve">The relative PRS-RSRPP measurement between the two PRS resources within the same cell shall fulfil the relative accuracy requirement in clause </w:delText>
        </w:r>
      </w:del>
      <w:del w:id="2084" w:author="CATT" w:date="2024-02-18T03:29:00Z">
        <w:r w:rsidDel="00374EB7">
          <w:delText>10.1.X.z</w:delText>
        </w:r>
      </w:del>
      <w:del w:id="2085" w:author="CATT" w:date="2024-02-18T11:41:00Z">
        <w:r w:rsidDel="000B66FF">
          <w:delText>.</w:delText>
        </w:r>
      </w:del>
    </w:p>
    <w:p w14:paraId="1616563D" w14:textId="77777777" w:rsidR="002C614E" w:rsidRDefault="002C614E" w:rsidP="002C614E">
      <w:pPr>
        <w:pStyle w:val="40"/>
        <w:rPr>
          <w:rFonts w:eastAsia="宋体"/>
          <w:snapToGrid w:val="0"/>
          <w:lang w:val="en-US"/>
        </w:rPr>
      </w:pPr>
      <w:r>
        <w:rPr>
          <w:rFonts w:eastAsia="宋体"/>
          <w:snapToGrid w:val="0"/>
        </w:rPr>
        <w:t>A.6.7.16.2</w:t>
      </w:r>
      <w:r>
        <w:rPr>
          <w:rFonts w:eastAsia="宋体"/>
          <w:snapToGrid w:val="0"/>
        </w:rPr>
        <w:tab/>
        <w:t xml:space="preserve">SA: measurement accuracy with reduced </w:t>
      </w:r>
      <w:r>
        <w:rPr>
          <w:rFonts w:eastAsia="宋体"/>
          <w:snapToGrid w:val="0"/>
          <w:lang w:val="en-US"/>
        </w:rPr>
        <w:t>PRS samples in FR1</w:t>
      </w:r>
    </w:p>
    <w:p w14:paraId="71F72A63" w14:textId="77777777" w:rsidR="002C614E" w:rsidRDefault="002C614E" w:rsidP="002C614E">
      <w:pPr>
        <w:pStyle w:val="5"/>
        <w:rPr>
          <w:rFonts w:eastAsia="Times New Roman"/>
          <w:lang w:eastAsia="ko-KR"/>
        </w:rPr>
      </w:pPr>
      <w:r>
        <w:t>A.6.7.16</w:t>
      </w:r>
      <w:r>
        <w:rPr>
          <w:lang w:eastAsia="ko-KR"/>
        </w:rPr>
        <w:t>.2.1</w:t>
      </w:r>
      <w:r>
        <w:rPr>
          <w:lang w:eastAsia="ko-KR"/>
        </w:rPr>
        <w:tab/>
        <w:t>Test Purpose and Environment</w:t>
      </w:r>
    </w:p>
    <w:p w14:paraId="32221C11" w14:textId="6B110DFD" w:rsidR="002C614E" w:rsidRDefault="002C614E" w:rsidP="002C614E">
      <w:pPr>
        <w:rPr>
          <w:lang w:eastAsia="ko-KR"/>
        </w:rPr>
      </w:pPr>
      <w:r>
        <w:rPr>
          <w:lang w:eastAsia="ko-KR"/>
        </w:rPr>
        <w:t xml:space="preserve">The purpose of this test is to verify that the </w:t>
      </w:r>
      <w:r>
        <w:t>PRS-RSRPP</w:t>
      </w:r>
      <w:r>
        <w:rPr>
          <w:lang w:eastAsia="ko-KR"/>
        </w:rPr>
        <w:t xml:space="preserve"> measurement accuracy with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Pr>
          <w:lang w:eastAsia="ko-KR"/>
        </w:rPr>
        <w:t xml:space="preserve"> = 1 in FR1 is within the specified limits. This test will verify the requirements in clause</w:t>
      </w:r>
      <w:r>
        <w:rPr>
          <w:lang w:val="en-US"/>
        </w:rPr>
        <w:t>s</w:t>
      </w:r>
      <w:r>
        <w:rPr>
          <w:lang w:eastAsia="ko-KR"/>
        </w:rPr>
        <w:t xml:space="preserve"> </w:t>
      </w:r>
      <w:ins w:id="2086" w:author="CATT" w:date="2024-02-18T03:29:00Z">
        <w:r w:rsidR="00525FDD">
          <w:rPr>
            <w:rFonts w:hint="eastAsia"/>
            <w:lang w:eastAsia="zh-CN"/>
          </w:rPr>
          <w:t>10.1.38.2</w:t>
        </w:r>
      </w:ins>
      <w:del w:id="2087" w:author="CATT" w:date="2024-02-18T03:29:00Z">
        <w:r w:rsidDel="00525FDD">
          <w:rPr>
            <w:lang w:eastAsia="ko-KR"/>
          </w:rPr>
          <w:delText>[</w:delText>
        </w:r>
        <w:r w:rsidDel="00525FDD">
          <w:delText>10</w:delText>
        </w:r>
        <w:r w:rsidDel="00525FDD">
          <w:rPr>
            <w:lang w:eastAsia="ko-KR"/>
          </w:rPr>
          <w:delText>.1.24.Z.1]</w:delText>
        </w:r>
      </w:del>
      <w:del w:id="2088" w:author="CATT" w:date="2024-02-18T11:41:00Z">
        <w:r w:rsidDel="000B66FF">
          <w:rPr>
            <w:lang w:val="en-US"/>
          </w:rPr>
          <w:delText xml:space="preserve"> and </w:delText>
        </w:r>
      </w:del>
      <w:del w:id="2089" w:author="CATT" w:date="2024-02-18T03:29:00Z">
        <w:r w:rsidDel="00525FDD">
          <w:rPr>
            <w:lang w:val="en-US"/>
          </w:rPr>
          <w:delText>[</w:delText>
        </w:r>
        <w:r w:rsidDel="00525FDD">
          <w:delText>10</w:delText>
        </w:r>
        <w:r w:rsidDel="00525FDD">
          <w:rPr>
            <w:lang w:eastAsia="ko-KR"/>
          </w:rPr>
          <w:delText>.1.24.Z.2]</w:delText>
        </w:r>
      </w:del>
      <w:r>
        <w:rPr>
          <w:lang w:eastAsia="ko-KR"/>
        </w:rPr>
        <w:t>.</w:t>
      </w:r>
    </w:p>
    <w:p w14:paraId="619B74A4" w14:textId="4FBE0A66" w:rsidR="002C614E" w:rsidRDefault="002C614E" w:rsidP="002C614E">
      <w:pPr>
        <w:rPr>
          <w:rFonts w:eastAsia="DengXian"/>
          <w:lang w:val="en-US" w:eastAsia="zh-CN"/>
        </w:rPr>
      </w:pPr>
      <w:r>
        <w:rPr>
          <w:rFonts w:eastAsia="DengXian"/>
        </w:rPr>
        <w:t xml:space="preserve">The UE under test should support </w:t>
      </w:r>
      <w:del w:id="2090" w:author="CATT" w:date="2024-02-18T03:31:00Z">
        <w:r w:rsidDel="00525FDD">
          <w:rPr>
            <w:rFonts w:eastAsia="DengXian"/>
          </w:rPr>
          <w:delText>[</w:delText>
        </w:r>
      </w:del>
      <w:ins w:id="2091" w:author="CATT" w:date="2024-02-18T11:42:00Z">
        <w:r w:rsidR="000B66FF" w:rsidRPr="000B66FF">
          <w:rPr>
            <w:i/>
            <w:iCs/>
            <w:lang w:eastAsia="ko-KR"/>
          </w:rPr>
          <w:t>supportedDL-PRS-ProcessingSamples-RRC-CONNECTED</w:t>
        </w:r>
      </w:ins>
      <w:del w:id="2092" w:author="CATT" w:date="2024-02-18T11:42:00Z">
        <w:r w:rsidDel="000B66FF">
          <w:rPr>
            <w:i/>
            <w:iCs/>
            <w:lang w:eastAsia="ko-KR"/>
          </w:rPr>
          <w:delText>supportedDL-PRS-ProcessingSamples</w:delText>
        </w:r>
      </w:del>
      <w:del w:id="2093" w:author="CATT" w:date="2024-02-18T03:31:00Z">
        <w:r w:rsidDel="00525FDD">
          <w:rPr>
            <w:rFonts w:eastAsia="DengXian"/>
          </w:rPr>
          <w:delText xml:space="preserve"> ]</w:delText>
        </w:r>
      </w:del>
      <w:r>
        <w:rPr>
          <w:rFonts w:eastAsia="DengXian"/>
        </w:rPr>
        <w:t xml:space="preserve">, and the TE indicates the UE to perform positioning measurements with reduced number of samples. The PRS bandwidth is contained within the active BWP and the power difference between the serving cell SS-RSRP and neighbour cell PRS-RSRP is within 6dB, so that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Pr>
          <w:lang w:eastAsia="ko-KR"/>
        </w:rPr>
        <w:t>= 1 is assumed.</w:t>
      </w:r>
      <w:r>
        <w:rPr>
          <w:rFonts w:eastAsia="DengXian"/>
        </w:rPr>
        <w:t xml:space="preserve"> </w:t>
      </w:r>
    </w:p>
    <w:p w14:paraId="23D6A7D3" w14:textId="77777777" w:rsidR="002C614E" w:rsidRDefault="002C614E" w:rsidP="002C614E">
      <w:pPr>
        <w:pStyle w:val="5"/>
        <w:rPr>
          <w:rFonts w:eastAsia="Times New Roman"/>
          <w:lang w:eastAsia="ko-KR"/>
        </w:rPr>
      </w:pPr>
      <w:r>
        <w:t>A.6.7.16</w:t>
      </w:r>
      <w:r>
        <w:rPr>
          <w:lang w:eastAsia="ko-KR"/>
        </w:rPr>
        <w:t>.2.2</w:t>
      </w:r>
      <w:r>
        <w:rPr>
          <w:lang w:eastAsia="ko-KR"/>
        </w:rPr>
        <w:tab/>
        <w:t>Test parameters</w:t>
      </w:r>
    </w:p>
    <w:p w14:paraId="7CF100DF" w14:textId="09349B37" w:rsidR="002C614E" w:rsidRDefault="002C614E" w:rsidP="002C614E">
      <w:pPr>
        <w:rPr>
          <w:lang w:eastAsia="ko-KR"/>
        </w:rPr>
      </w:pPr>
      <w:r>
        <w:rPr>
          <w:lang w:eastAsia="ko-KR"/>
        </w:rPr>
        <w:t xml:space="preserve">In this set of test cases all cells are on the same carrier frequency. Supported test configurations are shown in table </w:t>
      </w:r>
      <w:r>
        <w:t>A.6.7.16</w:t>
      </w:r>
      <w:r>
        <w:rPr>
          <w:lang w:eastAsia="ko-KR"/>
        </w:rPr>
        <w:t xml:space="preserve">.2.2-1. </w:t>
      </w:r>
      <w:del w:id="2094" w:author="CATT" w:date="2024-02-18T11:42:00Z">
        <w:r w:rsidDel="00EC0214">
          <w:rPr>
            <w:lang w:eastAsia="ko-KR"/>
          </w:rPr>
          <w:delText xml:space="preserve">Both absolute and relative accuracy of </w:delText>
        </w:r>
        <w:r w:rsidDel="00EC0214">
          <w:delText>PRS-RSRPP</w:delText>
        </w:r>
        <w:r w:rsidDel="00EC0214">
          <w:rPr>
            <w:lang w:val="en-US"/>
          </w:rPr>
          <w:delText xml:space="preserve"> </w:delText>
        </w:r>
        <w:r w:rsidDel="00EC0214">
          <w:rPr>
            <w:lang w:eastAsia="ko-KR"/>
          </w:rPr>
          <w:delText xml:space="preserve">measurements are tested by using the parameters in </w:delText>
        </w:r>
        <w:r w:rsidDel="00EC0214">
          <w:delText>A.6.7.16</w:delText>
        </w:r>
        <w:r w:rsidDel="00EC0214">
          <w:rPr>
            <w:lang w:eastAsia="ko-KR"/>
          </w:rPr>
          <w:delText xml:space="preserve">.2.2-2. </w:delText>
        </w:r>
      </w:del>
      <w:r>
        <w:rPr>
          <w:lang w:eastAsia="ko-KR"/>
        </w:rPr>
        <w:t>In all test cases, Cell 1 is the PCell.</w:t>
      </w:r>
    </w:p>
    <w:p w14:paraId="44BB6632" w14:textId="77777777" w:rsidR="002C614E" w:rsidRDefault="002C614E" w:rsidP="002C614E">
      <w:pPr>
        <w:pStyle w:val="TH"/>
        <w:rPr>
          <w:rFonts w:eastAsia="宋体"/>
          <w:lang w:eastAsia="zh-CN"/>
        </w:rPr>
      </w:pPr>
      <w:r>
        <w:rPr>
          <w:rFonts w:eastAsia="宋体"/>
        </w:rPr>
        <w:t>Table A.6.7.16.2.2-1: PRS-RSRPP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C614E" w14:paraId="2EF54E17" w14:textId="77777777" w:rsidTr="002C614E">
        <w:tc>
          <w:tcPr>
            <w:tcW w:w="2376" w:type="dxa"/>
            <w:tcBorders>
              <w:top w:val="single" w:sz="4" w:space="0" w:color="auto"/>
              <w:left w:val="single" w:sz="4" w:space="0" w:color="auto"/>
              <w:bottom w:val="single" w:sz="4" w:space="0" w:color="auto"/>
              <w:right w:val="single" w:sz="4" w:space="0" w:color="auto"/>
            </w:tcBorders>
            <w:hideMark/>
          </w:tcPr>
          <w:p w14:paraId="644C5751" w14:textId="77777777" w:rsidR="002C614E" w:rsidRDefault="002C614E">
            <w:pPr>
              <w:pStyle w:val="TAH"/>
              <w:spacing w:line="256" w:lineRule="auto"/>
              <w:rPr>
                <w:rFonts w:eastAsia="宋体"/>
              </w:rPr>
            </w:pPr>
            <w:r>
              <w:rPr>
                <w:rFonts w:eastAsia="宋体"/>
              </w:rPr>
              <w:t>Config</w:t>
            </w:r>
          </w:p>
        </w:tc>
        <w:tc>
          <w:tcPr>
            <w:tcW w:w="7481" w:type="dxa"/>
            <w:tcBorders>
              <w:top w:val="single" w:sz="4" w:space="0" w:color="auto"/>
              <w:left w:val="single" w:sz="4" w:space="0" w:color="auto"/>
              <w:bottom w:val="single" w:sz="4" w:space="0" w:color="auto"/>
              <w:right w:val="single" w:sz="4" w:space="0" w:color="auto"/>
            </w:tcBorders>
            <w:hideMark/>
          </w:tcPr>
          <w:p w14:paraId="5FBE9F62" w14:textId="77777777" w:rsidR="002C614E" w:rsidRDefault="002C614E">
            <w:pPr>
              <w:pStyle w:val="TAH"/>
              <w:spacing w:line="256" w:lineRule="auto"/>
              <w:rPr>
                <w:rFonts w:eastAsia="宋体"/>
              </w:rPr>
            </w:pPr>
            <w:r>
              <w:rPr>
                <w:rFonts w:eastAsia="宋体"/>
              </w:rPr>
              <w:t>Description</w:t>
            </w:r>
          </w:p>
        </w:tc>
      </w:tr>
      <w:tr w:rsidR="002C614E" w14:paraId="7A61E644" w14:textId="77777777" w:rsidTr="002C614E">
        <w:tc>
          <w:tcPr>
            <w:tcW w:w="2376" w:type="dxa"/>
            <w:tcBorders>
              <w:top w:val="single" w:sz="4" w:space="0" w:color="auto"/>
              <w:left w:val="single" w:sz="4" w:space="0" w:color="auto"/>
              <w:bottom w:val="single" w:sz="4" w:space="0" w:color="auto"/>
              <w:right w:val="single" w:sz="4" w:space="0" w:color="auto"/>
            </w:tcBorders>
            <w:hideMark/>
          </w:tcPr>
          <w:p w14:paraId="13C199E1" w14:textId="77777777" w:rsidR="002C614E" w:rsidRDefault="002C614E">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05391832" w14:textId="4465ADF0" w:rsidR="002C614E" w:rsidRDefault="002C614E" w:rsidP="00E41B67">
            <w:pPr>
              <w:pStyle w:val="TAL"/>
              <w:spacing w:line="256" w:lineRule="auto"/>
            </w:pPr>
            <w:r>
              <w:t xml:space="preserve">NR 15 kHz SSB SCS, </w:t>
            </w:r>
            <w:del w:id="2095" w:author="CATT" w:date="2024-02-18T03:31:00Z">
              <w:r w:rsidDel="00E41B67">
                <w:delText xml:space="preserve">10 </w:delText>
              </w:r>
            </w:del>
            <w:ins w:id="2096" w:author="CATT" w:date="2024-02-18T03:31:00Z">
              <w:r w:rsidR="00E41B67">
                <w:rPr>
                  <w:rFonts w:hint="eastAsia"/>
                  <w:lang w:eastAsia="zh-CN"/>
                </w:rPr>
                <w:t>20</w:t>
              </w:r>
              <w:r w:rsidR="00E41B67">
                <w:t xml:space="preserve"> </w:t>
              </w:r>
            </w:ins>
            <w:r>
              <w:t>MHz bandwidth, FDD duplex mode</w:t>
            </w:r>
          </w:p>
        </w:tc>
      </w:tr>
      <w:tr w:rsidR="002C614E" w14:paraId="6663B28C" w14:textId="77777777" w:rsidTr="002C614E">
        <w:tc>
          <w:tcPr>
            <w:tcW w:w="2376" w:type="dxa"/>
            <w:tcBorders>
              <w:top w:val="single" w:sz="4" w:space="0" w:color="auto"/>
              <w:left w:val="single" w:sz="4" w:space="0" w:color="auto"/>
              <w:bottom w:val="single" w:sz="4" w:space="0" w:color="auto"/>
              <w:right w:val="single" w:sz="4" w:space="0" w:color="auto"/>
            </w:tcBorders>
            <w:hideMark/>
          </w:tcPr>
          <w:p w14:paraId="18CBB013" w14:textId="77777777" w:rsidR="002C614E" w:rsidRDefault="002C614E">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592E75A2" w14:textId="69EDDF9E" w:rsidR="002C614E" w:rsidRDefault="002C614E" w:rsidP="00E41B67">
            <w:pPr>
              <w:pStyle w:val="TAL"/>
              <w:spacing w:line="256" w:lineRule="auto"/>
            </w:pPr>
            <w:r>
              <w:t xml:space="preserve">NR 15 kHz SSB SCS, </w:t>
            </w:r>
            <w:del w:id="2097" w:author="CATT" w:date="2024-02-18T03:31:00Z">
              <w:r w:rsidDel="00E41B67">
                <w:delText xml:space="preserve">10 </w:delText>
              </w:r>
            </w:del>
            <w:ins w:id="2098" w:author="CATT" w:date="2024-02-18T03:31:00Z">
              <w:r w:rsidR="00E41B67">
                <w:rPr>
                  <w:rFonts w:hint="eastAsia"/>
                  <w:lang w:eastAsia="zh-CN"/>
                </w:rPr>
                <w:t>20</w:t>
              </w:r>
              <w:r w:rsidR="00E41B67">
                <w:t xml:space="preserve"> </w:t>
              </w:r>
            </w:ins>
            <w:r>
              <w:t>MHz bandwidth, TDD duplex mode</w:t>
            </w:r>
          </w:p>
        </w:tc>
      </w:tr>
      <w:tr w:rsidR="002C614E" w14:paraId="236729AF" w14:textId="77777777" w:rsidTr="002C614E">
        <w:tc>
          <w:tcPr>
            <w:tcW w:w="2376" w:type="dxa"/>
            <w:tcBorders>
              <w:top w:val="single" w:sz="4" w:space="0" w:color="auto"/>
              <w:left w:val="single" w:sz="4" w:space="0" w:color="auto"/>
              <w:bottom w:val="single" w:sz="4" w:space="0" w:color="auto"/>
              <w:right w:val="single" w:sz="4" w:space="0" w:color="auto"/>
            </w:tcBorders>
            <w:hideMark/>
          </w:tcPr>
          <w:p w14:paraId="19C597E1" w14:textId="77777777" w:rsidR="002C614E" w:rsidRDefault="002C614E">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4C603F3F" w14:textId="5120911E" w:rsidR="002C614E" w:rsidRDefault="002C614E" w:rsidP="00E41B67">
            <w:pPr>
              <w:pStyle w:val="TAL"/>
              <w:spacing w:line="256" w:lineRule="auto"/>
            </w:pPr>
            <w:r>
              <w:t>NR 30</w:t>
            </w:r>
            <w:r>
              <w:rPr>
                <w:lang w:val="en-US"/>
              </w:rPr>
              <w:t xml:space="preserve"> </w:t>
            </w:r>
            <w:r>
              <w:t xml:space="preserve">kHz SSB SCS, </w:t>
            </w:r>
            <w:del w:id="2099" w:author="CATT" w:date="2024-02-18T03:31:00Z">
              <w:r w:rsidDel="00E41B67">
                <w:delText xml:space="preserve">40 </w:delText>
              </w:r>
            </w:del>
            <w:ins w:id="2100" w:author="CATT" w:date="2024-02-18T03:31:00Z">
              <w:r w:rsidR="00E41B67">
                <w:rPr>
                  <w:rFonts w:hint="eastAsia"/>
                  <w:lang w:eastAsia="zh-CN"/>
                </w:rPr>
                <w:t>50</w:t>
              </w:r>
              <w:r w:rsidR="00E41B67">
                <w:t xml:space="preserve"> </w:t>
              </w:r>
            </w:ins>
            <w:r>
              <w:t>MHz bandwidth, TDD duplex mode</w:t>
            </w:r>
          </w:p>
        </w:tc>
      </w:tr>
      <w:tr w:rsidR="002C614E" w14:paraId="4B856FD1" w14:textId="77777777" w:rsidTr="002C614E">
        <w:tc>
          <w:tcPr>
            <w:tcW w:w="9857" w:type="dxa"/>
            <w:gridSpan w:val="2"/>
            <w:tcBorders>
              <w:top w:val="single" w:sz="4" w:space="0" w:color="auto"/>
              <w:left w:val="single" w:sz="4" w:space="0" w:color="auto"/>
              <w:bottom w:val="single" w:sz="4" w:space="0" w:color="auto"/>
              <w:right w:val="single" w:sz="4" w:space="0" w:color="auto"/>
            </w:tcBorders>
            <w:hideMark/>
          </w:tcPr>
          <w:p w14:paraId="47B6D13A" w14:textId="77777777" w:rsidR="002C614E" w:rsidRDefault="002C614E">
            <w:pPr>
              <w:pStyle w:val="TAN"/>
              <w:spacing w:line="256" w:lineRule="auto"/>
              <w:rPr>
                <w:rFonts w:eastAsia="宋体"/>
              </w:rPr>
            </w:pPr>
            <w:r>
              <w:rPr>
                <w:rFonts w:eastAsia="宋体"/>
              </w:rPr>
              <w:t>Note:</w:t>
            </w:r>
            <w:r>
              <w:rPr>
                <w:rFonts w:eastAsia="宋体"/>
              </w:rPr>
              <w:tab/>
              <w:t>The UE is only required to be tested in one of the supported test configurations in each supported band</w:t>
            </w:r>
          </w:p>
        </w:tc>
      </w:tr>
    </w:tbl>
    <w:p w14:paraId="591F8548" w14:textId="77777777" w:rsidR="002C614E" w:rsidRDefault="002C614E" w:rsidP="002C614E">
      <w:pPr>
        <w:spacing w:line="256" w:lineRule="auto"/>
        <w:rPr>
          <w:rFonts w:eastAsia="Times New Roman"/>
          <w:lang w:eastAsia="ko-KR"/>
        </w:rPr>
      </w:pPr>
    </w:p>
    <w:p w14:paraId="29490BA0" w14:textId="77777777" w:rsidR="002C614E" w:rsidRDefault="002C614E" w:rsidP="002C614E">
      <w:pPr>
        <w:pStyle w:val="TH"/>
        <w:rPr>
          <w:rFonts w:eastAsia="宋体"/>
          <w:lang w:eastAsia="zh-CN"/>
        </w:rPr>
      </w:pPr>
      <w:r>
        <w:rPr>
          <w:rFonts w:eastAsia="宋体"/>
        </w:rPr>
        <w:lastRenderedPageBreak/>
        <w:t>Table A.6.7.16.2.2-2: PRS-RSRPP test parameters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3"/>
        <w:gridCol w:w="1710"/>
        <w:gridCol w:w="1421"/>
        <w:gridCol w:w="1227"/>
        <w:gridCol w:w="421"/>
        <w:gridCol w:w="1648"/>
      </w:tblGrid>
      <w:tr w:rsidR="002C614E" w14:paraId="0897DD44" w14:textId="77777777" w:rsidTr="002C614E">
        <w:trPr>
          <w:trHeight w:val="187"/>
          <w:jc w:val="center"/>
        </w:trPr>
        <w:tc>
          <w:tcPr>
            <w:tcW w:w="3783" w:type="dxa"/>
            <w:gridSpan w:val="3"/>
            <w:tcBorders>
              <w:top w:val="single" w:sz="4" w:space="0" w:color="auto"/>
              <w:left w:val="single" w:sz="4" w:space="0" w:color="auto"/>
              <w:bottom w:val="nil"/>
              <w:right w:val="single" w:sz="4" w:space="0" w:color="auto"/>
            </w:tcBorders>
            <w:vAlign w:val="center"/>
            <w:hideMark/>
          </w:tcPr>
          <w:p w14:paraId="724FC540" w14:textId="77777777" w:rsidR="002C614E" w:rsidRDefault="002C614E">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Parameter</w:t>
            </w:r>
          </w:p>
        </w:tc>
        <w:tc>
          <w:tcPr>
            <w:tcW w:w="1421" w:type="dxa"/>
            <w:tcBorders>
              <w:top w:val="single" w:sz="4" w:space="0" w:color="auto"/>
              <w:left w:val="single" w:sz="4" w:space="0" w:color="auto"/>
              <w:bottom w:val="nil"/>
              <w:right w:val="single" w:sz="4" w:space="0" w:color="auto"/>
            </w:tcBorders>
            <w:vAlign w:val="center"/>
            <w:hideMark/>
          </w:tcPr>
          <w:p w14:paraId="794F1711" w14:textId="77777777" w:rsidR="002C614E" w:rsidRDefault="002C614E">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Unit</w:t>
            </w:r>
          </w:p>
        </w:tc>
        <w:tc>
          <w:tcPr>
            <w:tcW w:w="3296" w:type="dxa"/>
            <w:gridSpan w:val="3"/>
            <w:tcBorders>
              <w:top w:val="single" w:sz="4" w:space="0" w:color="auto"/>
              <w:left w:val="single" w:sz="4" w:space="0" w:color="auto"/>
              <w:bottom w:val="single" w:sz="4" w:space="0" w:color="auto"/>
              <w:right w:val="single" w:sz="4" w:space="0" w:color="auto"/>
            </w:tcBorders>
            <w:vAlign w:val="center"/>
            <w:hideMark/>
          </w:tcPr>
          <w:p w14:paraId="6A34D9E4" w14:textId="77777777" w:rsidR="002C614E" w:rsidRDefault="002C614E">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Test 1</w:t>
            </w:r>
          </w:p>
        </w:tc>
      </w:tr>
      <w:tr w:rsidR="002C614E" w14:paraId="463097D3" w14:textId="77777777" w:rsidTr="002C614E">
        <w:trPr>
          <w:trHeight w:val="187"/>
          <w:jc w:val="center"/>
        </w:trPr>
        <w:tc>
          <w:tcPr>
            <w:tcW w:w="3783" w:type="dxa"/>
            <w:gridSpan w:val="3"/>
            <w:tcBorders>
              <w:top w:val="nil"/>
              <w:left w:val="single" w:sz="4" w:space="0" w:color="auto"/>
              <w:bottom w:val="single" w:sz="4" w:space="0" w:color="auto"/>
              <w:right w:val="single" w:sz="4" w:space="0" w:color="auto"/>
            </w:tcBorders>
            <w:vAlign w:val="center"/>
          </w:tcPr>
          <w:p w14:paraId="45104096" w14:textId="77777777" w:rsidR="002C614E" w:rsidRDefault="002C614E">
            <w:pPr>
              <w:keepNext/>
              <w:keepLines/>
              <w:overflowPunct w:val="0"/>
              <w:autoSpaceDE w:val="0"/>
              <w:autoSpaceDN w:val="0"/>
              <w:adjustRightInd w:val="0"/>
              <w:spacing w:after="0" w:line="256" w:lineRule="auto"/>
              <w:jc w:val="center"/>
              <w:rPr>
                <w:rFonts w:ascii="Arial" w:eastAsia="宋体" w:hAnsi="Arial"/>
                <w:b/>
                <w:sz w:val="18"/>
              </w:rPr>
            </w:pPr>
          </w:p>
        </w:tc>
        <w:tc>
          <w:tcPr>
            <w:tcW w:w="1421" w:type="dxa"/>
            <w:tcBorders>
              <w:top w:val="nil"/>
              <w:left w:val="single" w:sz="4" w:space="0" w:color="auto"/>
              <w:bottom w:val="single" w:sz="4" w:space="0" w:color="auto"/>
              <w:right w:val="single" w:sz="4" w:space="0" w:color="auto"/>
            </w:tcBorders>
            <w:vAlign w:val="center"/>
          </w:tcPr>
          <w:p w14:paraId="1B8A8DE4" w14:textId="77777777" w:rsidR="002C614E" w:rsidRDefault="002C614E">
            <w:pPr>
              <w:keepNext/>
              <w:keepLines/>
              <w:overflowPunct w:val="0"/>
              <w:autoSpaceDE w:val="0"/>
              <w:autoSpaceDN w:val="0"/>
              <w:adjustRightInd w:val="0"/>
              <w:spacing w:after="0" w:line="256" w:lineRule="auto"/>
              <w:jc w:val="center"/>
              <w:rPr>
                <w:rFonts w:ascii="Arial" w:eastAsia="宋体" w:hAnsi="Arial"/>
                <w:b/>
                <w:sz w:val="18"/>
              </w:rPr>
            </w:pPr>
          </w:p>
        </w:tc>
        <w:tc>
          <w:tcPr>
            <w:tcW w:w="1227" w:type="dxa"/>
            <w:tcBorders>
              <w:top w:val="single" w:sz="4" w:space="0" w:color="auto"/>
              <w:left w:val="single" w:sz="4" w:space="0" w:color="auto"/>
              <w:bottom w:val="single" w:sz="4" w:space="0" w:color="auto"/>
              <w:right w:val="single" w:sz="4" w:space="0" w:color="auto"/>
            </w:tcBorders>
            <w:vAlign w:val="center"/>
            <w:hideMark/>
          </w:tcPr>
          <w:p w14:paraId="2D721DAD" w14:textId="77777777" w:rsidR="002C614E" w:rsidRDefault="002C614E">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Cell 1</w:t>
            </w:r>
          </w:p>
        </w:tc>
        <w:tc>
          <w:tcPr>
            <w:tcW w:w="2069" w:type="dxa"/>
            <w:gridSpan w:val="2"/>
            <w:tcBorders>
              <w:top w:val="single" w:sz="4" w:space="0" w:color="auto"/>
              <w:left w:val="single" w:sz="4" w:space="0" w:color="auto"/>
              <w:bottom w:val="single" w:sz="4" w:space="0" w:color="auto"/>
              <w:right w:val="single" w:sz="4" w:space="0" w:color="auto"/>
            </w:tcBorders>
            <w:vAlign w:val="center"/>
            <w:hideMark/>
          </w:tcPr>
          <w:p w14:paraId="0DE93205" w14:textId="77777777" w:rsidR="002C614E" w:rsidRDefault="002C614E">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Cell 2</w:t>
            </w:r>
          </w:p>
        </w:tc>
      </w:tr>
      <w:tr w:rsidR="002C614E" w14:paraId="5AB19344"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513D415C"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sz w:val="18"/>
              </w:rPr>
              <w:t>Cell ID</w:t>
            </w:r>
          </w:p>
        </w:tc>
        <w:tc>
          <w:tcPr>
            <w:tcW w:w="1421" w:type="dxa"/>
            <w:tcBorders>
              <w:top w:val="single" w:sz="4" w:space="0" w:color="auto"/>
              <w:left w:val="single" w:sz="4" w:space="0" w:color="auto"/>
              <w:bottom w:val="single" w:sz="4" w:space="0" w:color="auto"/>
              <w:right w:val="single" w:sz="4" w:space="0" w:color="auto"/>
            </w:tcBorders>
          </w:tcPr>
          <w:p w14:paraId="360139BE"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227" w:type="dxa"/>
            <w:tcBorders>
              <w:top w:val="single" w:sz="4" w:space="0" w:color="auto"/>
              <w:left w:val="single" w:sz="4" w:space="0" w:color="auto"/>
              <w:bottom w:val="single" w:sz="4" w:space="0" w:color="auto"/>
              <w:right w:val="single" w:sz="4" w:space="0" w:color="auto"/>
            </w:tcBorders>
            <w:hideMark/>
          </w:tcPr>
          <w:p w14:paraId="68110743"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489</w:t>
            </w:r>
          </w:p>
        </w:tc>
        <w:tc>
          <w:tcPr>
            <w:tcW w:w="2069" w:type="dxa"/>
            <w:gridSpan w:val="2"/>
            <w:tcBorders>
              <w:top w:val="single" w:sz="4" w:space="0" w:color="auto"/>
              <w:left w:val="single" w:sz="4" w:space="0" w:color="auto"/>
              <w:bottom w:val="single" w:sz="4" w:space="0" w:color="auto"/>
              <w:right w:val="single" w:sz="4" w:space="0" w:color="auto"/>
            </w:tcBorders>
            <w:hideMark/>
          </w:tcPr>
          <w:p w14:paraId="70507BFD"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0</w:t>
            </w:r>
          </w:p>
        </w:tc>
      </w:tr>
      <w:tr w:rsidR="002C614E" w14:paraId="0857ABCC"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696B895E"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 ARFCN</w:t>
            </w:r>
          </w:p>
        </w:tc>
        <w:tc>
          <w:tcPr>
            <w:tcW w:w="1421" w:type="dxa"/>
            <w:tcBorders>
              <w:top w:val="single" w:sz="4" w:space="0" w:color="auto"/>
              <w:left w:val="single" w:sz="4" w:space="0" w:color="auto"/>
              <w:bottom w:val="single" w:sz="4" w:space="0" w:color="auto"/>
              <w:right w:val="single" w:sz="4" w:space="0" w:color="auto"/>
            </w:tcBorders>
          </w:tcPr>
          <w:p w14:paraId="5D81CA0A"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5730DB3E"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freq1</w:t>
            </w:r>
          </w:p>
        </w:tc>
      </w:tr>
      <w:tr w:rsidR="002C614E" w14:paraId="7422E88D" w14:textId="77777777" w:rsidTr="002C614E">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26667585"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Duplex mode</w:t>
            </w:r>
          </w:p>
        </w:tc>
        <w:tc>
          <w:tcPr>
            <w:tcW w:w="1710" w:type="dxa"/>
            <w:tcBorders>
              <w:top w:val="single" w:sz="4" w:space="0" w:color="auto"/>
              <w:left w:val="single" w:sz="4" w:space="0" w:color="auto"/>
              <w:bottom w:val="single" w:sz="4" w:space="0" w:color="auto"/>
              <w:right w:val="single" w:sz="4" w:space="0" w:color="auto"/>
            </w:tcBorders>
            <w:hideMark/>
          </w:tcPr>
          <w:p w14:paraId="43B742F0"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1421" w:type="dxa"/>
            <w:tcBorders>
              <w:top w:val="single" w:sz="4" w:space="0" w:color="auto"/>
              <w:left w:val="single" w:sz="4" w:space="0" w:color="auto"/>
              <w:bottom w:val="nil"/>
              <w:right w:val="single" w:sz="4" w:space="0" w:color="auto"/>
            </w:tcBorders>
          </w:tcPr>
          <w:p w14:paraId="688FBFEF"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6DC3305A"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FDD</w:t>
            </w:r>
          </w:p>
        </w:tc>
      </w:tr>
      <w:tr w:rsidR="002C614E" w14:paraId="030696D4" w14:textId="77777777" w:rsidTr="002C614E">
        <w:trPr>
          <w:trHeight w:val="187"/>
          <w:jc w:val="center"/>
        </w:trPr>
        <w:tc>
          <w:tcPr>
            <w:tcW w:w="2073" w:type="dxa"/>
            <w:gridSpan w:val="2"/>
            <w:tcBorders>
              <w:top w:val="nil"/>
              <w:left w:val="single" w:sz="4" w:space="0" w:color="auto"/>
              <w:bottom w:val="single" w:sz="4" w:space="0" w:color="auto"/>
              <w:right w:val="single" w:sz="4" w:space="0" w:color="auto"/>
            </w:tcBorders>
          </w:tcPr>
          <w:p w14:paraId="7A404CCD"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FCF3DC0"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2,3</w:t>
            </w:r>
          </w:p>
        </w:tc>
        <w:tc>
          <w:tcPr>
            <w:tcW w:w="1421" w:type="dxa"/>
            <w:tcBorders>
              <w:top w:val="nil"/>
              <w:left w:val="single" w:sz="4" w:space="0" w:color="auto"/>
              <w:bottom w:val="single" w:sz="4" w:space="0" w:color="auto"/>
              <w:right w:val="single" w:sz="4" w:space="0" w:color="auto"/>
            </w:tcBorders>
          </w:tcPr>
          <w:p w14:paraId="1C80AA2C"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0F0D0F09"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TDD</w:t>
            </w:r>
          </w:p>
        </w:tc>
      </w:tr>
      <w:tr w:rsidR="002C614E" w14:paraId="1C7BF873" w14:textId="77777777" w:rsidTr="002C614E">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2ED4EC3A"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TDD configuration</w:t>
            </w:r>
          </w:p>
        </w:tc>
        <w:tc>
          <w:tcPr>
            <w:tcW w:w="1710" w:type="dxa"/>
            <w:tcBorders>
              <w:top w:val="single" w:sz="4" w:space="0" w:color="auto"/>
              <w:left w:val="single" w:sz="4" w:space="0" w:color="auto"/>
              <w:bottom w:val="single" w:sz="4" w:space="0" w:color="auto"/>
              <w:right w:val="single" w:sz="4" w:space="0" w:color="auto"/>
            </w:tcBorders>
            <w:hideMark/>
          </w:tcPr>
          <w:p w14:paraId="3977432A"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2F5887C9"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725E0894"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Not Applicable</w:t>
            </w:r>
          </w:p>
        </w:tc>
      </w:tr>
      <w:tr w:rsidR="002C614E" w14:paraId="5C2C49D4" w14:textId="77777777" w:rsidTr="002C614E">
        <w:trPr>
          <w:trHeight w:val="187"/>
          <w:jc w:val="center"/>
        </w:trPr>
        <w:tc>
          <w:tcPr>
            <w:tcW w:w="2073" w:type="dxa"/>
            <w:gridSpan w:val="2"/>
            <w:tcBorders>
              <w:top w:val="nil"/>
              <w:left w:val="single" w:sz="4" w:space="0" w:color="auto"/>
              <w:bottom w:val="nil"/>
              <w:right w:val="single" w:sz="4" w:space="0" w:color="auto"/>
            </w:tcBorders>
          </w:tcPr>
          <w:p w14:paraId="5AF70FCB"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325CB8B"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6BFE6371"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1939DEFD"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TDDConf.1.1</w:t>
            </w:r>
          </w:p>
        </w:tc>
      </w:tr>
      <w:tr w:rsidR="002C614E" w14:paraId="7677859C" w14:textId="77777777" w:rsidTr="002C614E">
        <w:trPr>
          <w:trHeight w:val="187"/>
          <w:jc w:val="center"/>
        </w:trPr>
        <w:tc>
          <w:tcPr>
            <w:tcW w:w="2073" w:type="dxa"/>
            <w:gridSpan w:val="2"/>
            <w:tcBorders>
              <w:top w:val="nil"/>
              <w:left w:val="single" w:sz="4" w:space="0" w:color="auto"/>
              <w:bottom w:val="single" w:sz="4" w:space="0" w:color="auto"/>
              <w:right w:val="single" w:sz="4" w:space="0" w:color="auto"/>
            </w:tcBorders>
          </w:tcPr>
          <w:p w14:paraId="2A193384"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3DA1F34"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01EBD5FA"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4F7C8141"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TDDConf.2.1</w:t>
            </w:r>
          </w:p>
        </w:tc>
      </w:tr>
      <w:tr w:rsidR="00150CDB" w14:paraId="14AC1441" w14:textId="77777777" w:rsidTr="002C614E">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624DB133" w14:textId="77777777" w:rsidR="00150CDB" w:rsidRDefault="00150CDB">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BW</w:t>
            </w:r>
            <w:r>
              <w:rPr>
                <w:rFonts w:ascii="Arial" w:hAnsi="Arial" w:cs="Arial"/>
                <w:sz w:val="18"/>
                <w:vertAlign w:val="subscript"/>
              </w:rPr>
              <w:t>channel</w:t>
            </w:r>
          </w:p>
        </w:tc>
        <w:tc>
          <w:tcPr>
            <w:tcW w:w="1710" w:type="dxa"/>
            <w:tcBorders>
              <w:top w:val="single" w:sz="4" w:space="0" w:color="auto"/>
              <w:left w:val="single" w:sz="4" w:space="0" w:color="auto"/>
              <w:bottom w:val="single" w:sz="4" w:space="0" w:color="auto"/>
              <w:right w:val="single" w:sz="4" w:space="0" w:color="auto"/>
            </w:tcBorders>
            <w:hideMark/>
          </w:tcPr>
          <w:p w14:paraId="5993D136" w14:textId="77777777" w:rsidR="00150CDB" w:rsidRDefault="00150CDB">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hideMark/>
          </w:tcPr>
          <w:p w14:paraId="16CDDCBC" w14:textId="77777777" w:rsidR="00150CDB" w:rsidRDefault="00150CDB">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MHz</w:t>
            </w:r>
          </w:p>
        </w:tc>
        <w:tc>
          <w:tcPr>
            <w:tcW w:w="3296" w:type="dxa"/>
            <w:gridSpan w:val="3"/>
            <w:tcBorders>
              <w:top w:val="single" w:sz="4" w:space="0" w:color="auto"/>
              <w:left w:val="single" w:sz="4" w:space="0" w:color="auto"/>
              <w:bottom w:val="single" w:sz="4" w:space="0" w:color="auto"/>
              <w:right w:val="single" w:sz="4" w:space="0" w:color="auto"/>
            </w:tcBorders>
            <w:hideMark/>
          </w:tcPr>
          <w:p w14:paraId="7299E326" w14:textId="5D269624" w:rsidR="00150CDB" w:rsidRDefault="00150CDB">
            <w:pPr>
              <w:keepNext/>
              <w:keepLines/>
              <w:overflowPunct w:val="0"/>
              <w:autoSpaceDE w:val="0"/>
              <w:autoSpaceDN w:val="0"/>
              <w:adjustRightInd w:val="0"/>
              <w:spacing w:after="0" w:line="256" w:lineRule="auto"/>
              <w:jc w:val="center"/>
              <w:rPr>
                <w:rFonts w:ascii="Arial" w:eastAsia="宋体" w:hAnsi="Arial"/>
                <w:sz w:val="18"/>
                <w:szCs w:val="18"/>
              </w:rPr>
            </w:pPr>
            <w:ins w:id="2101" w:author="CATT" w:date="2024-02-18T03:31:00Z">
              <w:r>
                <w:rPr>
                  <w:rFonts w:hint="eastAsia"/>
                  <w:szCs w:val="18"/>
                  <w:lang w:eastAsia="zh-CN"/>
                </w:rPr>
                <w:t>20</w:t>
              </w:r>
              <w:r>
                <w:rPr>
                  <w:szCs w:val="18"/>
                </w:rPr>
                <w:t>: N</w:t>
              </w:r>
              <w:r>
                <w:rPr>
                  <w:szCs w:val="18"/>
                  <w:vertAlign w:val="subscript"/>
                </w:rPr>
                <w:t>RB,c</w:t>
              </w:r>
              <w:r>
                <w:rPr>
                  <w:szCs w:val="18"/>
                </w:rPr>
                <w:t xml:space="preserve"> = </w:t>
              </w:r>
              <w:r>
                <w:rPr>
                  <w:rFonts w:hint="eastAsia"/>
                  <w:szCs w:val="18"/>
                  <w:lang w:eastAsia="zh-CN"/>
                </w:rPr>
                <w:t>106</w:t>
              </w:r>
            </w:ins>
            <w:del w:id="2102" w:author="CATT" w:date="2024-02-18T03:31:00Z">
              <w:r w:rsidDel="00E93947">
                <w:rPr>
                  <w:rFonts w:ascii="Arial" w:eastAsia="宋体" w:hAnsi="Arial"/>
                  <w:sz w:val="18"/>
                  <w:szCs w:val="18"/>
                </w:rPr>
                <w:delText>10: N</w:delText>
              </w:r>
              <w:r w:rsidDel="00E93947">
                <w:rPr>
                  <w:rFonts w:ascii="Arial" w:eastAsia="宋体" w:hAnsi="Arial"/>
                  <w:sz w:val="18"/>
                  <w:szCs w:val="18"/>
                  <w:vertAlign w:val="subscript"/>
                </w:rPr>
                <w:delText>RB,c</w:delText>
              </w:r>
              <w:r w:rsidDel="00E93947">
                <w:rPr>
                  <w:rFonts w:ascii="Arial" w:eastAsia="宋体" w:hAnsi="Arial"/>
                  <w:sz w:val="18"/>
                  <w:szCs w:val="18"/>
                </w:rPr>
                <w:delText xml:space="preserve"> = 52</w:delText>
              </w:r>
            </w:del>
          </w:p>
        </w:tc>
      </w:tr>
      <w:tr w:rsidR="00150CDB" w14:paraId="7993DEA4" w14:textId="77777777" w:rsidTr="002C614E">
        <w:trPr>
          <w:trHeight w:val="187"/>
          <w:jc w:val="center"/>
        </w:trPr>
        <w:tc>
          <w:tcPr>
            <w:tcW w:w="2073" w:type="dxa"/>
            <w:gridSpan w:val="2"/>
            <w:tcBorders>
              <w:top w:val="nil"/>
              <w:left w:val="single" w:sz="4" w:space="0" w:color="auto"/>
              <w:bottom w:val="nil"/>
              <w:right w:val="single" w:sz="4" w:space="0" w:color="auto"/>
            </w:tcBorders>
          </w:tcPr>
          <w:p w14:paraId="2891C739" w14:textId="77777777" w:rsidR="00150CDB" w:rsidRDefault="00150CDB">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B94A5BA" w14:textId="77777777" w:rsidR="00150CDB" w:rsidRDefault="00150CDB">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10A6D07A" w14:textId="77777777" w:rsidR="00150CDB" w:rsidRDefault="00150CDB">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6A988E31" w14:textId="5D011C85" w:rsidR="00150CDB" w:rsidRDefault="00150CDB">
            <w:pPr>
              <w:keepNext/>
              <w:keepLines/>
              <w:overflowPunct w:val="0"/>
              <w:autoSpaceDE w:val="0"/>
              <w:autoSpaceDN w:val="0"/>
              <w:adjustRightInd w:val="0"/>
              <w:spacing w:after="0" w:line="256" w:lineRule="auto"/>
              <w:jc w:val="center"/>
              <w:rPr>
                <w:rFonts w:ascii="Arial" w:eastAsia="宋体" w:hAnsi="Arial"/>
                <w:sz w:val="18"/>
                <w:szCs w:val="18"/>
              </w:rPr>
            </w:pPr>
            <w:ins w:id="2103" w:author="CATT" w:date="2024-02-18T03:31:00Z">
              <w:r>
                <w:rPr>
                  <w:rFonts w:hint="eastAsia"/>
                  <w:szCs w:val="18"/>
                  <w:lang w:eastAsia="zh-CN"/>
                </w:rPr>
                <w:t>20</w:t>
              </w:r>
              <w:r>
                <w:rPr>
                  <w:szCs w:val="18"/>
                </w:rPr>
                <w:t>: N</w:t>
              </w:r>
              <w:r>
                <w:rPr>
                  <w:szCs w:val="18"/>
                  <w:vertAlign w:val="subscript"/>
                </w:rPr>
                <w:t>RB,c</w:t>
              </w:r>
              <w:r>
                <w:rPr>
                  <w:szCs w:val="18"/>
                </w:rPr>
                <w:t xml:space="preserve"> = </w:t>
              </w:r>
              <w:r>
                <w:rPr>
                  <w:rFonts w:hint="eastAsia"/>
                  <w:szCs w:val="18"/>
                  <w:lang w:eastAsia="zh-CN"/>
                </w:rPr>
                <w:t>106</w:t>
              </w:r>
            </w:ins>
            <w:del w:id="2104" w:author="CATT" w:date="2024-02-18T03:31:00Z">
              <w:r w:rsidDel="00E93947">
                <w:rPr>
                  <w:rFonts w:ascii="Arial" w:eastAsia="宋体" w:hAnsi="Arial"/>
                  <w:sz w:val="18"/>
                  <w:szCs w:val="18"/>
                </w:rPr>
                <w:delText>10: N</w:delText>
              </w:r>
              <w:r w:rsidDel="00E93947">
                <w:rPr>
                  <w:rFonts w:ascii="Arial" w:eastAsia="宋体" w:hAnsi="Arial"/>
                  <w:sz w:val="18"/>
                  <w:szCs w:val="18"/>
                  <w:vertAlign w:val="subscript"/>
                </w:rPr>
                <w:delText>RB,c</w:delText>
              </w:r>
              <w:r w:rsidDel="00E93947">
                <w:rPr>
                  <w:rFonts w:ascii="Arial" w:eastAsia="宋体" w:hAnsi="Arial"/>
                  <w:sz w:val="18"/>
                  <w:szCs w:val="18"/>
                </w:rPr>
                <w:delText xml:space="preserve"> = 52</w:delText>
              </w:r>
            </w:del>
          </w:p>
        </w:tc>
      </w:tr>
      <w:tr w:rsidR="00150CDB" w14:paraId="1D2EC451" w14:textId="77777777" w:rsidTr="002C614E">
        <w:trPr>
          <w:trHeight w:val="187"/>
          <w:jc w:val="center"/>
        </w:trPr>
        <w:tc>
          <w:tcPr>
            <w:tcW w:w="2073" w:type="dxa"/>
            <w:gridSpan w:val="2"/>
            <w:tcBorders>
              <w:top w:val="nil"/>
              <w:left w:val="single" w:sz="4" w:space="0" w:color="auto"/>
              <w:bottom w:val="single" w:sz="4" w:space="0" w:color="auto"/>
              <w:right w:val="single" w:sz="4" w:space="0" w:color="auto"/>
            </w:tcBorders>
          </w:tcPr>
          <w:p w14:paraId="38D1288C" w14:textId="77777777" w:rsidR="00150CDB" w:rsidRDefault="00150CDB">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B0D5D26" w14:textId="77777777" w:rsidR="00150CDB" w:rsidRDefault="00150CDB">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5ABB4FEC" w14:textId="77777777" w:rsidR="00150CDB" w:rsidRDefault="00150CDB">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5EF5F7C2" w14:textId="45874075" w:rsidR="00150CDB" w:rsidRDefault="00150CDB">
            <w:pPr>
              <w:keepNext/>
              <w:keepLines/>
              <w:overflowPunct w:val="0"/>
              <w:autoSpaceDE w:val="0"/>
              <w:autoSpaceDN w:val="0"/>
              <w:adjustRightInd w:val="0"/>
              <w:spacing w:after="0" w:line="256" w:lineRule="auto"/>
              <w:jc w:val="center"/>
              <w:rPr>
                <w:rFonts w:ascii="Arial" w:eastAsia="宋体" w:hAnsi="Arial"/>
                <w:sz w:val="18"/>
                <w:szCs w:val="18"/>
              </w:rPr>
            </w:pPr>
            <w:ins w:id="2105" w:author="CATT" w:date="2024-02-18T03:31:00Z">
              <w:r>
                <w:rPr>
                  <w:rFonts w:hint="eastAsia"/>
                  <w:szCs w:val="18"/>
                  <w:lang w:eastAsia="zh-CN"/>
                </w:rPr>
                <w:t>50</w:t>
              </w:r>
              <w:r>
                <w:rPr>
                  <w:szCs w:val="18"/>
                </w:rPr>
                <w:t>: N</w:t>
              </w:r>
              <w:r>
                <w:rPr>
                  <w:szCs w:val="18"/>
                  <w:vertAlign w:val="subscript"/>
                </w:rPr>
                <w:t>RB,c</w:t>
              </w:r>
              <w:r>
                <w:rPr>
                  <w:szCs w:val="18"/>
                </w:rPr>
                <w:t xml:space="preserve"> = </w:t>
              </w:r>
              <w:r>
                <w:rPr>
                  <w:rFonts w:hint="eastAsia"/>
                  <w:szCs w:val="18"/>
                  <w:lang w:eastAsia="zh-CN"/>
                </w:rPr>
                <w:t>133</w:t>
              </w:r>
            </w:ins>
            <w:del w:id="2106" w:author="CATT" w:date="2024-02-18T03:31:00Z">
              <w:r w:rsidDel="00E93947">
                <w:rPr>
                  <w:rFonts w:ascii="Arial" w:eastAsia="宋体" w:hAnsi="Arial"/>
                  <w:sz w:val="18"/>
                  <w:szCs w:val="18"/>
                </w:rPr>
                <w:delText>40: N</w:delText>
              </w:r>
              <w:r w:rsidDel="00E93947">
                <w:rPr>
                  <w:rFonts w:ascii="Arial" w:eastAsia="宋体" w:hAnsi="Arial"/>
                  <w:sz w:val="18"/>
                  <w:szCs w:val="18"/>
                  <w:vertAlign w:val="subscript"/>
                </w:rPr>
                <w:delText>RB,c</w:delText>
              </w:r>
              <w:r w:rsidDel="00E93947">
                <w:rPr>
                  <w:rFonts w:ascii="Arial" w:eastAsia="宋体" w:hAnsi="Arial"/>
                  <w:sz w:val="18"/>
                  <w:szCs w:val="18"/>
                </w:rPr>
                <w:delText xml:space="preserve"> = 106</w:delText>
              </w:r>
            </w:del>
          </w:p>
        </w:tc>
      </w:tr>
      <w:tr w:rsidR="00150CDB" w14:paraId="61117BC9" w14:textId="77777777" w:rsidTr="002C614E">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262E0E0D" w14:textId="77777777" w:rsidR="00150CDB" w:rsidRDefault="00150CDB">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BWP BW</w:t>
            </w:r>
          </w:p>
        </w:tc>
        <w:tc>
          <w:tcPr>
            <w:tcW w:w="1710" w:type="dxa"/>
            <w:tcBorders>
              <w:top w:val="single" w:sz="4" w:space="0" w:color="auto"/>
              <w:left w:val="single" w:sz="4" w:space="0" w:color="auto"/>
              <w:bottom w:val="single" w:sz="4" w:space="0" w:color="auto"/>
              <w:right w:val="single" w:sz="4" w:space="0" w:color="auto"/>
            </w:tcBorders>
            <w:hideMark/>
          </w:tcPr>
          <w:p w14:paraId="4FDDCC28" w14:textId="77777777" w:rsidR="00150CDB" w:rsidRDefault="00150CDB">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0AEE06A8" w14:textId="77777777" w:rsidR="00150CDB" w:rsidRDefault="00150CDB">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688212A0" w14:textId="725E3F26" w:rsidR="00150CDB" w:rsidRDefault="00150CDB">
            <w:pPr>
              <w:keepNext/>
              <w:keepLines/>
              <w:overflowPunct w:val="0"/>
              <w:autoSpaceDE w:val="0"/>
              <w:autoSpaceDN w:val="0"/>
              <w:adjustRightInd w:val="0"/>
              <w:spacing w:after="0" w:line="256" w:lineRule="auto"/>
              <w:jc w:val="center"/>
              <w:rPr>
                <w:rFonts w:ascii="Arial" w:eastAsia="宋体" w:hAnsi="Arial"/>
                <w:sz w:val="18"/>
                <w:szCs w:val="18"/>
              </w:rPr>
            </w:pPr>
            <w:ins w:id="2107" w:author="CATT" w:date="2024-02-18T03:31:00Z">
              <w:r>
                <w:rPr>
                  <w:rFonts w:hint="eastAsia"/>
                  <w:szCs w:val="18"/>
                  <w:lang w:eastAsia="zh-CN"/>
                </w:rPr>
                <w:t>20</w:t>
              </w:r>
              <w:r>
                <w:rPr>
                  <w:szCs w:val="18"/>
                </w:rPr>
                <w:t>: N</w:t>
              </w:r>
              <w:r>
                <w:rPr>
                  <w:szCs w:val="18"/>
                  <w:vertAlign w:val="subscript"/>
                </w:rPr>
                <w:t>RB,c</w:t>
              </w:r>
              <w:r>
                <w:rPr>
                  <w:szCs w:val="18"/>
                </w:rPr>
                <w:t xml:space="preserve"> = </w:t>
              </w:r>
              <w:r>
                <w:rPr>
                  <w:rFonts w:hint="eastAsia"/>
                  <w:szCs w:val="18"/>
                  <w:lang w:eastAsia="zh-CN"/>
                </w:rPr>
                <w:t>106</w:t>
              </w:r>
            </w:ins>
            <w:del w:id="2108" w:author="CATT" w:date="2024-02-18T03:31:00Z">
              <w:r w:rsidDel="00C77E10">
                <w:rPr>
                  <w:rFonts w:ascii="Arial" w:eastAsia="宋体" w:hAnsi="Arial"/>
                  <w:sz w:val="18"/>
                  <w:szCs w:val="18"/>
                </w:rPr>
                <w:delText>10: N</w:delText>
              </w:r>
              <w:r w:rsidDel="00C77E10">
                <w:rPr>
                  <w:rFonts w:ascii="Arial" w:eastAsia="宋体" w:hAnsi="Arial"/>
                  <w:sz w:val="18"/>
                  <w:szCs w:val="18"/>
                  <w:vertAlign w:val="subscript"/>
                </w:rPr>
                <w:delText>RB,c</w:delText>
              </w:r>
              <w:r w:rsidDel="00C77E10">
                <w:rPr>
                  <w:rFonts w:ascii="Arial" w:eastAsia="宋体" w:hAnsi="Arial"/>
                  <w:sz w:val="18"/>
                  <w:szCs w:val="18"/>
                </w:rPr>
                <w:delText xml:space="preserve"> = 52</w:delText>
              </w:r>
            </w:del>
          </w:p>
        </w:tc>
      </w:tr>
      <w:tr w:rsidR="00150CDB" w14:paraId="0D95C555" w14:textId="77777777" w:rsidTr="002C614E">
        <w:trPr>
          <w:trHeight w:val="187"/>
          <w:jc w:val="center"/>
        </w:trPr>
        <w:tc>
          <w:tcPr>
            <w:tcW w:w="2073" w:type="dxa"/>
            <w:gridSpan w:val="2"/>
            <w:tcBorders>
              <w:top w:val="nil"/>
              <w:left w:val="single" w:sz="4" w:space="0" w:color="auto"/>
              <w:bottom w:val="nil"/>
              <w:right w:val="single" w:sz="4" w:space="0" w:color="auto"/>
            </w:tcBorders>
          </w:tcPr>
          <w:p w14:paraId="76C6AAED" w14:textId="77777777" w:rsidR="00150CDB" w:rsidRDefault="00150CDB">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E984F4B" w14:textId="77777777" w:rsidR="00150CDB" w:rsidRDefault="00150CDB">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7426BA33" w14:textId="77777777" w:rsidR="00150CDB" w:rsidRDefault="00150CDB">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0CC21B16" w14:textId="09FDC21C" w:rsidR="00150CDB" w:rsidRDefault="00150CDB">
            <w:pPr>
              <w:keepNext/>
              <w:keepLines/>
              <w:overflowPunct w:val="0"/>
              <w:autoSpaceDE w:val="0"/>
              <w:autoSpaceDN w:val="0"/>
              <w:adjustRightInd w:val="0"/>
              <w:spacing w:after="0" w:line="256" w:lineRule="auto"/>
              <w:jc w:val="center"/>
              <w:rPr>
                <w:rFonts w:ascii="Arial" w:eastAsia="宋体" w:hAnsi="Arial"/>
                <w:sz w:val="18"/>
                <w:szCs w:val="18"/>
              </w:rPr>
            </w:pPr>
            <w:ins w:id="2109" w:author="CATT" w:date="2024-02-18T03:31:00Z">
              <w:r>
                <w:rPr>
                  <w:rFonts w:hint="eastAsia"/>
                  <w:szCs w:val="18"/>
                  <w:lang w:eastAsia="zh-CN"/>
                </w:rPr>
                <w:t>20</w:t>
              </w:r>
              <w:r>
                <w:rPr>
                  <w:szCs w:val="18"/>
                </w:rPr>
                <w:t>: N</w:t>
              </w:r>
              <w:r>
                <w:rPr>
                  <w:szCs w:val="18"/>
                  <w:vertAlign w:val="subscript"/>
                </w:rPr>
                <w:t>RB,c</w:t>
              </w:r>
              <w:r>
                <w:rPr>
                  <w:szCs w:val="18"/>
                </w:rPr>
                <w:t xml:space="preserve"> = </w:t>
              </w:r>
              <w:r>
                <w:rPr>
                  <w:rFonts w:hint="eastAsia"/>
                  <w:szCs w:val="18"/>
                  <w:lang w:eastAsia="zh-CN"/>
                </w:rPr>
                <w:t>106</w:t>
              </w:r>
            </w:ins>
            <w:del w:id="2110" w:author="CATT" w:date="2024-02-18T03:31:00Z">
              <w:r w:rsidDel="00C77E10">
                <w:rPr>
                  <w:rFonts w:ascii="Arial" w:eastAsia="宋体" w:hAnsi="Arial"/>
                  <w:sz w:val="18"/>
                  <w:szCs w:val="18"/>
                </w:rPr>
                <w:delText>10: N</w:delText>
              </w:r>
              <w:r w:rsidDel="00C77E10">
                <w:rPr>
                  <w:rFonts w:ascii="Arial" w:eastAsia="宋体" w:hAnsi="Arial"/>
                  <w:sz w:val="18"/>
                  <w:szCs w:val="18"/>
                  <w:vertAlign w:val="subscript"/>
                </w:rPr>
                <w:delText>RB,c</w:delText>
              </w:r>
              <w:r w:rsidDel="00C77E10">
                <w:rPr>
                  <w:rFonts w:ascii="Arial" w:eastAsia="宋体" w:hAnsi="Arial"/>
                  <w:sz w:val="18"/>
                  <w:szCs w:val="18"/>
                </w:rPr>
                <w:delText xml:space="preserve"> = 52</w:delText>
              </w:r>
            </w:del>
          </w:p>
        </w:tc>
      </w:tr>
      <w:tr w:rsidR="00150CDB" w14:paraId="41805783" w14:textId="77777777" w:rsidTr="002C614E">
        <w:trPr>
          <w:trHeight w:val="187"/>
          <w:jc w:val="center"/>
        </w:trPr>
        <w:tc>
          <w:tcPr>
            <w:tcW w:w="2073" w:type="dxa"/>
            <w:gridSpan w:val="2"/>
            <w:tcBorders>
              <w:top w:val="nil"/>
              <w:left w:val="single" w:sz="4" w:space="0" w:color="auto"/>
              <w:bottom w:val="single" w:sz="4" w:space="0" w:color="auto"/>
              <w:right w:val="single" w:sz="4" w:space="0" w:color="auto"/>
            </w:tcBorders>
          </w:tcPr>
          <w:p w14:paraId="45BFF30B" w14:textId="77777777" w:rsidR="00150CDB" w:rsidRDefault="00150CDB">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FDBCA6E" w14:textId="77777777" w:rsidR="00150CDB" w:rsidRDefault="00150CDB">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5DF1CB34" w14:textId="77777777" w:rsidR="00150CDB" w:rsidRDefault="00150CDB">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200D83A7" w14:textId="1EAA79A4" w:rsidR="00150CDB" w:rsidRDefault="00150CDB">
            <w:pPr>
              <w:keepNext/>
              <w:keepLines/>
              <w:overflowPunct w:val="0"/>
              <w:autoSpaceDE w:val="0"/>
              <w:autoSpaceDN w:val="0"/>
              <w:adjustRightInd w:val="0"/>
              <w:spacing w:after="0" w:line="256" w:lineRule="auto"/>
              <w:jc w:val="center"/>
              <w:rPr>
                <w:rFonts w:ascii="Arial" w:eastAsia="宋体" w:hAnsi="Arial"/>
                <w:sz w:val="18"/>
                <w:szCs w:val="18"/>
              </w:rPr>
            </w:pPr>
            <w:ins w:id="2111" w:author="CATT" w:date="2024-02-18T03:31:00Z">
              <w:r>
                <w:rPr>
                  <w:rFonts w:hint="eastAsia"/>
                  <w:szCs w:val="18"/>
                  <w:lang w:eastAsia="zh-CN"/>
                </w:rPr>
                <w:t>50</w:t>
              </w:r>
              <w:r>
                <w:rPr>
                  <w:szCs w:val="18"/>
                </w:rPr>
                <w:t>: N</w:t>
              </w:r>
              <w:r>
                <w:rPr>
                  <w:szCs w:val="18"/>
                  <w:vertAlign w:val="subscript"/>
                </w:rPr>
                <w:t>RB,c</w:t>
              </w:r>
              <w:r>
                <w:rPr>
                  <w:szCs w:val="18"/>
                </w:rPr>
                <w:t xml:space="preserve"> = </w:t>
              </w:r>
              <w:r>
                <w:rPr>
                  <w:rFonts w:hint="eastAsia"/>
                  <w:szCs w:val="18"/>
                  <w:lang w:eastAsia="zh-CN"/>
                </w:rPr>
                <w:t>133</w:t>
              </w:r>
            </w:ins>
            <w:del w:id="2112" w:author="CATT" w:date="2024-02-18T03:31:00Z">
              <w:r w:rsidDel="00C77E10">
                <w:rPr>
                  <w:rFonts w:ascii="Arial" w:eastAsia="宋体" w:hAnsi="Arial"/>
                  <w:sz w:val="18"/>
                  <w:szCs w:val="18"/>
                </w:rPr>
                <w:delText>40: N</w:delText>
              </w:r>
              <w:r w:rsidDel="00C77E10">
                <w:rPr>
                  <w:rFonts w:ascii="Arial" w:eastAsia="宋体" w:hAnsi="Arial"/>
                  <w:sz w:val="18"/>
                  <w:szCs w:val="18"/>
                  <w:vertAlign w:val="subscript"/>
                </w:rPr>
                <w:delText>RB,c</w:delText>
              </w:r>
              <w:r w:rsidDel="00C77E10">
                <w:rPr>
                  <w:rFonts w:ascii="Arial" w:eastAsia="宋体" w:hAnsi="Arial"/>
                  <w:sz w:val="18"/>
                  <w:szCs w:val="18"/>
                </w:rPr>
                <w:delText xml:space="preserve"> = 106</w:delText>
              </w:r>
            </w:del>
          </w:p>
        </w:tc>
      </w:tr>
      <w:tr w:rsidR="002C614E" w14:paraId="1D43F346"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73AA1F1E"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sz w:val="18"/>
              </w:rPr>
              <w:t>Downlink initial BWP configuration</w:t>
            </w:r>
          </w:p>
        </w:tc>
        <w:tc>
          <w:tcPr>
            <w:tcW w:w="1421" w:type="dxa"/>
            <w:tcBorders>
              <w:top w:val="single" w:sz="4" w:space="0" w:color="auto"/>
              <w:left w:val="single" w:sz="4" w:space="0" w:color="auto"/>
              <w:bottom w:val="single" w:sz="4" w:space="0" w:color="auto"/>
              <w:right w:val="single" w:sz="4" w:space="0" w:color="auto"/>
            </w:tcBorders>
          </w:tcPr>
          <w:p w14:paraId="6078BCA1"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12E95A90"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6"/>
                <w:szCs w:val="16"/>
              </w:rPr>
              <w:t>DLBWP.0.1</w:t>
            </w:r>
          </w:p>
        </w:tc>
      </w:tr>
      <w:tr w:rsidR="002C614E" w14:paraId="2BEA5183"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52D8774E"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sz w:val="18"/>
              </w:rPr>
              <w:t>Downlink dedicated BWP configuration</w:t>
            </w:r>
          </w:p>
        </w:tc>
        <w:tc>
          <w:tcPr>
            <w:tcW w:w="1421" w:type="dxa"/>
            <w:tcBorders>
              <w:top w:val="single" w:sz="4" w:space="0" w:color="auto"/>
              <w:left w:val="single" w:sz="4" w:space="0" w:color="auto"/>
              <w:bottom w:val="single" w:sz="4" w:space="0" w:color="auto"/>
              <w:right w:val="single" w:sz="4" w:space="0" w:color="auto"/>
            </w:tcBorders>
          </w:tcPr>
          <w:p w14:paraId="5565D1FD"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3E35AAE8"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6"/>
                <w:szCs w:val="16"/>
              </w:rPr>
              <w:t>DLBWP.1.1</w:t>
            </w:r>
          </w:p>
        </w:tc>
      </w:tr>
      <w:tr w:rsidR="002C614E" w14:paraId="3635340E"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5745D027"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sz w:val="18"/>
              </w:rPr>
              <w:t>Uplink initial BWP configuration</w:t>
            </w:r>
          </w:p>
        </w:tc>
        <w:tc>
          <w:tcPr>
            <w:tcW w:w="1421" w:type="dxa"/>
            <w:tcBorders>
              <w:top w:val="single" w:sz="4" w:space="0" w:color="auto"/>
              <w:left w:val="single" w:sz="4" w:space="0" w:color="auto"/>
              <w:bottom w:val="single" w:sz="4" w:space="0" w:color="auto"/>
              <w:right w:val="single" w:sz="4" w:space="0" w:color="auto"/>
            </w:tcBorders>
          </w:tcPr>
          <w:p w14:paraId="2C4F3F89"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77453CAA"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szCs w:val="16"/>
              </w:rPr>
            </w:pPr>
            <w:r>
              <w:rPr>
                <w:rFonts w:ascii="Arial" w:eastAsia="宋体" w:hAnsi="Arial"/>
                <w:sz w:val="16"/>
                <w:szCs w:val="16"/>
              </w:rPr>
              <w:t>ULBWP.0.1</w:t>
            </w:r>
          </w:p>
        </w:tc>
      </w:tr>
      <w:tr w:rsidR="002C614E" w14:paraId="6A8F5557"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321ABEF3"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sz w:val="18"/>
              </w:rPr>
              <w:t>Uplink dedicated BWP configuration</w:t>
            </w:r>
          </w:p>
        </w:tc>
        <w:tc>
          <w:tcPr>
            <w:tcW w:w="1421" w:type="dxa"/>
            <w:tcBorders>
              <w:top w:val="single" w:sz="4" w:space="0" w:color="auto"/>
              <w:left w:val="single" w:sz="4" w:space="0" w:color="auto"/>
              <w:bottom w:val="single" w:sz="4" w:space="0" w:color="auto"/>
              <w:right w:val="single" w:sz="4" w:space="0" w:color="auto"/>
            </w:tcBorders>
          </w:tcPr>
          <w:p w14:paraId="471C3D27"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2162E8F2"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6"/>
                <w:szCs w:val="16"/>
              </w:rPr>
              <w:t>ULBWP.1.1</w:t>
            </w:r>
          </w:p>
        </w:tc>
      </w:tr>
      <w:tr w:rsidR="002C614E" w14:paraId="75056644" w14:textId="77777777" w:rsidTr="002C614E">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17C9EB1C"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bCs/>
                <w:sz w:val="18"/>
              </w:rPr>
              <w:t>TRS configuration</w:t>
            </w:r>
          </w:p>
        </w:tc>
        <w:tc>
          <w:tcPr>
            <w:tcW w:w="1710" w:type="dxa"/>
            <w:tcBorders>
              <w:top w:val="single" w:sz="4" w:space="0" w:color="auto"/>
              <w:left w:val="single" w:sz="4" w:space="0" w:color="auto"/>
              <w:bottom w:val="single" w:sz="4" w:space="0" w:color="auto"/>
              <w:right w:val="single" w:sz="4" w:space="0" w:color="auto"/>
            </w:tcBorders>
            <w:hideMark/>
          </w:tcPr>
          <w:p w14:paraId="384D585B"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sz w:val="18"/>
              </w:rPr>
              <w:t>Config</w:t>
            </w:r>
            <w:r>
              <w:rPr>
                <w:rFonts w:ascii="Arial" w:hAnsi="Arial"/>
                <w:sz w:val="18"/>
                <w:szCs w:val="18"/>
              </w:rPr>
              <w:t xml:space="preserve"> 1</w:t>
            </w:r>
          </w:p>
        </w:tc>
        <w:tc>
          <w:tcPr>
            <w:tcW w:w="1421" w:type="dxa"/>
            <w:tcBorders>
              <w:top w:val="single" w:sz="4" w:space="0" w:color="auto"/>
              <w:left w:val="single" w:sz="4" w:space="0" w:color="auto"/>
              <w:bottom w:val="single" w:sz="4" w:space="0" w:color="auto"/>
              <w:right w:val="single" w:sz="4" w:space="0" w:color="auto"/>
            </w:tcBorders>
          </w:tcPr>
          <w:p w14:paraId="0A4363F8"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65ECA74"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bCs/>
                <w:sz w:val="18"/>
              </w:rPr>
              <w:t>TRS.1.1 FDD</w:t>
            </w:r>
          </w:p>
        </w:tc>
        <w:tc>
          <w:tcPr>
            <w:tcW w:w="1648" w:type="dxa"/>
            <w:tcBorders>
              <w:top w:val="single" w:sz="4" w:space="0" w:color="auto"/>
              <w:left w:val="single" w:sz="4" w:space="0" w:color="auto"/>
              <w:bottom w:val="single" w:sz="4" w:space="0" w:color="auto"/>
              <w:right w:val="single" w:sz="4" w:space="0" w:color="auto"/>
            </w:tcBorders>
            <w:hideMark/>
          </w:tcPr>
          <w:p w14:paraId="0D89A82C"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bCs/>
                <w:sz w:val="18"/>
              </w:rPr>
              <w:t>NA</w:t>
            </w:r>
          </w:p>
        </w:tc>
      </w:tr>
      <w:tr w:rsidR="002C614E" w14:paraId="08BB9D30" w14:textId="77777777" w:rsidTr="002C614E">
        <w:trPr>
          <w:trHeight w:val="187"/>
          <w:jc w:val="center"/>
        </w:trPr>
        <w:tc>
          <w:tcPr>
            <w:tcW w:w="2073" w:type="dxa"/>
            <w:gridSpan w:val="2"/>
            <w:tcBorders>
              <w:top w:val="nil"/>
              <w:left w:val="single" w:sz="4" w:space="0" w:color="auto"/>
              <w:bottom w:val="nil"/>
              <w:right w:val="single" w:sz="4" w:space="0" w:color="auto"/>
            </w:tcBorders>
          </w:tcPr>
          <w:p w14:paraId="6B312713" w14:textId="77777777" w:rsidR="002C614E" w:rsidRDefault="002C614E">
            <w:pPr>
              <w:keepNext/>
              <w:keepLines/>
              <w:overflowPunct w:val="0"/>
              <w:autoSpaceDE w:val="0"/>
              <w:autoSpaceDN w:val="0"/>
              <w:adjustRightInd w:val="0"/>
              <w:spacing w:after="0" w:line="256" w:lineRule="auto"/>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7B50527"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sz w:val="18"/>
              </w:rPr>
              <w:t>Config</w:t>
            </w:r>
            <w:r>
              <w:rPr>
                <w:rFonts w:ascii="Arial" w:hAnsi="Arial"/>
                <w:sz w:val="18"/>
                <w:szCs w:val="18"/>
              </w:rPr>
              <w:t xml:space="preserve"> 2</w:t>
            </w:r>
          </w:p>
        </w:tc>
        <w:tc>
          <w:tcPr>
            <w:tcW w:w="1421" w:type="dxa"/>
            <w:tcBorders>
              <w:top w:val="single" w:sz="4" w:space="0" w:color="auto"/>
              <w:left w:val="single" w:sz="4" w:space="0" w:color="auto"/>
              <w:bottom w:val="single" w:sz="4" w:space="0" w:color="auto"/>
              <w:right w:val="single" w:sz="4" w:space="0" w:color="auto"/>
            </w:tcBorders>
          </w:tcPr>
          <w:p w14:paraId="56938FBE"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75FE5F69"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bCs/>
                <w:sz w:val="18"/>
              </w:rPr>
              <w:t>TRS.1.1 TDD</w:t>
            </w:r>
          </w:p>
        </w:tc>
        <w:tc>
          <w:tcPr>
            <w:tcW w:w="1648" w:type="dxa"/>
            <w:tcBorders>
              <w:top w:val="single" w:sz="4" w:space="0" w:color="auto"/>
              <w:left w:val="single" w:sz="4" w:space="0" w:color="auto"/>
              <w:bottom w:val="single" w:sz="4" w:space="0" w:color="auto"/>
              <w:right w:val="single" w:sz="4" w:space="0" w:color="auto"/>
            </w:tcBorders>
            <w:hideMark/>
          </w:tcPr>
          <w:p w14:paraId="3A9F34DC"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bCs/>
                <w:sz w:val="18"/>
              </w:rPr>
              <w:t>NA</w:t>
            </w:r>
          </w:p>
        </w:tc>
      </w:tr>
      <w:tr w:rsidR="002C614E" w14:paraId="298F05A1" w14:textId="77777777" w:rsidTr="002C614E">
        <w:trPr>
          <w:trHeight w:val="187"/>
          <w:jc w:val="center"/>
        </w:trPr>
        <w:tc>
          <w:tcPr>
            <w:tcW w:w="2073" w:type="dxa"/>
            <w:gridSpan w:val="2"/>
            <w:tcBorders>
              <w:top w:val="nil"/>
              <w:left w:val="single" w:sz="4" w:space="0" w:color="auto"/>
              <w:bottom w:val="single" w:sz="4" w:space="0" w:color="auto"/>
              <w:right w:val="single" w:sz="4" w:space="0" w:color="auto"/>
            </w:tcBorders>
          </w:tcPr>
          <w:p w14:paraId="2089F5EF" w14:textId="77777777" w:rsidR="002C614E" w:rsidRDefault="002C614E">
            <w:pPr>
              <w:keepNext/>
              <w:keepLines/>
              <w:overflowPunct w:val="0"/>
              <w:autoSpaceDE w:val="0"/>
              <w:autoSpaceDN w:val="0"/>
              <w:adjustRightInd w:val="0"/>
              <w:spacing w:after="0" w:line="256" w:lineRule="auto"/>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7AC8DD7"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sz w:val="18"/>
              </w:rPr>
              <w:t>Config</w:t>
            </w:r>
            <w:r>
              <w:rPr>
                <w:rFonts w:ascii="Arial" w:hAnsi="Arial"/>
                <w:sz w:val="18"/>
                <w:szCs w:val="18"/>
              </w:rPr>
              <w:t xml:space="preserve"> 3</w:t>
            </w:r>
          </w:p>
        </w:tc>
        <w:tc>
          <w:tcPr>
            <w:tcW w:w="1421" w:type="dxa"/>
            <w:tcBorders>
              <w:top w:val="single" w:sz="4" w:space="0" w:color="auto"/>
              <w:left w:val="single" w:sz="4" w:space="0" w:color="auto"/>
              <w:bottom w:val="single" w:sz="4" w:space="0" w:color="auto"/>
              <w:right w:val="single" w:sz="4" w:space="0" w:color="auto"/>
            </w:tcBorders>
          </w:tcPr>
          <w:p w14:paraId="61CA5DE6"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2B8136DE"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bCs/>
                <w:sz w:val="18"/>
              </w:rPr>
              <w:t>TRS.1.2 TDD</w:t>
            </w:r>
          </w:p>
        </w:tc>
        <w:tc>
          <w:tcPr>
            <w:tcW w:w="1648" w:type="dxa"/>
            <w:tcBorders>
              <w:top w:val="single" w:sz="4" w:space="0" w:color="auto"/>
              <w:left w:val="single" w:sz="4" w:space="0" w:color="auto"/>
              <w:bottom w:val="single" w:sz="4" w:space="0" w:color="auto"/>
              <w:right w:val="single" w:sz="4" w:space="0" w:color="auto"/>
            </w:tcBorders>
            <w:hideMark/>
          </w:tcPr>
          <w:p w14:paraId="1722B539"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bCs/>
                <w:sz w:val="18"/>
              </w:rPr>
              <w:t>NA</w:t>
            </w:r>
          </w:p>
        </w:tc>
      </w:tr>
      <w:tr w:rsidR="002C614E" w14:paraId="3629C6AD"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6ED7B49F" w14:textId="77777777" w:rsidR="002C614E" w:rsidRDefault="002C614E">
            <w:pPr>
              <w:keepNext/>
              <w:keepLines/>
              <w:overflowPunct w:val="0"/>
              <w:autoSpaceDE w:val="0"/>
              <w:autoSpaceDN w:val="0"/>
              <w:adjustRightInd w:val="0"/>
              <w:spacing w:after="0" w:line="256" w:lineRule="auto"/>
              <w:rPr>
                <w:rFonts w:ascii="Arial" w:hAnsi="Arial"/>
                <w:sz w:val="18"/>
              </w:rPr>
            </w:pPr>
            <w:r>
              <w:rPr>
                <w:rFonts w:ascii="Arial" w:hAnsi="Arial"/>
                <w:sz w:val="18"/>
              </w:rPr>
              <w:t>DRX Cycle</w:t>
            </w:r>
          </w:p>
        </w:tc>
        <w:tc>
          <w:tcPr>
            <w:tcW w:w="1421" w:type="dxa"/>
            <w:tcBorders>
              <w:top w:val="single" w:sz="4" w:space="0" w:color="auto"/>
              <w:left w:val="single" w:sz="4" w:space="0" w:color="auto"/>
              <w:bottom w:val="single" w:sz="4" w:space="0" w:color="auto"/>
              <w:right w:val="single" w:sz="4" w:space="0" w:color="auto"/>
            </w:tcBorders>
            <w:hideMark/>
          </w:tcPr>
          <w:p w14:paraId="64392E5F"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ms</w:t>
            </w:r>
          </w:p>
        </w:tc>
        <w:tc>
          <w:tcPr>
            <w:tcW w:w="3296" w:type="dxa"/>
            <w:gridSpan w:val="3"/>
            <w:tcBorders>
              <w:top w:val="single" w:sz="4" w:space="0" w:color="auto"/>
              <w:left w:val="single" w:sz="4" w:space="0" w:color="auto"/>
              <w:bottom w:val="single" w:sz="4" w:space="0" w:color="auto"/>
              <w:right w:val="single" w:sz="4" w:space="0" w:color="auto"/>
            </w:tcBorders>
            <w:hideMark/>
          </w:tcPr>
          <w:p w14:paraId="00B4E109"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Not Applicable</w:t>
            </w:r>
          </w:p>
        </w:tc>
      </w:tr>
      <w:tr w:rsidR="002C614E" w14:paraId="005387A6"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7BB79B5C" w14:textId="77777777" w:rsidR="002C614E" w:rsidRDefault="002C614E">
            <w:pPr>
              <w:keepNext/>
              <w:keepLines/>
              <w:overflowPunct w:val="0"/>
              <w:autoSpaceDE w:val="0"/>
              <w:autoSpaceDN w:val="0"/>
              <w:adjustRightInd w:val="0"/>
              <w:spacing w:after="0" w:line="256" w:lineRule="auto"/>
              <w:rPr>
                <w:rFonts w:ascii="Arial" w:hAnsi="Arial"/>
                <w:sz w:val="18"/>
                <w:lang w:val="en-US"/>
              </w:rPr>
            </w:pPr>
            <w:r>
              <w:rPr>
                <w:rFonts w:ascii="Arial" w:hAnsi="Arial"/>
                <w:sz w:val="18"/>
                <w:lang w:val="en-US"/>
              </w:rPr>
              <w:t>Measurement gap</w:t>
            </w:r>
          </w:p>
        </w:tc>
        <w:tc>
          <w:tcPr>
            <w:tcW w:w="1421" w:type="dxa"/>
            <w:tcBorders>
              <w:top w:val="single" w:sz="4" w:space="0" w:color="auto"/>
              <w:left w:val="single" w:sz="4" w:space="0" w:color="auto"/>
              <w:bottom w:val="single" w:sz="4" w:space="0" w:color="auto"/>
              <w:right w:val="single" w:sz="4" w:space="0" w:color="auto"/>
            </w:tcBorders>
          </w:tcPr>
          <w:p w14:paraId="4DD00CC9"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4187584E"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bCs/>
                <w:sz w:val="18"/>
              </w:rPr>
              <w:t xml:space="preserve">GP#24 or GP#0 </w:t>
            </w:r>
            <w:r>
              <w:rPr>
                <w:rFonts w:ascii="Arial" w:eastAsia="宋体" w:hAnsi="Arial"/>
                <w:bCs/>
                <w:sz w:val="18"/>
                <w:vertAlign w:val="superscript"/>
              </w:rPr>
              <w:t xml:space="preserve">Note </w:t>
            </w:r>
            <w:r>
              <w:rPr>
                <w:rFonts w:ascii="Arial" w:eastAsia="宋体" w:hAnsi="Arial"/>
                <w:bCs/>
                <w:sz w:val="18"/>
                <w:vertAlign w:val="superscript"/>
                <w:lang w:val="en-US"/>
              </w:rPr>
              <w:t>5</w:t>
            </w:r>
          </w:p>
        </w:tc>
      </w:tr>
      <w:tr w:rsidR="002C614E" w14:paraId="1D4740ED" w14:textId="77777777" w:rsidTr="002C614E">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1F87A095"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PDSCH Reference measurement channel </w:t>
            </w:r>
          </w:p>
        </w:tc>
        <w:tc>
          <w:tcPr>
            <w:tcW w:w="1710" w:type="dxa"/>
            <w:tcBorders>
              <w:top w:val="single" w:sz="4" w:space="0" w:color="auto"/>
              <w:left w:val="single" w:sz="4" w:space="0" w:color="auto"/>
              <w:bottom w:val="single" w:sz="4" w:space="0" w:color="auto"/>
              <w:right w:val="single" w:sz="4" w:space="0" w:color="auto"/>
            </w:tcBorders>
            <w:hideMark/>
          </w:tcPr>
          <w:p w14:paraId="31282D3A"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6D5BDBAA"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7807018A"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SR.1.1 FDD</w:t>
            </w:r>
          </w:p>
        </w:tc>
        <w:tc>
          <w:tcPr>
            <w:tcW w:w="1648" w:type="dxa"/>
            <w:tcBorders>
              <w:top w:val="single" w:sz="4" w:space="0" w:color="auto"/>
              <w:left w:val="single" w:sz="4" w:space="0" w:color="auto"/>
              <w:bottom w:val="nil"/>
              <w:right w:val="single" w:sz="4" w:space="0" w:color="auto"/>
            </w:tcBorders>
            <w:hideMark/>
          </w:tcPr>
          <w:p w14:paraId="3FD303D8"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w:t>
            </w:r>
          </w:p>
        </w:tc>
      </w:tr>
      <w:tr w:rsidR="002C614E" w14:paraId="50B4D94E" w14:textId="77777777" w:rsidTr="002C614E">
        <w:trPr>
          <w:trHeight w:val="187"/>
          <w:jc w:val="center"/>
        </w:trPr>
        <w:tc>
          <w:tcPr>
            <w:tcW w:w="2073" w:type="dxa"/>
            <w:gridSpan w:val="2"/>
            <w:tcBorders>
              <w:top w:val="nil"/>
              <w:left w:val="single" w:sz="4" w:space="0" w:color="auto"/>
              <w:bottom w:val="nil"/>
              <w:right w:val="single" w:sz="4" w:space="0" w:color="auto"/>
            </w:tcBorders>
          </w:tcPr>
          <w:p w14:paraId="51927433"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A80B9E4"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37685936"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39335059"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SR.1.1 TDD</w:t>
            </w:r>
          </w:p>
        </w:tc>
        <w:tc>
          <w:tcPr>
            <w:tcW w:w="1648" w:type="dxa"/>
            <w:tcBorders>
              <w:top w:val="nil"/>
              <w:left w:val="single" w:sz="4" w:space="0" w:color="auto"/>
              <w:bottom w:val="nil"/>
              <w:right w:val="single" w:sz="4" w:space="0" w:color="auto"/>
            </w:tcBorders>
          </w:tcPr>
          <w:p w14:paraId="009E371C"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p>
        </w:tc>
      </w:tr>
      <w:tr w:rsidR="002C614E" w14:paraId="5A7100C6" w14:textId="77777777" w:rsidTr="002C614E">
        <w:trPr>
          <w:trHeight w:val="187"/>
          <w:jc w:val="center"/>
        </w:trPr>
        <w:tc>
          <w:tcPr>
            <w:tcW w:w="2073" w:type="dxa"/>
            <w:gridSpan w:val="2"/>
            <w:tcBorders>
              <w:top w:val="nil"/>
              <w:left w:val="single" w:sz="4" w:space="0" w:color="auto"/>
              <w:bottom w:val="single" w:sz="4" w:space="0" w:color="auto"/>
              <w:right w:val="single" w:sz="4" w:space="0" w:color="auto"/>
            </w:tcBorders>
          </w:tcPr>
          <w:p w14:paraId="45015EA7"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098FF63"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688A672F"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20A55755"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SR2.1 TDD</w:t>
            </w:r>
          </w:p>
        </w:tc>
        <w:tc>
          <w:tcPr>
            <w:tcW w:w="1648" w:type="dxa"/>
            <w:tcBorders>
              <w:top w:val="nil"/>
              <w:left w:val="single" w:sz="4" w:space="0" w:color="auto"/>
              <w:bottom w:val="single" w:sz="4" w:space="0" w:color="auto"/>
              <w:right w:val="single" w:sz="4" w:space="0" w:color="auto"/>
            </w:tcBorders>
          </w:tcPr>
          <w:p w14:paraId="021428E1"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p>
        </w:tc>
      </w:tr>
      <w:tr w:rsidR="002C614E" w14:paraId="6E989ADB" w14:textId="77777777" w:rsidTr="002C614E">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3C379F3F"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v5.0.0"/>
                <w:sz w:val="18"/>
              </w:rPr>
              <w:t>RMSI CORESET Reference Channel</w:t>
            </w:r>
          </w:p>
        </w:tc>
        <w:tc>
          <w:tcPr>
            <w:tcW w:w="1710" w:type="dxa"/>
            <w:tcBorders>
              <w:top w:val="single" w:sz="4" w:space="0" w:color="auto"/>
              <w:left w:val="single" w:sz="4" w:space="0" w:color="auto"/>
              <w:bottom w:val="single" w:sz="4" w:space="0" w:color="auto"/>
              <w:right w:val="single" w:sz="4" w:space="0" w:color="auto"/>
            </w:tcBorders>
            <w:hideMark/>
          </w:tcPr>
          <w:p w14:paraId="3CE51345"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3B2120AC"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00EF41D3"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CR.1.1 FDD</w:t>
            </w:r>
          </w:p>
        </w:tc>
        <w:tc>
          <w:tcPr>
            <w:tcW w:w="1648" w:type="dxa"/>
            <w:tcBorders>
              <w:top w:val="single" w:sz="4" w:space="0" w:color="auto"/>
              <w:left w:val="single" w:sz="4" w:space="0" w:color="auto"/>
              <w:bottom w:val="nil"/>
              <w:right w:val="single" w:sz="4" w:space="0" w:color="auto"/>
            </w:tcBorders>
            <w:hideMark/>
          </w:tcPr>
          <w:p w14:paraId="75BCFF3C"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w:t>
            </w:r>
          </w:p>
        </w:tc>
      </w:tr>
      <w:tr w:rsidR="002C614E" w14:paraId="02F058D7" w14:textId="77777777" w:rsidTr="002C614E">
        <w:trPr>
          <w:trHeight w:val="187"/>
          <w:jc w:val="center"/>
        </w:trPr>
        <w:tc>
          <w:tcPr>
            <w:tcW w:w="2073" w:type="dxa"/>
            <w:gridSpan w:val="2"/>
            <w:tcBorders>
              <w:top w:val="nil"/>
              <w:left w:val="single" w:sz="4" w:space="0" w:color="auto"/>
              <w:bottom w:val="nil"/>
              <w:right w:val="single" w:sz="4" w:space="0" w:color="auto"/>
            </w:tcBorders>
          </w:tcPr>
          <w:p w14:paraId="6F79A4BD"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8B1D721" w14:textId="77777777" w:rsidR="002C614E" w:rsidRDefault="002C614E">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4996D931"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3B16FC3A"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CR.1.1 TDD</w:t>
            </w:r>
          </w:p>
        </w:tc>
        <w:tc>
          <w:tcPr>
            <w:tcW w:w="1648" w:type="dxa"/>
            <w:tcBorders>
              <w:top w:val="nil"/>
              <w:left w:val="single" w:sz="4" w:space="0" w:color="auto"/>
              <w:bottom w:val="nil"/>
              <w:right w:val="single" w:sz="4" w:space="0" w:color="auto"/>
            </w:tcBorders>
          </w:tcPr>
          <w:p w14:paraId="7BD70539"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p>
        </w:tc>
      </w:tr>
      <w:tr w:rsidR="002C614E" w14:paraId="6A37B9EA" w14:textId="77777777" w:rsidTr="002C614E">
        <w:trPr>
          <w:trHeight w:val="187"/>
          <w:jc w:val="center"/>
        </w:trPr>
        <w:tc>
          <w:tcPr>
            <w:tcW w:w="2073" w:type="dxa"/>
            <w:gridSpan w:val="2"/>
            <w:tcBorders>
              <w:top w:val="nil"/>
              <w:left w:val="single" w:sz="4" w:space="0" w:color="auto"/>
              <w:bottom w:val="single" w:sz="4" w:space="0" w:color="auto"/>
              <w:right w:val="single" w:sz="4" w:space="0" w:color="auto"/>
            </w:tcBorders>
          </w:tcPr>
          <w:p w14:paraId="598CF09E"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EF7C64E" w14:textId="77777777" w:rsidR="002C614E" w:rsidRDefault="002C614E">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527F4DD7"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78DA1116"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CR2.1 TDD</w:t>
            </w:r>
          </w:p>
        </w:tc>
        <w:tc>
          <w:tcPr>
            <w:tcW w:w="1648" w:type="dxa"/>
            <w:tcBorders>
              <w:top w:val="nil"/>
              <w:left w:val="single" w:sz="4" w:space="0" w:color="auto"/>
              <w:bottom w:val="single" w:sz="4" w:space="0" w:color="auto"/>
              <w:right w:val="single" w:sz="4" w:space="0" w:color="auto"/>
            </w:tcBorders>
          </w:tcPr>
          <w:p w14:paraId="60CE6CFB"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p>
        </w:tc>
      </w:tr>
      <w:tr w:rsidR="002C614E" w14:paraId="5597C23E" w14:textId="77777777" w:rsidTr="002C614E">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76E432F3"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v5.0.0"/>
                <w:sz w:val="18"/>
              </w:rPr>
              <w:t>Control channel RMC</w:t>
            </w:r>
          </w:p>
        </w:tc>
        <w:tc>
          <w:tcPr>
            <w:tcW w:w="1710" w:type="dxa"/>
            <w:tcBorders>
              <w:top w:val="single" w:sz="4" w:space="0" w:color="auto"/>
              <w:left w:val="single" w:sz="4" w:space="0" w:color="auto"/>
              <w:bottom w:val="single" w:sz="4" w:space="0" w:color="auto"/>
              <w:right w:val="single" w:sz="4" w:space="0" w:color="auto"/>
            </w:tcBorders>
            <w:hideMark/>
          </w:tcPr>
          <w:p w14:paraId="2B839887"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727F3D72"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1665266B"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CCR.1.1 FDD</w:t>
            </w:r>
          </w:p>
        </w:tc>
        <w:tc>
          <w:tcPr>
            <w:tcW w:w="1648" w:type="dxa"/>
            <w:tcBorders>
              <w:top w:val="single" w:sz="4" w:space="0" w:color="auto"/>
              <w:left w:val="single" w:sz="4" w:space="0" w:color="auto"/>
              <w:bottom w:val="nil"/>
              <w:right w:val="single" w:sz="4" w:space="0" w:color="auto"/>
            </w:tcBorders>
            <w:hideMark/>
          </w:tcPr>
          <w:p w14:paraId="417F8ED8"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w:t>
            </w:r>
          </w:p>
        </w:tc>
      </w:tr>
      <w:tr w:rsidR="002C614E" w14:paraId="1A448518" w14:textId="77777777" w:rsidTr="002C614E">
        <w:trPr>
          <w:trHeight w:val="187"/>
          <w:jc w:val="center"/>
        </w:trPr>
        <w:tc>
          <w:tcPr>
            <w:tcW w:w="2073" w:type="dxa"/>
            <w:gridSpan w:val="2"/>
            <w:tcBorders>
              <w:top w:val="nil"/>
              <w:left w:val="single" w:sz="4" w:space="0" w:color="auto"/>
              <w:bottom w:val="nil"/>
              <w:right w:val="single" w:sz="4" w:space="0" w:color="auto"/>
            </w:tcBorders>
          </w:tcPr>
          <w:p w14:paraId="3A03B331"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AFE4381" w14:textId="77777777" w:rsidR="002C614E" w:rsidRDefault="002C614E">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47708A7F"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437E13C9"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CCR.1.1 TDD</w:t>
            </w:r>
          </w:p>
        </w:tc>
        <w:tc>
          <w:tcPr>
            <w:tcW w:w="1648" w:type="dxa"/>
            <w:tcBorders>
              <w:top w:val="nil"/>
              <w:left w:val="single" w:sz="4" w:space="0" w:color="auto"/>
              <w:bottom w:val="nil"/>
              <w:right w:val="single" w:sz="4" w:space="0" w:color="auto"/>
            </w:tcBorders>
          </w:tcPr>
          <w:p w14:paraId="56C9E434"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p>
        </w:tc>
      </w:tr>
      <w:tr w:rsidR="002C614E" w14:paraId="70219BFD" w14:textId="77777777" w:rsidTr="002C614E">
        <w:trPr>
          <w:trHeight w:val="187"/>
          <w:jc w:val="center"/>
        </w:trPr>
        <w:tc>
          <w:tcPr>
            <w:tcW w:w="2073" w:type="dxa"/>
            <w:gridSpan w:val="2"/>
            <w:tcBorders>
              <w:top w:val="nil"/>
              <w:left w:val="single" w:sz="4" w:space="0" w:color="auto"/>
              <w:bottom w:val="single" w:sz="4" w:space="0" w:color="auto"/>
              <w:right w:val="single" w:sz="4" w:space="0" w:color="auto"/>
            </w:tcBorders>
          </w:tcPr>
          <w:p w14:paraId="51B2BA44"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0A0A6A8" w14:textId="77777777" w:rsidR="002C614E" w:rsidRDefault="002C614E">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3E2660B6"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6158EC40"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CCR2.1 TDD</w:t>
            </w:r>
          </w:p>
        </w:tc>
        <w:tc>
          <w:tcPr>
            <w:tcW w:w="1648" w:type="dxa"/>
            <w:tcBorders>
              <w:top w:val="nil"/>
              <w:left w:val="single" w:sz="4" w:space="0" w:color="auto"/>
              <w:bottom w:val="single" w:sz="4" w:space="0" w:color="auto"/>
              <w:right w:val="single" w:sz="4" w:space="0" w:color="auto"/>
            </w:tcBorders>
          </w:tcPr>
          <w:p w14:paraId="2B6C2DB1"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p>
        </w:tc>
      </w:tr>
      <w:tr w:rsidR="002C614E" w14:paraId="6558380B" w14:textId="77777777" w:rsidTr="002C614E">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546A3E0F"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v5.0.0"/>
                <w:sz w:val="18"/>
                <w:lang w:val="en-US"/>
              </w:rPr>
              <w:t>PRS</w:t>
            </w:r>
            <w:r>
              <w:rPr>
                <w:rFonts w:ascii="Arial" w:hAnsi="Arial" w:cs="v5.0.0"/>
                <w:sz w:val="18"/>
              </w:rPr>
              <w:t xml:space="preserve"> configuration</w:t>
            </w:r>
          </w:p>
        </w:tc>
        <w:tc>
          <w:tcPr>
            <w:tcW w:w="1710" w:type="dxa"/>
            <w:tcBorders>
              <w:top w:val="single" w:sz="4" w:space="0" w:color="auto"/>
              <w:left w:val="single" w:sz="4" w:space="0" w:color="auto"/>
              <w:bottom w:val="single" w:sz="4" w:space="0" w:color="auto"/>
              <w:right w:val="single" w:sz="4" w:space="0" w:color="auto"/>
            </w:tcBorders>
            <w:hideMark/>
          </w:tcPr>
          <w:p w14:paraId="0ADB96C0"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2532FA4D"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2FB91871"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lang w:val="en-US"/>
              </w:rPr>
            </w:pPr>
            <w:r>
              <w:rPr>
                <w:rFonts w:ascii="Arial" w:eastAsia="宋体" w:hAnsi="Arial"/>
                <w:sz w:val="16"/>
                <w:lang w:val="en-US"/>
              </w:rPr>
              <w:t>PRS.1.4 FR1</w:t>
            </w:r>
          </w:p>
        </w:tc>
        <w:tc>
          <w:tcPr>
            <w:tcW w:w="1648" w:type="dxa"/>
            <w:tcBorders>
              <w:top w:val="single" w:sz="4" w:space="0" w:color="auto"/>
              <w:left w:val="single" w:sz="4" w:space="0" w:color="auto"/>
              <w:bottom w:val="single" w:sz="4" w:space="0" w:color="auto"/>
              <w:right w:val="single" w:sz="4" w:space="0" w:color="auto"/>
            </w:tcBorders>
            <w:hideMark/>
          </w:tcPr>
          <w:p w14:paraId="6AEB70EE"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lang w:val="en-US"/>
              </w:rPr>
              <w:t>PRS.1.4 FR1</w:t>
            </w:r>
          </w:p>
        </w:tc>
      </w:tr>
      <w:tr w:rsidR="002C614E" w14:paraId="16637E66" w14:textId="77777777" w:rsidTr="002C614E">
        <w:trPr>
          <w:trHeight w:val="187"/>
          <w:jc w:val="center"/>
        </w:trPr>
        <w:tc>
          <w:tcPr>
            <w:tcW w:w="2073" w:type="dxa"/>
            <w:gridSpan w:val="2"/>
            <w:tcBorders>
              <w:top w:val="nil"/>
              <w:left w:val="single" w:sz="4" w:space="0" w:color="auto"/>
              <w:bottom w:val="nil"/>
              <w:right w:val="single" w:sz="4" w:space="0" w:color="auto"/>
            </w:tcBorders>
          </w:tcPr>
          <w:p w14:paraId="046AF942"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6E904BD" w14:textId="77777777" w:rsidR="002C614E" w:rsidRDefault="002C614E">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04677D23"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11385D38"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lang w:val="en-US"/>
              </w:rPr>
              <w:t>PRS.1.4 FR1</w:t>
            </w:r>
          </w:p>
        </w:tc>
        <w:tc>
          <w:tcPr>
            <w:tcW w:w="1648" w:type="dxa"/>
            <w:tcBorders>
              <w:top w:val="single" w:sz="4" w:space="0" w:color="auto"/>
              <w:left w:val="single" w:sz="4" w:space="0" w:color="auto"/>
              <w:bottom w:val="single" w:sz="4" w:space="0" w:color="auto"/>
              <w:right w:val="single" w:sz="4" w:space="0" w:color="auto"/>
            </w:tcBorders>
            <w:hideMark/>
          </w:tcPr>
          <w:p w14:paraId="3A5CD4FB"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lang w:val="en-US"/>
              </w:rPr>
              <w:t>PRS.1.4 FR1</w:t>
            </w:r>
          </w:p>
        </w:tc>
      </w:tr>
      <w:tr w:rsidR="002C614E" w14:paraId="42B3AF37" w14:textId="77777777" w:rsidTr="002C614E">
        <w:trPr>
          <w:trHeight w:val="187"/>
          <w:jc w:val="center"/>
        </w:trPr>
        <w:tc>
          <w:tcPr>
            <w:tcW w:w="2073" w:type="dxa"/>
            <w:gridSpan w:val="2"/>
            <w:tcBorders>
              <w:top w:val="nil"/>
              <w:left w:val="single" w:sz="4" w:space="0" w:color="auto"/>
              <w:bottom w:val="single" w:sz="4" w:space="0" w:color="auto"/>
              <w:right w:val="single" w:sz="4" w:space="0" w:color="auto"/>
            </w:tcBorders>
          </w:tcPr>
          <w:p w14:paraId="01F4C109"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59E2FAB" w14:textId="77777777" w:rsidR="002C614E" w:rsidRDefault="002C614E">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40976BD8"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0C111B35"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lang w:val="en-US"/>
              </w:rPr>
              <w:t>PRS.2.4 FR1</w:t>
            </w:r>
          </w:p>
        </w:tc>
        <w:tc>
          <w:tcPr>
            <w:tcW w:w="1648" w:type="dxa"/>
            <w:tcBorders>
              <w:top w:val="single" w:sz="4" w:space="0" w:color="auto"/>
              <w:left w:val="single" w:sz="4" w:space="0" w:color="auto"/>
              <w:bottom w:val="single" w:sz="4" w:space="0" w:color="auto"/>
              <w:right w:val="single" w:sz="4" w:space="0" w:color="auto"/>
            </w:tcBorders>
            <w:hideMark/>
          </w:tcPr>
          <w:p w14:paraId="074D7CA6"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lang w:val="en-US"/>
              </w:rPr>
              <w:t>PRS.2.4 FR1</w:t>
            </w:r>
          </w:p>
        </w:tc>
      </w:tr>
      <w:tr w:rsidR="002C614E" w14:paraId="4D3BBF07" w14:textId="77777777" w:rsidTr="002C614E">
        <w:trPr>
          <w:trHeight w:val="187"/>
          <w:jc w:val="center"/>
        </w:trPr>
        <w:tc>
          <w:tcPr>
            <w:tcW w:w="2073" w:type="dxa"/>
            <w:gridSpan w:val="2"/>
            <w:tcBorders>
              <w:top w:val="nil"/>
              <w:left w:val="single" w:sz="4" w:space="0" w:color="auto"/>
              <w:bottom w:val="single" w:sz="4" w:space="0" w:color="auto"/>
              <w:right w:val="single" w:sz="4" w:space="0" w:color="auto"/>
            </w:tcBorders>
            <w:hideMark/>
          </w:tcPr>
          <w:p w14:paraId="0255B2B1" w14:textId="77777777" w:rsidR="002C614E" w:rsidRDefault="002C614E">
            <w:pPr>
              <w:keepNext/>
              <w:keepLines/>
              <w:overflowPunct w:val="0"/>
              <w:autoSpaceDE w:val="0"/>
              <w:autoSpaceDN w:val="0"/>
              <w:adjustRightInd w:val="0"/>
              <w:spacing w:after="0" w:line="256" w:lineRule="auto"/>
              <w:rPr>
                <w:rFonts w:ascii="Arial" w:eastAsia="DengXian" w:hAnsi="Arial"/>
                <w:sz w:val="18"/>
              </w:rPr>
            </w:pPr>
            <w:r>
              <w:rPr>
                <w:rFonts w:ascii="Arial" w:eastAsia="DengXian" w:hAnsi="Arial"/>
                <w:sz w:val="18"/>
              </w:rPr>
              <w:t>PRS bandwidth</w:t>
            </w:r>
          </w:p>
        </w:tc>
        <w:tc>
          <w:tcPr>
            <w:tcW w:w="1710" w:type="dxa"/>
            <w:tcBorders>
              <w:top w:val="single" w:sz="4" w:space="0" w:color="auto"/>
              <w:left w:val="single" w:sz="4" w:space="0" w:color="auto"/>
              <w:bottom w:val="single" w:sz="4" w:space="0" w:color="auto"/>
              <w:right w:val="single" w:sz="4" w:space="0" w:color="auto"/>
            </w:tcBorders>
            <w:hideMark/>
          </w:tcPr>
          <w:p w14:paraId="2CB4DE62"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1,2,3</w:t>
            </w:r>
          </w:p>
        </w:tc>
        <w:tc>
          <w:tcPr>
            <w:tcW w:w="1421" w:type="dxa"/>
            <w:tcBorders>
              <w:top w:val="nil"/>
              <w:left w:val="single" w:sz="4" w:space="0" w:color="auto"/>
              <w:bottom w:val="single" w:sz="4" w:space="0" w:color="auto"/>
              <w:right w:val="single" w:sz="4" w:space="0" w:color="auto"/>
            </w:tcBorders>
          </w:tcPr>
          <w:p w14:paraId="31C42448"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4CB09DFF" w14:textId="677F62F3" w:rsidR="002C614E" w:rsidRDefault="002C614E">
            <w:pPr>
              <w:keepNext/>
              <w:keepLines/>
              <w:overflowPunct w:val="0"/>
              <w:autoSpaceDE w:val="0"/>
              <w:autoSpaceDN w:val="0"/>
              <w:adjustRightInd w:val="0"/>
              <w:spacing w:after="0" w:line="256" w:lineRule="auto"/>
              <w:jc w:val="center"/>
              <w:rPr>
                <w:rFonts w:ascii="Arial" w:eastAsia="宋体" w:hAnsi="Arial" w:cs="v4.2.0"/>
                <w:sz w:val="18"/>
              </w:rPr>
            </w:pPr>
            <w:del w:id="2113" w:author="CATT" w:date="2024-02-18T13:18:00Z">
              <w:r w:rsidDel="00117C5C">
                <w:rPr>
                  <w:rFonts w:ascii="Arial" w:eastAsia="宋体" w:hAnsi="Arial"/>
                  <w:sz w:val="16"/>
                  <w:lang w:val="en-US"/>
                </w:rPr>
                <w:delText xml:space="preserve">48 </w:delText>
              </w:r>
            </w:del>
            <w:ins w:id="2114" w:author="CATT" w:date="2024-02-18T13:18:00Z">
              <w:r w:rsidR="00117C5C">
                <w:rPr>
                  <w:rFonts w:ascii="Arial" w:eastAsia="宋体" w:hAnsi="Arial" w:hint="eastAsia"/>
                  <w:sz w:val="16"/>
                  <w:lang w:val="en-US" w:eastAsia="zh-CN"/>
                </w:rPr>
                <w:t>52</w:t>
              </w:r>
              <w:r w:rsidR="00117C5C">
                <w:rPr>
                  <w:rFonts w:ascii="Arial" w:eastAsia="宋体" w:hAnsi="Arial"/>
                  <w:sz w:val="16"/>
                  <w:lang w:val="en-US"/>
                </w:rPr>
                <w:t xml:space="preserve"> </w:t>
              </w:r>
            </w:ins>
            <w:r>
              <w:rPr>
                <w:rFonts w:ascii="Arial" w:eastAsia="宋体" w:hAnsi="Arial"/>
                <w:sz w:val="16"/>
                <w:lang w:val="en-US"/>
              </w:rPr>
              <w:t>PRBs</w:t>
            </w:r>
          </w:p>
        </w:tc>
        <w:tc>
          <w:tcPr>
            <w:tcW w:w="1648" w:type="dxa"/>
            <w:tcBorders>
              <w:top w:val="single" w:sz="4" w:space="0" w:color="auto"/>
              <w:left w:val="single" w:sz="4" w:space="0" w:color="auto"/>
              <w:bottom w:val="single" w:sz="4" w:space="0" w:color="auto"/>
              <w:right w:val="single" w:sz="4" w:space="0" w:color="auto"/>
            </w:tcBorders>
            <w:hideMark/>
          </w:tcPr>
          <w:p w14:paraId="2EAA1030" w14:textId="7E048008" w:rsidR="002C614E" w:rsidRDefault="002C614E">
            <w:pPr>
              <w:keepNext/>
              <w:keepLines/>
              <w:overflowPunct w:val="0"/>
              <w:autoSpaceDE w:val="0"/>
              <w:autoSpaceDN w:val="0"/>
              <w:adjustRightInd w:val="0"/>
              <w:spacing w:after="0" w:line="256" w:lineRule="auto"/>
              <w:jc w:val="center"/>
              <w:rPr>
                <w:rFonts w:ascii="Arial" w:eastAsia="宋体" w:hAnsi="Arial" w:cs="v4.2.0"/>
                <w:sz w:val="18"/>
              </w:rPr>
            </w:pPr>
            <w:del w:id="2115" w:author="CATT" w:date="2024-02-18T13:18:00Z">
              <w:r w:rsidDel="00117C5C">
                <w:rPr>
                  <w:rFonts w:ascii="Arial" w:eastAsia="宋体" w:hAnsi="Arial"/>
                  <w:sz w:val="16"/>
                  <w:lang w:val="en-US"/>
                </w:rPr>
                <w:delText xml:space="preserve">48 </w:delText>
              </w:r>
            </w:del>
            <w:ins w:id="2116" w:author="CATT" w:date="2024-02-18T13:18:00Z">
              <w:r w:rsidR="00117C5C">
                <w:rPr>
                  <w:rFonts w:ascii="Arial" w:eastAsia="宋体" w:hAnsi="Arial" w:hint="eastAsia"/>
                  <w:sz w:val="16"/>
                  <w:lang w:val="en-US" w:eastAsia="zh-CN"/>
                </w:rPr>
                <w:t>52</w:t>
              </w:r>
              <w:r w:rsidR="00117C5C">
                <w:rPr>
                  <w:rFonts w:ascii="Arial" w:eastAsia="宋体" w:hAnsi="Arial"/>
                  <w:sz w:val="16"/>
                  <w:lang w:val="en-US"/>
                </w:rPr>
                <w:t xml:space="preserve"> </w:t>
              </w:r>
            </w:ins>
            <w:r>
              <w:rPr>
                <w:rFonts w:ascii="Arial" w:eastAsia="宋体" w:hAnsi="Arial"/>
                <w:sz w:val="16"/>
                <w:lang w:val="en-US"/>
              </w:rPr>
              <w:t>PRBs</w:t>
            </w:r>
          </w:p>
        </w:tc>
      </w:tr>
      <w:tr w:rsidR="002C614E" w14:paraId="172927F4" w14:textId="77777777" w:rsidTr="002C614E">
        <w:trPr>
          <w:trHeight w:val="187"/>
          <w:jc w:val="center"/>
        </w:trPr>
        <w:tc>
          <w:tcPr>
            <w:tcW w:w="2073" w:type="dxa"/>
            <w:gridSpan w:val="2"/>
            <w:tcBorders>
              <w:top w:val="nil"/>
              <w:left w:val="single" w:sz="4" w:space="0" w:color="auto"/>
              <w:bottom w:val="single" w:sz="4" w:space="0" w:color="auto"/>
              <w:right w:val="single" w:sz="4" w:space="0" w:color="auto"/>
            </w:tcBorders>
            <w:hideMark/>
          </w:tcPr>
          <w:p w14:paraId="081C5539"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sz w:val="18"/>
              </w:rPr>
              <w:t>PRS Resource slot offset (slot)</w:t>
            </w:r>
          </w:p>
        </w:tc>
        <w:tc>
          <w:tcPr>
            <w:tcW w:w="1710" w:type="dxa"/>
            <w:tcBorders>
              <w:top w:val="single" w:sz="4" w:space="0" w:color="auto"/>
              <w:left w:val="single" w:sz="4" w:space="0" w:color="auto"/>
              <w:bottom w:val="single" w:sz="4" w:space="0" w:color="auto"/>
              <w:right w:val="single" w:sz="4" w:space="0" w:color="auto"/>
            </w:tcBorders>
            <w:hideMark/>
          </w:tcPr>
          <w:p w14:paraId="41FE31D7"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1,2,3</w:t>
            </w:r>
          </w:p>
        </w:tc>
        <w:tc>
          <w:tcPr>
            <w:tcW w:w="1421" w:type="dxa"/>
            <w:tcBorders>
              <w:top w:val="nil"/>
              <w:left w:val="single" w:sz="4" w:space="0" w:color="auto"/>
              <w:bottom w:val="single" w:sz="4" w:space="0" w:color="auto"/>
              <w:right w:val="single" w:sz="4" w:space="0" w:color="auto"/>
            </w:tcBorders>
            <w:hideMark/>
          </w:tcPr>
          <w:p w14:paraId="4FCADF8B"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slot</w:t>
            </w:r>
          </w:p>
        </w:tc>
        <w:tc>
          <w:tcPr>
            <w:tcW w:w="1648" w:type="dxa"/>
            <w:gridSpan w:val="2"/>
            <w:tcBorders>
              <w:top w:val="single" w:sz="4" w:space="0" w:color="auto"/>
              <w:left w:val="single" w:sz="4" w:space="0" w:color="auto"/>
              <w:bottom w:val="single" w:sz="4" w:space="0" w:color="auto"/>
              <w:right w:val="single" w:sz="4" w:space="0" w:color="auto"/>
            </w:tcBorders>
            <w:hideMark/>
          </w:tcPr>
          <w:p w14:paraId="34EEBA8D"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cs="v4.2.0"/>
                <w:sz w:val="18"/>
              </w:rPr>
              <w:t>0</w:t>
            </w:r>
          </w:p>
        </w:tc>
        <w:tc>
          <w:tcPr>
            <w:tcW w:w="1648" w:type="dxa"/>
            <w:tcBorders>
              <w:top w:val="single" w:sz="4" w:space="0" w:color="auto"/>
              <w:left w:val="single" w:sz="4" w:space="0" w:color="auto"/>
              <w:bottom w:val="single" w:sz="4" w:space="0" w:color="auto"/>
              <w:right w:val="single" w:sz="4" w:space="0" w:color="auto"/>
            </w:tcBorders>
            <w:hideMark/>
          </w:tcPr>
          <w:p w14:paraId="45779202"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cs="v4.2.0"/>
                <w:sz w:val="18"/>
              </w:rPr>
              <w:t>4</w:t>
            </w:r>
          </w:p>
        </w:tc>
      </w:tr>
      <w:tr w:rsidR="002C614E" w14:paraId="5197AE88" w14:textId="77777777" w:rsidTr="002C614E">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20EE6B39"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SSB configuration</w:t>
            </w:r>
          </w:p>
        </w:tc>
        <w:tc>
          <w:tcPr>
            <w:tcW w:w="1710" w:type="dxa"/>
            <w:tcBorders>
              <w:top w:val="single" w:sz="4" w:space="0" w:color="auto"/>
              <w:left w:val="single" w:sz="4" w:space="0" w:color="auto"/>
              <w:bottom w:val="single" w:sz="4" w:space="0" w:color="auto"/>
              <w:right w:val="single" w:sz="4" w:space="0" w:color="auto"/>
            </w:tcBorders>
            <w:hideMark/>
          </w:tcPr>
          <w:p w14:paraId="75942A4B"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Config</w:t>
            </w:r>
            <w:r>
              <w:rPr>
                <w:rFonts w:ascii="Arial" w:hAnsi="Arial"/>
                <w:sz w:val="18"/>
                <w:szCs w:val="18"/>
              </w:rPr>
              <w:t xml:space="preserve"> 1</w:t>
            </w:r>
          </w:p>
        </w:tc>
        <w:tc>
          <w:tcPr>
            <w:tcW w:w="1421" w:type="dxa"/>
            <w:tcBorders>
              <w:top w:val="single" w:sz="4" w:space="0" w:color="auto"/>
              <w:left w:val="single" w:sz="4" w:space="0" w:color="auto"/>
              <w:bottom w:val="single" w:sz="4" w:space="0" w:color="auto"/>
              <w:right w:val="single" w:sz="4" w:space="0" w:color="auto"/>
            </w:tcBorders>
          </w:tcPr>
          <w:p w14:paraId="50276F1D"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13DE8CB8" w14:textId="77777777" w:rsidR="002C614E" w:rsidRDefault="002C614E">
            <w:pPr>
              <w:keepNext/>
              <w:keepLines/>
              <w:overflowPunct w:val="0"/>
              <w:autoSpaceDE w:val="0"/>
              <w:autoSpaceDN w:val="0"/>
              <w:adjustRightInd w:val="0"/>
              <w:spacing w:after="0" w:line="256" w:lineRule="auto"/>
              <w:jc w:val="center"/>
              <w:rPr>
                <w:rFonts w:ascii="Arial" w:eastAsia="宋体" w:hAnsi="Arial"/>
                <w:snapToGrid w:val="0"/>
                <w:sz w:val="18"/>
              </w:rPr>
            </w:pPr>
            <w:r>
              <w:rPr>
                <w:rFonts w:ascii="Arial" w:eastAsia="宋体" w:hAnsi="Arial"/>
                <w:sz w:val="18"/>
                <w:szCs w:val="18"/>
              </w:rPr>
              <w:t>SSB.1 FR1</w:t>
            </w:r>
          </w:p>
        </w:tc>
        <w:tc>
          <w:tcPr>
            <w:tcW w:w="1648" w:type="dxa"/>
            <w:tcBorders>
              <w:top w:val="single" w:sz="4" w:space="0" w:color="auto"/>
              <w:left w:val="single" w:sz="4" w:space="0" w:color="auto"/>
              <w:bottom w:val="single" w:sz="4" w:space="0" w:color="auto"/>
              <w:right w:val="single" w:sz="4" w:space="0" w:color="auto"/>
            </w:tcBorders>
            <w:hideMark/>
          </w:tcPr>
          <w:p w14:paraId="5BC938DF" w14:textId="77777777" w:rsidR="002C614E" w:rsidRDefault="002C614E">
            <w:pPr>
              <w:keepNext/>
              <w:keepLines/>
              <w:overflowPunct w:val="0"/>
              <w:autoSpaceDE w:val="0"/>
              <w:autoSpaceDN w:val="0"/>
              <w:adjustRightInd w:val="0"/>
              <w:spacing w:after="0" w:line="256" w:lineRule="auto"/>
              <w:jc w:val="center"/>
              <w:rPr>
                <w:rFonts w:ascii="Arial" w:eastAsia="宋体" w:hAnsi="Arial"/>
                <w:snapToGrid w:val="0"/>
                <w:sz w:val="18"/>
              </w:rPr>
            </w:pPr>
            <w:r>
              <w:rPr>
                <w:rFonts w:ascii="Arial" w:eastAsia="宋体" w:hAnsi="Arial"/>
                <w:sz w:val="18"/>
                <w:szCs w:val="18"/>
              </w:rPr>
              <w:t>SSB.1 FR1</w:t>
            </w:r>
          </w:p>
        </w:tc>
      </w:tr>
      <w:tr w:rsidR="002C614E" w14:paraId="7F759DFC" w14:textId="77777777" w:rsidTr="002C614E">
        <w:trPr>
          <w:trHeight w:val="187"/>
          <w:jc w:val="center"/>
        </w:trPr>
        <w:tc>
          <w:tcPr>
            <w:tcW w:w="2073" w:type="dxa"/>
            <w:gridSpan w:val="2"/>
            <w:tcBorders>
              <w:top w:val="nil"/>
              <w:left w:val="single" w:sz="4" w:space="0" w:color="auto"/>
              <w:bottom w:val="nil"/>
              <w:right w:val="single" w:sz="4" w:space="0" w:color="auto"/>
            </w:tcBorders>
          </w:tcPr>
          <w:p w14:paraId="430F8A59"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63B443C"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Config</w:t>
            </w:r>
            <w:r>
              <w:rPr>
                <w:rFonts w:ascii="Arial" w:hAnsi="Arial"/>
                <w:sz w:val="18"/>
                <w:szCs w:val="18"/>
              </w:rPr>
              <w:t xml:space="preserve"> 2</w:t>
            </w:r>
          </w:p>
        </w:tc>
        <w:tc>
          <w:tcPr>
            <w:tcW w:w="1421" w:type="dxa"/>
            <w:tcBorders>
              <w:top w:val="single" w:sz="4" w:space="0" w:color="auto"/>
              <w:left w:val="single" w:sz="4" w:space="0" w:color="auto"/>
              <w:bottom w:val="single" w:sz="4" w:space="0" w:color="auto"/>
              <w:right w:val="single" w:sz="4" w:space="0" w:color="auto"/>
            </w:tcBorders>
          </w:tcPr>
          <w:p w14:paraId="6AB58BB5"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1BD9DC2" w14:textId="77777777" w:rsidR="002C614E" w:rsidRDefault="002C614E">
            <w:pPr>
              <w:keepNext/>
              <w:keepLines/>
              <w:overflowPunct w:val="0"/>
              <w:autoSpaceDE w:val="0"/>
              <w:autoSpaceDN w:val="0"/>
              <w:adjustRightInd w:val="0"/>
              <w:spacing w:after="0" w:line="256" w:lineRule="auto"/>
              <w:jc w:val="center"/>
              <w:rPr>
                <w:rFonts w:ascii="Arial" w:eastAsia="宋体" w:hAnsi="Arial"/>
                <w:snapToGrid w:val="0"/>
                <w:sz w:val="18"/>
              </w:rPr>
            </w:pPr>
            <w:r>
              <w:rPr>
                <w:rFonts w:ascii="Arial" w:eastAsia="宋体" w:hAnsi="Arial"/>
                <w:sz w:val="18"/>
                <w:szCs w:val="18"/>
              </w:rPr>
              <w:t>SSB.1 FR1</w:t>
            </w:r>
          </w:p>
        </w:tc>
        <w:tc>
          <w:tcPr>
            <w:tcW w:w="1648" w:type="dxa"/>
            <w:tcBorders>
              <w:top w:val="single" w:sz="4" w:space="0" w:color="auto"/>
              <w:left w:val="single" w:sz="4" w:space="0" w:color="auto"/>
              <w:bottom w:val="single" w:sz="4" w:space="0" w:color="auto"/>
              <w:right w:val="single" w:sz="4" w:space="0" w:color="auto"/>
            </w:tcBorders>
            <w:hideMark/>
          </w:tcPr>
          <w:p w14:paraId="7259F0BE" w14:textId="77777777" w:rsidR="002C614E" w:rsidRDefault="002C614E">
            <w:pPr>
              <w:keepNext/>
              <w:keepLines/>
              <w:overflowPunct w:val="0"/>
              <w:autoSpaceDE w:val="0"/>
              <w:autoSpaceDN w:val="0"/>
              <w:adjustRightInd w:val="0"/>
              <w:spacing w:after="0" w:line="256" w:lineRule="auto"/>
              <w:jc w:val="center"/>
              <w:rPr>
                <w:rFonts w:ascii="Arial" w:eastAsia="宋体" w:hAnsi="Arial"/>
                <w:snapToGrid w:val="0"/>
                <w:sz w:val="18"/>
              </w:rPr>
            </w:pPr>
            <w:r>
              <w:rPr>
                <w:rFonts w:ascii="Arial" w:eastAsia="宋体" w:hAnsi="Arial"/>
                <w:sz w:val="18"/>
                <w:szCs w:val="18"/>
              </w:rPr>
              <w:t>SSB.1 FR1</w:t>
            </w:r>
          </w:p>
        </w:tc>
      </w:tr>
      <w:tr w:rsidR="002C614E" w14:paraId="0BD311E4" w14:textId="77777777" w:rsidTr="002C614E">
        <w:trPr>
          <w:trHeight w:val="187"/>
          <w:jc w:val="center"/>
        </w:trPr>
        <w:tc>
          <w:tcPr>
            <w:tcW w:w="2073" w:type="dxa"/>
            <w:gridSpan w:val="2"/>
            <w:tcBorders>
              <w:top w:val="nil"/>
              <w:left w:val="single" w:sz="4" w:space="0" w:color="auto"/>
              <w:bottom w:val="single" w:sz="4" w:space="0" w:color="auto"/>
              <w:right w:val="single" w:sz="4" w:space="0" w:color="auto"/>
            </w:tcBorders>
          </w:tcPr>
          <w:p w14:paraId="5E3ABB37"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E2D11C3"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Config</w:t>
            </w:r>
            <w:r>
              <w:rPr>
                <w:rFonts w:ascii="Arial" w:hAnsi="Arial"/>
                <w:sz w:val="18"/>
                <w:szCs w:val="18"/>
              </w:rPr>
              <w:t xml:space="preserve"> 3</w:t>
            </w:r>
          </w:p>
        </w:tc>
        <w:tc>
          <w:tcPr>
            <w:tcW w:w="1421" w:type="dxa"/>
            <w:tcBorders>
              <w:top w:val="single" w:sz="4" w:space="0" w:color="auto"/>
              <w:left w:val="single" w:sz="4" w:space="0" w:color="auto"/>
              <w:bottom w:val="single" w:sz="4" w:space="0" w:color="auto"/>
              <w:right w:val="single" w:sz="4" w:space="0" w:color="auto"/>
            </w:tcBorders>
          </w:tcPr>
          <w:p w14:paraId="720F2514"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4A0E55CB" w14:textId="77777777" w:rsidR="002C614E" w:rsidRDefault="002C614E">
            <w:pPr>
              <w:keepNext/>
              <w:keepLines/>
              <w:overflowPunct w:val="0"/>
              <w:autoSpaceDE w:val="0"/>
              <w:autoSpaceDN w:val="0"/>
              <w:adjustRightInd w:val="0"/>
              <w:spacing w:after="0" w:line="256" w:lineRule="auto"/>
              <w:jc w:val="center"/>
              <w:rPr>
                <w:rFonts w:ascii="Arial" w:eastAsia="宋体" w:hAnsi="Arial"/>
                <w:snapToGrid w:val="0"/>
                <w:sz w:val="18"/>
              </w:rPr>
            </w:pPr>
            <w:r>
              <w:rPr>
                <w:rFonts w:ascii="Arial" w:eastAsia="宋体" w:hAnsi="Arial"/>
                <w:sz w:val="18"/>
                <w:szCs w:val="18"/>
              </w:rPr>
              <w:t>SSB.2 FR1</w:t>
            </w:r>
          </w:p>
        </w:tc>
        <w:tc>
          <w:tcPr>
            <w:tcW w:w="1648" w:type="dxa"/>
            <w:tcBorders>
              <w:top w:val="single" w:sz="4" w:space="0" w:color="auto"/>
              <w:left w:val="single" w:sz="4" w:space="0" w:color="auto"/>
              <w:bottom w:val="single" w:sz="4" w:space="0" w:color="auto"/>
              <w:right w:val="single" w:sz="4" w:space="0" w:color="auto"/>
            </w:tcBorders>
            <w:hideMark/>
          </w:tcPr>
          <w:p w14:paraId="22FE2B62" w14:textId="77777777" w:rsidR="002C614E" w:rsidRDefault="002C614E">
            <w:pPr>
              <w:keepNext/>
              <w:keepLines/>
              <w:overflowPunct w:val="0"/>
              <w:autoSpaceDE w:val="0"/>
              <w:autoSpaceDN w:val="0"/>
              <w:adjustRightInd w:val="0"/>
              <w:spacing w:after="0" w:line="256" w:lineRule="auto"/>
              <w:jc w:val="center"/>
              <w:rPr>
                <w:rFonts w:ascii="Arial" w:eastAsia="宋体" w:hAnsi="Arial"/>
                <w:snapToGrid w:val="0"/>
                <w:sz w:val="18"/>
              </w:rPr>
            </w:pPr>
            <w:r>
              <w:rPr>
                <w:rFonts w:ascii="Arial" w:eastAsia="宋体" w:hAnsi="Arial"/>
                <w:sz w:val="18"/>
                <w:szCs w:val="18"/>
              </w:rPr>
              <w:t>SSB.2 FR1</w:t>
            </w:r>
          </w:p>
        </w:tc>
      </w:tr>
      <w:tr w:rsidR="002C614E" w14:paraId="3B9CDCCA" w14:textId="77777777" w:rsidTr="002C614E">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3B620FA6"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Time offset with Cell 1</w:t>
            </w:r>
          </w:p>
        </w:tc>
        <w:tc>
          <w:tcPr>
            <w:tcW w:w="1710" w:type="dxa"/>
            <w:tcBorders>
              <w:top w:val="single" w:sz="4" w:space="0" w:color="auto"/>
              <w:left w:val="single" w:sz="4" w:space="0" w:color="auto"/>
              <w:bottom w:val="single" w:sz="4" w:space="0" w:color="auto"/>
              <w:right w:val="single" w:sz="4" w:space="0" w:color="auto"/>
            </w:tcBorders>
            <w:hideMark/>
          </w:tcPr>
          <w:p w14:paraId="3BFF3982"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w:t>
            </w:r>
          </w:p>
        </w:tc>
        <w:tc>
          <w:tcPr>
            <w:tcW w:w="1421" w:type="dxa"/>
            <w:tcBorders>
              <w:top w:val="single" w:sz="4" w:space="0" w:color="auto"/>
              <w:left w:val="single" w:sz="4" w:space="0" w:color="auto"/>
              <w:bottom w:val="single" w:sz="4" w:space="0" w:color="auto"/>
              <w:right w:val="single" w:sz="4" w:space="0" w:color="auto"/>
            </w:tcBorders>
            <w:hideMark/>
          </w:tcPr>
          <w:p w14:paraId="494E00C6"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szCs w:val="18"/>
                <w:lang w:eastAsia="ja-JP"/>
              </w:rPr>
              <w:t>ms</w:t>
            </w:r>
          </w:p>
        </w:tc>
        <w:tc>
          <w:tcPr>
            <w:tcW w:w="1227" w:type="dxa"/>
            <w:tcBorders>
              <w:top w:val="single" w:sz="4" w:space="0" w:color="auto"/>
              <w:left w:val="single" w:sz="4" w:space="0" w:color="auto"/>
              <w:bottom w:val="single" w:sz="4" w:space="0" w:color="auto"/>
              <w:right w:val="single" w:sz="4" w:space="0" w:color="auto"/>
            </w:tcBorders>
            <w:hideMark/>
          </w:tcPr>
          <w:p w14:paraId="50808FE2"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c>
          <w:tcPr>
            <w:tcW w:w="2069" w:type="dxa"/>
            <w:gridSpan w:val="2"/>
            <w:tcBorders>
              <w:top w:val="single" w:sz="4" w:space="0" w:color="auto"/>
              <w:left w:val="single" w:sz="4" w:space="0" w:color="auto"/>
              <w:bottom w:val="single" w:sz="4" w:space="0" w:color="auto"/>
              <w:right w:val="single" w:sz="4" w:space="0" w:color="auto"/>
            </w:tcBorders>
            <w:hideMark/>
          </w:tcPr>
          <w:p w14:paraId="6F1CB6C7"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3</w:t>
            </w:r>
          </w:p>
        </w:tc>
      </w:tr>
      <w:tr w:rsidR="002C614E" w14:paraId="35374C07" w14:textId="77777777" w:rsidTr="002C614E">
        <w:trPr>
          <w:trHeight w:val="187"/>
          <w:jc w:val="center"/>
        </w:trPr>
        <w:tc>
          <w:tcPr>
            <w:tcW w:w="2073" w:type="dxa"/>
            <w:gridSpan w:val="2"/>
            <w:tcBorders>
              <w:top w:val="nil"/>
              <w:left w:val="single" w:sz="4" w:space="0" w:color="auto"/>
              <w:bottom w:val="single" w:sz="4" w:space="0" w:color="auto"/>
              <w:right w:val="single" w:sz="4" w:space="0" w:color="auto"/>
            </w:tcBorders>
          </w:tcPr>
          <w:p w14:paraId="0BCF0BD3" w14:textId="77777777" w:rsidR="002C614E" w:rsidRDefault="002C61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1055A59"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2,3</w:t>
            </w:r>
          </w:p>
        </w:tc>
        <w:tc>
          <w:tcPr>
            <w:tcW w:w="1421" w:type="dxa"/>
            <w:tcBorders>
              <w:top w:val="single" w:sz="4" w:space="0" w:color="auto"/>
              <w:left w:val="single" w:sz="4" w:space="0" w:color="auto"/>
              <w:bottom w:val="single" w:sz="4" w:space="0" w:color="auto"/>
              <w:right w:val="single" w:sz="4" w:space="0" w:color="auto"/>
            </w:tcBorders>
            <w:hideMark/>
          </w:tcPr>
          <w:p w14:paraId="6567C0C0"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szCs w:val="18"/>
              </w:rPr>
              <w:sym w:font="Symbol" w:char="F06D"/>
            </w:r>
            <w:r>
              <w:rPr>
                <w:rFonts w:ascii="Arial" w:eastAsia="宋体" w:hAnsi="Arial" w:cs="v4.2.0"/>
                <w:sz w:val="18"/>
                <w:szCs w:val="18"/>
              </w:rPr>
              <w:t>s</w:t>
            </w:r>
          </w:p>
        </w:tc>
        <w:tc>
          <w:tcPr>
            <w:tcW w:w="1227" w:type="dxa"/>
            <w:tcBorders>
              <w:top w:val="single" w:sz="4" w:space="0" w:color="auto"/>
              <w:left w:val="single" w:sz="4" w:space="0" w:color="auto"/>
              <w:bottom w:val="single" w:sz="4" w:space="0" w:color="auto"/>
              <w:right w:val="single" w:sz="4" w:space="0" w:color="auto"/>
            </w:tcBorders>
            <w:hideMark/>
          </w:tcPr>
          <w:p w14:paraId="585A7D56"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c>
          <w:tcPr>
            <w:tcW w:w="2069" w:type="dxa"/>
            <w:gridSpan w:val="2"/>
            <w:tcBorders>
              <w:top w:val="single" w:sz="4" w:space="0" w:color="auto"/>
              <w:left w:val="single" w:sz="4" w:space="0" w:color="auto"/>
              <w:bottom w:val="single" w:sz="4" w:space="0" w:color="auto"/>
              <w:right w:val="single" w:sz="4" w:space="0" w:color="auto"/>
            </w:tcBorders>
            <w:hideMark/>
          </w:tcPr>
          <w:p w14:paraId="22872230"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3</w:t>
            </w:r>
          </w:p>
        </w:tc>
      </w:tr>
      <w:tr w:rsidR="002C614E" w14:paraId="5EA8C843" w14:textId="77777777" w:rsidTr="002C614E">
        <w:trPr>
          <w:trHeight w:val="187"/>
          <w:jc w:val="center"/>
        </w:trPr>
        <w:tc>
          <w:tcPr>
            <w:tcW w:w="2073" w:type="dxa"/>
            <w:gridSpan w:val="2"/>
            <w:vMerge w:val="restart"/>
            <w:tcBorders>
              <w:top w:val="nil"/>
              <w:left w:val="single" w:sz="4" w:space="0" w:color="auto"/>
              <w:bottom w:val="single" w:sz="4" w:space="0" w:color="auto"/>
              <w:right w:val="single" w:sz="4" w:space="0" w:color="auto"/>
            </w:tcBorders>
            <w:hideMark/>
          </w:tcPr>
          <w:p w14:paraId="256C720D"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SMTC configuration</w:t>
            </w:r>
          </w:p>
        </w:tc>
        <w:tc>
          <w:tcPr>
            <w:tcW w:w="1710" w:type="dxa"/>
            <w:tcBorders>
              <w:top w:val="single" w:sz="4" w:space="0" w:color="auto"/>
              <w:left w:val="single" w:sz="4" w:space="0" w:color="auto"/>
              <w:bottom w:val="single" w:sz="4" w:space="0" w:color="auto"/>
              <w:right w:val="single" w:sz="4" w:space="0" w:color="auto"/>
            </w:tcBorders>
            <w:hideMark/>
          </w:tcPr>
          <w:p w14:paraId="4C601777"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w:t>
            </w:r>
          </w:p>
        </w:tc>
        <w:tc>
          <w:tcPr>
            <w:tcW w:w="1421" w:type="dxa"/>
            <w:tcBorders>
              <w:top w:val="single" w:sz="4" w:space="0" w:color="auto"/>
              <w:left w:val="single" w:sz="4" w:space="0" w:color="auto"/>
              <w:bottom w:val="single" w:sz="4" w:space="0" w:color="auto"/>
              <w:right w:val="single" w:sz="4" w:space="0" w:color="auto"/>
            </w:tcBorders>
          </w:tcPr>
          <w:p w14:paraId="1D7119A8" w14:textId="77777777" w:rsidR="002C614E" w:rsidRDefault="002C614E">
            <w:pPr>
              <w:keepNext/>
              <w:keepLines/>
              <w:overflowPunct w:val="0"/>
              <w:autoSpaceDE w:val="0"/>
              <w:autoSpaceDN w:val="0"/>
              <w:adjustRightInd w:val="0"/>
              <w:spacing w:after="0" w:line="256" w:lineRule="auto"/>
              <w:jc w:val="center"/>
              <w:rPr>
                <w:rFonts w:ascii="Arial" w:eastAsia="宋体"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16F20B50"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SMTC.2</w:t>
            </w:r>
          </w:p>
        </w:tc>
      </w:tr>
      <w:tr w:rsidR="002C614E" w14:paraId="0E0E25E5" w14:textId="77777777" w:rsidTr="00150CDB">
        <w:trPr>
          <w:trHeight w:val="187"/>
          <w:jc w:val="center"/>
        </w:trPr>
        <w:tc>
          <w:tcPr>
            <w:tcW w:w="2073" w:type="dxa"/>
            <w:gridSpan w:val="2"/>
            <w:vMerge/>
            <w:tcBorders>
              <w:top w:val="nil"/>
              <w:left w:val="single" w:sz="4" w:space="0" w:color="auto"/>
              <w:bottom w:val="single" w:sz="4" w:space="0" w:color="auto"/>
              <w:right w:val="single" w:sz="4" w:space="0" w:color="auto"/>
            </w:tcBorders>
            <w:vAlign w:val="center"/>
            <w:hideMark/>
          </w:tcPr>
          <w:p w14:paraId="0C17A821" w14:textId="77777777" w:rsidR="002C614E" w:rsidRDefault="002C614E">
            <w:pPr>
              <w:spacing w:after="0"/>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299C226"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2,3</w:t>
            </w:r>
          </w:p>
        </w:tc>
        <w:tc>
          <w:tcPr>
            <w:tcW w:w="1421" w:type="dxa"/>
            <w:tcBorders>
              <w:top w:val="single" w:sz="4" w:space="0" w:color="auto"/>
              <w:left w:val="single" w:sz="4" w:space="0" w:color="auto"/>
              <w:bottom w:val="single" w:sz="4" w:space="0" w:color="auto"/>
              <w:right w:val="single" w:sz="4" w:space="0" w:color="auto"/>
            </w:tcBorders>
          </w:tcPr>
          <w:p w14:paraId="5FB9DC35" w14:textId="77777777" w:rsidR="002C614E" w:rsidRDefault="002C614E">
            <w:pPr>
              <w:keepNext/>
              <w:keepLines/>
              <w:overflowPunct w:val="0"/>
              <w:autoSpaceDE w:val="0"/>
              <w:autoSpaceDN w:val="0"/>
              <w:adjustRightInd w:val="0"/>
              <w:spacing w:after="0" w:line="256" w:lineRule="auto"/>
              <w:jc w:val="center"/>
              <w:rPr>
                <w:rFonts w:ascii="Arial" w:eastAsia="宋体"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7841C421"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SMTC.1</w:t>
            </w:r>
          </w:p>
        </w:tc>
      </w:tr>
      <w:tr w:rsidR="002C614E" w14:paraId="2AA8266E"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4FD07810"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rPr>
              <w:t>OCNG Patterns</w:t>
            </w:r>
          </w:p>
        </w:tc>
        <w:tc>
          <w:tcPr>
            <w:tcW w:w="1421" w:type="dxa"/>
            <w:tcBorders>
              <w:top w:val="single" w:sz="4" w:space="0" w:color="auto"/>
              <w:left w:val="single" w:sz="4" w:space="0" w:color="auto"/>
              <w:bottom w:val="single" w:sz="4" w:space="0" w:color="auto"/>
              <w:right w:val="single" w:sz="4" w:space="0" w:color="auto"/>
            </w:tcBorders>
          </w:tcPr>
          <w:p w14:paraId="0B9AEEA8" w14:textId="77777777" w:rsidR="002C614E" w:rsidRDefault="002C614E">
            <w:pPr>
              <w:keepNext/>
              <w:keepLines/>
              <w:overflowPunct w:val="0"/>
              <w:autoSpaceDE w:val="0"/>
              <w:autoSpaceDN w:val="0"/>
              <w:adjustRightInd w:val="0"/>
              <w:spacing w:after="0" w:line="256" w:lineRule="auto"/>
              <w:jc w:val="center"/>
              <w:rPr>
                <w:rFonts w:ascii="Arial" w:eastAsia="宋体"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51C26BA3"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napToGrid w:val="0"/>
                <w:sz w:val="18"/>
              </w:rPr>
              <w:t>OCNG pattern 1</w:t>
            </w:r>
          </w:p>
        </w:tc>
      </w:tr>
      <w:tr w:rsidR="002C614E" w14:paraId="2C7CC680" w14:textId="77777777" w:rsidTr="002C614E">
        <w:trPr>
          <w:trHeight w:val="187"/>
          <w:jc w:val="center"/>
        </w:trPr>
        <w:tc>
          <w:tcPr>
            <w:tcW w:w="2073" w:type="dxa"/>
            <w:gridSpan w:val="2"/>
            <w:vMerge w:val="restart"/>
            <w:tcBorders>
              <w:top w:val="single" w:sz="4" w:space="0" w:color="auto"/>
              <w:left w:val="single" w:sz="4" w:space="0" w:color="auto"/>
              <w:bottom w:val="single" w:sz="4" w:space="0" w:color="auto"/>
              <w:right w:val="single" w:sz="4" w:space="0" w:color="auto"/>
            </w:tcBorders>
            <w:hideMark/>
          </w:tcPr>
          <w:p w14:paraId="0FD7181D"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PDSCH/PDCCH subcarrier spacing</w:t>
            </w:r>
          </w:p>
        </w:tc>
        <w:tc>
          <w:tcPr>
            <w:tcW w:w="1710" w:type="dxa"/>
            <w:tcBorders>
              <w:top w:val="single" w:sz="4" w:space="0" w:color="auto"/>
              <w:left w:val="single" w:sz="4" w:space="0" w:color="auto"/>
              <w:bottom w:val="single" w:sz="4" w:space="0" w:color="auto"/>
              <w:right w:val="single" w:sz="4" w:space="0" w:color="auto"/>
            </w:tcBorders>
            <w:hideMark/>
          </w:tcPr>
          <w:p w14:paraId="49C4D552" w14:textId="77777777" w:rsidR="002C614E" w:rsidRDefault="002C61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vMerge w:val="restart"/>
            <w:tcBorders>
              <w:top w:val="single" w:sz="4" w:space="0" w:color="auto"/>
              <w:left w:val="single" w:sz="4" w:space="0" w:color="auto"/>
              <w:bottom w:val="single" w:sz="4" w:space="0" w:color="auto"/>
              <w:right w:val="single" w:sz="4" w:space="0" w:color="auto"/>
            </w:tcBorders>
            <w:hideMark/>
          </w:tcPr>
          <w:p w14:paraId="1F387AE4" w14:textId="77777777" w:rsidR="002C614E" w:rsidRDefault="002C614E">
            <w:pPr>
              <w:keepNext/>
              <w:keepLines/>
              <w:overflowPunct w:val="0"/>
              <w:autoSpaceDE w:val="0"/>
              <w:autoSpaceDN w:val="0"/>
              <w:adjustRightInd w:val="0"/>
              <w:spacing w:after="0" w:line="256" w:lineRule="auto"/>
              <w:jc w:val="center"/>
              <w:rPr>
                <w:rFonts w:ascii="Arial" w:eastAsia="宋体" w:hAnsi="Arial" w:cs="v4.2.0"/>
                <w:sz w:val="18"/>
                <w:szCs w:val="18"/>
                <w:lang w:val="en-US"/>
              </w:rPr>
            </w:pPr>
            <w:r>
              <w:rPr>
                <w:rFonts w:ascii="Arial" w:eastAsia="宋体" w:hAnsi="Arial" w:cs="v4.2.0"/>
                <w:sz w:val="18"/>
                <w:szCs w:val="18"/>
                <w:lang w:val="en-US"/>
              </w:rPr>
              <w:t>kHz</w:t>
            </w:r>
          </w:p>
        </w:tc>
        <w:tc>
          <w:tcPr>
            <w:tcW w:w="3296" w:type="dxa"/>
            <w:gridSpan w:val="3"/>
            <w:tcBorders>
              <w:top w:val="single" w:sz="4" w:space="0" w:color="auto"/>
              <w:left w:val="single" w:sz="4" w:space="0" w:color="auto"/>
              <w:bottom w:val="single" w:sz="4" w:space="0" w:color="auto"/>
              <w:right w:val="single" w:sz="4" w:space="0" w:color="auto"/>
            </w:tcBorders>
            <w:hideMark/>
          </w:tcPr>
          <w:p w14:paraId="54CF36F9"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szCs w:val="18"/>
                <w:lang w:val="en-US"/>
              </w:rPr>
            </w:pPr>
            <w:r>
              <w:rPr>
                <w:rFonts w:ascii="Arial" w:eastAsia="宋体" w:hAnsi="Arial"/>
                <w:sz w:val="18"/>
                <w:szCs w:val="18"/>
                <w:lang w:val="en-US"/>
              </w:rPr>
              <w:t>15 kHz</w:t>
            </w:r>
          </w:p>
        </w:tc>
      </w:tr>
      <w:tr w:rsidR="002C614E" w14:paraId="560AED9C" w14:textId="77777777" w:rsidTr="00150CDB">
        <w:trPr>
          <w:trHeight w:val="187"/>
          <w:jc w:val="center"/>
        </w:trPr>
        <w:tc>
          <w:tcPr>
            <w:tcW w:w="2073" w:type="dxa"/>
            <w:gridSpan w:val="2"/>
            <w:vMerge/>
            <w:tcBorders>
              <w:top w:val="single" w:sz="4" w:space="0" w:color="auto"/>
              <w:left w:val="single" w:sz="4" w:space="0" w:color="auto"/>
              <w:bottom w:val="single" w:sz="4" w:space="0" w:color="auto"/>
              <w:right w:val="single" w:sz="4" w:space="0" w:color="auto"/>
            </w:tcBorders>
            <w:vAlign w:val="center"/>
            <w:hideMark/>
          </w:tcPr>
          <w:p w14:paraId="49D7E062" w14:textId="77777777" w:rsidR="002C614E" w:rsidRDefault="002C614E">
            <w:pPr>
              <w:spacing w:after="0"/>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9C7FF2B" w14:textId="77777777" w:rsidR="002C614E" w:rsidRDefault="002C614E">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08950039" w14:textId="77777777" w:rsidR="002C614E" w:rsidRDefault="002C614E">
            <w:pPr>
              <w:spacing w:after="0"/>
              <w:rPr>
                <w:rFonts w:ascii="Arial" w:eastAsia="宋体" w:hAnsi="Arial" w:cs="v4.2.0"/>
                <w:sz w:val="18"/>
                <w:szCs w:val="18"/>
                <w:lang w:val="en-US"/>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573637E3"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szCs w:val="18"/>
                <w:lang w:val="en-US"/>
              </w:rPr>
            </w:pPr>
            <w:r>
              <w:rPr>
                <w:rFonts w:ascii="Arial" w:eastAsia="宋体" w:hAnsi="Arial"/>
                <w:sz w:val="18"/>
                <w:szCs w:val="18"/>
                <w:lang w:val="en-US"/>
              </w:rPr>
              <w:t>30 kHz</w:t>
            </w:r>
          </w:p>
        </w:tc>
      </w:tr>
      <w:tr w:rsidR="002C614E" w14:paraId="22413DDD"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7C4A53F5"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lastRenderedPageBreak/>
              <w:t>EPRE ratio of PSS to SSS</w:t>
            </w:r>
          </w:p>
        </w:tc>
        <w:tc>
          <w:tcPr>
            <w:tcW w:w="1421" w:type="dxa"/>
            <w:tcBorders>
              <w:top w:val="single" w:sz="4" w:space="0" w:color="auto"/>
              <w:left w:val="single" w:sz="4" w:space="0" w:color="auto"/>
              <w:bottom w:val="nil"/>
              <w:right w:val="single" w:sz="4" w:space="0" w:color="auto"/>
            </w:tcBorders>
            <w:hideMark/>
          </w:tcPr>
          <w:p w14:paraId="4A83D97C"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lang w:eastAsia="ja-JP"/>
              </w:rPr>
              <w:t>dB</w:t>
            </w:r>
          </w:p>
        </w:tc>
        <w:tc>
          <w:tcPr>
            <w:tcW w:w="1648" w:type="dxa"/>
            <w:gridSpan w:val="2"/>
            <w:tcBorders>
              <w:top w:val="single" w:sz="4" w:space="0" w:color="auto"/>
              <w:left w:val="single" w:sz="4" w:space="0" w:color="auto"/>
              <w:bottom w:val="nil"/>
              <w:right w:val="single" w:sz="4" w:space="0" w:color="auto"/>
            </w:tcBorders>
            <w:hideMark/>
          </w:tcPr>
          <w:p w14:paraId="3F3B5113"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lang w:eastAsia="ja-JP"/>
              </w:rPr>
              <w:t>0</w:t>
            </w:r>
          </w:p>
        </w:tc>
        <w:tc>
          <w:tcPr>
            <w:tcW w:w="1648" w:type="dxa"/>
            <w:tcBorders>
              <w:top w:val="single" w:sz="4" w:space="0" w:color="auto"/>
              <w:left w:val="single" w:sz="4" w:space="0" w:color="auto"/>
              <w:bottom w:val="nil"/>
              <w:right w:val="single" w:sz="4" w:space="0" w:color="auto"/>
            </w:tcBorders>
            <w:hideMark/>
          </w:tcPr>
          <w:p w14:paraId="61A21660"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lang w:eastAsia="ja-JP"/>
              </w:rPr>
              <w:t>0</w:t>
            </w:r>
          </w:p>
        </w:tc>
      </w:tr>
      <w:tr w:rsidR="002C614E" w14:paraId="3B06AE92"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3BEF0AB9"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PBCH DMRS to SSS</w:t>
            </w:r>
          </w:p>
        </w:tc>
        <w:tc>
          <w:tcPr>
            <w:tcW w:w="1421" w:type="dxa"/>
            <w:tcBorders>
              <w:top w:val="nil"/>
              <w:left w:val="single" w:sz="4" w:space="0" w:color="auto"/>
              <w:bottom w:val="nil"/>
              <w:right w:val="single" w:sz="4" w:space="0" w:color="auto"/>
            </w:tcBorders>
          </w:tcPr>
          <w:p w14:paraId="5C7B20F7"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7AAC81B0"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46F83499"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r>
      <w:tr w:rsidR="002C614E" w14:paraId="389AF20F"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0A63DA7A"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PBCH to PBCH DMRS</w:t>
            </w:r>
          </w:p>
        </w:tc>
        <w:tc>
          <w:tcPr>
            <w:tcW w:w="1421" w:type="dxa"/>
            <w:tcBorders>
              <w:top w:val="nil"/>
              <w:left w:val="single" w:sz="4" w:space="0" w:color="auto"/>
              <w:bottom w:val="nil"/>
              <w:right w:val="single" w:sz="4" w:space="0" w:color="auto"/>
            </w:tcBorders>
          </w:tcPr>
          <w:p w14:paraId="33C14014"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17C41D3A"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59A20B5E"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r>
      <w:tr w:rsidR="002C614E" w14:paraId="51A3B864"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2B450C48"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PDCCH DMRS to SSS</w:t>
            </w:r>
          </w:p>
        </w:tc>
        <w:tc>
          <w:tcPr>
            <w:tcW w:w="1421" w:type="dxa"/>
            <w:tcBorders>
              <w:top w:val="nil"/>
              <w:left w:val="single" w:sz="4" w:space="0" w:color="auto"/>
              <w:bottom w:val="nil"/>
              <w:right w:val="single" w:sz="4" w:space="0" w:color="auto"/>
            </w:tcBorders>
          </w:tcPr>
          <w:p w14:paraId="12F4F00A"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59A966DB"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52DBB460"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r>
      <w:tr w:rsidR="002C614E" w14:paraId="2D7AB8DC"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10E5B54A"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PDCCH to PDCCH DMRS</w:t>
            </w:r>
          </w:p>
        </w:tc>
        <w:tc>
          <w:tcPr>
            <w:tcW w:w="1421" w:type="dxa"/>
            <w:tcBorders>
              <w:top w:val="nil"/>
              <w:left w:val="single" w:sz="4" w:space="0" w:color="auto"/>
              <w:bottom w:val="nil"/>
              <w:right w:val="single" w:sz="4" w:space="0" w:color="auto"/>
            </w:tcBorders>
          </w:tcPr>
          <w:p w14:paraId="57688D02"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60F6573F"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657DFDB3"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r>
      <w:tr w:rsidR="002C614E" w14:paraId="4B57C8D6"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58129AED"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 xml:space="preserve">EPRE ratio of PDSCH DMRS to SSS </w:t>
            </w:r>
          </w:p>
        </w:tc>
        <w:tc>
          <w:tcPr>
            <w:tcW w:w="1421" w:type="dxa"/>
            <w:tcBorders>
              <w:top w:val="nil"/>
              <w:left w:val="single" w:sz="4" w:space="0" w:color="auto"/>
              <w:bottom w:val="nil"/>
              <w:right w:val="single" w:sz="4" w:space="0" w:color="auto"/>
            </w:tcBorders>
          </w:tcPr>
          <w:p w14:paraId="5CCE491E"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70D7E7A0"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25DDDC43"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r>
      <w:tr w:rsidR="002C614E" w14:paraId="141A530F"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01C09310"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 xml:space="preserve">EPRE ratio of PDSCH to PDSCH </w:t>
            </w:r>
          </w:p>
        </w:tc>
        <w:tc>
          <w:tcPr>
            <w:tcW w:w="1421" w:type="dxa"/>
            <w:tcBorders>
              <w:top w:val="nil"/>
              <w:left w:val="single" w:sz="4" w:space="0" w:color="auto"/>
              <w:bottom w:val="nil"/>
              <w:right w:val="single" w:sz="4" w:space="0" w:color="auto"/>
            </w:tcBorders>
          </w:tcPr>
          <w:p w14:paraId="53D66DB5"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643B88A1"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5AF56B18"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r>
      <w:tr w:rsidR="002C614E" w14:paraId="33CDB499"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50F12A09"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OCNG DMRS to SSS(Note 1)</w:t>
            </w:r>
          </w:p>
        </w:tc>
        <w:tc>
          <w:tcPr>
            <w:tcW w:w="1421" w:type="dxa"/>
            <w:tcBorders>
              <w:top w:val="nil"/>
              <w:left w:val="single" w:sz="4" w:space="0" w:color="auto"/>
              <w:bottom w:val="nil"/>
              <w:right w:val="single" w:sz="4" w:space="0" w:color="auto"/>
            </w:tcBorders>
          </w:tcPr>
          <w:p w14:paraId="4EE66EF7"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793BCF72"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069240D4"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r>
      <w:tr w:rsidR="002C614E" w14:paraId="03711C6A" w14:textId="77777777" w:rsidTr="002C614E">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7596122B" w14:textId="77777777" w:rsidR="002C614E" w:rsidRDefault="002C61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OCNG to OCNG DMRS (Note 1)</w:t>
            </w:r>
          </w:p>
        </w:tc>
        <w:tc>
          <w:tcPr>
            <w:tcW w:w="1421" w:type="dxa"/>
            <w:tcBorders>
              <w:top w:val="nil"/>
              <w:left w:val="single" w:sz="4" w:space="0" w:color="auto"/>
              <w:bottom w:val="single" w:sz="4" w:space="0" w:color="auto"/>
              <w:right w:val="single" w:sz="4" w:space="0" w:color="auto"/>
            </w:tcBorders>
          </w:tcPr>
          <w:p w14:paraId="1943EB7E"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single" w:sz="4" w:space="0" w:color="auto"/>
              <w:right w:val="single" w:sz="4" w:space="0" w:color="auto"/>
            </w:tcBorders>
          </w:tcPr>
          <w:p w14:paraId="5DADFB97"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single" w:sz="4" w:space="0" w:color="auto"/>
              <w:right w:val="single" w:sz="4" w:space="0" w:color="auto"/>
            </w:tcBorders>
          </w:tcPr>
          <w:p w14:paraId="7699C03F"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r>
      <w:tr w:rsidR="002C614E" w14:paraId="64BD9BC4" w14:textId="77777777" w:rsidTr="002C614E">
        <w:trPr>
          <w:trHeight w:val="460"/>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255BB4CC" w14:textId="77777777" w:rsidR="002C614E" w:rsidRDefault="002C614E">
            <w:pPr>
              <w:keepNext/>
              <w:keepLines/>
              <w:overflowPunct w:val="0"/>
              <w:autoSpaceDE w:val="0"/>
              <w:autoSpaceDN w:val="0"/>
              <w:adjustRightInd w:val="0"/>
              <w:spacing w:after="0" w:line="256" w:lineRule="auto"/>
              <w:rPr>
                <w:rFonts w:ascii="Arial" w:hAnsi="Arial"/>
                <w:sz w:val="16"/>
                <w:szCs w:val="16"/>
                <w:lang w:eastAsia="ja-JP"/>
              </w:rPr>
            </w:pPr>
            <w:r>
              <w:rPr>
                <w:rFonts w:ascii="Arial" w:eastAsia="Calibri" w:hAnsi="Arial" w:cs="Arial"/>
                <w:position w:val="-12"/>
                <w:sz w:val="18"/>
                <w:szCs w:val="22"/>
              </w:rPr>
              <w:object w:dxaOrig="430" w:dyaOrig="300" w14:anchorId="0FB3B99C">
                <v:shape id="_x0000_i1059" type="#_x0000_t75" style="width:22.05pt;height:15pt" o:ole="">
                  <v:imagedata r:id="rId14" o:title=""/>
                </v:shape>
                <o:OLEObject Type="Embed" ProgID="Equation.3" ShapeID="_x0000_i1059" DrawAspect="Content" ObjectID="_1770808163" r:id="rId55"/>
              </w:object>
            </w:r>
            <w:r>
              <w:rPr>
                <w:rFonts w:ascii="Arial" w:hAnsi="Arial" w:cs="Arial"/>
                <w:sz w:val="18"/>
                <w:vertAlign w:val="superscript"/>
              </w:rPr>
              <w:t>Note2</w:t>
            </w:r>
          </w:p>
        </w:tc>
        <w:tc>
          <w:tcPr>
            <w:tcW w:w="1803" w:type="dxa"/>
            <w:gridSpan w:val="2"/>
            <w:tcBorders>
              <w:top w:val="single" w:sz="4" w:space="0" w:color="auto"/>
              <w:left w:val="single" w:sz="4" w:space="0" w:color="auto"/>
              <w:bottom w:val="single" w:sz="4" w:space="0" w:color="auto"/>
              <w:right w:val="single" w:sz="4" w:space="0" w:color="auto"/>
            </w:tcBorders>
            <w:hideMark/>
          </w:tcPr>
          <w:p w14:paraId="4A33C8FB" w14:textId="77777777" w:rsidR="002C614E" w:rsidRDefault="002C614E">
            <w:pPr>
              <w:keepNext/>
              <w:keepLines/>
              <w:overflowPunct w:val="0"/>
              <w:autoSpaceDE w:val="0"/>
              <w:autoSpaceDN w:val="0"/>
              <w:adjustRightInd w:val="0"/>
              <w:spacing w:after="0" w:line="256" w:lineRule="auto"/>
              <w:rPr>
                <w:rFonts w:ascii="Arial" w:hAnsi="Arial"/>
                <w:sz w:val="16"/>
                <w:szCs w:val="16"/>
                <w:lang w:eastAsia="ja-JP"/>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vMerge w:val="restart"/>
            <w:tcBorders>
              <w:top w:val="nil"/>
              <w:left w:val="single" w:sz="4" w:space="0" w:color="auto"/>
              <w:bottom w:val="single" w:sz="4" w:space="0" w:color="auto"/>
              <w:right w:val="single" w:sz="4" w:space="0" w:color="auto"/>
            </w:tcBorders>
            <w:hideMark/>
          </w:tcPr>
          <w:p w14:paraId="3FB21AFA"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dBm/15KhZ</w:t>
            </w:r>
          </w:p>
        </w:tc>
        <w:tc>
          <w:tcPr>
            <w:tcW w:w="3296" w:type="dxa"/>
            <w:gridSpan w:val="3"/>
            <w:vMerge w:val="restart"/>
            <w:tcBorders>
              <w:top w:val="nil"/>
              <w:left w:val="single" w:sz="4" w:space="0" w:color="auto"/>
              <w:bottom w:val="single" w:sz="4" w:space="0" w:color="auto"/>
              <w:right w:val="single" w:sz="4" w:space="0" w:color="auto"/>
            </w:tcBorders>
          </w:tcPr>
          <w:p w14:paraId="2EC1C1D6" w14:textId="77777777" w:rsidR="002C614E" w:rsidRDefault="002C614E">
            <w:pPr>
              <w:keepNext/>
              <w:keepLines/>
              <w:spacing w:after="0" w:line="256" w:lineRule="auto"/>
              <w:jc w:val="center"/>
              <w:rPr>
                <w:rFonts w:ascii="Arial" w:eastAsia="宋体" w:hAnsi="Arial"/>
                <w:sz w:val="18"/>
              </w:rPr>
            </w:pPr>
            <w:r>
              <w:rPr>
                <w:rFonts w:ascii="Arial" w:eastAsia="宋体" w:hAnsi="Arial"/>
                <w:sz w:val="18"/>
              </w:rPr>
              <w:t>-98</w:t>
            </w:r>
          </w:p>
          <w:p w14:paraId="5A36007D"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p>
        </w:tc>
      </w:tr>
      <w:tr w:rsidR="002C614E" w14:paraId="26BDBDFD" w14:textId="77777777" w:rsidTr="00150CDB">
        <w:trPr>
          <w:trHeight w:val="423"/>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90D9EAB" w14:textId="77777777" w:rsidR="002C614E" w:rsidRDefault="002C614E">
            <w:pPr>
              <w:spacing w:after="0"/>
              <w:rPr>
                <w:rFonts w:ascii="Arial" w:hAnsi="Arial"/>
                <w:sz w:val="16"/>
                <w:szCs w:val="16"/>
                <w:lang w:eastAsia="ja-JP"/>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7A8CF89C"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1421" w:type="dxa"/>
            <w:vMerge/>
            <w:tcBorders>
              <w:top w:val="nil"/>
              <w:left w:val="single" w:sz="4" w:space="0" w:color="auto"/>
              <w:bottom w:val="single" w:sz="4" w:space="0" w:color="auto"/>
              <w:right w:val="single" w:sz="4" w:space="0" w:color="auto"/>
            </w:tcBorders>
            <w:vAlign w:val="center"/>
            <w:hideMark/>
          </w:tcPr>
          <w:p w14:paraId="0D2A677F" w14:textId="77777777" w:rsidR="002C614E" w:rsidRDefault="002C614E">
            <w:pPr>
              <w:spacing w:after="0"/>
              <w:rPr>
                <w:rFonts w:ascii="Arial" w:eastAsia="宋体" w:hAnsi="Arial"/>
                <w:sz w:val="18"/>
              </w:rPr>
            </w:pPr>
          </w:p>
        </w:tc>
        <w:tc>
          <w:tcPr>
            <w:tcW w:w="3296" w:type="dxa"/>
            <w:gridSpan w:val="3"/>
            <w:vMerge/>
            <w:tcBorders>
              <w:top w:val="nil"/>
              <w:left w:val="single" w:sz="4" w:space="0" w:color="auto"/>
              <w:bottom w:val="single" w:sz="4" w:space="0" w:color="auto"/>
              <w:right w:val="single" w:sz="4" w:space="0" w:color="auto"/>
            </w:tcBorders>
            <w:vAlign w:val="center"/>
            <w:hideMark/>
          </w:tcPr>
          <w:p w14:paraId="2ED11920" w14:textId="77777777" w:rsidR="002C614E" w:rsidRDefault="002C614E">
            <w:pPr>
              <w:spacing w:after="0"/>
              <w:rPr>
                <w:rFonts w:ascii="Arial" w:eastAsia="宋体" w:hAnsi="Arial"/>
                <w:sz w:val="18"/>
              </w:rPr>
            </w:pPr>
          </w:p>
        </w:tc>
      </w:tr>
      <w:tr w:rsidR="002C614E" w14:paraId="4E9941C6" w14:textId="77777777" w:rsidTr="002C614E">
        <w:trPr>
          <w:trHeight w:val="392"/>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82E52D3" w14:textId="77777777" w:rsidR="002C614E" w:rsidRDefault="002C614E">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eastAsia="Calibri" w:hAnsi="Arial" w:cs="Arial"/>
                <w:position w:val="-12"/>
                <w:sz w:val="18"/>
                <w:szCs w:val="22"/>
              </w:rPr>
              <w:object w:dxaOrig="430" w:dyaOrig="300" w14:anchorId="7CE44BFE">
                <v:shape id="_x0000_i1060" type="#_x0000_t75" style="width:22.05pt;height:15pt" o:ole="">
                  <v:imagedata r:id="rId14" o:title=""/>
                </v:shape>
                <o:OLEObject Type="Embed" ProgID="Equation.3" ShapeID="_x0000_i1060" DrawAspect="Content" ObjectID="_1770808164" r:id="rId56"/>
              </w:object>
            </w:r>
            <w:r>
              <w:rPr>
                <w:rFonts w:ascii="Arial" w:hAnsi="Arial" w:cs="Arial"/>
                <w:sz w:val="18"/>
                <w:vertAlign w:val="superscript"/>
              </w:rPr>
              <w:t>Note2</w:t>
            </w:r>
          </w:p>
        </w:tc>
        <w:tc>
          <w:tcPr>
            <w:tcW w:w="1803" w:type="dxa"/>
            <w:gridSpan w:val="2"/>
            <w:tcBorders>
              <w:top w:val="single" w:sz="4" w:space="0" w:color="auto"/>
              <w:left w:val="single" w:sz="4" w:space="0" w:color="auto"/>
              <w:bottom w:val="single" w:sz="4" w:space="0" w:color="auto"/>
              <w:right w:val="single" w:sz="4" w:space="0" w:color="auto"/>
            </w:tcBorders>
            <w:hideMark/>
          </w:tcPr>
          <w:p w14:paraId="042C402C"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vMerge w:val="restart"/>
            <w:tcBorders>
              <w:top w:val="single" w:sz="4" w:space="0" w:color="auto"/>
              <w:left w:val="single" w:sz="4" w:space="0" w:color="auto"/>
              <w:bottom w:val="single" w:sz="4" w:space="0" w:color="auto"/>
              <w:right w:val="single" w:sz="4" w:space="0" w:color="auto"/>
            </w:tcBorders>
            <w:hideMark/>
          </w:tcPr>
          <w:p w14:paraId="30A69175"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dBm/SCS</w:t>
            </w:r>
          </w:p>
        </w:tc>
        <w:tc>
          <w:tcPr>
            <w:tcW w:w="3296" w:type="dxa"/>
            <w:gridSpan w:val="3"/>
            <w:tcBorders>
              <w:top w:val="nil"/>
              <w:left w:val="single" w:sz="4" w:space="0" w:color="auto"/>
              <w:bottom w:val="single" w:sz="4" w:space="0" w:color="auto"/>
              <w:right w:val="single" w:sz="4" w:space="0" w:color="auto"/>
            </w:tcBorders>
            <w:hideMark/>
          </w:tcPr>
          <w:p w14:paraId="0126F532"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-98</w:t>
            </w:r>
          </w:p>
        </w:tc>
      </w:tr>
      <w:tr w:rsidR="002C614E" w14:paraId="4B2500F5" w14:textId="77777777" w:rsidTr="00150CDB">
        <w:trPr>
          <w:trHeight w:val="293"/>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87D3520" w14:textId="77777777" w:rsidR="002C614E" w:rsidRDefault="002C614E">
            <w:pPr>
              <w:spacing w:after="0"/>
              <w:rPr>
                <w:rFonts w:ascii="Arial" w:eastAsia="Calibri" w:hAnsi="Arial" w:cs="Arial"/>
                <w:position w:val="-12"/>
                <w:sz w:val="18"/>
                <w:szCs w:val="22"/>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266BFD05"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3</w:t>
            </w: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17D66DFA" w14:textId="77777777" w:rsidR="002C614E" w:rsidRDefault="002C614E">
            <w:pPr>
              <w:spacing w:after="0"/>
              <w:rPr>
                <w:rFonts w:ascii="Arial" w:eastAsia="宋体" w:hAnsi="Arial"/>
                <w:sz w:val="18"/>
              </w:rPr>
            </w:pPr>
          </w:p>
        </w:tc>
        <w:tc>
          <w:tcPr>
            <w:tcW w:w="3296" w:type="dxa"/>
            <w:gridSpan w:val="3"/>
            <w:tcBorders>
              <w:top w:val="nil"/>
              <w:left w:val="single" w:sz="4" w:space="0" w:color="auto"/>
              <w:bottom w:val="single" w:sz="4" w:space="0" w:color="auto"/>
              <w:right w:val="single" w:sz="4" w:space="0" w:color="auto"/>
            </w:tcBorders>
            <w:hideMark/>
          </w:tcPr>
          <w:p w14:paraId="1845DC66"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-95</w:t>
            </w:r>
          </w:p>
        </w:tc>
      </w:tr>
      <w:tr w:rsidR="002C614E" w14:paraId="4FF44E69" w14:textId="77777777" w:rsidTr="002C614E">
        <w:trPr>
          <w:trHeight w:val="341"/>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65A290EA"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eastAsia="Calibri" w:hAnsi="Arial" w:cs="Arial"/>
                <w:i/>
                <w:position w:val="-12"/>
                <w:sz w:val="18"/>
                <w:szCs w:val="22"/>
              </w:rPr>
              <w:object w:dxaOrig="430" w:dyaOrig="430" w14:anchorId="5D444390">
                <v:shape id="_x0000_i1061" type="#_x0000_t75" style="width:22.05pt;height:22.05pt" o:ole="">
                  <v:imagedata r:id="rId22" o:title=""/>
                </v:shape>
                <o:OLEObject Type="Embed" ProgID="Equation.3" ShapeID="_x0000_i1061" DrawAspect="Content" ObjectID="_1770808165" r:id="rId57"/>
              </w:object>
            </w:r>
          </w:p>
        </w:tc>
        <w:tc>
          <w:tcPr>
            <w:tcW w:w="1421" w:type="dxa"/>
            <w:tcBorders>
              <w:top w:val="single" w:sz="4" w:space="0" w:color="auto"/>
              <w:left w:val="single" w:sz="4" w:space="0" w:color="auto"/>
              <w:bottom w:val="single" w:sz="4" w:space="0" w:color="auto"/>
              <w:right w:val="single" w:sz="4" w:space="0" w:color="auto"/>
            </w:tcBorders>
            <w:hideMark/>
          </w:tcPr>
          <w:p w14:paraId="289E6003"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lang w:val="en-US"/>
              </w:rPr>
              <w:t>dB</w:t>
            </w:r>
          </w:p>
        </w:tc>
        <w:tc>
          <w:tcPr>
            <w:tcW w:w="1648" w:type="dxa"/>
            <w:gridSpan w:val="2"/>
            <w:tcBorders>
              <w:top w:val="nil"/>
              <w:left w:val="single" w:sz="4" w:space="0" w:color="auto"/>
              <w:bottom w:val="single" w:sz="4" w:space="0" w:color="auto"/>
              <w:right w:val="single" w:sz="4" w:space="0" w:color="auto"/>
            </w:tcBorders>
            <w:hideMark/>
          </w:tcPr>
          <w:p w14:paraId="5ED6285B" w14:textId="50BF0D8E" w:rsidR="002C614E" w:rsidRDefault="002C614E">
            <w:pPr>
              <w:keepNext/>
              <w:keepLines/>
              <w:overflowPunct w:val="0"/>
              <w:autoSpaceDE w:val="0"/>
              <w:autoSpaceDN w:val="0"/>
              <w:adjustRightInd w:val="0"/>
              <w:spacing w:after="0" w:line="256" w:lineRule="auto"/>
              <w:jc w:val="center"/>
              <w:rPr>
                <w:rFonts w:ascii="Arial" w:eastAsia="宋体" w:hAnsi="Arial"/>
                <w:sz w:val="18"/>
                <w:lang w:val="en-US" w:eastAsia="zh-CN"/>
              </w:rPr>
            </w:pPr>
            <w:del w:id="2117" w:author="CATT" w:date="2024-02-18T03:33:00Z">
              <w:r w:rsidDel="00261D00">
                <w:rPr>
                  <w:rFonts w:ascii="Arial" w:eastAsia="宋体" w:hAnsi="Arial"/>
                  <w:sz w:val="18"/>
                  <w:lang w:val="en-US"/>
                </w:rPr>
                <w:delText>2.46</w:delText>
              </w:r>
            </w:del>
            <w:ins w:id="2118" w:author="CATT" w:date="2024-02-18T03:33:00Z">
              <w:r w:rsidR="00261D00">
                <w:rPr>
                  <w:rFonts w:ascii="Arial" w:eastAsia="宋体" w:hAnsi="Arial" w:hint="eastAsia"/>
                  <w:sz w:val="18"/>
                  <w:lang w:val="en-US" w:eastAsia="zh-CN"/>
                </w:rPr>
                <w:t>0</w:t>
              </w:r>
            </w:ins>
          </w:p>
        </w:tc>
        <w:tc>
          <w:tcPr>
            <w:tcW w:w="1648" w:type="dxa"/>
            <w:tcBorders>
              <w:top w:val="nil"/>
              <w:left w:val="single" w:sz="4" w:space="0" w:color="auto"/>
              <w:bottom w:val="single" w:sz="4" w:space="0" w:color="auto"/>
              <w:right w:val="single" w:sz="4" w:space="0" w:color="auto"/>
            </w:tcBorders>
            <w:hideMark/>
          </w:tcPr>
          <w:p w14:paraId="58D72005" w14:textId="73E8F3EB" w:rsidR="002C614E" w:rsidRDefault="002C614E">
            <w:pPr>
              <w:keepNext/>
              <w:keepLines/>
              <w:overflowPunct w:val="0"/>
              <w:autoSpaceDE w:val="0"/>
              <w:autoSpaceDN w:val="0"/>
              <w:adjustRightInd w:val="0"/>
              <w:spacing w:after="0" w:line="256" w:lineRule="auto"/>
              <w:jc w:val="center"/>
              <w:rPr>
                <w:rFonts w:ascii="Arial" w:eastAsia="宋体" w:hAnsi="Arial"/>
                <w:sz w:val="18"/>
                <w:lang w:val="en-US" w:eastAsia="zh-CN"/>
              </w:rPr>
            </w:pPr>
            <w:del w:id="2119" w:author="CATT" w:date="2024-02-18T03:33:00Z">
              <w:r w:rsidDel="00261D00">
                <w:rPr>
                  <w:rFonts w:ascii="Arial" w:eastAsia="宋体" w:hAnsi="Arial"/>
                  <w:sz w:val="18"/>
                  <w:lang w:val="en-US"/>
                </w:rPr>
                <w:delText>-5.97</w:delText>
              </w:r>
            </w:del>
            <w:ins w:id="2120" w:author="CATT" w:date="2024-02-18T03:33:00Z">
              <w:r w:rsidR="00261D00">
                <w:rPr>
                  <w:rFonts w:ascii="Arial" w:eastAsia="宋体" w:hAnsi="Arial" w:hint="eastAsia"/>
                  <w:sz w:val="18"/>
                  <w:lang w:val="en-US" w:eastAsia="zh-CN"/>
                </w:rPr>
                <w:t>-6</w:t>
              </w:r>
            </w:ins>
          </w:p>
        </w:tc>
      </w:tr>
      <w:tr w:rsidR="002C614E" w14:paraId="6BA31A9E" w14:textId="77777777" w:rsidTr="002C614E">
        <w:trPr>
          <w:trHeight w:val="369"/>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6A70EFE1"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eastAsia="Calibri" w:hAnsi="Arial" w:cs="Arial"/>
                <w:position w:val="-12"/>
                <w:sz w:val="18"/>
                <w:szCs w:val="22"/>
              </w:rPr>
              <w:object w:dxaOrig="580" w:dyaOrig="430" w14:anchorId="1EE0C18F">
                <v:shape id="_x0000_i1062" type="#_x0000_t75" style="width:28.7pt;height:22.05pt" o:ole="">
                  <v:imagedata r:id="rId47" o:title=""/>
                </v:shape>
                <o:OLEObject Type="Embed" ProgID="Equation.3" ShapeID="_x0000_i1062" DrawAspect="Content" ObjectID="_1770808166" r:id="rId58"/>
              </w:object>
            </w:r>
          </w:p>
        </w:tc>
        <w:tc>
          <w:tcPr>
            <w:tcW w:w="1421" w:type="dxa"/>
            <w:tcBorders>
              <w:top w:val="single" w:sz="4" w:space="0" w:color="auto"/>
              <w:left w:val="single" w:sz="4" w:space="0" w:color="auto"/>
              <w:bottom w:val="single" w:sz="4" w:space="0" w:color="auto"/>
              <w:right w:val="single" w:sz="4" w:space="0" w:color="auto"/>
            </w:tcBorders>
            <w:hideMark/>
          </w:tcPr>
          <w:p w14:paraId="09AF6D7F"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lang w:val="en-US"/>
              </w:rPr>
              <w:t>dB</w:t>
            </w:r>
          </w:p>
        </w:tc>
        <w:tc>
          <w:tcPr>
            <w:tcW w:w="1648" w:type="dxa"/>
            <w:gridSpan w:val="2"/>
            <w:tcBorders>
              <w:top w:val="nil"/>
              <w:left w:val="single" w:sz="4" w:space="0" w:color="auto"/>
              <w:bottom w:val="single" w:sz="4" w:space="0" w:color="auto"/>
              <w:right w:val="single" w:sz="4" w:space="0" w:color="auto"/>
            </w:tcBorders>
            <w:hideMark/>
          </w:tcPr>
          <w:p w14:paraId="2A08640D" w14:textId="154A2A6A" w:rsidR="002C614E" w:rsidRDefault="006E4777">
            <w:pPr>
              <w:keepNext/>
              <w:keepLines/>
              <w:overflowPunct w:val="0"/>
              <w:autoSpaceDE w:val="0"/>
              <w:autoSpaceDN w:val="0"/>
              <w:adjustRightInd w:val="0"/>
              <w:spacing w:after="0" w:line="256" w:lineRule="auto"/>
              <w:jc w:val="center"/>
              <w:rPr>
                <w:rFonts w:ascii="Arial" w:eastAsia="宋体" w:hAnsi="Arial"/>
                <w:sz w:val="18"/>
                <w:lang w:val="en-US"/>
              </w:rPr>
            </w:pPr>
            <w:ins w:id="2121" w:author="CATT" w:date="2024-02-18T03:33:00Z">
              <w:r w:rsidRPr="006E4777">
                <w:rPr>
                  <w:rFonts w:ascii="Arial" w:eastAsia="宋体" w:hAnsi="Arial"/>
                  <w:sz w:val="18"/>
                  <w:lang w:val="en-US"/>
                </w:rPr>
                <w:t>2.23</w:t>
              </w:r>
            </w:ins>
            <w:del w:id="2122" w:author="CATT" w:date="2024-02-18T03:33:00Z">
              <w:r w:rsidR="002C614E" w:rsidDel="006E4777">
                <w:rPr>
                  <w:rFonts w:ascii="Arial" w:eastAsia="宋体" w:hAnsi="Arial"/>
                  <w:sz w:val="18"/>
                  <w:lang w:val="en-US"/>
                </w:rPr>
                <w:delText>6</w:delText>
              </w:r>
            </w:del>
          </w:p>
        </w:tc>
        <w:tc>
          <w:tcPr>
            <w:tcW w:w="1648" w:type="dxa"/>
            <w:tcBorders>
              <w:top w:val="nil"/>
              <w:left w:val="single" w:sz="4" w:space="0" w:color="auto"/>
              <w:bottom w:val="single" w:sz="4" w:space="0" w:color="auto"/>
              <w:right w:val="single" w:sz="4" w:space="0" w:color="auto"/>
            </w:tcBorders>
            <w:hideMark/>
          </w:tcPr>
          <w:p w14:paraId="1EF30211" w14:textId="2C98C4ED" w:rsidR="002C614E" w:rsidRDefault="006E4777">
            <w:pPr>
              <w:keepNext/>
              <w:keepLines/>
              <w:overflowPunct w:val="0"/>
              <w:autoSpaceDE w:val="0"/>
              <w:autoSpaceDN w:val="0"/>
              <w:adjustRightInd w:val="0"/>
              <w:spacing w:after="0" w:line="256" w:lineRule="auto"/>
              <w:jc w:val="center"/>
              <w:rPr>
                <w:rFonts w:ascii="Arial" w:eastAsia="宋体" w:hAnsi="Arial"/>
                <w:sz w:val="18"/>
                <w:lang w:val="en-US"/>
              </w:rPr>
            </w:pPr>
            <w:ins w:id="2123" w:author="CATT" w:date="2024-02-18T03:33:00Z">
              <w:r w:rsidRPr="006E4777">
                <w:rPr>
                  <w:rFonts w:ascii="Arial" w:eastAsia="宋体" w:hAnsi="Arial"/>
                  <w:sz w:val="18"/>
                  <w:lang w:val="en-US"/>
                </w:rPr>
                <w:t>-1.73</w:t>
              </w:r>
            </w:ins>
            <w:del w:id="2124" w:author="CATT" w:date="2024-02-18T03:33:00Z">
              <w:r w:rsidR="002C614E" w:rsidDel="006E4777">
                <w:rPr>
                  <w:rFonts w:ascii="Arial" w:eastAsia="宋体" w:hAnsi="Arial"/>
                  <w:sz w:val="18"/>
                  <w:lang w:val="en-US"/>
                </w:rPr>
                <w:delText>1</w:delText>
              </w:r>
            </w:del>
          </w:p>
        </w:tc>
      </w:tr>
      <w:tr w:rsidR="002C614E" w14:paraId="704EADB7" w14:textId="77777777" w:rsidTr="002C614E">
        <w:trPr>
          <w:trHeight w:val="390"/>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6B41146F" w14:textId="77777777" w:rsidR="002C614E" w:rsidRDefault="002C614E">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PRS-RSRP</w:t>
            </w:r>
            <w:r>
              <w:rPr>
                <w:rFonts w:ascii="Arial" w:hAnsi="Arial" w:cs="Arial"/>
                <w:sz w:val="18"/>
                <w:lang w:val="en-US"/>
              </w:rPr>
              <w:t xml:space="preserve"> </w:t>
            </w:r>
            <w:r>
              <w:rPr>
                <w:rFonts w:ascii="Arial" w:hAnsi="Arial" w:cs="Arial"/>
                <w:sz w:val="18"/>
                <w:vertAlign w:val="superscript"/>
              </w:rPr>
              <w:t>Note3</w:t>
            </w:r>
          </w:p>
        </w:tc>
        <w:tc>
          <w:tcPr>
            <w:tcW w:w="1803" w:type="dxa"/>
            <w:gridSpan w:val="2"/>
            <w:tcBorders>
              <w:top w:val="single" w:sz="4" w:space="0" w:color="auto"/>
              <w:left w:val="single" w:sz="4" w:space="0" w:color="auto"/>
              <w:bottom w:val="single" w:sz="4" w:space="0" w:color="auto"/>
              <w:right w:val="single" w:sz="4" w:space="0" w:color="auto"/>
            </w:tcBorders>
            <w:hideMark/>
          </w:tcPr>
          <w:p w14:paraId="3AB9DBE3" w14:textId="77777777" w:rsidR="002C614E" w:rsidRDefault="002C614E">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val="en-US"/>
              </w:rPr>
              <w:t>Config 1, 2</w:t>
            </w:r>
          </w:p>
        </w:tc>
        <w:tc>
          <w:tcPr>
            <w:tcW w:w="1421" w:type="dxa"/>
            <w:vMerge w:val="restart"/>
            <w:tcBorders>
              <w:top w:val="single" w:sz="4" w:space="0" w:color="auto"/>
              <w:left w:val="single" w:sz="4" w:space="0" w:color="auto"/>
              <w:bottom w:val="single" w:sz="4" w:space="0" w:color="auto"/>
              <w:right w:val="single" w:sz="4" w:space="0" w:color="auto"/>
            </w:tcBorders>
            <w:hideMark/>
          </w:tcPr>
          <w:p w14:paraId="07356D28"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lang w:val="en-US"/>
              </w:rPr>
              <w:t>dBm/SCS</w:t>
            </w:r>
          </w:p>
        </w:tc>
        <w:tc>
          <w:tcPr>
            <w:tcW w:w="1648" w:type="dxa"/>
            <w:gridSpan w:val="2"/>
            <w:tcBorders>
              <w:top w:val="nil"/>
              <w:left w:val="single" w:sz="4" w:space="0" w:color="auto"/>
              <w:bottom w:val="single" w:sz="4" w:space="0" w:color="auto"/>
              <w:right w:val="single" w:sz="4" w:space="0" w:color="auto"/>
            </w:tcBorders>
            <w:hideMark/>
          </w:tcPr>
          <w:p w14:paraId="27A95B45" w14:textId="2C68E442" w:rsidR="002C614E" w:rsidRDefault="006E4777">
            <w:pPr>
              <w:keepNext/>
              <w:keepLines/>
              <w:overflowPunct w:val="0"/>
              <w:autoSpaceDE w:val="0"/>
              <w:autoSpaceDN w:val="0"/>
              <w:adjustRightInd w:val="0"/>
              <w:spacing w:after="0" w:line="256" w:lineRule="auto"/>
              <w:jc w:val="center"/>
              <w:rPr>
                <w:rFonts w:ascii="Arial" w:eastAsia="宋体" w:hAnsi="Arial"/>
                <w:sz w:val="18"/>
                <w:lang w:val="en-US"/>
              </w:rPr>
            </w:pPr>
            <w:ins w:id="2125" w:author="CATT" w:date="2024-02-18T03:33:00Z">
              <w:r w:rsidRPr="006E4777">
                <w:rPr>
                  <w:rFonts w:ascii="Arial" w:eastAsia="宋体" w:hAnsi="Arial"/>
                  <w:sz w:val="18"/>
                  <w:lang w:val="en-US"/>
                </w:rPr>
                <w:t>-95.77</w:t>
              </w:r>
            </w:ins>
            <w:del w:id="2126" w:author="CATT" w:date="2024-02-18T03:33:00Z">
              <w:r w:rsidR="002C614E" w:rsidDel="006E4777">
                <w:rPr>
                  <w:rFonts w:ascii="Arial" w:eastAsia="宋体" w:hAnsi="Arial"/>
                  <w:sz w:val="18"/>
                  <w:lang w:val="en-US"/>
                </w:rPr>
                <w:delText>-92</w:delText>
              </w:r>
            </w:del>
          </w:p>
        </w:tc>
        <w:tc>
          <w:tcPr>
            <w:tcW w:w="1648" w:type="dxa"/>
            <w:tcBorders>
              <w:top w:val="nil"/>
              <w:left w:val="single" w:sz="4" w:space="0" w:color="auto"/>
              <w:bottom w:val="single" w:sz="4" w:space="0" w:color="auto"/>
              <w:right w:val="single" w:sz="4" w:space="0" w:color="auto"/>
            </w:tcBorders>
            <w:hideMark/>
          </w:tcPr>
          <w:p w14:paraId="271F2156" w14:textId="67A9259A" w:rsidR="002C614E" w:rsidRDefault="006E4777">
            <w:pPr>
              <w:keepNext/>
              <w:keepLines/>
              <w:overflowPunct w:val="0"/>
              <w:autoSpaceDE w:val="0"/>
              <w:autoSpaceDN w:val="0"/>
              <w:adjustRightInd w:val="0"/>
              <w:spacing w:after="0" w:line="256" w:lineRule="auto"/>
              <w:jc w:val="center"/>
              <w:rPr>
                <w:rFonts w:ascii="Arial" w:eastAsia="宋体" w:hAnsi="Arial"/>
                <w:sz w:val="18"/>
                <w:lang w:val="en-US"/>
              </w:rPr>
            </w:pPr>
            <w:ins w:id="2127" w:author="CATT" w:date="2024-02-18T03:33:00Z">
              <w:r w:rsidRPr="006E4777">
                <w:rPr>
                  <w:rFonts w:ascii="Arial" w:eastAsia="宋体" w:hAnsi="Arial"/>
                  <w:sz w:val="18"/>
                  <w:lang w:val="en-US"/>
                </w:rPr>
                <w:t>-99.73</w:t>
              </w:r>
            </w:ins>
            <w:del w:id="2128" w:author="CATT" w:date="2024-02-18T03:33:00Z">
              <w:r w:rsidR="002C614E" w:rsidDel="006E4777">
                <w:rPr>
                  <w:rFonts w:ascii="Arial" w:eastAsia="宋体" w:hAnsi="Arial"/>
                  <w:sz w:val="18"/>
                  <w:lang w:val="en-US"/>
                </w:rPr>
                <w:delText>-97</w:delText>
              </w:r>
            </w:del>
          </w:p>
        </w:tc>
      </w:tr>
      <w:tr w:rsidR="002C614E" w14:paraId="2A9DBAB9" w14:textId="77777777" w:rsidTr="00150CDB">
        <w:trPr>
          <w:trHeight w:val="390"/>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56B3EA4" w14:textId="77777777" w:rsidR="002C614E" w:rsidRDefault="002C614E">
            <w:pPr>
              <w:spacing w:after="0"/>
              <w:rPr>
                <w:rFonts w:ascii="Arial" w:eastAsia="Calibri" w:hAnsi="Arial" w:cs="Arial"/>
                <w:position w:val="-12"/>
                <w:sz w:val="18"/>
                <w:szCs w:val="22"/>
              </w:rPr>
            </w:pPr>
          </w:p>
        </w:tc>
        <w:tc>
          <w:tcPr>
            <w:tcW w:w="1803" w:type="dxa"/>
            <w:gridSpan w:val="2"/>
            <w:tcBorders>
              <w:top w:val="single" w:sz="4" w:space="0" w:color="auto"/>
              <w:left w:val="single" w:sz="4" w:space="0" w:color="auto"/>
              <w:bottom w:val="single" w:sz="4" w:space="0" w:color="auto"/>
              <w:right w:val="single" w:sz="4" w:space="0" w:color="auto"/>
            </w:tcBorders>
          </w:tcPr>
          <w:p w14:paraId="4E4EE87A" w14:textId="77777777" w:rsidR="002C614E" w:rsidRDefault="002C614E">
            <w:pPr>
              <w:keepNext/>
              <w:keepLines/>
              <w:spacing w:after="0" w:line="256" w:lineRule="auto"/>
              <w:rPr>
                <w:rFonts w:ascii="Arial" w:eastAsia="Times New Roman" w:hAnsi="Arial" w:cs="Arial"/>
                <w:position w:val="-12"/>
                <w:sz w:val="18"/>
                <w:szCs w:val="22"/>
                <w:lang w:val="en-US"/>
              </w:rPr>
            </w:pPr>
            <w:r>
              <w:rPr>
                <w:rFonts w:ascii="Arial" w:hAnsi="Arial" w:cs="Arial"/>
                <w:position w:val="-12"/>
                <w:sz w:val="18"/>
                <w:szCs w:val="22"/>
                <w:lang w:val="en-US"/>
              </w:rPr>
              <w:t>Config 3</w:t>
            </w:r>
          </w:p>
          <w:p w14:paraId="4439746D" w14:textId="77777777" w:rsidR="002C614E" w:rsidRDefault="002C614E">
            <w:pPr>
              <w:keepNext/>
              <w:keepLines/>
              <w:overflowPunct w:val="0"/>
              <w:autoSpaceDE w:val="0"/>
              <w:autoSpaceDN w:val="0"/>
              <w:adjustRightInd w:val="0"/>
              <w:spacing w:after="0" w:line="256" w:lineRule="auto"/>
              <w:rPr>
                <w:rFonts w:ascii="Arial" w:eastAsia="Calibri" w:hAnsi="Arial" w:cs="Arial"/>
                <w:position w:val="-12"/>
                <w:sz w:val="18"/>
                <w:szCs w:val="22"/>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6B3446D9" w14:textId="77777777" w:rsidR="002C614E" w:rsidRDefault="002C614E">
            <w:pPr>
              <w:spacing w:after="0"/>
              <w:rPr>
                <w:rFonts w:ascii="Arial" w:eastAsia="宋体" w:hAnsi="Arial"/>
                <w:sz w:val="18"/>
                <w:lang w:val="en-US"/>
              </w:rPr>
            </w:pPr>
          </w:p>
        </w:tc>
        <w:tc>
          <w:tcPr>
            <w:tcW w:w="1648" w:type="dxa"/>
            <w:gridSpan w:val="2"/>
            <w:tcBorders>
              <w:top w:val="nil"/>
              <w:left w:val="single" w:sz="4" w:space="0" w:color="auto"/>
              <w:bottom w:val="single" w:sz="4" w:space="0" w:color="auto"/>
              <w:right w:val="single" w:sz="4" w:space="0" w:color="auto"/>
            </w:tcBorders>
            <w:hideMark/>
          </w:tcPr>
          <w:p w14:paraId="4F8ED716" w14:textId="11EA5B2C" w:rsidR="002C614E" w:rsidRDefault="006E4777">
            <w:pPr>
              <w:keepNext/>
              <w:keepLines/>
              <w:overflowPunct w:val="0"/>
              <w:autoSpaceDE w:val="0"/>
              <w:autoSpaceDN w:val="0"/>
              <w:adjustRightInd w:val="0"/>
              <w:spacing w:after="0" w:line="256" w:lineRule="auto"/>
              <w:jc w:val="center"/>
              <w:rPr>
                <w:rFonts w:ascii="Arial" w:eastAsia="宋体" w:hAnsi="Arial"/>
                <w:sz w:val="18"/>
                <w:lang w:val="en-US"/>
              </w:rPr>
            </w:pPr>
            <w:ins w:id="2129" w:author="CATT" w:date="2024-02-18T03:34:00Z">
              <w:r w:rsidRPr="006E4777">
                <w:rPr>
                  <w:rFonts w:ascii="Arial" w:eastAsia="宋体" w:hAnsi="Arial"/>
                  <w:sz w:val="18"/>
                </w:rPr>
                <w:t>-92.77</w:t>
              </w:r>
            </w:ins>
            <w:del w:id="2130" w:author="CATT" w:date="2024-02-18T03:34:00Z">
              <w:r w:rsidR="002C614E" w:rsidDel="006E4777">
                <w:rPr>
                  <w:rFonts w:ascii="Arial" w:eastAsia="宋体" w:hAnsi="Arial"/>
                  <w:sz w:val="18"/>
                </w:rPr>
                <w:delText>-89</w:delText>
              </w:r>
            </w:del>
          </w:p>
        </w:tc>
        <w:tc>
          <w:tcPr>
            <w:tcW w:w="1648" w:type="dxa"/>
            <w:tcBorders>
              <w:top w:val="nil"/>
              <w:left w:val="single" w:sz="4" w:space="0" w:color="auto"/>
              <w:bottom w:val="single" w:sz="4" w:space="0" w:color="auto"/>
              <w:right w:val="single" w:sz="4" w:space="0" w:color="auto"/>
            </w:tcBorders>
            <w:hideMark/>
          </w:tcPr>
          <w:p w14:paraId="35DE422E" w14:textId="27F95385" w:rsidR="002C614E" w:rsidRDefault="006E4777">
            <w:pPr>
              <w:keepNext/>
              <w:keepLines/>
              <w:overflowPunct w:val="0"/>
              <w:autoSpaceDE w:val="0"/>
              <w:autoSpaceDN w:val="0"/>
              <w:adjustRightInd w:val="0"/>
              <w:spacing w:after="0" w:line="256" w:lineRule="auto"/>
              <w:jc w:val="center"/>
              <w:rPr>
                <w:rFonts w:ascii="Arial" w:eastAsia="宋体" w:hAnsi="Arial"/>
                <w:sz w:val="18"/>
                <w:lang w:val="en-US"/>
              </w:rPr>
            </w:pPr>
            <w:ins w:id="2131" w:author="CATT" w:date="2024-02-18T03:34:00Z">
              <w:r w:rsidRPr="006E4777">
                <w:rPr>
                  <w:rFonts w:ascii="Arial" w:eastAsia="宋体" w:hAnsi="Arial"/>
                  <w:sz w:val="18"/>
                </w:rPr>
                <w:t>-96.73</w:t>
              </w:r>
            </w:ins>
            <w:del w:id="2132" w:author="CATT" w:date="2024-02-18T03:34:00Z">
              <w:r w:rsidR="002C614E" w:rsidDel="006E4777">
                <w:rPr>
                  <w:rFonts w:ascii="Arial" w:eastAsia="宋体" w:hAnsi="Arial"/>
                  <w:sz w:val="18"/>
                </w:rPr>
                <w:delText>-94</w:delText>
              </w:r>
            </w:del>
          </w:p>
        </w:tc>
      </w:tr>
      <w:tr w:rsidR="006E4777" w14:paraId="0FD6AA99" w14:textId="77777777" w:rsidTr="002C614E">
        <w:trPr>
          <w:trHeight w:val="390"/>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00112726" w14:textId="77777777" w:rsidR="006E4777" w:rsidRDefault="006E4777">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SS-RSRP</w:t>
            </w:r>
            <w:r>
              <w:rPr>
                <w:rFonts w:ascii="Arial" w:hAnsi="Arial" w:cs="Arial"/>
                <w:sz w:val="18"/>
                <w:lang w:val="en-US"/>
              </w:rPr>
              <w:t xml:space="preserve"> </w:t>
            </w:r>
            <w:r>
              <w:rPr>
                <w:rFonts w:ascii="Arial" w:hAnsi="Arial" w:cs="Arial"/>
                <w:sz w:val="18"/>
                <w:vertAlign w:val="superscript"/>
              </w:rPr>
              <w:t>Note3</w:t>
            </w:r>
          </w:p>
        </w:tc>
        <w:tc>
          <w:tcPr>
            <w:tcW w:w="1803" w:type="dxa"/>
            <w:gridSpan w:val="2"/>
            <w:tcBorders>
              <w:top w:val="single" w:sz="4" w:space="0" w:color="auto"/>
              <w:left w:val="single" w:sz="4" w:space="0" w:color="auto"/>
              <w:bottom w:val="single" w:sz="4" w:space="0" w:color="auto"/>
              <w:right w:val="single" w:sz="4" w:space="0" w:color="auto"/>
            </w:tcBorders>
            <w:hideMark/>
          </w:tcPr>
          <w:p w14:paraId="2D178B69" w14:textId="77777777" w:rsidR="006E4777" w:rsidRDefault="006E4777">
            <w:pPr>
              <w:keepNext/>
              <w:keepLines/>
              <w:overflowPunct w:val="0"/>
              <w:autoSpaceDE w:val="0"/>
              <w:autoSpaceDN w:val="0"/>
              <w:adjustRightInd w:val="0"/>
              <w:spacing w:after="0" w:line="256" w:lineRule="auto"/>
              <w:rPr>
                <w:rFonts w:ascii="Arial" w:hAnsi="Arial" w:cs="Arial"/>
                <w:position w:val="-12"/>
                <w:sz w:val="18"/>
                <w:szCs w:val="22"/>
                <w:lang w:val="en-US"/>
              </w:rPr>
            </w:pPr>
            <w:r>
              <w:rPr>
                <w:rFonts w:ascii="Arial" w:hAnsi="Arial" w:cs="Arial"/>
                <w:sz w:val="18"/>
                <w:lang w:val="en-US"/>
              </w:rPr>
              <w:t>Config 1, 2</w:t>
            </w:r>
          </w:p>
        </w:tc>
        <w:tc>
          <w:tcPr>
            <w:tcW w:w="1421" w:type="dxa"/>
            <w:vMerge w:val="restart"/>
            <w:tcBorders>
              <w:top w:val="single" w:sz="4" w:space="0" w:color="auto"/>
              <w:left w:val="single" w:sz="4" w:space="0" w:color="auto"/>
              <w:bottom w:val="single" w:sz="4" w:space="0" w:color="auto"/>
              <w:right w:val="single" w:sz="4" w:space="0" w:color="auto"/>
            </w:tcBorders>
            <w:hideMark/>
          </w:tcPr>
          <w:p w14:paraId="7B4C143B" w14:textId="77777777" w:rsidR="006E4777" w:rsidRDefault="006E4777">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lang w:val="en-US"/>
              </w:rPr>
              <w:t>dBm/SCS</w:t>
            </w:r>
          </w:p>
        </w:tc>
        <w:tc>
          <w:tcPr>
            <w:tcW w:w="1648" w:type="dxa"/>
            <w:gridSpan w:val="2"/>
            <w:tcBorders>
              <w:top w:val="nil"/>
              <w:left w:val="single" w:sz="4" w:space="0" w:color="auto"/>
              <w:bottom w:val="single" w:sz="4" w:space="0" w:color="auto"/>
              <w:right w:val="single" w:sz="4" w:space="0" w:color="auto"/>
            </w:tcBorders>
            <w:hideMark/>
          </w:tcPr>
          <w:p w14:paraId="30B12826" w14:textId="6B247F31" w:rsidR="006E4777" w:rsidRDefault="006E4777">
            <w:pPr>
              <w:keepNext/>
              <w:keepLines/>
              <w:overflowPunct w:val="0"/>
              <w:autoSpaceDE w:val="0"/>
              <w:autoSpaceDN w:val="0"/>
              <w:adjustRightInd w:val="0"/>
              <w:spacing w:after="0" w:line="256" w:lineRule="auto"/>
              <w:jc w:val="center"/>
              <w:rPr>
                <w:rFonts w:ascii="Arial" w:eastAsia="宋体" w:hAnsi="Arial"/>
                <w:sz w:val="18"/>
              </w:rPr>
            </w:pPr>
            <w:ins w:id="2133" w:author="CATT" w:date="2024-02-18T03:34:00Z">
              <w:r w:rsidRPr="006E4777">
                <w:rPr>
                  <w:rFonts w:ascii="Arial" w:eastAsia="宋体" w:hAnsi="Arial"/>
                  <w:sz w:val="18"/>
                  <w:lang w:val="en-US"/>
                </w:rPr>
                <w:t>-95.77</w:t>
              </w:r>
            </w:ins>
            <w:del w:id="2134" w:author="CATT" w:date="2024-02-18T03:34:00Z">
              <w:r w:rsidDel="002F3E48">
                <w:rPr>
                  <w:rFonts w:ascii="Arial" w:eastAsia="宋体" w:hAnsi="Arial"/>
                  <w:sz w:val="18"/>
                  <w:lang w:val="en-US"/>
                </w:rPr>
                <w:delText>-92</w:delText>
              </w:r>
            </w:del>
          </w:p>
        </w:tc>
        <w:tc>
          <w:tcPr>
            <w:tcW w:w="1648" w:type="dxa"/>
            <w:tcBorders>
              <w:top w:val="nil"/>
              <w:left w:val="single" w:sz="4" w:space="0" w:color="auto"/>
              <w:bottom w:val="single" w:sz="4" w:space="0" w:color="auto"/>
              <w:right w:val="single" w:sz="4" w:space="0" w:color="auto"/>
            </w:tcBorders>
            <w:hideMark/>
          </w:tcPr>
          <w:p w14:paraId="175E184B" w14:textId="46340668" w:rsidR="006E4777" w:rsidRDefault="006E4777">
            <w:pPr>
              <w:keepNext/>
              <w:keepLines/>
              <w:overflowPunct w:val="0"/>
              <w:autoSpaceDE w:val="0"/>
              <w:autoSpaceDN w:val="0"/>
              <w:adjustRightInd w:val="0"/>
              <w:spacing w:after="0" w:line="256" w:lineRule="auto"/>
              <w:jc w:val="center"/>
              <w:rPr>
                <w:rFonts w:ascii="Arial" w:eastAsia="宋体" w:hAnsi="Arial"/>
                <w:sz w:val="18"/>
              </w:rPr>
            </w:pPr>
            <w:ins w:id="2135" w:author="CATT" w:date="2024-02-18T03:34:00Z">
              <w:r w:rsidRPr="006E4777">
                <w:rPr>
                  <w:rFonts w:ascii="Arial" w:eastAsia="宋体" w:hAnsi="Arial"/>
                  <w:sz w:val="18"/>
                  <w:lang w:val="en-US"/>
                </w:rPr>
                <w:t>-99.73</w:t>
              </w:r>
            </w:ins>
            <w:del w:id="2136" w:author="CATT" w:date="2024-02-18T03:34:00Z">
              <w:r w:rsidDel="002F3E48">
                <w:rPr>
                  <w:rFonts w:ascii="Arial" w:eastAsia="宋体" w:hAnsi="Arial"/>
                  <w:sz w:val="18"/>
                  <w:lang w:val="en-US"/>
                </w:rPr>
                <w:delText>-97</w:delText>
              </w:r>
            </w:del>
          </w:p>
        </w:tc>
      </w:tr>
      <w:tr w:rsidR="006E4777" w14:paraId="36A4FEA9" w14:textId="77777777" w:rsidTr="00150CDB">
        <w:trPr>
          <w:trHeight w:val="390"/>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95B6FA5" w14:textId="77777777" w:rsidR="006E4777" w:rsidRDefault="006E4777">
            <w:pPr>
              <w:spacing w:after="0"/>
              <w:rPr>
                <w:rFonts w:ascii="Arial" w:eastAsia="Calibri" w:hAnsi="Arial" w:cs="Arial"/>
                <w:position w:val="-12"/>
                <w:sz w:val="18"/>
                <w:szCs w:val="22"/>
              </w:rPr>
            </w:pPr>
          </w:p>
        </w:tc>
        <w:tc>
          <w:tcPr>
            <w:tcW w:w="1803" w:type="dxa"/>
            <w:gridSpan w:val="2"/>
            <w:tcBorders>
              <w:top w:val="single" w:sz="4" w:space="0" w:color="auto"/>
              <w:left w:val="single" w:sz="4" w:space="0" w:color="auto"/>
              <w:bottom w:val="single" w:sz="4" w:space="0" w:color="auto"/>
              <w:right w:val="single" w:sz="4" w:space="0" w:color="auto"/>
            </w:tcBorders>
          </w:tcPr>
          <w:p w14:paraId="03D6F266" w14:textId="77777777" w:rsidR="006E4777" w:rsidRDefault="006E4777">
            <w:pPr>
              <w:keepNext/>
              <w:keepLines/>
              <w:spacing w:after="0" w:line="256" w:lineRule="auto"/>
              <w:rPr>
                <w:rFonts w:ascii="Arial" w:eastAsia="Times New Roman" w:hAnsi="Arial" w:cs="Arial"/>
                <w:position w:val="-12"/>
                <w:sz w:val="18"/>
                <w:szCs w:val="22"/>
                <w:lang w:val="en-US"/>
              </w:rPr>
            </w:pPr>
            <w:r>
              <w:rPr>
                <w:rFonts w:ascii="Arial" w:hAnsi="Arial" w:cs="Arial"/>
                <w:position w:val="-12"/>
                <w:sz w:val="18"/>
                <w:szCs w:val="22"/>
                <w:lang w:val="en-US"/>
              </w:rPr>
              <w:t>Config 3</w:t>
            </w:r>
          </w:p>
          <w:p w14:paraId="681DE448" w14:textId="77777777" w:rsidR="006E4777" w:rsidRDefault="006E4777">
            <w:pPr>
              <w:keepNext/>
              <w:keepLines/>
              <w:overflowPunct w:val="0"/>
              <w:autoSpaceDE w:val="0"/>
              <w:autoSpaceDN w:val="0"/>
              <w:adjustRightInd w:val="0"/>
              <w:spacing w:after="0" w:line="256" w:lineRule="auto"/>
              <w:rPr>
                <w:rFonts w:ascii="Arial" w:hAnsi="Arial" w:cs="Arial"/>
                <w:position w:val="-12"/>
                <w:sz w:val="18"/>
                <w:szCs w:val="22"/>
                <w:lang w:val="en-US"/>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5DCB84F5" w14:textId="77777777" w:rsidR="006E4777" w:rsidRDefault="006E4777">
            <w:pPr>
              <w:spacing w:after="0"/>
              <w:rPr>
                <w:rFonts w:ascii="Arial" w:eastAsia="宋体" w:hAnsi="Arial"/>
                <w:sz w:val="18"/>
                <w:lang w:val="en-US"/>
              </w:rPr>
            </w:pPr>
          </w:p>
        </w:tc>
        <w:tc>
          <w:tcPr>
            <w:tcW w:w="1648" w:type="dxa"/>
            <w:gridSpan w:val="2"/>
            <w:tcBorders>
              <w:top w:val="nil"/>
              <w:left w:val="single" w:sz="4" w:space="0" w:color="auto"/>
              <w:bottom w:val="single" w:sz="4" w:space="0" w:color="auto"/>
              <w:right w:val="single" w:sz="4" w:space="0" w:color="auto"/>
            </w:tcBorders>
            <w:hideMark/>
          </w:tcPr>
          <w:p w14:paraId="63B88CEF" w14:textId="2F30E350" w:rsidR="006E4777" w:rsidRDefault="006E4777">
            <w:pPr>
              <w:keepNext/>
              <w:keepLines/>
              <w:overflowPunct w:val="0"/>
              <w:autoSpaceDE w:val="0"/>
              <w:autoSpaceDN w:val="0"/>
              <w:adjustRightInd w:val="0"/>
              <w:spacing w:after="0" w:line="256" w:lineRule="auto"/>
              <w:jc w:val="center"/>
              <w:rPr>
                <w:rFonts w:ascii="Arial" w:eastAsia="宋体" w:hAnsi="Arial"/>
                <w:sz w:val="18"/>
              </w:rPr>
            </w:pPr>
            <w:ins w:id="2137" w:author="CATT" w:date="2024-02-18T03:34:00Z">
              <w:r w:rsidRPr="006E4777">
                <w:rPr>
                  <w:rFonts w:ascii="Arial" w:eastAsia="宋体" w:hAnsi="Arial"/>
                  <w:sz w:val="18"/>
                </w:rPr>
                <w:t>-92.77</w:t>
              </w:r>
            </w:ins>
            <w:del w:id="2138" w:author="CATT" w:date="2024-02-18T03:34:00Z">
              <w:r w:rsidDel="002F3E48">
                <w:rPr>
                  <w:rFonts w:ascii="Arial" w:eastAsia="宋体" w:hAnsi="Arial"/>
                  <w:sz w:val="18"/>
                </w:rPr>
                <w:delText>-89</w:delText>
              </w:r>
            </w:del>
          </w:p>
        </w:tc>
        <w:tc>
          <w:tcPr>
            <w:tcW w:w="1648" w:type="dxa"/>
            <w:tcBorders>
              <w:top w:val="nil"/>
              <w:left w:val="single" w:sz="4" w:space="0" w:color="auto"/>
              <w:bottom w:val="single" w:sz="4" w:space="0" w:color="auto"/>
              <w:right w:val="single" w:sz="4" w:space="0" w:color="auto"/>
            </w:tcBorders>
            <w:hideMark/>
          </w:tcPr>
          <w:p w14:paraId="3A03962D" w14:textId="23827925" w:rsidR="006E4777" w:rsidRDefault="006E4777">
            <w:pPr>
              <w:keepNext/>
              <w:keepLines/>
              <w:overflowPunct w:val="0"/>
              <w:autoSpaceDE w:val="0"/>
              <w:autoSpaceDN w:val="0"/>
              <w:adjustRightInd w:val="0"/>
              <w:spacing w:after="0" w:line="256" w:lineRule="auto"/>
              <w:jc w:val="center"/>
              <w:rPr>
                <w:rFonts w:ascii="Arial" w:eastAsia="宋体" w:hAnsi="Arial"/>
                <w:sz w:val="18"/>
              </w:rPr>
            </w:pPr>
            <w:ins w:id="2139" w:author="CATT" w:date="2024-02-18T03:34:00Z">
              <w:r w:rsidRPr="006E4777">
                <w:rPr>
                  <w:rFonts w:ascii="Arial" w:eastAsia="宋体" w:hAnsi="Arial"/>
                  <w:sz w:val="18"/>
                </w:rPr>
                <w:t>-96.73</w:t>
              </w:r>
            </w:ins>
            <w:del w:id="2140" w:author="CATT" w:date="2024-02-18T03:34:00Z">
              <w:r w:rsidDel="002F3E48">
                <w:rPr>
                  <w:rFonts w:ascii="Arial" w:eastAsia="宋体" w:hAnsi="Arial"/>
                  <w:sz w:val="18"/>
                </w:rPr>
                <w:delText>-94</w:delText>
              </w:r>
            </w:del>
          </w:p>
        </w:tc>
      </w:tr>
      <w:tr w:rsidR="002C614E" w14:paraId="15F518B7" w14:textId="77777777" w:rsidTr="002C614E">
        <w:trPr>
          <w:trHeight w:val="390"/>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72CA69B7" w14:textId="77777777" w:rsidR="002C614E" w:rsidRDefault="002C614E">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Io</w:t>
            </w:r>
            <w:r>
              <w:rPr>
                <w:rFonts w:ascii="Arial" w:hAnsi="Arial" w:cs="Arial"/>
                <w:sz w:val="18"/>
                <w:vertAlign w:val="superscript"/>
              </w:rPr>
              <w:t>Note3</w:t>
            </w:r>
          </w:p>
        </w:tc>
        <w:tc>
          <w:tcPr>
            <w:tcW w:w="1803" w:type="dxa"/>
            <w:gridSpan w:val="2"/>
            <w:tcBorders>
              <w:top w:val="single" w:sz="4" w:space="0" w:color="auto"/>
              <w:left w:val="single" w:sz="4" w:space="0" w:color="auto"/>
              <w:bottom w:val="single" w:sz="4" w:space="0" w:color="auto"/>
              <w:right w:val="single" w:sz="4" w:space="0" w:color="auto"/>
            </w:tcBorders>
            <w:hideMark/>
          </w:tcPr>
          <w:p w14:paraId="5A4686E4" w14:textId="77777777" w:rsidR="002C614E" w:rsidRDefault="002C614E">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tcBorders>
              <w:top w:val="single" w:sz="4" w:space="0" w:color="auto"/>
              <w:left w:val="single" w:sz="4" w:space="0" w:color="auto"/>
              <w:bottom w:val="single" w:sz="4" w:space="0" w:color="auto"/>
              <w:right w:val="single" w:sz="4" w:space="0" w:color="auto"/>
            </w:tcBorders>
            <w:hideMark/>
          </w:tcPr>
          <w:p w14:paraId="5EB1CAF1" w14:textId="5093CD12" w:rsidR="002C614E" w:rsidRDefault="002C614E">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lang w:val="en-US"/>
              </w:rPr>
              <w:t>dBm/</w:t>
            </w:r>
            <w:del w:id="2141" w:author="CATT" w:date="2024-02-06T09:00:00Z">
              <w:r w:rsidDel="00792510">
                <w:rPr>
                  <w:rFonts w:ascii="Arial" w:eastAsia="宋体" w:hAnsi="Arial"/>
                  <w:sz w:val="18"/>
                  <w:lang w:val="en-US"/>
                </w:rPr>
                <w:delText>9.36</w:delText>
              </w:r>
            </w:del>
            <w:ins w:id="2142" w:author="CATT" w:date="2024-02-06T09:00:00Z">
              <w:r w:rsidR="00792510">
                <w:rPr>
                  <w:rFonts w:ascii="Arial" w:eastAsia="宋体" w:hAnsi="Arial"/>
                  <w:sz w:val="18"/>
                  <w:lang w:val="en-US"/>
                </w:rPr>
                <w:t>19.08</w:t>
              </w:r>
            </w:ins>
            <w:r>
              <w:rPr>
                <w:rFonts w:ascii="Arial" w:eastAsia="宋体" w:hAnsi="Arial"/>
                <w:sz w:val="18"/>
                <w:lang w:val="en-US"/>
              </w:rPr>
              <w:t>MHz</w:t>
            </w:r>
          </w:p>
        </w:tc>
        <w:tc>
          <w:tcPr>
            <w:tcW w:w="3296" w:type="dxa"/>
            <w:gridSpan w:val="3"/>
            <w:tcBorders>
              <w:top w:val="nil"/>
              <w:left w:val="single" w:sz="4" w:space="0" w:color="auto"/>
              <w:bottom w:val="single" w:sz="4" w:space="0" w:color="auto"/>
              <w:right w:val="single" w:sz="4" w:space="0" w:color="auto"/>
            </w:tcBorders>
            <w:hideMark/>
          </w:tcPr>
          <w:p w14:paraId="65C371E4" w14:textId="140E4BCE" w:rsidR="002C614E" w:rsidRDefault="006E4777">
            <w:pPr>
              <w:keepNext/>
              <w:keepLines/>
              <w:overflowPunct w:val="0"/>
              <w:autoSpaceDE w:val="0"/>
              <w:autoSpaceDN w:val="0"/>
              <w:adjustRightInd w:val="0"/>
              <w:spacing w:after="0" w:line="256" w:lineRule="auto"/>
              <w:jc w:val="center"/>
              <w:rPr>
                <w:rFonts w:ascii="Arial" w:eastAsia="宋体" w:hAnsi="Arial"/>
                <w:sz w:val="18"/>
                <w:lang w:val="en-US"/>
              </w:rPr>
            </w:pPr>
            <w:ins w:id="2143" w:author="CATT" w:date="2024-02-18T03:34:00Z">
              <w:r w:rsidRPr="006E4777">
                <w:rPr>
                  <w:rFonts w:ascii="Arial" w:eastAsia="宋体" w:hAnsi="Arial"/>
                  <w:sz w:val="18"/>
                  <w:lang w:val="en-US"/>
                </w:rPr>
                <w:t>-61.71</w:t>
              </w:r>
            </w:ins>
            <w:del w:id="2144" w:author="CATT" w:date="2024-02-18T03:34:00Z">
              <w:r w:rsidR="002C614E" w:rsidDel="006E4777">
                <w:rPr>
                  <w:rFonts w:ascii="Arial" w:eastAsia="宋体" w:hAnsi="Arial"/>
                  <w:sz w:val="18"/>
                  <w:lang w:val="en-US"/>
                </w:rPr>
                <w:delText>-70.09</w:delText>
              </w:r>
            </w:del>
          </w:p>
        </w:tc>
      </w:tr>
      <w:tr w:rsidR="002C614E" w14:paraId="1B43DF69" w14:textId="77777777" w:rsidTr="00150CDB">
        <w:trPr>
          <w:trHeight w:val="390"/>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6C1D2A2" w14:textId="77777777" w:rsidR="002C614E" w:rsidRDefault="002C614E">
            <w:pPr>
              <w:spacing w:after="0"/>
              <w:rPr>
                <w:rFonts w:ascii="Arial" w:eastAsia="Calibri" w:hAnsi="Arial" w:cs="Arial"/>
                <w:position w:val="-12"/>
                <w:sz w:val="18"/>
                <w:szCs w:val="22"/>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04BA8CDD" w14:textId="77777777" w:rsidR="002C614E" w:rsidRDefault="002C614E">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1421" w:type="dxa"/>
            <w:tcBorders>
              <w:top w:val="single" w:sz="4" w:space="0" w:color="auto"/>
              <w:left w:val="single" w:sz="4" w:space="0" w:color="auto"/>
              <w:bottom w:val="single" w:sz="4" w:space="0" w:color="auto"/>
              <w:right w:val="single" w:sz="4" w:space="0" w:color="auto"/>
            </w:tcBorders>
            <w:hideMark/>
          </w:tcPr>
          <w:p w14:paraId="03BA9F14" w14:textId="46D1CA87" w:rsidR="002C614E" w:rsidRDefault="002C614E">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lang w:val="en-US"/>
              </w:rPr>
              <w:t>dBm/</w:t>
            </w:r>
            <w:del w:id="2145" w:author="CATT" w:date="2024-02-06T09:01:00Z">
              <w:r w:rsidDel="00792510">
                <w:rPr>
                  <w:rFonts w:ascii="Arial" w:eastAsia="宋体" w:hAnsi="Arial"/>
                  <w:sz w:val="18"/>
                  <w:lang w:val="en-US"/>
                </w:rPr>
                <w:delText>38.16</w:delText>
              </w:r>
            </w:del>
            <w:ins w:id="2146" w:author="CATT" w:date="2024-02-06T09:01:00Z">
              <w:r w:rsidR="00792510">
                <w:rPr>
                  <w:rFonts w:ascii="Arial" w:eastAsia="宋体" w:hAnsi="Arial"/>
                  <w:sz w:val="18"/>
                  <w:lang w:val="en-US"/>
                </w:rPr>
                <w:t>47.88</w:t>
              </w:r>
            </w:ins>
            <w:r>
              <w:rPr>
                <w:rFonts w:ascii="Arial" w:eastAsia="宋体" w:hAnsi="Arial"/>
                <w:sz w:val="18"/>
                <w:lang w:val="en-US"/>
              </w:rPr>
              <w:t>MHz</w:t>
            </w:r>
          </w:p>
        </w:tc>
        <w:tc>
          <w:tcPr>
            <w:tcW w:w="3296" w:type="dxa"/>
            <w:gridSpan w:val="3"/>
            <w:tcBorders>
              <w:top w:val="nil"/>
              <w:left w:val="single" w:sz="4" w:space="0" w:color="auto"/>
              <w:bottom w:val="single" w:sz="4" w:space="0" w:color="auto"/>
              <w:right w:val="single" w:sz="4" w:space="0" w:color="auto"/>
            </w:tcBorders>
            <w:hideMark/>
          </w:tcPr>
          <w:p w14:paraId="29757CDC" w14:textId="3779515F" w:rsidR="002C614E" w:rsidRDefault="006E4777">
            <w:pPr>
              <w:keepNext/>
              <w:keepLines/>
              <w:overflowPunct w:val="0"/>
              <w:autoSpaceDE w:val="0"/>
              <w:autoSpaceDN w:val="0"/>
              <w:adjustRightInd w:val="0"/>
              <w:spacing w:after="0" w:line="256" w:lineRule="auto"/>
              <w:jc w:val="center"/>
              <w:rPr>
                <w:rFonts w:ascii="Arial" w:eastAsia="宋体" w:hAnsi="Arial"/>
                <w:sz w:val="18"/>
                <w:lang w:val="en-US"/>
              </w:rPr>
            </w:pPr>
            <w:ins w:id="2147" w:author="CATT" w:date="2024-02-18T03:34:00Z">
              <w:r w:rsidRPr="006E4777">
                <w:rPr>
                  <w:rFonts w:ascii="Arial" w:eastAsia="宋体" w:hAnsi="Arial"/>
                  <w:sz w:val="18"/>
                  <w:lang w:val="en-US"/>
                </w:rPr>
                <w:t>-57.73</w:t>
              </w:r>
            </w:ins>
            <w:del w:id="2148" w:author="CATT" w:date="2024-02-18T03:34:00Z">
              <w:r w:rsidR="002C614E" w:rsidDel="006E4777">
                <w:rPr>
                  <w:rFonts w:ascii="Arial" w:eastAsia="宋体" w:hAnsi="Arial"/>
                  <w:sz w:val="18"/>
                  <w:lang w:val="en-US"/>
                </w:rPr>
                <w:delText>-63.99</w:delText>
              </w:r>
            </w:del>
          </w:p>
        </w:tc>
      </w:tr>
      <w:tr w:rsidR="002C614E" w14:paraId="24A85204" w14:textId="77777777" w:rsidTr="002C614E">
        <w:trPr>
          <w:trHeight w:val="390"/>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15DE90AB" w14:textId="77777777" w:rsidR="002C614E" w:rsidRDefault="002C614E">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Propagation condition</w:t>
            </w:r>
          </w:p>
        </w:tc>
        <w:tc>
          <w:tcPr>
            <w:tcW w:w="1421" w:type="dxa"/>
            <w:tcBorders>
              <w:top w:val="single" w:sz="4" w:space="0" w:color="auto"/>
              <w:left w:val="single" w:sz="4" w:space="0" w:color="auto"/>
              <w:bottom w:val="single" w:sz="4" w:space="0" w:color="auto"/>
              <w:right w:val="single" w:sz="4" w:space="0" w:color="auto"/>
            </w:tcBorders>
          </w:tcPr>
          <w:p w14:paraId="1660BB94"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lang w:val="en-US"/>
              </w:rPr>
            </w:pPr>
          </w:p>
        </w:tc>
        <w:tc>
          <w:tcPr>
            <w:tcW w:w="3296" w:type="dxa"/>
            <w:gridSpan w:val="3"/>
            <w:tcBorders>
              <w:top w:val="nil"/>
              <w:left w:val="single" w:sz="4" w:space="0" w:color="auto"/>
              <w:bottom w:val="single" w:sz="4" w:space="0" w:color="auto"/>
              <w:right w:val="single" w:sz="4" w:space="0" w:color="auto"/>
            </w:tcBorders>
            <w:hideMark/>
          </w:tcPr>
          <w:p w14:paraId="1808CCDF"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lang w:val="en-US"/>
              </w:rPr>
            </w:pPr>
            <w:del w:id="2149" w:author="CATT" w:date="2024-02-18T03:34:00Z">
              <w:r w:rsidDel="006E4777">
                <w:rPr>
                  <w:rFonts w:ascii="Arial" w:eastAsia="宋体" w:hAnsi="Arial"/>
                  <w:sz w:val="18"/>
                  <w:lang w:val="en-US"/>
                </w:rPr>
                <w:delText>[</w:delText>
              </w:r>
            </w:del>
            <w:r>
              <w:rPr>
                <w:rFonts w:ascii="Arial" w:eastAsia="宋体" w:hAnsi="Arial"/>
                <w:sz w:val="18"/>
                <w:lang w:val="en-US"/>
              </w:rPr>
              <w:t>Two-tap channel</w:t>
            </w:r>
            <w:del w:id="2150" w:author="CATT" w:date="2024-02-18T03:34:00Z">
              <w:r w:rsidDel="006E4777">
                <w:rPr>
                  <w:rFonts w:ascii="Arial" w:eastAsia="宋体" w:hAnsi="Arial"/>
                  <w:sz w:val="18"/>
                  <w:lang w:val="en-US"/>
                </w:rPr>
                <w:delText>]</w:delText>
              </w:r>
            </w:del>
            <w:r>
              <w:rPr>
                <w:rFonts w:ascii="Arial" w:eastAsia="宋体" w:hAnsi="Arial" w:cs="Arial"/>
                <w:sz w:val="18"/>
                <w:vertAlign w:val="superscript"/>
              </w:rPr>
              <w:t xml:space="preserve"> Note6</w:t>
            </w:r>
          </w:p>
        </w:tc>
      </w:tr>
      <w:tr w:rsidR="002C614E" w14:paraId="249C839E" w14:textId="77777777" w:rsidTr="002C614E">
        <w:trPr>
          <w:trHeight w:val="390"/>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685F3679" w14:textId="77777777" w:rsidR="002C614E" w:rsidRDefault="002C614E">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Antenna configuration</w:t>
            </w:r>
          </w:p>
        </w:tc>
        <w:tc>
          <w:tcPr>
            <w:tcW w:w="1421" w:type="dxa"/>
            <w:tcBorders>
              <w:top w:val="single" w:sz="4" w:space="0" w:color="auto"/>
              <w:left w:val="single" w:sz="4" w:space="0" w:color="auto"/>
              <w:bottom w:val="single" w:sz="4" w:space="0" w:color="auto"/>
              <w:right w:val="single" w:sz="4" w:space="0" w:color="auto"/>
            </w:tcBorders>
          </w:tcPr>
          <w:p w14:paraId="27B9A3B0"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lang w:val="en-US"/>
              </w:rPr>
            </w:pPr>
          </w:p>
        </w:tc>
        <w:tc>
          <w:tcPr>
            <w:tcW w:w="3296" w:type="dxa"/>
            <w:gridSpan w:val="3"/>
            <w:tcBorders>
              <w:top w:val="nil"/>
              <w:left w:val="single" w:sz="4" w:space="0" w:color="auto"/>
              <w:bottom w:val="nil"/>
              <w:right w:val="single" w:sz="4" w:space="0" w:color="auto"/>
            </w:tcBorders>
            <w:hideMark/>
          </w:tcPr>
          <w:p w14:paraId="17C967B7" w14:textId="77777777" w:rsidR="002C614E" w:rsidRDefault="002C614E">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rPr>
              <w:t>1x2</w:t>
            </w:r>
          </w:p>
        </w:tc>
      </w:tr>
      <w:tr w:rsidR="002C614E" w14:paraId="2528FC0B" w14:textId="77777777" w:rsidTr="002C614E">
        <w:trPr>
          <w:trHeight w:val="390"/>
          <w:jc w:val="center"/>
        </w:trPr>
        <w:tc>
          <w:tcPr>
            <w:tcW w:w="8500" w:type="dxa"/>
            <w:gridSpan w:val="7"/>
            <w:tcBorders>
              <w:top w:val="single" w:sz="4" w:space="0" w:color="auto"/>
              <w:left w:val="single" w:sz="4" w:space="0" w:color="auto"/>
              <w:bottom w:val="single" w:sz="4" w:space="0" w:color="auto"/>
              <w:right w:val="single" w:sz="4" w:space="0" w:color="auto"/>
            </w:tcBorders>
            <w:hideMark/>
          </w:tcPr>
          <w:p w14:paraId="2371F75A" w14:textId="77777777" w:rsidR="002C614E" w:rsidRDefault="002C614E">
            <w:pPr>
              <w:pStyle w:val="TAN"/>
              <w:spacing w:line="256" w:lineRule="auto"/>
              <w:rPr>
                <w:rFonts w:eastAsia="宋体"/>
              </w:rPr>
            </w:pPr>
            <w:r>
              <w:rPr>
                <w:rFonts w:eastAsia="宋体"/>
              </w:rPr>
              <w:t>Note 1:</w:t>
            </w:r>
            <w:r>
              <w:rPr>
                <w:rFonts w:eastAsia="宋体"/>
              </w:rPr>
              <w:tab/>
              <w:t>OCNG shall be used such that both cells are fully allocated and a constant total transmitted power spectral density is achieved for all OFDM symbols.</w:t>
            </w:r>
          </w:p>
          <w:p w14:paraId="662AFEF3" w14:textId="77777777" w:rsidR="002C614E" w:rsidRDefault="002C614E">
            <w:pPr>
              <w:pStyle w:val="TAN"/>
              <w:spacing w:line="256" w:lineRule="auto"/>
              <w:rPr>
                <w:rFonts w:eastAsia="宋体"/>
              </w:rPr>
            </w:pPr>
            <w:r>
              <w:rPr>
                <w:rFonts w:eastAsia="宋体"/>
              </w:rPr>
              <w:t>Note 2:</w:t>
            </w:r>
            <w:r>
              <w:rPr>
                <w:rFonts w:eastAsia="宋体"/>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0" w:dyaOrig="300" w14:anchorId="2F6E410C">
                <v:shape id="_x0000_i1063" type="#_x0000_t75" style="width:22.05pt;height:15pt" o:ole="">
                  <v:imagedata r:id="rId14" o:title=""/>
                </v:shape>
                <o:OLEObject Type="Embed" ProgID="Equation.3" ShapeID="_x0000_i1063" DrawAspect="Content" ObjectID="_1770808167" r:id="rId59"/>
              </w:object>
            </w:r>
            <w:r>
              <w:rPr>
                <w:rFonts w:eastAsia="宋体"/>
              </w:rPr>
              <w:t xml:space="preserve"> to be fulfilled.</w:t>
            </w:r>
          </w:p>
          <w:p w14:paraId="1A83A684" w14:textId="77777777" w:rsidR="002C614E" w:rsidRDefault="002C614E">
            <w:pPr>
              <w:pStyle w:val="TAN"/>
              <w:spacing w:line="256" w:lineRule="auto"/>
              <w:rPr>
                <w:rFonts w:eastAsia="宋体"/>
              </w:rPr>
            </w:pPr>
            <w:r>
              <w:rPr>
                <w:rFonts w:eastAsia="宋体"/>
              </w:rPr>
              <w:t>Note 3:</w:t>
            </w:r>
            <w:r>
              <w:rPr>
                <w:rFonts w:eastAsia="宋体"/>
              </w:rPr>
              <w:tab/>
              <w:t>PRS-RSRP and Io levels have been derived from other parameters for information purposes. They are not settable parameters themselves.</w:t>
            </w:r>
          </w:p>
          <w:p w14:paraId="4797E18E" w14:textId="77777777" w:rsidR="002C614E" w:rsidRDefault="002C614E">
            <w:pPr>
              <w:pStyle w:val="TAN"/>
              <w:spacing w:line="256" w:lineRule="auto"/>
              <w:rPr>
                <w:rFonts w:eastAsia="宋体"/>
              </w:rPr>
            </w:pPr>
            <w:r>
              <w:rPr>
                <w:rFonts w:eastAsia="宋体"/>
              </w:rPr>
              <w:t>Note 4:</w:t>
            </w:r>
            <w:r>
              <w:rPr>
                <w:rFonts w:eastAsia="宋体"/>
              </w:rPr>
              <w:tab/>
              <w:t>PRS-RSRP minimum requirements are specified assuming independent interference and noise at each receiver antenna port.</w:t>
            </w:r>
          </w:p>
          <w:p w14:paraId="28B4E8FE" w14:textId="77777777" w:rsidR="002C614E" w:rsidRDefault="002C614E">
            <w:pPr>
              <w:pStyle w:val="TAN"/>
              <w:spacing w:line="256" w:lineRule="auto"/>
              <w:rPr>
                <w:rFonts w:eastAsia="宋体" w:cs="Arial"/>
              </w:rPr>
            </w:pPr>
            <w:r>
              <w:rPr>
                <w:rFonts w:eastAsia="宋体"/>
              </w:rPr>
              <w:t>Note 5:</w:t>
            </w:r>
            <w:r>
              <w:rPr>
                <w:rFonts w:eastAsia="宋体"/>
              </w:rPr>
              <w:tab/>
            </w:r>
            <w:r>
              <w:rPr>
                <w:rFonts w:eastAsia="宋体" w:cs="Arial"/>
              </w:rPr>
              <w:t>GP#24 is configured if UE supports MG#24, otherwise GP#0 is configured.</w:t>
            </w:r>
          </w:p>
          <w:p w14:paraId="3F5B1B09" w14:textId="77777777" w:rsidR="002C614E" w:rsidRDefault="002C614E">
            <w:pPr>
              <w:pStyle w:val="TAN"/>
              <w:spacing w:line="256" w:lineRule="auto"/>
              <w:rPr>
                <w:rFonts w:eastAsia="宋体"/>
              </w:rPr>
            </w:pPr>
            <w:r>
              <w:rPr>
                <w:rFonts w:eastAsia="宋体"/>
              </w:rPr>
              <w:t>Note 6:   The two-tap channel model is defined in 38.101-4 Annex B.2.4 (a = 1, τ</w:t>
            </w:r>
            <w:r>
              <w:rPr>
                <w:rFonts w:eastAsia="宋体"/>
                <w:vertAlign w:val="subscript"/>
              </w:rPr>
              <w:t>d</w:t>
            </w:r>
            <w:r>
              <w:rPr>
                <w:rFonts w:eastAsia="宋体"/>
              </w:rPr>
              <w:t>=0.45 µs and f</w:t>
            </w:r>
            <w:r>
              <w:rPr>
                <w:rFonts w:eastAsia="宋体"/>
                <w:vertAlign w:val="subscript"/>
              </w:rPr>
              <w:t>D</w:t>
            </w:r>
            <w:r>
              <w:rPr>
                <w:rFonts w:eastAsia="宋体"/>
              </w:rPr>
              <w:t>=5 Hz).</w:t>
            </w:r>
          </w:p>
        </w:tc>
      </w:tr>
    </w:tbl>
    <w:p w14:paraId="3059E852" w14:textId="77777777" w:rsidR="002C614E" w:rsidRDefault="002C614E" w:rsidP="002C614E">
      <w:pPr>
        <w:keepNext/>
        <w:keepLines/>
        <w:spacing w:before="240"/>
        <w:outlineLvl w:val="4"/>
        <w:rPr>
          <w:rFonts w:ascii="Arial" w:eastAsia="Times New Roman" w:hAnsi="Arial" w:cs="Arial"/>
          <w:szCs w:val="22"/>
          <w:lang w:eastAsia="ko-KR"/>
        </w:rPr>
      </w:pPr>
      <w:r>
        <w:rPr>
          <w:rFonts w:ascii="Arial" w:hAnsi="Arial" w:cs="Arial"/>
          <w:sz w:val="22"/>
          <w:szCs w:val="22"/>
        </w:rPr>
        <w:t>A.6.7.16</w:t>
      </w:r>
      <w:r>
        <w:rPr>
          <w:rFonts w:ascii="Arial" w:hAnsi="Arial" w:cs="Arial"/>
          <w:sz w:val="22"/>
          <w:szCs w:val="22"/>
          <w:lang w:eastAsia="ko-KR"/>
        </w:rPr>
        <w:t>.2.3</w:t>
      </w:r>
      <w:r>
        <w:rPr>
          <w:rFonts w:ascii="Arial" w:hAnsi="Arial" w:cs="Arial"/>
          <w:sz w:val="22"/>
          <w:szCs w:val="22"/>
          <w:lang w:eastAsia="ko-KR"/>
        </w:rPr>
        <w:tab/>
        <w:t>Test Requirements</w:t>
      </w:r>
    </w:p>
    <w:p w14:paraId="0B8AC3C5" w14:textId="1396F715" w:rsidR="00631FA9" w:rsidRPr="007477D3" w:rsidRDefault="002C614E" w:rsidP="002C614E">
      <w:pPr>
        <w:rPr>
          <w:lang w:eastAsia="zh-CN"/>
        </w:rPr>
      </w:pPr>
      <w:r>
        <w:t>In each test, t</w:t>
      </w:r>
      <w:r>
        <w:rPr>
          <w:lang w:eastAsia="ko-KR"/>
        </w:rPr>
        <w:t xml:space="preserve">he </w:t>
      </w:r>
      <w:r>
        <w:t>absolute PRS-RSRPP</w:t>
      </w:r>
      <w:r>
        <w:rPr>
          <w:lang w:eastAsia="ko-KR"/>
        </w:rPr>
        <w:t xml:space="preserve"> measurement </w:t>
      </w:r>
      <w:r>
        <w:t xml:space="preserve">for each cell </w:t>
      </w:r>
      <w:r>
        <w:rPr>
          <w:lang w:eastAsia="ko-KR"/>
        </w:rPr>
        <w:t>shall fulfil</w:t>
      </w:r>
      <w:r>
        <w:t xml:space="preserve"> the absolute accuracy requirement in clause </w:t>
      </w:r>
      <w:ins w:id="2151" w:author="CATT" w:date="2024-02-18T03:35:00Z">
        <w:r w:rsidR="000A1506">
          <w:rPr>
            <w:rFonts w:hint="eastAsia"/>
            <w:lang w:eastAsia="zh-CN"/>
          </w:rPr>
          <w:t>10.1.38.2</w:t>
        </w:r>
      </w:ins>
      <w:del w:id="2152" w:author="CATT" w:date="2024-02-18T03:35:00Z">
        <w:r w:rsidDel="000A1506">
          <w:rPr>
            <w:lang w:eastAsia="ko-KR"/>
          </w:rPr>
          <w:delText>[</w:delText>
        </w:r>
        <w:r w:rsidDel="000A1506">
          <w:delText>10</w:delText>
        </w:r>
        <w:r w:rsidDel="000A1506">
          <w:rPr>
            <w:lang w:eastAsia="ko-KR"/>
          </w:rPr>
          <w:delText>.1.24.Z.1]</w:delText>
        </w:r>
      </w:del>
      <w:r>
        <w:t xml:space="preserve">. </w:t>
      </w:r>
      <w:del w:id="2153" w:author="CATT" w:date="2024-02-18T11:43:00Z">
        <w:r w:rsidDel="00EC0214">
          <w:delText>T</w:delText>
        </w:r>
        <w:r w:rsidDel="00EC0214">
          <w:rPr>
            <w:lang w:eastAsia="ko-KR"/>
          </w:rPr>
          <w:delText xml:space="preserve">he relative </w:delText>
        </w:r>
        <w:r w:rsidDel="00EC0214">
          <w:delText>PRS-RSRPP measurement between</w:delText>
        </w:r>
        <w:r w:rsidDel="00EC0214">
          <w:rPr>
            <w:lang w:eastAsia="ko-KR"/>
          </w:rPr>
          <w:delText xml:space="preserve"> the two PRS resources within the same cell</w:delText>
        </w:r>
        <w:r w:rsidDel="00EC0214">
          <w:delText xml:space="preserve"> </w:delText>
        </w:r>
        <w:r w:rsidDel="00EC0214">
          <w:rPr>
            <w:lang w:eastAsia="ko-KR"/>
          </w:rPr>
          <w:delText>shall fulfil</w:delText>
        </w:r>
        <w:r w:rsidDel="00EC0214">
          <w:delText xml:space="preserve"> the relative accuracy requirement in clause </w:delText>
        </w:r>
      </w:del>
      <w:del w:id="2154" w:author="CATT" w:date="2024-02-18T03:35:00Z">
        <w:r w:rsidDel="000A1506">
          <w:rPr>
            <w:lang w:val="en-US"/>
          </w:rPr>
          <w:delText>[</w:delText>
        </w:r>
        <w:r w:rsidDel="000A1506">
          <w:delText>10</w:delText>
        </w:r>
        <w:r w:rsidDel="000A1506">
          <w:rPr>
            <w:lang w:eastAsia="ko-KR"/>
          </w:rPr>
          <w:delText>.1.24.Z.2]</w:delText>
        </w:r>
      </w:del>
      <w:del w:id="2155" w:author="CATT" w:date="2024-02-18T11:43:00Z">
        <w:r w:rsidDel="00EC0214">
          <w:rPr>
            <w:lang w:eastAsia="ko-KR"/>
          </w:rPr>
          <w:delText>.</w:delText>
        </w:r>
      </w:del>
    </w:p>
    <w:p w14:paraId="658507DF" w14:textId="68801094" w:rsidR="00631FA9" w:rsidRPr="0027671D" w:rsidRDefault="00631FA9" w:rsidP="00631FA9">
      <w:pPr>
        <w:pStyle w:val="1"/>
        <w:ind w:left="2041" w:hanging="2041"/>
        <w:rPr>
          <w:noProof/>
          <w:color w:val="FF0000"/>
          <w:lang w:eastAsia="zh-CN"/>
        </w:rPr>
      </w:pPr>
      <w:r w:rsidRPr="00CE26E1">
        <w:rPr>
          <w:rFonts w:hint="eastAsia"/>
          <w:noProof/>
          <w:color w:val="FF0000"/>
          <w:lang w:eastAsia="zh-CN"/>
        </w:rPr>
        <w:lastRenderedPageBreak/>
        <w:t>&lt;End of Change</w:t>
      </w:r>
      <w:r w:rsidRPr="00CE26E1">
        <w:rPr>
          <w:noProof/>
          <w:color w:val="FF0000"/>
          <w:lang w:eastAsia="zh-CN"/>
        </w:rPr>
        <w:t xml:space="preserve"> </w:t>
      </w:r>
      <w:r w:rsidR="00E51CBD">
        <w:rPr>
          <w:rFonts w:hint="eastAsia"/>
          <w:noProof/>
          <w:color w:val="FF0000"/>
          <w:lang w:eastAsia="zh-CN"/>
        </w:rPr>
        <w:t>8</w:t>
      </w:r>
      <w:r w:rsidRPr="00CE26E1">
        <w:rPr>
          <w:rFonts w:hint="eastAsia"/>
          <w:noProof/>
          <w:color w:val="FF0000"/>
          <w:lang w:eastAsia="zh-CN"/>
        </w:rPr>
        <w:t>&gt;</w:t>
      </w:r>
    </w:p>
    <w:p w14:paraId="728B3A66" w14:textId="4E3846ED" w:rsidR="003242C1" w:rsidRDefault="003242C1" w:rsidP="003242C1">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9</w:t>
      </w:r>
      <w:r w:rsidRPr="00CE26E1">
        <w:rPr>
          <w:rFonts w:hint="eastAsia"/>
          <w:noProof/>
          <w:color w:val="FF0000"/>
          <w:lang w:eastAsia="zh-CN"/>
        </w:rPr>
        <w:t>&gt;</w:t>
      </w:r>
    </w:p>
    <w:p w14:paraId="0F533306" w14:textId="77777777" w:rsidR="00B223C7" w:rsidRDefault="00B223C7" w:rsidP="00B223C7">
      <w:pPr>
        <w:pStyle w:val="40"/>
      </w:pPr>
      <w:r>
        <w:t>A.7.6.9.3</w:t>
      </w:r>
      <w:r>
        <w:tab/>
        <w:t>NR RSTD measurement reporting delay test case for single positioning frequency layer with reduced number of samples in FR2 SA</w:t>
      </w:r>
    </w:p>
    <w:p w14:paraId="05D916FE" w14:textId="77777777" w:rsidR="00B223C7" w:rsidRDefault="00B223C7" w:rsidP="00B223C7">
      <w:pPr>
        <w:pStyle w:val="5"/>
      </w:pPr>
      <w:r>
        <w:t>A.7.6.9.3.1</w:t>
      </w:r>
      <w:r>
        <w:tab/>
        <w:t>Test Purpose and Environment</w:t>
      </w:r>
    </w:p>
    <w:p w14:paraId="7453CF62" w14:textId="77777777" w:rsidR="00B223C7" w:rsidRDefault="00B223C7" w:rsidP="00B223C7">
      <w:r>
        <w:t>The purpose of the test is to verify that the RSTD measurement meets the requirements specified in Clause 9.9.2 in an environment with AWGN propagation conditions in FR2 in standalone scenario when single positioning frequency layer is configured. In this test PRS is transmitted within the active BWP of the UE.</w:t>
      </w:r>
    </w:p>
    <w:p w14:paraId="4E47DCE2" w14:textId="77777777" w:rsidR="00B223C7" w:rsidRDefault="00B223C7" w:rsidP="00B223C7">
      <w:r>
        <w:t>Supported test configurations are shown in table A.7.6.9.3.1-1. The test parameters are as given in Table 7.6.9.3.1-2, Table A.7.6.9.3.1-3 and Table A.7.6.9.3.1-4.</w:t>
      </w:r>
    </w:p>
    <w:p w14:paraId="35F1B4BA" w14:textId="77777777" w:rsidR="00B223C7" w:rsidRDefault="00B223C7" w:rsidP="00B223C7">
      <w:pPr>
        <w:pStyle w:val="TH"/>
        <w:rPr>
          <w:lang w:val="en-US"/>
        </w:rPr>
      </w:pPr>
      <w:r>
        <w:t xml:space="preserve">Table A.7.6.9.3.1-1: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B223C7" w14:paraId="7A62E4B9" w14:textId="77777777" w:rsidTr="00B223C7">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14AF0942" w14:textId="77777777" w:rsidR="00B223C7" w:rsidRDefault="00B223C7">
            <w:pPr>
              <w:pStyle w:val="TAH"/>
              <w:spacing w:line="256" w:lineRule="auto"/>
            </w:pPr>
            <w:r>
              <w:t>Configuration</w:t>
            </w:r>
          </w:p>
        </w:tc>
        <w:tc>
          <w:tcPr>
            <w:tcW w:w="5405" w:type="dxa"/>
            <w:tcBorders>
              <w:top w:val="single" w:sz="4" w:space="0" w:color="auto"/>
              <w:left w:val="single" w:sz="4" w:space="0" w:color="auto"/>
              <w:bottom w:val="single" w:sz="4" w:space="0" w:color="auto"/>
              <w:right w:val="single" w:sz="4" w:space="0" w:color="auto"/>
            </w:tcBorders>
            <w:hideMark/>
          </w:tcPr>
          <w:p w14:paraId="1A02D99C" w14:textId="77777777" w:rsidR="00B223C7" w:rsidRDefault="00B223C7">
            <w:pPr>
              <w:pStyle w:val="TAH"/>
              <w:spacing w:line="256" w:lineRule="auto"/>
            </w:pPr>
            <w:r>
              <w:t>Description</w:t>
            </w:r>
          </w:p>
        </w:tc>
      </w:tr>
      <w:tr w:rsidR="00B223C7" w14:paraId="2FFFDD40" w14:textId="77777777" w:rsidTr="00B223C7">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3EED901B" w14:textId="77777777" w:rsidR="00B223C7" w:rsidRDefault="00B223C7">
            <w:pPr>
              <w:pStyle w:val="TAL"/>
              <w:spacing w:line="256" w:lineRule="auto"/>
            </w:pPr>
            <w:r>
              <w:t>1</w:t>
            </w:r>
          </w:p>
        </w:tc>
        <w:tc>
          <w:tcPr>
            <w:tcW w:w="5405" w:type="dxa"/>
            <w:tcBorders>
              <w:top w:val="single" w:sz="4" w:space="0" w:color="auto"/>
              <w:left w:val="single" w:sz="4" w:space="0" w:color="auto"/>
              <w:bottom w:val="single" w:sz="4" w:space="0" w:color="auto"/>
              <w:right w:val="single" w:sz="4" w:space="0" w:color="auto"/>
            </w:tcBorders>
            <w:hideMark/>
          </w:tcPr>
          <w:p w14:paraId="3ABE423C" w14:textId="686C2407" w:rsidR="00B223C7" w:rsidRDefault="00B223C7" w:rsidP="00520A59">
            <w:pPr>
              <w:pStyle w:val="TAL"/>
              <w:spacing w:line="256" w:lineRule="auto"/>
              <w:rPr>
                <w:lang w:val="en-US"/>
              </w:rPr>
            </w:pPr>
            <w:r>
              <w:rPr>
                <w:rFonts w:eastAsia="Malgun Gothic"/>
                <w:lang w:val="en-US"/>
              </w:rPr>
              <w:t xml:space="preserve">120 kHz SSB SCS, </w:t>
            </w:r>
            <w:del w:id="2156" w:author="CATT" w:date="2024-02-18T03:35:00Z">
              <w:r w:rsidDel="00520A59">
                <w:rPr>
                  <w:rFonts w:eastAsia="Malgun Gothic"/>
                  <w:lang w:val="en-US"/>
                </w:rPr>
                <w:delText xml:space="preserve">100 </w:delText>
              </w:r>
            </w:del>
            <w:ins w:id="2157" w:author="CATT" w:date="2024-02-18T03:35:00Z">
              <w:r w:rsidR="00520A59">
                <w:rPr>
                  <w:rFonts w:hint="eastAsia"/>
                  <w:lang w:val="en-US" w:eastAsia="zh-CN"/>
                </w:rPr>
                <w:t>200</w:t>
              </w:r>
              <w:r w:rsidR="00520A59">
                <w:rPr>
                  <w:rFonts w:eastAsia="Malgun Gothic"/>
                  <w:lang w:val="en-US"/>
                </w:rPr>
                <w:t xml:space="preserve"> </w:t>
              </w:r>
            </w:ins>
            <w:r>
              <w:rPr>
                <w:rFonts w:eastAsia="Malgun Gothic"/>
                <w:lang w:val="en-US"/>
              </w:rPr>
              <w:t>MHz bandwidth, TDD duplex mode</w:t>
            </w:r>
          </w:p>
        </w:tc>
      </w:tr>
    </w:tbl>
    <w:p w14:paraId="05D7B7D8" w14:textId="77777777" w:rsidR="00B223C7" w:rsidRDefault="00B223C7" w:rsidP="00B223C7">
      <w:pPr>
        <w:rPr>
          <w:rFonts w:eastAsia="Times New Roman"/>
          <w:lang w:val="en-US"/>
        </w:rPr>
      </w:pPr>
    </w:p>
    <w:p w14:paraId="3FB499E8" w14:textId="77777777" w:rsidR="00B223C7" w:rsidRDefault="00B223C7" w:rsidP="00B223C7">
      <w:r>
        <w:t>In the test there are three synchronous cells: Cell 1, Cell 2 and Cell 3. Cell 1 is the reference as well as the PCell. Cell 2 and Cell 3 are the neighbour cells. All cells are on the same RF channel distributed in single positioning frequency layer.</w:t>
      </w:r>
    </w:p>
    <w:p w14:paraId="0E813B37" w14:textId="77777777" w:rsidR="00B223C7" w:rsidRDefault="00B223C7" w:rsidP="00B223C7">
      <w:r>
        <w:t xml:space="preserve">The test consists of two consecutive time intervals, with duration of T1 and T2. During time duration T1, the UE shall not have any </w:t>
      </w:r>
      <w:r>
        <w:rPr>
          <w:rFonts w:cs="v4.2.0"/>
        </w:rPr>
        <w:t>timing</w:t>
      </w:r>
      <w:r>
        <w:t xml:space="preserve"> information of Cell 2 and Cell 3. All three cells transmit PRS during T2.</w:t>
      </w:r>
    </w:p>
    <w:p w14:paraId="0EC96FF8" w14:textId="77777777" w:rsidR="00B223C7" w:rsidRDefault="00B223C7" w:rsidP="00B223C7">
      <w:r>
        <w:t>Note: The information on when PRS is muted is conveyed to the UE using PRS muting information.</w:t>
      </w:r>
    </w:p>
    <w:p w14:paraId="60D93F67" w14:textId="77777777" w:rsidR="00B223C7" w:rsidRDefault="00B223C7" w:rsidP="00B223C7">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 UE can support </w:t>
      </w:r>
      <w:r>
        <w:rPr>
          <w:i/>
          <w:iCs/>
        </w:rPr>
        <w:t>supportedDL-PRS-ProcessingSamples-RRC-CONNECTED</w:t>
      </w:r>
      <w:r>
        <w:t xml:space="preserve">, and the LMF indicates the UE to perform positioning measurements with reduced number of samples </w:t>
      </w:r>
      <w:r>
        <w:fldChar w:fldCharType="begin"/>
      </w:r>
      <w:r>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via </w:t>
      </w:r>
      <w:r>
        <w:rPr>
          <w:i/>
          <w:iCs/>
        </w:rPr>
        <w:t>reducedDL-PRS-ProcessingSamples</w:t>
      </w:r>
      <w:r>
        <w:t>.</w:t>
      </w:r>
      <w:r>
        <w:rPr>
          <w:rFonts w:eastAsia="DengXian"/>
        </w:rPr>
        <w:t xml:space="preserve"> </w:t>
      </w:r>
      <w:r>
        <w:rPr>
          <w:rFonts w:eastAsia="DengXian"/>
        </w:rPr>
        <w:fldChar w:fldCharType="begin"/>
      </w:r>
      <w:r>
        <w:rPr>
          <w:rFonts w:eastAsia="DengXian"/>
        </w:rPr>
        <w:instrText xml:space="preserve"> QUOTE </w:instrText>
      </w:r>
      <m:oMath>
        <m:sSub>
          <m:sSubPr>
            <m:ctrlPr>
              <w:rPr>
                <w:rFonts w:ascii="Cambria Math" w:eastAsia="DengXian" w:hAnsi="Cambria Math"/>
              </w:rPr>
            </m:ctrlPr>
          </m:sSubPr>
          <m:e>
            <m:r>
              <m:rPr>
                <m:sty m:val="p"/>
              </m:rPr>
              <w:rPr>
                <w:rFonts w:ascii="Cambria Math" w:eastAsia="DengXian" w:hAnsi="Cambria Math"/>
              </w:rPr>
              <m:t>N</m:t>
            </m:r>
          </m:e>
          <m:sub>
            <m:r>
              <m:rPr>
                <m:sty m:val="p"/>
              </m:rPr>
              <w:rPr>
                <w:rFonts w:ascii="Cambria Math" w:eastAsia="DengXian" w:hAnsi="Cambria Math"/>
              </w:rPr>
              <m:t>sample</m:t>
            </m:r>
          </m:sub>
        </m:sSub>
      </m:oMath>
      <w:r>
        <w:rPr>
          <w:rFonts w:eastAsia="DengXian"/>
        </w:rPr>
        <w:instrText xml:space="preserve"> </w:instrText>
      </w:r>
      <w:r>
        <w:rPr>
          <w:rFonts w:eastAsia="DengXian"/>
        </w:rPr>
        <w:fldChar w:fldCharType="end"/>
      </w:r>
    </w:p>
    <w:p w14:paraId="0962491C" w14:textId="77777777" w:rsidR="00B223C7" w:rsidRDefault="00B223C7" w:rsidP="00B223C7">
      <w:r>
        <w:t>The beginning of the time interval T2 shall be aligned with the beginning of the first MG instance containing the PRS resources.</w:t>
      </w:r>
    </w:p>
    <w:p w14:paraId="1A9B5FDC" w14:textId="77777777" w:rsidR="00B223C7" w:rsidRDefault="00B223C7" w:rsidP="00B223C7">
      <w:r>
        <w:t>The UE is configured with measurement gap pattern ID # 24 or #13 before T2.</w:t>
      </w:r>
    </w:p>
    <w:p w14:paraId="55B94699" w14:textId="77777777" w:rsidR="00B223C7" w:rsidRDefault="00B223C7" w:rsidP="00B223C7">
      <w:pPr>
        <w:pStyle w:val="TH"/>
      </w:pPr>
      <w:r>
        <w:lastRenderedPageBreak/>
        <w:t xml:space="preserve">Table </w:t>
      </w:r>
      <w:r>
        <w:rPr>
          <w:lang w:val="en-US"/>
        </w:rPr>
        <w:t>A.7.6.9</w:t>
      </w:r>
      <w:r>
        <w:t>.3.1-</w:t>
      </w:r>
      <w:r>
        <w:rPr>
          <w:lang w:val="en-US"/>
        </w:rPr>
        <w:t>2</w:t>
      </w:r>
      <w:r>
        <w:t>: General test parameters for RSTD measurement reporting delay</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B223C7" w14:paraId="00393C38"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3FD646F4" w14:textId="77777777" w:rsidR="00B223C7" w:rsidRDefault="00B223C7">
            <w:pPr>
              <w:pStyle w:val="TAH"/>
              <w:spacing w:line="256" w:lineRule="auto"/>
            </w:pPr>
            <w:r>
              <w:t>Parameter</w:t>
            </w:r>
          </w:p>
        </w:tc>
        <w:tc>
          <w:tcPr>
            <w:tcW w:w="850" w:type="dxa"/>
            <w:tcBorders>
              <w:top w:val="single" w:sz="4" w:space="0" w:color="auto"/>
              <w:left w:val="single" w:sz="4" w:space="0" w:color="auto"/>
              <w:bottom w:val="single" w:sz="4" w:space="0" w:color="auto"/>
              <w:right w:val="single" w:sz="4" w:space="0" w:color="auto"/>
            </w:tcBorders>
            <w:hideMark/>
          </w:tcPr>
          <w:p w14:paraId="1A6CE3A6" w14:textId="77777777" w:rsidR="00B223C7" w:rsidRDefault="00B223C7">
            <w:pPr>
              <w:pStyle w:val="TAH"/>
              <w:spacing w:line="256" w:lineRule="auto"/>
            </w:pPr>
            <w:r>
              <w:t>Unit</w:t>
            </w:r>
          </w:p>
        </w:tc>
        <w:tc>
          <w:tcPr>
            <w:tcW w:w="3261" w:type="dxa"/>
            <w:tcBorders>
              <w:top w:val="single" w:sz="4" w:space="0" w:color="auto"/>
              <w:left w:val="single" w:sz="4" w:space="0" w:color="auto"/>
              <w:bottom w:val="single" w:sz="4" w:space="0" w:color="auto"/>
              <w:right w:val="single" w:sz="4" w:space="0" w:color="auto"/>
            </w:tcBorders>
            <w:hideMark/>
          </w:tcPr>
          <w:p w14:paraId="5E660516" w14:textId="77777777" w:rsidR="00B223C7" w:rsidRDefault="00B223C7">
            <w:pPr>
              <w:pStyle w:val="TAH"/>
              <w:spacing w:line="256" w:lineRule="auto"/>
            </w:pPr>
            <w:r>
              <w:t>Value</w:t>
            </w:r>
          </w:p>
        </w:tc>
        <w:tc>
          <w:tcPr>
            <w:tcW w:w="2551" w:type="dxa"/>
            <w:tcBorders>
              <w:top w:val="single" w:sz="4" w:space="0" w:color="auto"/>
              <w:left w:val="single" w:sz="4" w:space="0" w:color="auto"/>
              <w:bottom w:val="single" w:sz="4" w:space="0" w:color="auto"/>
              <w:right w:val="single" w:sz="4" w:space="0" w:color="auto"/>
            </w:tcBorders>
            <w:hideMark/>
          </w:tcPr>
          <w:p w14:paraId="0ADDF629" w14:textId="77777777" w:rsidR="00B223C7" w:rsidRDefault="00B223C7">
            <w:pPr>
              <w:pStyle w:val="TAH"/>
              <w:spacing w:line="256" w:lineRule="auto"/>
            </w:pPr>
            <w:r>
              <w:t>Comment</w:t>
            </w:r>
          </w:p>
        </w:tc>
      </w:tr>
      <w:tr w:rsidR="00B223C7" w14:paraId="6DCADCA9"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EC7E219" w14:textId="77777777" w:rsidR="00B223C7" w:rsidRDefault="00B223C7">
            <w:pPr>
              <w:pStyle w:val="TAL"/>
              <w:spacing w:line="256" w:lineRule="auto"/>
            </w:pPr>
            <w: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4539A3F0"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F5301A8" w14:textId="77777777" w:rsidR="00B223C7" w:rsidRDefault="00B223C7">
            <w:pPr>
              <w:pStyle w:val="TAC"/>
              <w:spacing w:line="256" w:lineRule="auto"/>
            </w:pPr>
            <w: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E737135" w14:textId="77777777" w:rsidR="00B223C7" w:rsidRDefault="00B223C7">
            <w:pPr>
              <w:pStyle w:val="TAC"/>
              <w:spacing w:line="256" w:lineRule="auto"/>
            </w:pPr>
            <w:r>
              <w:t>Reference cell is the cell in the DL-TDOA assistance data with respect to which the RSTD measurement is defined, as specified in TS 38.215 [4] and TS  37.355 [34]. The reference cell is the PCell in this test case.</w:t>
            </w:r>
          </w:p>
        </w:tc>
      </w:tr>
      <w:tr w:rsidR="00B223C7" w14:paraId="34D1E4CC"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A803A81" w14:textId="77777777" w:rsidR="00B223C7" w:rsidRDefault="00B223C7">
            <w:pPr>
              <w:pStyle w:val="TAL"/>
              <w:spacing w:line="256" w:lineRule="auto"/>
            </w:pPr>
            <w: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44512B1F"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8F0304E" w14:textId="77777777" w:rsidR="00B223C7" w:rsidRDefault="00B223C7">
            <w:pPr>
              <w:pStyle w:val="TAC"/>
              <w:spacing w:line="256" w:lineRule="auto"/>
            </w:pPr>
            <w: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17A1DB1" w14:textId="77777777" w:rsidR="00B223C7" w:rsidRDefault="00B223C7">
            <w:pPr>
              <w:pStyle w:val="TAC"/>
              <w:spacing w:line="256" w:lineRule="auto"/>
            </w:pPr>
            <w:r>
              <w:t>Cell 2 and Cell 3 appear at the first and second places in the neighbour cell list in the DL-TDOA assistance data.</w:t>
            </w:r>
          </w:p>
        </w:tc>
      </w:tr>
      <w:tr w:rsidR="00B223C7" w14:paraId="40561DC4" w14:textId="77777777" w:rsidTr="00B223C7">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3432340" w14:textId="77777777" w:rsidR="00B223C7" w:rsidRDefault="00B223C7">
            <w:pPr>
              <w:pStyle w:val="TAL"/>
              <w:spacing w:line="256" w:lineRule="auto"/>
            </w:pPr>
            <w: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AC307A"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75CCBD9D"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4A9335A2" w14:textId="77777777" w:rsidR="00B223C7" w:rsidRDefault="00B223C7">
            <w:pPr>
              <w:pStyle w:val="TAC"/>
              <w:spacing w:line="256" w:lineRule="auto"/>
            </w:pPr>
            <w:r>
              <w:rPr>
                <w:bCs/>
              </w:rPr>
              <w:t>SSB.3 FR2</w:t>
            </w:r>
          </w:p>
        </w:tc>
        <w:tc>
          <w:tcPr>
            <w:tcW w:w="2551" w:type="dxa"/>
            <w:tcBorders>
              <w:top w:val="single" w:sz="4" w:space="0" w:color="auto"/>
              <w:left w:val="single" w:sz="4" w:space="0" w:color="auto"/>
              <w:bottom w:val="single" w:sz="4" w:space="0" w:color="auto"/>
              <w:right w:val="single" w:sz="4" w:space="0" w:color="auto"/>
            </w:tcBorders>
            <w:vAlign w:val="center"/>
          </w:tcPr>
          <w:p w14:paraId="0C7D5C99" w14:textId="77777777" w:rsidR="00B223C7" w:rsidRDefault="00B223C7">
            <w:pPr>
              <w:pStyle w:val="TAC"/>
              <w:spacing w:line="256" w:lineRule="auto"/>
            </w:pPr>
          </w:p>
        </w:tc>
      </w:tr>
      <w:tr w:rsidR="00B223C7" w14:paraId="40FB4B0C" w14:textId="77777777" w:rsidTr="00B223C7">
        <w:trPr>
          <w:cantSplit/>
          <w:trHeight w:val="715"/>
          <w:jc w:val="center"/>
        </w:trPr>
        <w:tc>
          <w:tcPr>
            <w:tcW w:w="2122" w:type="dxa"/>
            <w:tcBorders>
              <w:top w:val="single" w:sz="4" w:space="0" w:color="auto"/>
              <w:left w:val="single" w:sz="4" w:space="0" w:color="auto"/>
              <w:bottom w:val="single" w:sz="4" w:space="0" w:color="auto"/>
              <w:right w:val="single" w:sz="4" w:space="0" w:color="auto"/>
            </w:tcBorders>
            <w:hideMark/>
          </w:tcPr>
          <w:p w14:paraId="42C0CD48" w14:textId="77777777" w:rsidR="00B223C7" w:rsidRDefault="00B223C7">
            <w:pPr>
              <w:pStyle w:val="TAL"/>
              <w:spacing w:line="256" w:lineRule="auto"/>
            </w:pPr>
            <w:r>
              <w:rPr>
                <w:bCs/>
              </w:rPr>
              <w:t>BW</w:t>
            </w:r>
            <w:r>
              <w:rPr>
                <w:vertAlign w:val="subscript"/>
              </w:rPr>
              <w:t>channel</w:t>
            </w:r>
          </w:p>
        </w:tc>
        <w:tc>
          <w:tcPr>
            <w:tcW w:w="992" w:type="dxa"/>
            <w:tcBorders>
              <w:top w:val="single" w:sz="4" w:space="0" w:color="auto"/>
              <w:left w:val="single" w:sz="4" w:space="0" w:color="auto"/>
              <w:bottom w:val="single" w:sz="4" w:space="0" w:color="auto"/>
              <w:right w:val="single" w:sz="4" w:space="0" w:color="auto"/>
            </w:tcBorders>
            <w:hideMark/>
          </w:tcPr>
          <w:p w14:paraId="79901E44"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hideMark/>
          </w:tcPr>
          <w:p w14:paraId="28E6121D" w14:textId="77777777" w:rsidR="00B223C7" w:rsidRDefault="00B223C7">
            <w:pPr>
              <w:pStyle w:val="TAC"/>
              <w:spacing w:line="256" w:lineRule="auto"/>
            </w:pPr>
            <w:r>
              <w:t>MHz</w:t>
            </w:r>
          </w:p>
        </w:tc>
        <w:tc>
          <w:tcPr>
            <w:tcW w:w="3261" w:type="dxa"/>
            <w:tcBorders>
              <w:top w:val="single" w:sz="4" w:space="0" w:color="auto"/>
              <w:left w:val="single" w:sz="4" w:space="0" w:color="auto"/>
              <w:bottom w:val="single" w:sz="4" w:space="0" w:color="auto"/>
              <w:right w:val="single" w:sz="4" w:space="0" w:color="auto"/>
            </w:tcBorders>
            <w:hideMark/>
          </w:tcPr>
          <w:p w14:paraId="1D519C4F" w14:textId="1149071D" w:rsidR="00B223C7" w:rsidRDefault="00B223C7" w:rsidP="00123DEF">
            <w:pPr>
              <w:pStyle w:val="TAC"/>
              <w:spacing w:line="256" w:lineRule="auto"/>
              <w:rPr>
                <w:bCs/>
                <w:lang w:eastAsia="zh-CN"/>
              </w:rPr>
            </w:pPr>
            <w:del w:id="2158" w:author="CATT" w:date="2024-02-18T03:36:00Z">
              <w:r w:rsidDel="00123DEF">
                <w:rPr>
                  <w:bCs/>
                </w:rPr>
                <w:delText>100</w:delText>
              </w:r>
            </w:del>
            <w:ins w:id="2159" w:author="CATT" w:date="2024-02-18T03:36:00Z">
              <w:r w:rsidR="00123DEF">
                <w:rPr>
                  <w:rFonts w:hint="eastAsia"/>
                  <w:bCs/>
                  <w:lang w:eastAsia="zh-CN"/>
                </w:rPr>
                <w:t>200</w:t>
              </w:r>
            </w:ins>
            <w:r>
              <w:rPr>
                <w:bCs/>
              </w:rPr>
              <w:t>:</w:t>
            </w:r>
            <w:r>
              <w:rPr>
                <w:szCs w:val="18"/>
              </w:rPr>
              <w:t xml:space="preserve"> N</w:t>
            </w:r>
            <w:r>
              <w:rPr>
                <w:szCs w:val="18"/>
                <w:vertAlign w:val="subscript"/>
              </w:rPr>
              <w:t xml:space="preserve">RB,c </w:t>
            </w:r>
            <w:r>
              <w:rPr>
                <w:szCs w:val="18"/>
              </w:rPr>
              <w:t xml:space="preserve">= </w:t>
            </w:r>
            <w:del w:id="2160" w:author="CATT" w:date="2024-02-18T03:36:00Z">
              <w:r w:rsidDel="00123DEF">
                <w:rPr>
                  <w:szCs w:val="18"/>
                </w:rPr>
                <w:delText>66</w:delText>
              </w:r>
            </w:del>
            <w:ins w:id="2161" w:author="CATT" w:date="2024-02-18T03:36:00Z">
              <w:r w:rsidR="00123DEF">
                <w:rPr>
                  <w:rFonts w:hint="eastAsia"/>
                  <w:szCs w:val="18"/>
                  <w:lang w:eastAsia="zh-CN"/>
                </w:rPr>
                <w:t>132</w:t>
              </w:r>
            </w:ins>
          </w:p>
        </w:tc>
        <w:tc>
          <w:tcPr>
            <w:tcW w:w="2551" w:type="dxa"/>
            <w:tcBorders>
              <w:top w:val="single" w:sz="4" w:space="0" w:color="auto"/>
              <w:left w:val="single" w:sz="4" w:space="0" w:color="auto"/>
              <w:bottom w:val="single" w:sz="4" w:space="0" w:color="auto"/>
              <w:right w:val="single" w:sz="4" w:space="0" w:color="auto"/>
            </w:tcBorders>
            <w:vAlign w:val="center"/>
          </w:tcPr>
          <w:p w14:paraId="5EE637E6" w14:textId="77777777" w:rsidR="00B223C7" w:rsidRDefault="00B223C7">
            <w:pPr>
              <w:pStyle w:val="TAC"/>
              <w:spacing w:line="256" w:lineRule="auto"/>
            </w:pPr>
          </w:p>
        </w:tc>
      </w:tr>
      <w:tr w:rsidR="00B223C7" w14:paraId="37730B54" w14:textId="77777777" w:rsidTr="00B223C7">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37AD2B2" w14:textId="77777777" w:rsidR="00B223C7" w:rsidRDefault="00B223C7">
            <w:pPr>
              <w:pStyle w:val="TAL"/>
              <w:spacing w:line="256" w:lineRule="auto"/>
            </w:pPr>
            <w: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F1A725"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66A5FDEC"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090B2B84" w14:textId="77777777" w:rsidR="00B223C7" w:rsidRDefault="00B223C7">
            <w:pPr>
              <w:pStyle w:val="TAC"/>
              <w:spacing w:line="256" w:lineRule="auto"/>
            </w:pPr>
            <w:r>
              <w:rPr>
                <w:bCs/>
              </w:rPr>
              <w:t>SMTC.1</w:t>
            </w:r>
          </w:p>
        </w:tc>
        <w:tc>
          <w:tcPr>
            <w:tcW w:w="2551" w:type="dxa"/>
            <w:tcBorders>
              <w:top w:val="single" w:sz="4" w:space="0" w:color="auto"/>
              <w:left w:val="single" w:sz="4" w:space="0" w:color="auto"/>
              <w:bottom w:val="single" w:sz="4" w:space="0" w:color="auto"/>
              <w:right w:val="single" w:sz="4" w:space="0" w:color="auto"/>
            </w:tcBorders>
            <w:vAlign w:val="center"/>
          </w:tcPr>
          <w:p w14:paraId="0C912632" w14:textId="77777777" w:rsidR="00B223C7" w:rsidRDefault="00B223C7">
            <w:pPr>
              <w:pStyle w:val="TAC"/>
              <w:spacing w:line="256" w:lineRule="auto"/>
            </w:pPr>
          </w:p>
        </w:tc>
      </w:tr>
      <w:tr w:rsidR="00B223C7" w14:paraId="069C575C" w14:textId="77777777" w:rsidTr="00B223C7">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3867413" w14:textId="77777777" w:rsidR="00B223C7" w:rsidRDefault="00B223C7">
            <w:pPr>
              <w:pStyle w:val="TAL"/>
              <w:spacing w:line="256" w:lineRule="auto"/>
            </w:pPr>
            <w: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1FDF95"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29D13970"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5A953D27" w14:textId="77777777" w:rsidR="00B223C7" w:rsidRDefault="00B223C7">
            <w:pPr>
              <w:pStyle w:val="TAC"/>
              <w:spacing w:line="256" w:lineRule="auto"/>
              <w:rPr>
                <w:bCs/>
              </w:rPr>
            </w:pPr>
            <w:r>
              <w:rPr>
                <w:rFonts w:cs="v4.2.0"/>
              </w:rPr>
              <w:t>SR.1.1 FDD</w:t>
            </w:r>
          </w:p>
        </w:tc>
        <w:tc>
          <w:tcPr>
            <w:tcW w:w="2551" w:type="dxa"/>
            <w:tcBorders>
              <w:top w:val="single" w:sz="4" w:space="0" w:color="auto"/>
              <w:left w:val="single" w:sz="4" w:space="0" w:color="auto"/>
              <w:bottom w:val="single" w:sz="4" w:space="0" w:color="auto"/>
              <w:right w:val="single" w:sz="4" w:space="0" w:color="auto"/>
            </w:tcBorders>
            <w:vAlign w:val="center"/>
          </w:tcPr>
          <w:p w14:paraId="2A57D53D" w14:textId="77777777" w:rsidR="00B223C7" w:rsidRDefault="00B223C7">
            <w:pPr>
              <w:pStyle w:val="TAC"/>
              <w:spacing w:line="256" w:lineRule="auto"/>
            </w:pPr>
          </w:p>
        </w:tc>
      </w:tr>
      <w:tr w:rsidR="00B223C7" w14:paraId="2F03BF7E" w14:textId="77777777" w:rsidTr="00B223C7">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6D021DD" w14:textId="77777777" w:rsidR="00B223C7" w:rsidRDefault="00B223C7">
            <w:pPr>
              <w:pStyle w:val="TAL"/>
              <w:spacing w:line="256" w:lineRule="auto"/>
            </w:pPr>
            <w: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AFF306"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1E0B21EC"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C210E10" w14:textId="77777777" w:rsidR="00B223C7" w:rsidRDefault="00B223C7">
            <w:pPr>
              <w:pStyle w:val="TAC"/>
              <w:spacing w:line="256" w:lineRule="auto"/>
              <w:rPr>
                <w:rFonts w:cs="v4.2.0"/>
              </w:rPr>
            </w:pPr>
            <w:r>
              <w:rPr>
                <w:rFonts w:cs="v4.2.0"/>
              </w:rPr>
              <w:t>CR.3.1 TDD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B253F8D" w14:textId="77777777" w:rsidR="00B223C7" w:rsidRDefault="00B223C7">
            <w:pPr>
              <w:pStyle w:val="TAC"/>
              <w:spacing w:line="256" w:lineRule="auto"/>
            </w:pPr>
            <w:r>
              <w:t>As specified in clause A.3.1.2.1</w:t>
            </w:r>
          </w:p>
        </w:tc>
      </w:tr>
      <w:tr w:rsidR="00B223C7" w14:paraId="5CDE78CA" w14:textId="77777777" w:rsidTr="00B223C7">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DD61240" w14:textId="77777777" w:rsidR="00B223C7" w:rsidRDefault="00B223C7">
            <w:pPr>
              <w:pStyle w:val="TAL"/>
              <w:spacing w:line="256" w:lineRule="auto"/>
            </w:pPr>
            <w: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86F40B"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4C4D3F2F"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A7DCB36" w14:textId="77777777" w:rsidR="00B223C7" w:rsidRDefault="00B223C7">
            <w:pPr>
              <w:pStyle w:val="TAC"/>
              <w:spacing w:line="256" w:lineRule="auto"/>
              <w:rPr>
                <w:rFonts w:cs="v4.2.0"/>
              </w:rPr>
            </w:pPr>
            <w:r>
              <w:rPr>
                <w:rFonts w:cs="v4.2.0"/>
              </w:rPr>
              <w:t>CR.1.1 FDD</w:t>
            </w:r>
          </w:p>
        </w:tc>
        <w:tc>
          <w:tcPr>
            <w:tcW w:w="2551" w:type="dxa"/>
            <w:tcBorders>
              <w:top w:val="single" w:sz="4" w:space="0" w:color="auto"/>
              <w:left w:val="single" w:sz="4" w:space="0" w:color="auto"/>
              <w:bottom w:val="single" w:sz="4" w:space="0" w:color="auto"/>
              <w:right w:val="single" w:sz="4" w:space="0" w:color="auto"/>
            </w:tcBorders>
            <w:vAlign w:val="center"/>
          </w:tcPr>
          <w:p w14:paraId="56E9A7FD" w14:textId="77777777" w:rsidR="00B223C7" w:rsidRDefault="00B223C7">
            <w:pPr>
              <w:pStyle w:val="TAC"/>
              <w:spacing w:line="256" w:lineRule="auto"/>
            </w:pPr>
          </w:p>
        </w:tc>
      </w:tr>
      <w:tr w:rsidR="00B223C7" w14:paraId="6E274D90" w14:textId="77777777" w:rsidTr="00B223C7">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DCCBC17" w14:textId="77777777" w:rsidR="00B223C7" w:rsidRDefault="00B223C7">
            <w:pPr>
              <w:pStyle w:val="TAL"/>
              <w:spacing w:line="256" w:lineRule="auto"/>
            </w:pPr>
            <w:r>
              <w:rPr>
                <w:bCs/>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8AEFA"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6F3D6085"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0ACB4E5" w14:textId="77777777" w:rsidR="00B223C7" w:rsidRDefault="00B223C7">
            <w:pPr>
              <w:pStyle w:val="TAC"/>
              <w:spacing w:line="256" w:lineRule="auto"/>
            </w:pPr>
            <w:r>
              <w:t>PRS.1.2 FR2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CA4824C" w14:textId="77777777" w:rsidR="00B223C7" w:rsidRDefault="00B223C7">
            <w:pPr>
              <w:pStyle w:val="TAC"/>
              <w:spacing w:line="256" w:lineRule="auto"/>
            </w:pPr>
            <w:r>
              <w:t>As specified in clause A.3. 31</w:t>
            </w:r>
          </w:p>
        </w:tc>
      </w:tr>
      <w:tr w:rsidR="00B223C7" w14:paraId="1D55F91A"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4D770BD" w14:textId="77777777" w:rsidR="00B223C7" w:rsidRDefault="00B223C7">
            <w:pPr>
              <w:pStyle w:val="TAL"/>
              <w:spacing w:line="256" w:lineRule="auto"/>
            </w:pPr>
            <w:r>
              <w:rPr>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080D045D"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66D2771" w14:textId="77777777" w:rsidR="00B223C7" w:rsidRDefault="00B223C7">
            <w:pPr>
              <w:pStyle w:val="TAC"/>
              <w:spacing w:line="256" w:lineRule="auto"/>
              <w:rPr>
                <w:rFonts w:eastAsia="Times New Roman"/>
              </w:rPr>
            </w:pPr>
            <w:r>
              <w:rPr>
                <w:bCs/>
              </w:rPr>
              <w:t>(PCI of Cell 1 – PCI of Cell 2)mod6=0</w:t>
            </w:r>
          </w:p>
          <w:p w14:paraId="548F1B14" w14:textId="77777777" w:rsidR="00B223C7" w:rsidRDefault="00B223C7">
            <w:pPr>
              <w:pStyle w:val="TAC"/>
              <w:spacing w:line="256" w:lineRule="auto"/>
            </w:pPr>
            <w:r>
              <w:t>and</w:t>
            </w:r>
          </w:p>
          <w:p w14:paraId="110E9FDE" w14:textId="77777777" w:rsidR="00B223C7" w:rsidRDefault="00B223C7">
            <w:pPr>
              <w:pStyle w:val="TAC"/>
              <w:spacing w:line="256" w:lineRule="auto"/>
            </w:pPr>
            <w: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917B3B4" w14:textId="77777777" w:rsidR="00B223C7" w:rsidRDefault="00B223C7">
            <w:pPr>
              <w:pStyle w:val="TAC"/>
              <w:spacing w:line="256" w:lineRule="auto"/>
            </w:pPr>
            <w:r>
              <w:t>The cell PCIs are selected such that the relative shifts of PRS patterns among cells are as given by the test parameters</w:t>
            </w:r>
          </w:p>
        </w:tc>
      </w:tr>
      <w:tr w:rsidR="00B223C7" w14:paraId="6C68D672"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64225E7" w14:textId="77777777" w:rsidR="00B223C7" w:rsidRDefault="00B223C7">
            <w:pPr>
              <w:pStyle w:val="TAL"/>
              <w:spacing w:line="256" w:lineRule="auto"/>
            </w:pPr>
            <w:r>
              <w:rPr>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32B4BF06"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B11142E" w14:textId="77777777" w:rsidR="00B223C7" w:rsidRDefault="00B223C7">
            <w:pPr>
              <w:pStyle w:val="TAC"/>
              <w:spacing w:line="256" w:lineRule="auto"/>
            </w:pPr>
            <w:r>
              <w:rPr>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39402218" w14:textId="77777777" w:rsidR="00B223C7" w:rsidRDefault="00B223C7">
            <w:pPr>
              <w:pStyle w:val="TAC"/>
              <w:spacing w:line="256" w:lineRule="auto"/>
            </w:pPr>
          </w:p>
        </w:tc>
      </w:tr>
      <w:tr w:rsidR="00B223C7" w14:paraId="5D86D90A"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CF7CA8E" w14:textId="77777777" w:rsidR="00B223C7" w:rsidRDefault="00B223C7">
            <w:pPr>
              <w:pStyle w:val="TAL"/>
              <w:spacing w:line="256" w:lineRule="auto"/>
            </w:pPr>
            <w:r>
              <w:rPr>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192255B9"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53F4D28" w14:textId="77777777" w:rsidR="00B223C7" w:rsidRDefault="00B223C7">
            <w:pPr>
              <w:pStyle w:val="TAC"/>
              <w:spacing w:line="256" w:lineRule="auto"/>
            </w:pPr>
            <w:r>
              <w:rPr>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787FE526" w14:textId="77777777" w:rsidR="00B223C7" w:rsidRDefault="00B223C7">
            <w:pPr>
              <w:pStyle w:val="TAC"/>
              <w:spacing w:line="256" w:lineRule="auto"/>
            </w:pPr>
          </w:p>
        </w:tc>
      </w:tr>
      <w:tr w:rsidR="00B223C7" w14:paraId="322FB32C"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941469A" w14:textId="77777777" w:rsidR="00B223C7" w:rsidRDefault="00B223C7">
            <w:pPr>
              <w:pStyle w:val="TAL"/>
              <w:spacing w:line="256" w:lineRule="auto"/>
              <w:rPr>
                <w:bCs/>
              </w:rPr>
            </w:pPr>
            <w:r>
              <w:rPr>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783E3FFC"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7298FAD" w14:textId="77777777" w:rsidR="00B223C7" w:rsidRDefault="00B223C7">
            <w:pPr>
              <w:pStyle w:val="TAC"/>
              <w:spacing w:line="256" w:lineRule="auto"/>
              <w:rPr>
                <w:bCs/>
              </w:rPr>
            </w:pPr>
            <w:r>
              <w:rPr>
                <w:bCs/>
              </w:rPr>
              <w:t>GP#24 or GP#13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0798D54" w14:textId="77777777" w:rsidR="00B223C7" w:rsidRDefault="00B223C7">
            <w:pPr>
              <w:pStyle w:val="TAC"/>
              <w:spacing w:line="256" w:lineRule="auto"/>
            </w:pPr>
            <w:r>
              <w:t>GP#24 is configured if UE supports MG#24, otherwise GP#13 is configured</w:t>
            </w:r>
          </w:p>
        </w:tc>
      </w:tr>
      <w:tr w:rsidR="00B223C7" w14:paraId="36404042"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AF968C9" w14:textId="77777777" w:rsidR="00B223C7" w:rsidRDefault="00B223C7">
            <w:pPr>
              <w:pStyle w:val="TAL"/>
              <w:spacing w:line="256" w:lineRule="auto"/>
            </w:pPr>
            <w: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35E3FF" w14:textId="77777777" w:rsidR="00B223C7" w:rsidRDefault="00B223C7">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778ACF1" w14:textId="77777777" w:rsidR="00B223C7" w:rsidRDefault="00B223C7">
            <w:pPr>
              <w:pStyle w:val="TAC"/>
              <w:spacing w:line="256" w:lineRule="auto"/>
              <w:rPr>
                <w:rFonts w:eastAsia="Times New Roman"/>
              </w:rPr>
            </w:pPr>
            <w:r>
              <w:t>Cell 2 to Cell 1: 0</w:t>
            </w:r>
          </w:p>
          <w:p w14:paraId="0B8F6468" w14:textId="77777777" w:rsidR="00B223C7" w:rsidRDefault="00B223C7">
            <w:pPr>
              <w:pStyle w:val="TAC"/>
              <w:spacing w:line="256" w:lineRule="auto"/>
            </w:pPr>
            <w: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70BAEDE" w14:textId="77777777" w:rsidR="00B223C7" w:rsidRDefault="00B223C7">
            <w:pPr>
              <w:pStyle w:val="TAC"/>
              <w:spacing w:line="256" w:lineRule="auto"/>
            </w:pPr>
            <w:r>
              <w:t>PRS are transmitted from synchronous cells</w:t>
            </w:r>
          </w:p>
        </w:tc>
      </w:tr>
      <w:tr w:rsidR="00B223C7" w14:paraId="40414D6C"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9EDF400" w14:textId="77777777" w:rsidR="00B223C7" w:rsidRDefault="00B223C7">
            <w:pPr>
              <w:pStyle w:val="TAL"/>
              <w:spacing w:line="256" w:lineRule="auto"/>
            </w:pPr>
            <w: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B67D8B" w14:textId="77777777" w:rsidR="00B223C7" w:rsidRDefault="00B223C7">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BFAF34C" w14:textId="77777777" w:rsidR="00B223C7" w:rsidRDefault="00B223C7">
            <w:pPr>
              <w:pStyle w:val="TAC"/>
              <w:spacing w:line="256" w:lineRule="auto"/>
              <w:rPr>
                <w:rFonts w:eastAsia="Times New Roman"/>
              </w:rPr>
            </w:pPr>
            <w:r>
              <w:t xml:space="preserve">Cell 2: 3 </w:t>
            </w:r>
          </w:p>
          <w:p w14:paraId="55546E1E" w14:textId="77777777" w:rsidR="00B223C7" w:rsidRDefault="00B223C7">
            <w:pPr>
              <w:pStyle w:val="TAC"/>
              <w:spacing w:line="256" w:lineRule="auto"/>
            </w:pPr>
            <w:r>
              <w:t>Cell 3: 3</w:t>
            </w:r>
          </w:p>
          <w:p w14:paraId="231167FE" w14:textId="77777777" w:rsidR="00B223C7" w:rsidRDefault="00B223C7">
            <w:pPr>
              <w:pStyle w:val="TAC"/>
              <w:spacing w:line="256" w:lineRule="auto"/>
            </w:pPr>
            <w: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DCF2EBF" w14:textId="77777777" w:rsidR="00B223C7" w:rsidRDefault="00B223C7">
            <w:pPr>
              <w:pStyle w:val="TAC"/>
              <w:spacing w:line="256" w:lineRule="auto"/>
            </w:pPr>
            <w:r>
              <w:t>The expected RSTD is what is expected at the receiver. The corresponding parameter in the DL-TDOA assistance data specified in TS 37.355 [34] is the expectedRSTD indicator</w:t>
            </w:r>
          </w:p>
        </w:tc>
      </w:tr>
      <w:tr w:rsidR="00B223C7" w14:paraId="04CA9900"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44401A0" w14:textId="77777777" w:rsidR="00B223C7" w:rsidRDefault="00B223C7">
            <w:pPr>
              <w:pStyle w:val="TAL"/>
              <w:spacing w:line="256" w:lineRule="auto"/>
            </w:pPr>
            <w: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FF2559" w14:textId="77777777" w:rsidR="00B223C7" w:rsidRDefault="00B223C7">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A48B972" w14:textId="77777777" w:rsidR="00B223C7" w:rsidRDefault="00B223C7">
            <w:pPr>
              <w:pStyle w:val="TAC"/>
              <w:spacing w:line="256" w:lineRule="auto"/>
            </w:pPr>
            <w: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2FF3CC1" w14:textId="77777777" w:rsidR="00B223C7" w:rsidRDefault="00B223C7">
            <w:pPr>
              <w:pStyle w:val="TAC"/>
              <w:spacing w:line="256" w:lineRule="auto"/>
            </w:pPr>
            <w:r>
              <w:t>The corresponding parameter in the DL-TDOA assistance data specified in TS 37.355 [34] is the expectedRSTD-Uncertainty index</w:t>
            </w:r>
          </w:p>
        </w:tc>
      </w:tr>
      <w:tr w:rsidR="00B223C7" w14:paraId="3BBF3EFE"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B5C4327" w14:textId="77777777" w:rsidR="00B223C7" w:rsidRDefault="00B223C7">
            <w:pPr>
              <w:pStyle w:val="TAL"/>
              <w:spacing w:line="256" w:lineRule="auto"/>
            </w:pPr>
            <w:r>
              <w:lastRenderedPageBreak/>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4D892B2C"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24A2881" w14:textId="6BF75286" w:rsidR="00B223C7" w:rsidRDefault="00B223C7">
            <w:pPr>
              <w:pStyle w:val="TAC"/>
              <w:spacing w:line="256" w:lineRule="auto"/>
              <w:rPr>
                <w:lang w:eastAsia="zh-CN"/>
              </w:rPr>
            </w:pPr>
            <w:del w:id="2162" w:author="CATT" w:date="2024-02-18T03:37:00Z">
              <w:r w:rsidDel="00BA1010">
                <w:delText>16</w:delText>
              </w:r>
            </w:del>
            <w:ins w:id="2163" w:author="CATT" w:date="2024-02-18T03:37:00Z">
              <w:r w:rsidR="00BA1010">
                <w:rPr>
                  <w:rFonts w:hint="eastAsia"/>
                  <w:lang w:eastAsia="zh-CN"/>
                </w:rPr>
                <w:t>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2009776" w14:textId="77777777" w:rsidR="00B223C7" w:rsidRDefault="00B223C7">
            <w:pPr>
              <w:pStyle w:val="TAC"/>
              <w:spacing w:line="256" w:lineRule="auto"/>
            </w:pPr>
            <w:r>
              <w:t>Including the reference cell</w:t>
            </w:r>
          </w:p>
        </w:tc>
      </w:tr>
      <w:tr w:rsidR="00B223C7" w14:paraId="7BE750EF"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2E067CC" w14:textId="77777777" w:rsidR="00B223C7" w:rsidRDefault="00B223C7">
            <w:pPr>
              <w:pStyle w:val="TAL"/>
              <w:spacing w:line="256" w:lineRule="auto"/>
            </w:pPr>
            <w: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65FAC88F"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0ED12C7" w14:textId="77777777" w:rsidR="00B223C7" w:rsidRDefault="00B223C7">
            <w:pPr>
              <w:pStyle w:val="TAC"/>
              <w:spacing w:line="256" w:lineRule="auto"/>
              <w:rPr>
                <w:rFonts w:eastAsia="Times New Roman"/>
                <w:lang w:val="en-US"/>
              </w:rPr>
            </w:pPr>
            <w:r>
              <w:rPr>
                <w:lang w:val="en-US"/>
              </w:rPr>
              <w:t>Cell 1: ‘10’</w:t>
            </w:r>
          </w:p>
          <w:p w14:paraId="01F64DAA" w14:textId="77777777" w:rsidR="00B223C7" w:rsidRDefault="00B223C7">
            <w:pPr>
              <w:pStyle w:val="TAC"/>
              <w:spacing w:line="256" w:lineRule="auto"/>
              <w:rPr>
                <w:lang w:val="en-US"/>
              </w:rPr>
            </w:pPr>
            <w:r>
              <w:rPr>
                <w:lang w:val="en-US"/>
              </w:rPr>
              <w:t>Cell 2: ‘01’</w:t>
            </w:r>
          </w:p>
          <w:p w14:paraId="610E1F6A" w14:textId="77777777" w:rsidR="00B223C7" w:rsidRDefault="00B223C7">
            <w:pPr>
              <w:pStyle w:val="TAC"/>
              <w:spacing w:line="256" w:lineRule="auto"/>
            </w:pPr>
            <w:r>
              <w:rPr>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5D8093D" w14:textId="77777777" w:rsidR="00B223C7" w:rsidRDefault="00B223C7">
            <w:pPr>
              <w:pStyle w:val="TAC"/>
              <w:spacing w:line="256" w:lineRule="auto"/>
            </w:pPr>
            <w:r>
              <w:t>Correponds to prs-MutingInfo defined in TS 37.355 [24]</w:t>
            </w:r>
          </w:p>
        </w:tc>
      </w:tr>
      <w:tr w:rsidR="00B223C7" w14:paraId="26AAC480"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418D0B0" w14:textId="77777777" w:rsidR="00B223C7" w:rsidRDefault="00B223C7">
            <w:pPr>
              <w:pStyle w:val="TAL"/>
              <w:spacing w:line="256" w:lineRule="auto"/>
            </w:pPr>
            <w: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770AF77B"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AC51A26" w14:textId="77777777" w:rsidR="00B223C7" w:rsidRDefault="00B223C7">
            <w:pPr>
              <w:pStyle w:val="TAC"/>
              <w:spacing w:line="256" w:lineRule="auto"/>
              <w:rPr>
                <w:rFonts w:eastAsia="Times New Roman"/>
                <w:lang w:val="en-US"/>
              </w:rPr>
            </w:pPr>
            <w:r>
              <w:rPr>
                <w:lang w:val="en-US"/>
              </w:rPr>
              <w:t>Cell 1: 0</w:t>
            </w:r>
          </w:p>
          <w:p w14:paraId="7689165E" w14:textId="77777777" w:rsidR="00B223C7" w:rsidRDefault="00B223C7">
            <w:pPr>
              <w:pStyle w:val="TAC"/>
              <w:spacing w:line="256" w:lineRule="auto"/>
              <w:rPr>
                <w:lang w:val="en-US"/>
              </w:rPr>
            </w:pPr>
            <w:r>
              <w:rPr>
                <w:lang w:val="en-US"/>
              </w:rPr>
              <w:t>Cell 2: 0</w:t>
            </w:r>
          </w:p>
          <w:p w14:paraId="042C0A04" w14:textId="77777777" w:rsidR="00B223C7" w:rsidRDefault="00B223C7">
            <w:pPr>
              <w:pStyle w:val="TAC"/>
              <w:spacing w:line="256" w:lineRule="auto"/>
            </w:pPr>
            <w:r>
              <w:rPr>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888E44A" w14:textId="77777777" w:rsidR="00B223C7" w:rsidRDefault="00B223C7">
            <w:pPr>
              <w:pStyle w:val="TAC"/>
              <w:spacing w:line="256" w:lineRule="auto"/>
            </w:pPr>
            <w:r>
              <w:t>Cell 1 and Cell 3 are configured with different resource offsets</w:t>
            </w:r>
          </w:p>
        </w:tc>
      </w:tr>
      <w:tr w:rsidR="00B223C7" w14:paraId="699F0EB9"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0411F45" w14:textId="77777777" w:rsidR="00B223C7" w:rsidRDefault="00B223C7">
            <w:pPr>
              <w:pStyle w:val="TAL"/>
              <w:spacing w:line="256" w:lineRule="auto"/>
            </w:pPr>
            <w: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595974" w14:textId="77777777" w:rsidR="00B223C7" w:rsidRDefault="00B223C7">
            <w:pPr>
              <w:pStyle w:val="TAC"/>
              <w:spacing w:line="256" w:lineRule="auto"/>
            </w:pP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7C9AA9B" w14:textId="77777777" w:rsidR="00B223C7" w:rsidRDefault="00B223C7">
            <w:pPr>
              <w:pStyle w:val="TAC"/>
              <w:spacing w:line="256" w:lineRule="auto"/>
            </w:pPr>
            <w: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EA2E104" w14:textId="77777777" w:rsidR="00B223C7" w:rsidRDefault="00B223C7">
            <w:pPr>
              <w:pStyle w:val="TAC"/>
              <w:spacing w:line="256" w:lineRule="auto"/>
            </w:pPr>
            <w:r>
              <w:t>The length of the time interval from the beginning of each test</w:t>
            </w:r>
          </w:p>
        </w:tc>
      </w:tr>
      <w:tr w:rsidR="00B223C7" w14:paraId="3837A85B"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604B8DC" w14:textId="77777777" w:rsidR="00B223C7" w:rsidRDefault="00B223C7">
            <w:pPr>
              <w:pStyle w:val="TAL"/>
              <w:spacing w:line="256" w:lineRule="auto"/>
            </w:pPr>
            <w: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3487BE" w14:textId="77777777" w:rsidR="00B223C7" w:rsidRDefault="00B223C7">
            <w:pPr>
              <w:pStyle w:val="TAC"/>
              <w:spacing w:line="256" w:lineRule="auto"/>
            </w:pP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0486A3A" w14:textId="77777777" w:rsidR="00B223C7" w:rsidRDefault="00B223C7">
            <w:pPr>
              <w:pStyle w:val="TAC"/>
              <w:spacing w:line="256" w:lineRule="auto"/>
            </w:pPr>
            <w: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520039F" w14:textId="77777777" w:rsidR="00B223C7" w:rsidRDefault="00B223C7">
            <w:pPr>
              <w:pStyle w:val="TAC"/>
              <w:spacing w:line="256" w:lineRule="auto"/>
            </w:pPr>
            <w:r>
              <w:t>The length of the time interval that follows immediately after time interval T1</w:t>
            </w:r>
          </w:p>
        </w:tc>
      </w:tr>
      <w:tr w:rsidR="00B223C7" w14:paraId="797467B7"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A426A5F" w14:textId="77777777" w:rsidR="00B223C7" w:rsidRDefault="00B223C7">
            <w:pPr>
              <w:pStyle w:val="TAL"/>
              <w:spacing w:line="256" w:lineRule="auto"/>
            </w:pPr>
            <w:r>
              <w:t>AoA setup</w:t>
            </w:r>
          </w:p>
        </w:tc>
        <w:tc>
          <w:tcPr>
            <w:tcW w:w="850" w:type="dxa"/>
            <w:tcBorders>
              <w:top w:val="single" w:sz="4" w:space="0" w:color="auto"/>
              <w:left w:val="single" w:sz="4" w:space="0" w:color="auto"/>
              <w:bottom w:val="single" w:sz="4" w:space="0" w:color="auto"/>
              <w:right w:val="single" w:sz="4" w:space="0" w:color="auto"/>
            </w:tcBorders>
            <w:vAlign w:val="center"/>
          </w:tcPr>
          <w:p w14:paraId="70F7AB01"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868462A" w14:textId="77777777" w:rsidR="00B223C7" w:rsidRDefault="00B223C7">
            <w:pPr>
              <w:pStyle w:val="TAC"/>
              <w:spacing w:line="256" w:lineRule="auto"/>
            </w:pPr>
            <w:r>
              <w:rPr>
                <w:rFonts w:eastAsia="DengXian"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3589C64" w14:textId="77777777" w:rsidR="00B223C7" w:rsidRDefault="00B223C7">
            <w:pPr>
              <w:pStyle w:val="TAC"/>
              <w:spacing w:line="256" w:lineRule="auto"/>
            </w:pPr>
            <w:r>
              <w:rPr>
                <w:rFonts w:eastAsia="DengXian" w:cs="v4.2.0"/>
                <w:lang w:eastAsia="ko-KR"/>
              </w:rPr>
              <w:t>As defined in A.3.15.1</w:t>
            </w:r>
          </w:p>
        </w:tc>
      </w:tr>
      <w:tr w:rsidR="00B223C7" w14:paraId="73C69156" w14:textId="77777777" w:rsidTr="00B223C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1BBCAF3" w14:textId="77777777" w:rsidR="00B223C7" w:rsidRDefault="00B223C7">
            <w:pPr>
              <w:pStyle w:val="TAL"/>
              <w:spacing w:line="256" w:lineRule="auto"/>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1C657C4F"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C5EA6BC" w14:textId="77777777" w:rsidR="00B223C7" w:rsidRDefault="00B223C7">
            <w:pPr>
              <w:pStyle w:val="TAC"/>
              <w:spacing w:line="256" w:lineRule="auto"/>
            </w:pPr>
            <w:r>
              <w:rPr>
                <w:rFonts w:eastAsia="DengXian" w:cs="v4.2.0"/>
              </w:rPr>
              <w:t>Rough</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62F6871" w14:textId="77777777" w:rsidR="00B223C7" w:rsidRDefault="00B223C7">
            <w:pPr>
              <w:pStyle w:val="TAC"/>
              <w:spacing w:line="256" w:lineRule="auto"/>
            </w:pPr>
            <w:r>
              <w:rPr>
                <w:rFonts w:eastAsia="宋体"/>
              </w:rPr>
              <w:t>Information about types of UE beam is given in B.2.1.3, and does not limit UE implementation or test system implementation</w:t>
            </w:r>
          </w:p>
        </w:tc>
      </w:tr>
    </w:tbl>
    <w:p w14:paraId="23C28BBA" w14:textId="77777777" w:rsidR="00B223C7" w:rsidRDefault="00B223C7" w:rsidP="00B223C7">
      <w:pPr>
        <w:rPr>
          <w:rFonts w:eastAsia="Times New Roman"/>
        </w:rPr>
      </w:pPr>
    </w:p>
    <w:p w14:paraId="79771F3B" w14:textId="77777777" w:rsidR="00B223C7" w:rsidRDefault="00B223C7" w:rsidP="00B223C7">
      <w:pPr>
        <w:pStyle w:val="TH"/>
      </w:pPr>
      <w:r>
        <w:t xml:space="preserve">Table </w:t>
      </w:r>
      <w:r>
        <w:rPr>
          <w:lang w:val="en-US"/>
        </w:rPr>
        <w:t>A.7.6.9</w:t>
      </w:r>
      <w:r>
        <w:t>.3.1-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305"/>
        <w:gridCol w:w="1587"/>
        <w:gridCol w:w="1451"/>
        <w:gridCol w:w="1336"/>
        <w:gridCol w:w="1327"/>
      </w:tblGrid>
      <w:tr w:rsidR="00B223C7" w14:paraId="55A08679" w14:textId="77777777" w:rsidTr="00B223C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69F61145" w14:textId="77777777" w:rsidR="00B223C7" w:rsidRDefault="00B223C7">
            <w:pPr>
              <w:pStyle w:val="TAH"/>
              <w:spacing w:line="256" w:lineRule="auto"/>
            </w:pPr>
            <w:r>
              <w:t>Parameter</w:t>
            </w:r>
          </w:p>
        </w:tc>
        <w:tc>
          <w:tcPr>
            <w:tcW w:w="666" w:type="pct"/>
            <w:tcBorders>
              <w:top w:val="single" w:sz="4" w:space="0" w:color="auto"/>
              <w:left w:val="single" w:sz="4" w:space="0" w:color="auto"/>
              <w:bottom w:val="single" w:sz="4" w:space="0" w:color="auto"/>
              <w:right w:val="single" w:sz="4" w:space="0" w:color="auto"/>
            </w:tcBorders>
            <w:hideMark/>
          </w:tcPr>
          <w:p w14:paraId="2001610E" w14:textId="77777777" w:rsidR="00B223C7" w:rsidRDefault="00B223C7">
            <w:pPr>
              <w:pStyle w:val="TAH"/>
              <w:spacing w:line="256" w:lineRule="auto"/>
            </w:pPr>
            <w:r>
              <w:t>Unit</w:t>
            </w:r>
          </w:p>
        </w:tc>
        <w:tc>
          <w:tcPr>
            <w:tcW w:w="977" w:type="pct"/>
            <w:tcBorders>
              <w:top w:val="single" w:sz="4" w:space="0" w:color="auto"/>
              <w:left w:val="single" w:sz="4" w:space="0" w:color="auto"/>
              <w:bottom w:val="single" w:sz="4" w:space="0" w:color="auto"/>
              <w:right w:val="single" w:sz="4" w:space="0" w:color="auto"/>
            </w:tcBorders>
            <w:hideMark/>
          </w:tcPr>
          <w:p w14:paraId="6FF51985" w14:textId="77777777" w:rsidR="00B223C7" w:rsidRDefault="00B223C7">
            <w:pPr>
              <w:pStyle w:val="TAH"/>
              <w:spacing w:line="256" w:lineRule="auto"/>
            </w:pPr>
            <w:r>
              <w:t>Cell 1</w:t>
            </w:r>
          </w:p>
        </w:tc>
        <w:tc>
          <w:tcPr>
            <w:tcW w:w="905" w:type="pct"/>
            <w:tcBorders>
              <w:top w:val="single" w:sz="4" w:space="0" w:color="auto"/>
              <w:left w:val="single" w:sz="4" w:space="0" w:color="auto"/>
              <w:bottom w:val="single" w:sz="4" w:space="0" w:color="auto"/>
              <w:right w:val="single" w:sz="4" w:space="0" w:color="auto"/>
            </w:tcBorders>
            <w:hideMark/>
          </w:tcPr>
          <w:p w14:paraId="28E0EF71" w14:textId="77777777" w:rsidR="00B223C7" w:rsidRDefault="00B223C7">
            <w:pPr>
              <w:pStyle w:val="TAH"/>
              <w:spacing w:line="256" w:lineRule="auto"/>
            </w:pPr>
            <w:r>
              <w:t>Cell 2</w:t>
            </w:r>
          </w:p>
        </w:tc>
        <w:tc>
          <w:tcPr>
            <w:tcW w:w="899" w:type="pct"/>
            <w:tcBorders>
              <w:top w:val="single" w:sz="4" w:space="0" w:color="auto"/>
              <w:left w:val="single" w:sz="4" w:space="0" w:color="auto"/>
              <w:bottom w:val="single" w:sz="4" w:space="0" w:color="auto"/>
              <w:right w:val="single" w:sz="4" w:space="0" w:color="auto"/>
            </w:tcBorders>
            <w:hideMark/>
          </w:tcPr>
          <w:p w14:paraId="584E79B9" w14:textId="77777777" w:rsidR="00B223C7" w:rsidRDefault="00B223C7">
            <w:pPr>
              <w:pStyle w:val="TAH"/>
              <w:spacing w:line="256" w:lineRule="auto"/>
            </w:pPr>
            <w:r>
              <w:t>Cell 3</w:t>
            </w:r>
          </w:p>
        </w:tc>
      </w:tr>
      <w:tr w:rsidR="00B223C7" w14:paraId="1C924E2D" w14:textId="77777777" w:rsidTr="00B223C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0A53A8C0" w14:textId="77777777" w:rsidR="00B223C7" w:rsidRDefault="00B223C7">
            <w:pPr>
              <w:pStyle w:val="TAL"/>
              <w:spacing w:line="256" w:lineRule="auto"/>
              <w:rPr>
                <w:lang w:val="it-IT"/>
              </w:rPr>
            </w:pPr>
            <w:r>
              <w:rPr>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467D8A97" w14:textId="77777777" w:rsidR="00B223C7" w:rsidRDefault="00B223C7">
            <w:pPr>
              <w:pStyle w:val="TAC"/>
              <w:spacing w:line="256" w:lineRule="auto"/>
              <w:rPr>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593AAF93" w14:textId="77777777" w:rsidR="00B223C7" w:rsidRDefault="00B223C7">
            <w:pPr>
              <w:pStyle w:val="TAC"/>
              <w:spacing w:line="256" w:lineRule="auto"/>
            </w:pPr>
            <w: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3B6E89BF" w14:textId="77777777" w:rsidR="00B223C7" w:rsidRDefault="00B223C7">
            <w:pPr>
              <w:pStyle w:val="TAC"/>
              <w:spacing w:line="256" w:lineRule="auto"/>
            </w:pPr>
            <w: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1AA73B15" w14:textId="77777777" w:rsidR="00B223C7" w:rsidRDefault="00B223C7">
            <w:pPr>
              <w:pStyle w:val="TAC"/>
              <w:spacing w:line="256" w:lineRule="auto"/>
            </w:pPr>
            <w:r>
              <w:t>1</w:t>
            </w:r>
          </w:p>
        </w:tc>
      </w:tr>
      <w:tr w:rsidR="00B223C7" w14:paraId="2A931928" w14:textId="77777777" w:rsidTr="00B223C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3CDDB02" w14:textId="77777777" w:rsidR="00B223C7" w:rsidRDefault="00B223C7">
            <w:pPr>
              <w:pStyle w:val="TAL"/>
              <w:spacing w:line="256" w:lineRule="auto"/>
              <w:rPr>
                <w:lang w:val="it-IT"/>
              </w:rPr>
            </w:pPr>
            <w:r>
              <w:rPr>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7B579A37" w14:textId="77777777" w:rsidR="00B223C7" w:rsidRDefault="00B223C7">
            <w:pPr>
              <w:pStyle w:val="TAC"/>
              <w:spacing w:line="256" w:lineRule="auto"/>
              <w:rPr>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AC41C8D" w14:textId="77777777" w:rsidR="00B223C7" w:rsidRDefault="00B223C7">
            <w:pPr>
              <w:pStyle w:val="TAC"/>
              <w:spacing w:line="256" w:lineRule="auto"/>
            </w:pPr>
            <w: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00882EB5" w14:textId="77777777" w:rsidR="00B223C7" w:rsidRDefault="00B223C7">
            <w:pPr>
              <w:pStyle w:val="TAC"/>
              <w:spacing w:line="256" w:lineRule="auto"/>
            </w:pPr>
            <w: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0374955F" w14:textId="77777777" w:rsidR="00B223C7" w:rsidRDefault="00B223C7">
            <w:pPr>
              <w:pStyle w:val="TAC"/>
              <w:spacing w:line="256" w:lineRule="auto"/>
            </w:pPr>
            <w:r>
              <w:t>1</w:t>
            </w:r>
          </w:p>
        </w:tc>
      </w:tr>
      <w:tr w:rsidR="00B223C7" w14:paraId="543B581A" w14:textId="77777777" w:rsidTr="00B223C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6838E8FC" w14:textId="77777777" w:rsidR="00B223C7" w:rsidRDefault="00B223C7">
            <w:pPr>
              <w:pStyle w:val="TAL"/>
              <w:spacing w:line="256" w:lineRule="auto"/>
              <w:rPr>
                <w:lang w:val="it-IT"/>
              </w:rPr>
            </w:pPr>
            <w:r>
              <w:rPr>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6A4EFEBF" w14:textId="77777777" w:rsidR="00B223C7" w:rsidRDefault="00B223C7">
            <w:pPr>
              <w:pStyle w:val="TAC"/>
              <w:spacing w:line="256" w:lineRule="auto"/>
              <w:rPr>
                <w:lang w:val="it-IT"/>
              </w:rPr>
            </w:pPr>
          </w:p>
        </w:tc>
        <w:tc>
          <w:tcPr>
            <w:tcW w:w="977" w:type="pct"/>
            <w:tcBorders>
              <w:top w:val="single" w:sz="4" w:space="0" w:color="auto"/>
              <w:left w:val="single" w:sz="4" w:space="0" w:color="auto"/>
              <w:bottom w:val="single" w:sz="4" w:space="0" w:color="auto"/>
              <w:right w:val="single" w:sz="4" w:space="0" w:color="auto"/>
            </w:tcBorders>
            <w:hideMark/>
          </w:tcPr>
          <w:p w14:paraId="738FDCE5" w14:textId="77777777" w:rsidR="00B223C7" w:rsidRDefault="00B223C7">
            <w:pPr>
              <w:pStyle w:val="TAC"/>
              <w:spacing w:line="256" w:lineRule="auto"/>
            </w:pPr>
            <w:r>
              <w:rPr>
                <w:bCs/>
              </w:rPr>
              <w:t>1x2 Low</w:t>
            </w:r>
          </w:p>
        </w:tc>
        <w:tc>
          <w:tcPr>
            <w:tcW w:w="905" w:type="pct"/>
            <w:tcBorders>
              <w:top w:val="single" w:sz="4" w:space="0" w:color="auto"/>
              <w:left w:val="single" w:sz="4" w:space="0" w:color="auto"/>
              <w:bottom w:val="single" w:sz="4" w:space="0" w:color="auto"/>
              <w:right w:val="single" w:sz="4" w:space="0" w:color="auto"/>
            </w:tcBorders>
            <w:hideMark/>
          </w:tcPr>
          <w:p w14:paraId="711A3287" w14:textId="77777777" w:rsidR="00B223C7" w:rsidRDefault="00B223C7">
            <w:pPr>
              <w:pStyle w:val="TAC"/>
              <w:spacing w:line="256" w:lineRule="auto"/>
            </w:pPr>
            <w:r>
              <w:rPr>
                <w:bCs/>
              </w:rPr>
              <w:t>1x2 Low</w:t>
            </w:r>
          </w:p>
        </w:tc>
        <w:tc>
          <w:tcPr>
            <w:tcW w:w="899" w:type="pct"/>
            <w:tcBorders>
              <w:top w:val="single" w:sz="4" w:space="0" w:color="auto"/>
              <w:left w:val="single" w:sz="4" w:space="0" w:color="auto"/>
              <w:bottom w:val="single" w:sz="4" w:space="0" w:color="auto"/>
              <w:right w:val="single" w:sz="4" w:space="0" w:color="auto"/>
            </w:tcBorders>
            <w:hideMark/>
          </w:tcPr>
          <w:p w14:paraId="1511501E" w14:textId="77777777" w:rsidR="00B223C7" w:rsidRDefault="00B223C7">
            <w:pPr>
              <w:pStyle w:val="TAC"/>
              <w:spacing w:line="256" w:lineRule="auto"/>
            </w:pPr>
            <w:r>
              <w:rPr>
                <w:bCs/>
              </w:rPr>
              <w:t>1x2 Low</w:t>
            </w:r>
          </w:p>
        </w:tc>
      </w:tr>
      <w:tr w:rsidR="00B223C7" w14:paraId="74EC3069" w14:textId="77777777" w:rsidTr="00B223C7">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03AFC90C" w14:textId="77777777" w:rsidR="00B223C7" w:rsidRDefault="00B223C7">
            <w:pPr>
              <w:pStyle w:val="TAL"/>
              <w:spacing w:line="256" w:lineRule="auto"/>
            </w:pPr>
            <w: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09C07E8B" w14:textId="77777777" w:rsidR="00B223C7" w:rsidRDefault="00B223C7">
            <w:pPr>
              <w:pStyle w:val="TAC"/>
              <w:spacing w:line="256" w:lineRule="auto"/>
            </w:pPr>
          </w:p>
        </w:tc>
        <w:tc>
          <w:tcPr>
            <w:tcW w:w="977" w:type="pct"/>
            <w:tcBorders>
              <w:top w:val="single" w:sz="4" w:space="0" w:color="auto"/>
              <w:left w:val="single" w:sz="4" w:space="0" w:color="auto"/>
              <w:bottom w:val="single" w:sz="4" w:space="0" w:color="auto"/>
              <w:right w:val="single" w:sz="4" w:space="0" w:color="auto"/>
            </w:tcBorders>
            <w:vAlign w:val="center"/>
            <w:hideMark/>
          </w:tcPr>
          <w:p w14:paraId="38C36247" w14:textId="77777777" w:rsidR="00B223C7" w:rsidRDefault="00B223C7">
            <w:pPr>
              <w:pStyle w:val="TAC"/>
              <w:spacing w:line="256" w:lineRule="auto"/>
            </w:pPr>
            <w:r>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14:paraId="3A9E1815" w14:textId="77777777" w:rsidR="00B223C7" w:rsidRDefault="00B223C7">
            <w:pPr>
              <w:pStyle w:val="TAC"/>
              <w:spacing w:line="256" w:lineRule="auto"/>
            </w:pPr>
            <w: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5E0EB2BF" w14:textId="77777777" w:rsidR="00B223C7" w:rsidRDefault="00B223C7">
            <w:pPr>
              <w:pStyle w:val="TAC"/>
              <w:spacing w:line="256" w:lineRule="auto"/>
            </w:pPr>
            <w:r>
              <w:t>N/A</w:t>
            </w:r>
          </w:p>
        </w:tc>
      </w:tr>
      <w:tr w:rsidR="00B223C7" w14:paraId="7791293B" w14:textId="77777777" w:rsidTr="00B223C7">
        <w:trPr>
          <w:cantSplit/>
          <w:trHeight w:val="305"/>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240A22FC" w14:textId="77777777" w:rsidR="00B223C7" w:rsidRDefault="00B223C7">
            <w:pPr>
              <w:pStyle w:val="TAL"/>
              <w:spacing w:line="256" w:lineRule="auto"/>
            </w:pPr>
            <w:r>
              <w:rPr>
                <w:rFonts w:eastAsia="Times New Roman"/>
                <w:noProof/>
                <w:position w:val="-12"/>
              </w:rPr>
              <w:object w:dxaOrig="400" w:dyaOrig="320" w14:anchorId="7769518B">
                <v:shape id="_x0000_i1064" type="#_x0000_t75" alt="" style="width:20pt;height:15.8pt;mso-width-percent:0;mso-height-percent:0;mso-width-percent:0;mso-height-percent:0" o:ole="" fillcolor="window">
                  <v:imagedata r:id="rId14" o:title=""/>
                </v:shape>
                <o:OLEObject Type="Embed" ProgID="Equation.3" ShapeID="_x0000_i1064" DrawAspect="Content" ObjectID="_1770808168" r:id="rId60"/>
              </w:object>
            </w:r>
            <w:r>
              <w:rPr>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hideMark/>
          </w:tcPr>
          <w:p w14:paraId="33ECD42C" w14:textId="77777777" w:rsidR="00B223C7" w:rsidRDefault="00B223C7">
            <w:pPr>
              <w:pStyle w:val="TAL"/>
              <w:spacing w:line="256" w:lineRule="auto"/>
              <w:rPr>
                <w:lang w:val="en-US"/>
              </w:rPr>
            </w:pPr>
            <w:r>
              <w:rPr>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1F945F6C" w14:textId="77777777" w:rsidR="00B223C7" w:rsidRDefault="00B223C7">
            <w:pPr>
              <w:pStyle w:val="TAC"/>
              <w:spacing w:line="256" w:lineRule="auto"/>
            </w:pPr>
            <w:r>
              <w:rPr>
                <w:lang w:val="en-US"/>
              </w:rPr>
              <w:t>dBm/SCS</w:t>
            </w: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1A1D77FF" w14:textId="77777777" w:rsidR="00B223C7" w:rsidRDefault="00B223C7">
            <w:pPr>
              <w:pStyle w:val="TAC"/>
              <w:spacing w:line="256" w:lineRule="auto"/>
            </w:pPr>
            <w:r>
              <w:t>-89</w:t>
            </w:r>
          </w:p>
        </w:tc>
      </w:tr>
      <w:tr w:rsidR="00B223C7" w14:paraId="234E57F2" w14:textId="77777777" w:rsidTr="00B223C7">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6E7B419" w14:textId="77777777" w:rsidR="00B223C7" w:rsidRDefault="00B223C7">
            <w:pPr>
              <w:pStyle w:val="TAL"/>
              <w:spacing w:line="256" w:lineRule="auto"/>
            </w:pPr>
            <w:r>
              <w:t xml:space="preserve">PRS </w:t>
            </w:r>
            <w:r>
              <w:rPr>
                <w:rFonts w:eastAsia="Times New Roman"/>
                <w:noProof/>
                <w:position w:val="-12"/>
              </w:rPr>
              <w:object w:dxaOrig="740" w:dyaOrig="400" w14:anchorId="1E6A423A">
                <v:shape id="_x0000_i1065" type="#_x0000_t75" alt="" style="width:37.05pt;height:20pt;mso-width-percent:0;mso-height-percent:0;mso-width-percent:0;mso-height-percent:0" o:ole="">
                  <v:imagedata r:id="rId16" o:title=""/>
                </v:shape>
                <o:OLEObject Type="Embed" ProgID="Equation.3" ShapeID="_x0000_i1065" DrawAspect="Content" ObjectID="_1770808169" r:id="rId61"/>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51F4D9B4" w14:textId="77777777" w:rsidR="00B223C7" w:rsidRDefault="00B223C7">
            <w:pPr>
              <w:pStyle w:val="TAC"/>
              <w:spacing w:line="256" w:lineRule="auto"/>
            </w:pPr>
            <w: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3950B831" w14:textId="77777777" w:rsidR="00B223C7" w:rsidRDefault="00B223C7">
            <w:pPr>
              <w:pStyle w:val="TAC"/>
              <w:spacing w:line="256" w:lineRule="auto"/>
            </w:pPr>
            <w: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68B6F58F" w14:textId="77777777" w:rsidR="00B223C7" w:rsidRDefault="00B223C7">
            <w:pPr>
              <w:pStyle w:val="TAC"/>
              <w:spacing w:line="256" w:lineRule="auto"/>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DF74CE9" w14:textId="77777777" w:rsidR="00B223C7" w:rsidRDefault="00B223C7">
            <w:pPr>
              <w:pStyle w:val="TAC"/>
              <w:spacing w:line="256" w:lineRule="auto"/>
            </w:pPr>
            <w:r>
              <w:t>-Infinity</w:t>
            </w:r>
          </w:p>
        </w:tc>
      </w:tr>
      <w:tr w:rsidR="00B223C7" w14:paraId="797E9D66" w14:textId="77777777" w:rsidTr="00B223C7">
        <w:trPr>
          <w:cantSplit/>
          <w:trHeight w:val="393"/>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0F909577" w14:textId="77777777" w:rsidR="00B223C7" w:rsidRDefault="00B223C7">
            <w:pPr>
              <w:pStyle w:val="TAL"/>
              <w:spacing w:line="256" w:lineRule="auto"/>
            </w:pPr>
            <w:r>
              <w:t>Io</w:t>
            </w:r>
            <w:r>
              <w:rPr>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hideMark/>
          </w:tcPr>
          <w:p w14:paraId="38C2B2B3" w14:textId="77777777" w:rsidR="00B223C7" w:rsidRDefault="00B223C7">
            <w:pPr>
              <w:pStyle w:val="TAL"/>
              <w:spacing w:line="256" w:lineRule="auto"/>
            </w:pPr>
            <w:r>
              <w:rPr>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204E46E9" w14:textId="77777777" w:rsidR="00B223C7" w:rsidRDefault="00B223C7">
            <w:pPr>
              <w:pStyle w:val="TAC"/>
              <w:spacing w:line="256" w:lineRule="auto"/>
              <w:rPr>
                <w:rFonts w:eastAsia="Times New Roman"/>
                <w:lang w:val="en-US"/>
              </w:rPr>
            </w:pPr>
            <w:r>
              <w:rPr>
                <w:lang w:val="en-US"/>
              </w:rPr>
              <w:t>dBm/</w:t>
            </w:r>
          </w:p>
          <w:p w14:paraId="76030FDD" w14:textId="1ED50A07" w:rsidR="00B223C7" w:rsidRDefault="00B223C7">
            <w:pPr>
              <w:pStyle w:val="TAC"/>
              <w:spacing w:line="256" w:lineRule="auto"/>
            </w:pPr>
            <w:del w:id="2164" w:author="CATT" w:date="2024-02-18T03:38:00Z">
              <w:r w:rsidDel="00F16F7F">
                <w:rPr>
                  <w:lang w:val="en-US"/>
                </w:rPr>
                <w:delText>95.04</w:delText>
              </w:r>
            </w:del>
            <w:ins w:id="2165" w:author="CATT" w:date="2024-02-18T03:38:00Z">
              <w:r w:rsidR="00F16F7F">
                <w:rPr>
                  <w:lang w:val="en-US"/>
                </w:rPr>
                <w:t>190.08</w:t>
              </w:r>
            </w:ins>
            <w:r>
              <w:rPr>
                <w:lang w:val="en-US"/>
              </w:rPr>
              <w:t>MHz</w:t>
            </w:r>
          </w:p>
        </w:tc>
        <w:tc>
          <w:tcPr>
            <w:tcW w:w="977" w:type="pct"/>
            <w:tcBorders>
              <w:top w:val="single" w:sz="4" w:space="0" w:color="auto"/>
              <w:left w:val="single" w:sz="4" w:space="0" w:color="auto"/>
              <w:bottom w:val="single" w:sz="4" w:space="0" w:color="auto"/>
              <w:right w:val="single" w:sz="4" w:space="0" w:color="auto"/>
            </w:tcBorders>
            <w:vAlign w:val="center"/>
            <w:hideMark/>
          </w:tcPr>
          <w:p w14:paraId="6E848C77" w14:textId="0C59A9E5" w:rsidR="00B223C7" w:rsidRDefault="00B223C7">
            <w:pPr>
              <w:pStyle w:val="TAC"/>
              <w:spacing w:line="256" w:lineRule="auto"/>
              <w:rPr>
                <w:lang w:eastAsia="zh-CN"/>
              </w:rPr>
            </w:pPr>
            <w:bookmarkStart w:id="2166" w:name="OLE_LINK2"/>
            <w:del w:id="2167" w:author="CATT" w:date="2024-02-18T03:53:00Z">
              <w:r w:rsidDel="004E6341">
                <w:delText>-57</w:delText>
              </w:r>
              <w:bookmarkEnd w:id="2166"/>
              <w:r w:rsidDel="004E6341">
                <w:delText>.00</w:delText>
              </w:r>
            </w:del>
            <w:ins w:id="2168" w:author="CATT" w:date="2024-02-18T03:53:00Z">
              <w:r w:rsidR="004E6341">
                <w:rPr>
                  <w:rFonts w:hint="eastAsia"/>
                  <w:lang w:eastAsia="zh-CN"/>
                </w:rPr>
                <w:t>-54.00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6E0DA2BF" w14:textId="246CEBE6" w:rsidR="00B223C7" w:rsidRDefault="004E6341">
            <w:pPr>
              <w:pStyle w:val="TAC"/>
              <w:spacing w:line="256" w:lineRule="auto"/>
            </w:pPr>
            <w:ins w:id="2169" w:author="CATT" w:date="2024-02-18T03:53:00Z">
              <w:r>
                <w:rPr>
                  <w:rFonts w:hint="eastAsia"/>
                  <w:lang w:eastAsia="zh-CN"/>
                </w:rPr>
                <w:t>-54.00</w:t>
              </w:r>
            </w:ins>
            <w:del w:id="2170" w:author="CATT" w:date="2024-02-18T03:53:00Z">
              <w:r w:rsidR="00B223C7" w:rsidDel="004E6341">
                <w:delText>-57.00</w:delText>
              </w:r>
            </w:del>
          </w:p>
        </w:tc>
        <w:tc>
          <w:tcPr>
            <w:tcW w:w="899" w:type="pct"/>
            <w:tcBorders>
              <w:top w:val="single" w:sz="4" w:space="0" w:color="auto"/>
              <w:left w:val="single" w:sz="4" w:space="0" w:color="auto"/>
              <w:bottom w:val="single" w:sz="4" w:space="0" w:color="auto"/>
              <w:right w:val="single" w:sz="4" w:space="0" w:color="auto"/>
            </w:tcBorders>
            <w:vAlign w:val="center"/>
            <w:hideMark/>
          </w:tcPr>
          <w:p w14:paraId="1C295A6C" w14:textId="55C3CD7D" w:rsidR="00B223C7" w:rsidRDefault="004E6341">
            <w:pPr>
              <w:pStyle w:val="TAC"/>
              <w:spacing w:line="256" w:lineRule="auto"/>
            </w:pPr>
            <w:ins w:id="2171" w:author="CATT" w:date="2024-02-18T03:53:00Z">
              <w:r>
                <w:rPr>
                  <w:rFonts w:hint="eastAsia"/>
                  <w:lang w:eastAsia="zh-CN"/>
                </w:rPr>
                <w:t>-54.00</w:t>
              </w:r>
            </w:ins>
            <w:del w:id="2172" w:author="CATT" w:date="2024-02-18T03:53:00Z">
              <w:r w:rsidR="00B223C7" w:rsidDel="004E6341">
                <w:delText>-57.00</w:delText>
              </w:r>
            </w:del>
          </w:p>
        </w:tc>
      </w:tr>
      <w:tr w:rsidR="00B223C7" w14:paraId="6550E56A" w14:textId="77777777" w:rsidTr="00B223C7">
        <w:trPr>
          <w:cantSplit/>
          <w:trHeight w:val="25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09694CCA" w14:textId="77777777" w:rsidR="00B223C7" w:rsidRDefault="00B223C7">
            <w:pPr>
              <w:pStyle w:val="TAL"/>
              <w:spacing w:line="256" w:lineRule="auto"/>
              <w:rPr>
                <w:lang w:val="en-US"/>
              </w:rPr>
            </w:pPr>
            <w:r>
              <w:rPr>
                <w:lang w:val="en-US"/>
              </w:rPr>
              <w:t xml:space="preserve">SSB </w:t>
            </w:r>
            <w:r>
              <w:t>RP</w:t>
            </w:r>
            <w:r>
              <w:rPr>
                <w:vertAlign w:val="superscript"/>
              </w:rPr>
              <w:t xml:space="preserve"> Note</w:t>
            </w:r>
            <w:r>
              <w:rPr>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hideMark/>
          </w:tcPr>
          <w:p w14:paraId="27B3A917" w14:textId="77777777" w:rsidR="00B223C7" w:rsidRDefault="00B223C7">
            <w:pPr>
              <w:pStyle w:val="TAL"/>
              <w:spacing w:line="256" w:lineRule="auto"/>
              <w:rPr>
                <w:lang w:val="en-US"/>
              </w:rPr>
            </w:pPr>
            <w:r>
              <w:rPr>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326AAAAD" w14:textId="77777777" w:rsidR="00B223C7" w:rsidRDefault="00B223C7">
            <w:pPr>
              <w:pStyle w:val="TAC"/>
              <w:spacing w:line="256" w:lineRule="auto"/>
            </w:pPr>
            <w:r>
              <w:rPr>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hideMark/>
          </w:tcPr>
          <w:p w14:paraId="41228816" w14:textId="77777777" w:rsidR="00B223C7" w:rsidRDefault="00B223C7">
            <w:pPr>
              <w:pStyle w:val="TAC"/>
              <w:spacing w:line="256" w:lineRule="auto"/>
            </w:pPr>
            <w:r>
              <w:t>-89</w:t>
            </w:r>
          </w:p>
        </w:tc>
        <w:tc>
          <w:tcPr>
            <w:tcW w:w="905" w:type="pct"/>
            <w:tcBorders>
              <w:top w:val="single" w:sz="4" w:space="0" w:color="auto"/>
              <w:left w:val="single" w:sz="4" w:space="0" w:color="auto"/>
              <w:bottom w:val="single" w:sz="4" w:space="0" w:color="auto"/>
              <w:right w:val="single" w:sz="4" w:space="0" w:color="auto"/>
            </w:tcBorders>
            <w:vAlign w:val="center"/>
            <w:hideMark/>
          </w:tcPr>
          <w:p w14:paraId="64CB9AA4" w14:textId="77777777" w:rsidR="00B223C7" w:rsidRDefault="00B223C7">
            <w:pPr>
              <w:pStyle w:val="TAC"/>
              <w:spacing w:line="256" w:lineRule="auto"/>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71F87FEF" w14:textId="77777777" w:rsidR="00B223C7" w:rsidRDefault="00B223C7">
            <w:pPr>
              <w:pStyle w:val="TAC"/>
              <w:spacing w:line="256" w:lineRule="auto"/>
            </w:pPr>
            <w:r>
              <w:t>-Infinity</w:t>
            </w:r>
          </w:p>
        </w:tc>
      </w:tr>
      <w:tr w:rsidR="00B223C7" w14:paraId="1DE3BF4D" w14:textId="77777777" w:rsidTr="00B223C7">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6B7DFB6E" w14:textId="77777777" w:rsidR="00B223C7" w:rsidRDefault="00B223C7">
            <w:pPr>
              <w:pStyle w:val="TAL"/>
              <w:spacing w:line="256" w:lineRule="auto"/>
            </w:pPr>
            <w:r>
              <w:rPr>
                <w:noProof/>
                <w:position w:val="-12"/>
              </w:rPr>
              <w:t>SSB</w:t>
            </w:r>
            <w:r>
              <w:rPr>
                <w:noProof/>
              </w:rPr>
              <w:t xml:space="preserve"> </w:t>
            </w:r>
            <w:r>
              <w:rPr>
                <w:rFonts w:eastAsia="Times New Roman"/>
                <w:noProof/>
                <w:position w:val="-12"/>
              </w:rPr>
              <w:object w:dxaOrig="740" w:dyaOrig="400" w14:anchorId="6D7B60CB">
                <v:shape id="_x0000_i1066" type="#_x0000_t75" alt="" style="width:37.05pt;height:20pt;mso-width-percent:0;mso-height-percent:0;mso-width-percent:0;mso-height-percent:0" o:ole="">
                  <v:imagedata r:id="rId16" o:title=""/>
                </v:shape>
                <o:OLEObject Type="Embed" ProgID="Equation.3" ShapeID="_x0000_i1066" DrawAspect="Content" ObjectID="_1770808170" r:id="rId62"/>
              </w:object>
            </w:r>
          </w:p>
        </w:tc>
        <w:tc>
          <w:tcPr>
            <w:tcW w:w="938" w:type="pct"/>
            <w:tcBorders>
              <w:top w:val="single" w:sz="4" w:space="0" w:color="auto"/>
              <w:left w:val="single" w:sz="4" w:space="0" w:color="auto"/>
              <w:bottom w:val="single" w:sz="4" w:space="0" w:color="auto"/>
              <w:right w:val="single" w:sz="4" w:space="0" w:color="auto"/>
            </w:tcBorders>
            <w:vAlign w:val="center"/>
          </w:tcPr>
          <w:p w14:paraId="5B23A8B0" w14:textId="77777777" w:rsidR="00B223C7" w:rsidRDefault="00B223C7">
            <w:pPr>
              <w:pStyle w:val="TAL"/>
              <w:spacing w:line="256" w:lineRule="auto"/>
            </w:pPr>
          </w:p>
        </w:tc>
        <w:tc>
          <w:tcPr>
            <w:tcW w:w="666" w:type="pct"/>
            <w:tcBorders>
              <w:top w:val="single" w:sz="4" w:space="0" w:color="auto"/>
              <w:left w:val="single" w:sz="4" w:space="0" w:color="auto"/>
              <w:bottom w:val="single" w:sz="4" w:space="0" w:color="auto"/>
              <w:right w:val="single" w:sz="4" w:space="0" w:color="auto"/>
            </w:tcBorders>
            <w:vAlign w:val="center"/>
            <w:hideMark/>
          </w:tcPr>
          <w:p w14:paraId="020B6034" w14:textId="77777777" w:rsidR="00B223C7" w:rsidRDefault="00B223C7">
            <w:pPr>
              <w:pStyle w:val="TAC"/>
              <w:spacing w:line="256" w:lineRule="auto"/>
            </w:pPr>
            <w: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09764C76" w14:textId="77777777" w:rsidR="00B223C7" w:rsidRDefault="00B223C7">
            <w:pPr>
              <w:pStyle w:val="TAC"/>
              <w:spacing w:line="256" w:lineRule="auto"/>
            </w:pPr>
            <w: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1A600CBC" w14:textId="77777777" w:rsidR="00B223C7" w:rsidRDefault="00B223C7">
            <w:pPr>
              <w:pStyle w:val="TAC"/>
              <w:spacing w:line="256" w:lineRule="auto"/>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71D545CD" w14:textId="77777777" w:rsidR="00B223C7" w:rsidRDefault="00B223C7">
            <w:pPr>
              <w:pStyle w:val="TAC"/>
              <w:spacing w:line="256" w:lineRule="auto"/>
            </w:pPr>
            <w:r>
              <w:t>-Infinity</w:t>
            </w:r>
          </w:p>
        </w:tc>
      </w:tr>
      <w:tr w:rsidR="00B223C7" w14:paraId="19E5E33B" w14:textId="77777777" w:rsidTr="00B223C7">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52EA565" w14:textId="77777777" w:rsidR="00B223C7" w:rsidRDefault="00B223C7">
            <w:pPr>
              <w:pStyle w:val="TAL"/>
              <w:spacing w:line="256" w:lineRule="auto"/>
            </w:pPr>
            <w: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298BE4EA" w14:textId="77777777" w:rsidR="00B223C7" w:rsidRDefault="00B223C7">
            <w:pPr>
              <w:pStyle w:val="TAC"/>
              <w:spacing w:line="256" w:lineRule="auto"/>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76D9BAF3" w14:textId="77777777" w:rsidR="00B223C7" w:rsidRDefault="00B223C7">
            <w:pPr>
              <w:pStyle w:val="TAC"/>
              <w:spacing w:line="256" w:lineRule="auto"/>
            </w:pPr>
            <w:r>
              <w:t>AWGN</w:t>
            </w:r>
          </w:p>
        </w:tc>
      </w:tr>
      <w:tr w:rsidR="00B223C7" w14:paraId="44ACF368" w14:textId="77777777" w:rsidTr="00B223C7">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4B17F1" w14:textId="77777777" w:rsidR="00B223C7" w:rsidRDefault="00B223C7">
            <w:pPr>
              <w:pStyle w:val="TAN"/>
              <w:spacing w:line="256" w:lineRule="auto"/>
              <w:rPr>
                <w:rFonts w:eastAsia="Times New Roman"/>
              </w:rPr>
            </w:pPr>
            <w:r>
              <w:t xml:space="preserve">Note 1: </w:t>
            </w:r>
            <w:r>
              <w:tab/>
              <w:t>OCNG shall be used such that active cell (Cell 1) is fully allocated and a constant total transmitted power spectral density is achieved for all OFDM symbols.</w:t>
            </w:r>
          </w:p>
          <w:p w14:paraId="12E2334C" w14:textId="77777777" w:rsidR="00B223C7" w:rsidRDefault="00B223C7">
            <w:pPr>
              <w:pStyle w:val="TAN"/>
              <w:spacing w:line="256" w:lineRule="auto"/>
            </w:pPr>
            <w:r>
              <w:t>Note 2:</w:t>
            </w:r>
            <w:r>
              <w:tab/>
              <w:t>The resources for uplink transmission are assigned to the UE prior to the start of time period T2.</w:t>
            </w:r>
          </w:p>
          <w:p w14:paraId="0AD6ADAC" w14:textId="77777777" w:rsidR="00B223C7" w:rsidRDefault="00B223C7">
            <w:pPr>
              <w:pStyle w:val="TAN"/>
              <w:spacing w:line="256" w:lineRule="auto"/>
            </w:pPr>
            <w:r>
              <w:t xml:space="preserve">Note 3: </w:t>
            </w:r>
            <w:r>
              <w:tab/>
              <w:t xml:space="preserve">Interference from other cells and noise sources not specified in the test are assumed to be constant over subcarriers and time and shall be modelled as AWGN of appropriate power for </w:t>
            </w:r>
            <w:r>
              <w:rPr>
                <w:rFonts w:eastAsia="Times New Roman"/>
                <w:noProof/>
                <w:position w:val="-12"/>
              </w:rPr>
              <w:object w:dxaOrig="400" w:dyaOrig="320" w14:anchorId="313D2EA7">
                <v:shape id="_x0000_i1067" type="#_x0000_t75" alt="" style="width:20pt;height:15.8pt;mso-width-percent:0;mso-height-percent:0;mso-width-percent:0;mso-height-percent:0" o:ole="" fillcolor="window">
                  <v:imagedata r:id="rId14" o:title=""/>
                </v:shape>
                <o:OLEObject Type="Embed" ProgID="Equation.3" ShapeID="_x0000_i1067" DrawAspect="Content" ObjectID="_1770808171" r:id="rId63"/>
              </w:object>
            </w:r>
            <w:r>
              <w:t xml:space="preserve"> to be fulfilled.</w:t>
            </w:r>
          </w:p>
          <w:p w14:paraId="68D168C3" w14:textId="77777777" w:rsidR="00B223C7" w:rsidRDefault="00B223C7">
            <w:pPr>
              <w:pStyle w:val="TAN"/>
              <w:spacing w:line="256" w:lineRule="auto"/>
            </w:pPr>
            <w:r>
              <w:t>Note 4:</w:t>
            </w:r>
            <w:r>
              <w:tab/>
            </w:r>
            <w:r>
              <w:rPr>
                <w:lang w:val="en-US"/>
              </w:rPr>
              <w:t xml:space="preserve">SSB RP and </w:t>
            </w:r>
            <w:r>
              <w:t>Io levels have been derived from other parameters and are given for information purpose. These are not settable test parameters.</w:t>
            </w:r>
          </w:p>
        </w:tc>
      </w:tr>
    </w:tbl>
    <w:p w14:paraId="3A02AC35" w14:textId="77777777" w:rsidR="00B223C7" w:rsidRDefault="00B223C7" w:rsidP="00B223C7">
      <w:pPr>
        <w:rPr>
          <w:rFonts w:eastAsia="Times New Roman"/>
        </w:rPr>
      </w:pPr>
    </w:p>
    <w:p w14:paraId="1395356A" w14:textId="77777777" w:rsidR="00B223C7" w:rsidRDefault="00B223C7" w:rsidP="00B223C7">
      <w:pPr>
        <w:pStyle w:val="TH"/>
      </w:pPr>
      <w:r>
        <w:t xml:space="preserve">Table </w:t>
      </w:r>
      <w:r>
        <w:rPr>
          <w:lang w:val="en-US"/>
        </w:rPr>
        <w:t>A.7.6.9</w:t>
      </w:r>
      <w:r>
        <w:t>.3.1-</w:t>
      </w:r>
      <w:r>
        <w:rPr>
          <w:lang w:val="en-US"/>
        </w:rPr>
        <w:t>4</w:t>
      </w:r>
      <w:r>
        <w:t>: Cell-specific test parameters for RSTD measurement reporting delay during T2</w:t>
      </w:r>
    </w:p>
    <w:tbl>
      <w:tblPr>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737"/>
        <w:gridCol w:w="1487"/>
        <w:gridCol w:w="1917"/>
        <w:gridCol w:w="2006"/>
        <w:gridCol w:w="2002"/>
      </w:tblGrid>
      <w:tr w:rsidR="00B223C7" w14:paraId="77815522" w14:textId="77777777" w:rsidTr="00B223C7">
        <w:trPr>
          <w:cantSplit/>
          <w:trHeight w:val="20"/>
          <w:jc w:val="center"/>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5E2ED3E9" w14:textId="77777777" w:rsidR="00B223C7" w:rsidRDefault="00B223C7">
            <w:pPr>
              <w:pStyle w:val="TAH"/>
              <w:spacing w:line="256" w:lineRule="auto"/>
            </w:pPr>
            <w: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45847885" w14:textId="77777777" w:rsidR="00B223C7" w:rsidRDefault="00B223C7">
            <w:pPr>
              <w:pStyle w:val="TAH"/>
              <w:spacing w:line="256" w:lineRule="auto"/>
            </w:pPr>
            <w:r>
              <w:t>Unit</w:t>
            </w:r>
          </w:p>
        </w:tc>
        <w:tc>
          <w:tcPr>
            <w:tcW w:w="1144" w:type="pct"/>
            <w:tcBorders>
              <w:top w:val="single" w:sz="4" w:space="0" w:color="auto"/>
              <w:left w:val="single" w:sz="4" w:space="0" w:color="auto"/>
              <w:bottom w:val="single" w:sz="4" w:space="0" w:color="auto"/>
              <w:right w:val="single" w:sz="4" w:space="0" w:color="auto"/>
            </w:tcBorders>
            <w:hideMark/>
          </w:tcPr>
          <w:p w14:paraId="06106F38" w14:textId="77777777" w:rsidR="00B223C7" w:rsidRDefault="00B223C7">
            <w:pPr>
              <w:pStyle w:val="TAH"/>
              <w:spacing w:line="256" w:lineRule="auto"/>
            </w:pPr>
            <w:r>
              <w:t>Cell 1</w:t>
            </w:r>
          </w:p>
        </w:tc>
        <w:tc>
          <w:tcPr>
            <w:tcW w:w="1148" w:type="pct"/>
            <w:tcBorders>
              <w:top w:val="single" w:sz="4" w:space="0" w:color="auto"/>
              <w:left w:val="single" w:sz="4" w:space="0" w:color="auto"/>
              <w:bottom w:val="single" w:sz="4" w:space="0" w:color="auto"/>
              <w:right w:val="single" w:sz="4" w:space="0" w:color="auto"/>
            </w:tcBorders>
            <w:hideMark/>
          </w:tcPr>
          <w:p w14:paraId="3F877635" w14:textId="77777777" w:rsidR="00B223C7" w:rsidRDefault="00B223C7">
            <w:pPr>
              <w:pStyle w:val="TAH"/>
              <w:spacing w:line="256" w:lineRule="auto"/>
            </w:pPr>
            <w:r>
              <w:t>Cell 2</w:t>
            </w:r>
          </w:p>
        </w:tc>
        <w:tc>
          <w:tcPr>
            <w:tcW w:w="1146" w:type="pct"/>
            <w:tcBorders>
              <w:top w:val="single" w:sz="4" w:space="0" w:color="auto"/>
              <w:left w:val="single" w:sz="4" w:space="0" w:color="auto"/>
              <w:bottom w:val="single" w:sz="4" w:space="0" w:color="auto"/>
              <w:right w:val="single" w:sz="4" w:space="0" w:color="auto"/>
            </w:tcBorders>
            <w:hideMark/>
          </w:tcPr>
          <w:p w14:paraId="4ACEB84E" w14:textId="77777777" w:rsidR="00B223C7" w:rsidRDefault="00B223C7">
            <w:pPr>
              <w:pStyle w:val="TAH"/>
              <w:spacing w:line="256" w:lineRule="auto"/>
            </w:pPr>
            <w:r>
              <w:t>Cell 3</w:t>
            </w:r>
          </w:p>
        </w:tc>
      </w:tr>
      <w:tr w:rsidR="00B223C7" w14:paraId="2C8093C4" w14:textId="77777777" w:rsidTr="00B223C7">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AC0086" w14:textId="77777777" w:rsidR="00B223C7" w:rsidRDefault="00B223C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CE23B" w14:textId="77777777" w:rsidR="00B223C7" w:rsidRDefault="00B223C7">
            <w:pPr>
              <w:spacing w:after="0"/>
              <w:rPr>
                <w:rFonts w:ascii="Arial" w:hAnsi="Arial"/>
                <w:b/>
                <w:sz w:val="18"/>
              </w:rPr>
            </w:pPr>
          </w:p>
        </w:tc>
        <w:tc>
          <w:tcPr>
            <w:tcW w:w="1144" w:type="pct"/>
            <w:tcBorders>
              <w:top w:val="single" w:sz="4" w:space="0" w:color="auto"/>
              <w:left w:val="single" w:sz="4" w:space="0" w:color="auto"/>
              <w:bottom w:val="single" w:sz="4" w:space="0" w:color="auto"/>
              <w:right w:val="single" w:sz="4" w:space="0" w:color="auto"/>
            </w:tcBorders>
            <w:hideMark/>
          </w:tcPr>
          <w:p w14:paraId="099FCB34" w14:textId="77777777" w:rsidR="00B223C7" w:rsidRDefault="00B223C7">
            <w:pPr>
              <w:pStyle w:val="TAH"/>
              <w:spacing w:line="256" w:lineRule="auto"/>
            </w:pPr>
            <w:r>
              <w:t>T2</w:t>
            </w:r>
          </w:p>
        </w:tc>
        <w:tc>
          <w:tcPr>
            <w:tcW w:w="1148" w:type="pct"/>
            <w:tcBorders>
              <w:top w:val="single" w:sz="4" w:space="0" w:color="auto"/>
              <w:left w:val="single" w:sz="4" w:space="0" w:color="auto"/>
              <w:bottom w:val="single" w:sz="4" w:space="0" w:color="auto"/>
              <w:right w:val="single" w:sz="4" w:space="0" w:color="auto"/>
            </w:tcBorders>
            <w:hideMark/>
          </w:tcPr>
          <w:p w14:paraId="52432E3B" w14:textId="77777777" w:rsidR="00B223C7" w:rsidRDefault="00B223C7">
            <w:pPr>
              <w:pStyle w:val="TAH"/>
              <w:spacing w:line="256" w:lineRule="auto"/>
            </w:pPr>
            <w:r>
              <w:t>T2</w:t>
            </w:r>
          </w:p>
        </w:tc>
        <w:tc>
          <w:tcPr>
            <w:tcW w:w="1146" w:type="pct"/>
            <w:tcBorders>
              <w:top w:val="single" w:sz="4" w:space="0" w:color="auto"/>
              <w:left w:val="single" w:sz="4" w:space="0" w:color="auto"/>
              <w:bottom w:val="single" w:sz="4" w:space="0" w:color="auto"/>
              <w:right w:val="single" w:sz="4" w:space="0" w:color="auto"/>
            </w:tcBorders>
            <w:hideMark/>
          </w:tcPr>
          <w:p w14:paraId="76516AF1" w14:textId="77777777" w:rsidR="00B223C7" w:rsidRDefault="00B223C7">
            <w:pPr>
              <w:pStyle w:val="TAH"/>
              <w:spacing w:line="256" w:lineRule="auto"/>
            </w:pPr>
            <w:r>
              <w:t>T2</w:t>
            </w:r>
          </w:p>
        </w:tc>
      </w:tr>
      <w:tr w:rsidR="00B223C7" w14:paraId="2CE29C4A" w14:textId="77777777" w:rsidTr="00B223C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5BB1958D" w14:textId="77777777" w:rsidR="00B223C7" w:rsidRDefault="00B223C7">
            <w:pPr>
              <w:pStyle w:val="TAL"/>
              <w:spacing w:line="256" w:lineRule="auto"/>
              <w:rPr>
                <w:lang w:val="it-IT"/>
              </w:rPr>
            </w:pPr>
            <w:r>
              <w:rPr>
                <w:lang w:val="it-IT"/>
              </w:rPr>
              <w:lastRenderedPageBreak/>
              <w:t>RF Channel Number</w:t>
            </w:r>
          </w:p>
        </w:tc>
        <w:tc>
          <w:tcPr>
            <w:tcW w:w="583" w:type="pct"/>
            <w:tcBorders>
              <w:top w:val="single" w:sz="4" w:space="0" w:color="auto"/>
              <w:left w:val="single" w:sz="4" w:space="0" w:color="auto"/>
              <w:bottom w:val="single" w:sz="4" w:space="0" w:color="auto"/>
              <w:right w:val="single" w:sz="4" w:space="0" w:color="auto"/>
            </w:tcBorders>
            <w:vAlign w:val="center"/>
          </w:tcPr>
          <w:p w14:paraId="46C329C6" w14:textId="77777777" w:rsidR="00B223C7" w:rsidRDefault="00B223C7">
            <w:pPr>
              <w:pStyle w:val="TAC"/>
              <w:spacing w:line="256" w:lineRule="auto"/>
              <w:rPr>
                <w:lang w:val="it-IT"/>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48266BD1" w14:textId="77777777" w:rsidR="00B223C7" w:rsidRDefault="00B223C7">
            <w:pPr>
              <w:pStyle w:val="TAC"/>
              <w:spacing w:line="256" w:lineRule="auto"/>
            </w:pPr>
            <w: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0503176E" w14:textId="77777777" w:rsidR="00B223C7" w:rsidRDefault="00B223C7">
            <w:pPr>
              <w:pStyle w:val="TAC"/>
              <w:spacing w:line="256" w:lineRule="auto"/>
            </w:pPr>
            <w:r>
              <w:t>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62A69D04" w14:textId="77777777" w:rsidR="00B223C7" w:rsidRDefault="00B223C7">
            <w:pPr>
              <w:pStyle w:val="TAC"/>
              <w:spacing w:line="256" w:lineRule="auto"/>
            </w:pPr>
            <w:r>
              <w:t>1</w:t>
            </w:r>
          </w:p>
        </w:tc>
      </w:tr>
      <w:tr w:rsidR="00B223C7" w14:paraId="23C8076A" w14:textId="77777777" w:rsidTr="00B223C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0C9283B3" w14:textId="77777777" w:rsidR="00B223C7" w:rsidRDefault="00B223C7">
            <w:pPr>
              <w:pStyle w:val="TAL"/>
              <w:spacing w:line="256" w:lineRule="auto"/>
              <w:rPr>
                <w:lang w:val="it-IT"/>
              </w:rPr>
            </w:pPr>
            <w:r>
              <w:rPr>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vAlign w:val="center"/>
          </w:tcPr>
          <w:p w14:paraId="6BD32212" w14:textId="77777777" w:rsidR="00B223C7" w:rsidRDefault="00B223C7">
            <w:pPr>
              <w:pStyle w:val="TAC"/>
              <w:spacing w:line="256" w:lineRule="auto"/>
              <w:rPr>
                <w:lang w:val="it-IT"/>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1DCF07A6" w14:textId="77777777" w:rsidR="00B223C7" w:rsidRDefault="00B223C7">
            <w:pPr>
              <w:pStyle w:val="TAC"/>
              <w:spacing w:line="256" w:lineRule="auto"/>
            </w:pPr>
            <w: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2A652F91" w14:textId="77777777" w:rsidR="00B223C7" w:rsidRDefault="00B223C7">
            <w:pPr>
              <w:pStyle w:val="TAC"/>
              <w:spacing w:line="256" w:lineRule="auto"/>
            </w:pPr>
            <w:r>
              <w:t>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06DE935D" w14:textId="77777777" w:rsidR="00B223C7" w:rsidRDefault="00B223C7">
            <w:pPr>
              <w:pStyle w:val="TAC"/>
              <w:spacing w:line="256" w:lineRule="auto"/>
            </w:pPr>
            <w:r>
              <w:t>1</w:t>
            </w:r>
          </w:p>
        </w:tc>
      </w:tr>
      <w:tr w:rsidR="00B223C7" w14:paraId="266FD2CB" w14:textId="77777777" w:rsidTr="00B223C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hideMark/>
          </w:tcPr>
          <w:p w14:paraId="4BD142ED" w14:textId="77777777" w:rsidR="00B223C7" w:rsidRDefault="00B223C7">
            <w:pPr>
              <w:pStyle w:val="TAL"/>
              <w:spacing w:line="256" w:lineRule="auto"/>
              <w:rPr>
                <w:lang w:val="it-IT"/>
              </w:rPr>
            </w:pPr>
            <w:r>
              <w:rPr>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vAlign w:val="center"/>
          </w:tcPr>
          <w:p w14:paraId="36015AA3" w14:textId="77777777" w:rsidR="00B223C7" w:rsidRDefault="00B223C7">
            <w:pPr>
              <w:pStyle w:val="TAC"/>
              <w:spacing w:line="256" w:lineRule="auto"/>
              <w:rPr>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6CFEDF34" w14:textId="77777777" w:rsidR="00B223C7" w:rsidRDefault="00B223C7">
            <w:pPr>
              <w:pStyle w:val="TAC"/>
              <w:spacing w:line="256" w:lineRule="auto"/>
            </w:pPr>
            <w:r>
              <w:rPr>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08C5AC61" w14:textId="77777777" w:rsidR="00B223C7" w:rsidRDefault="00B223C7">
            <w:pPr>
              <w:pStyle w:val="TAC"/>
              <w:spacing w:line="256" w:lineRule="auto"/>
            </w:pPr>
            <w:r>
              <w:rPr>
                <w:bCs/>
              </w:rPr>
              <w:t>1x2 Low</w:t>
            </w:r>
          </w:p>
        </w:tc>
        <w:tc>
          <w:tcPr>
            <w:tcW w:w="1146" w:type="pct"/>
            <w:tcBorders>
              <w:top w:val="single" w:sz="4" w:space="0" w:color="auto"/>
              <w:left w:val="single" w:sz="4" w:space="0" w:color="auto"/>
              <w:bottom w:val="single" w:sz="4" w:space="0" w:color="auto"/>
              <w:right w:val="single" w:sz="4" w:space="0" w:color="auto"/>
            </w:tcBorders>
            <w:hideMark/>
          </w:tcPr>
          <w:p w14:paraId="2272BAAA" w14:textId="77777777" w:rsidR="00B223C7" w:rsidRDefault="00B223C7">
            <w:pPr>
              <w:pStyle w:val="TAC"/>
              <w:spacing w:line="256" w:lineRule="auto"/>
            </w:pPr>
            <w:r>
              <w:rPr>
                <w:bCs/>
              </w:rPr>
              <w:t>1x2 Low</w:t>
            </w:r>
          </w:p>
        </w:tc>
      </w:tr>
      <w:tr w:rsidR="00B223C7" w14:paraId="5E715D6B" w14:textId="77777777" w:rsidTr="00B223C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2AF670B7" w14:textId="77777777" w:rsidR="00B223C7" w:rsidRDefault="00B223C7">
            <w:pPr>
              <w:pStyle w:val="TAL"/>
              <w:spacing w:line="256" w:lineRule="auto"/>
            </w:pPr>
            <w:r>
              <w:t>OCNG patterns defined in A.3.2.1</w:t>
            </w:r>
          </w:p>
        </w:tc>
        <w:tc>
          <w:tcPr>
            <w:tcW w:w="583" w:type="pct"/>
            <w:tcBorders>
              <w:top w:val="single" w:sz="4" w:space="0" w:color="auto"/>
              <w:left w:val="single" w:sz="4" w:space="0" w:color="auto"/>
              <w:bottom w:val="single" w:sz="4" w:space="0" w:color="auto"/>
              <w:right w:val="single" w:sz="4" w:space="0" w:color="auto"/>
            </w:tcBorders>
            <w:vAlign w:val="center"/>
          </w:tcPr>
          <w:p w14:paraId="4B4EF472" w14:textId="77777777" w:rsidR="00B223C7" w:rsidRDefault="00B223C7">
            <w:pPr>
              <w:pStyle w:val="TAC"/>
              <w:spacing w:line="256" w:lineRule="auto"/>
            </w:pPr>
          </w:p>
        </w:tc>
        <w:tc>
          <w:tcPr>
            <w:tcW w:w="1144" w:type="pct"/>
            <w:tcBorders>
              <w:top w:val="single" w:sz="4" w:space="0" w:color="auto"/>
              <w:left w:val="single" w:sz="4" w:space="0" w:color="auto"/>
              <w:bottom w:val="single" w:sz="4" w:space="0" w:color="auto"/>
              <w:right w:val="single" w:sz="4" w:space="0" w:color="auto"/>
            </w:tcBorders>
            <w:vAlign w:val="center"/>
            <w:hideMark/>
          </w:tcPr>
          <w:p w14:paraId="2F049CB2" w14:textId="77777777" w:rsidR="00B223C7" w:rsidRDefault="00B223C7">
            <w:pPr>
              <w:pStyle w:val="TAC"/>
              <w:spacing w:line="256" w:lineRule="auto"/>
            </w:pPr>
            <w:r>
              <w:t>OP.1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5EFC25FD" w14:textId="77777777" w:rsidR="00B223C7" w:rsidRDefault="00B223C7">
            <w:pPr>
              <w:pStyle w:val="TAC"/>
              <w:spacing w:line="256" w:lineRule="auto"/>
            </w:pPr>
            <w:r>
              <w:t>OP.1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0A4A4623" w14:textId="77777777" w:rsidR="00B223C7" w:rsidRDefault="00B223C7">
            <w:pPr>
              <w:pStyle w:val="TAC"/>
              <w:spacing w:line="256" w:lineRule="auto"/>
            </w:pPr>
            <w:r>
              <w:t>OP.1</w:t>
            </w:r>
          </w:p>
        </w:tc>
      </w:tr>
      <w:tr w:rsidR="00B223C7" w14:paraId="2CC8E135" w14:textId="77777777" w:rsidTr="00B223C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3E19AE42" w14:textId="77777777" w:rsidR="00B223C7" w:rsidRDefault="00B223C7">
            <w:pPr>
              <w:pStyle w:val="TAL"/>
              <w:spacing w:line="256" w:lineRule="auto"/>
            </w:pPr>
            <w:r>
              <w:t>PRACH configuration</w:t>
            </w:r>
          </w:p>
        </w:tc>
        <w:tc>
          <w:tcPr>
            <w:tcW w:w="583" w:type="pct"/>
            <w:tcBorders>
              <w:top w:val="single" w:sz="4" w:space="0" w:color="auto"/>
              <w:left w:val="single" w:sz="4" w:space="0" w:color="auto"/>
              <w:bottom w:val="single" w:sz="4" w:space="0" w:color="auto"/>
              <w:right w:val="single" w:sz="4" w:space="0" w:color="auto"/>
            </w:tcBorders>
            <w:vAlign w:val="center"/>
            <w:hideMark/>
          </w:tcPr>
          <w:p w14:paraId="7A3EF264" w14:textId="77777777" w:rsidR="00B223C7" w:rsidRDefault="00B223C7">
            <w:pPr>
              <w:spacing w:after="0" w:line="256" w:lineRule="auto"/>
              <w:rPr>
                <w:rFonts w:asciiTheme="minorHAnsi" w:eastAsia="宋体" w:hAnsiTheme="minorHAnsi" w:cstheme="minorBidi"/>
                <w:sz w:val="22"/>
                <w:szCs w:val="22"/>
                <w:lang w:val="en-US"/>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5BE5CD0E" w14:textId="77777777" w:rsidR="00B223C7" w:rsidRDefault="00B223C7">
            <w:pPr>
              <w:pStyle w:val="TAC"/>
              <w:spacing w:line="256" w:lineRule="auto"/>
            </w:pPr>
            <w:r>
              <w:t>FR2 PRACH configuration 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19F86D20" w14:textId="77777777" w:rsidR="00B223C7" w:rsidRDefault="00B223C7">
            <w:pPr>
              <w:pStyle w:val="TAC"/>
              <w:spacing w:line="256" w:lineRule="auto"/>
            </w:pPr>
            <w:r>
              <w:t>FR2 PRACH configuration 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6A7F32B3" w14:textId="77777777" w:rsidR="00B223C7" w:rsidRDefault="00B223C7">
            <w:pPr>
              <w:pStyle w:val="TAC"/>
              <w:spacing w:line="256" w:lineRule="auto"/>
            </w:pPr>
            <w:r>
              <w:t>FR2 PRACH configuration 1</w:t>
            </w:r>
          </w:p>
        </w:tc>
      </w:tr>
      <w:tr w:rsidR="00B223C7" w14:paraId="742B8701" w14:textId="77777777" w:rsidTr="00B223C7">
        <w:trPr>
          <w:cantSplit/>
          <w:trHeight w:val="20"/>
          <w:jc w:val="center"/>
        </w:trPr>
        <w:tc>
          <w:tcPr>
            <w:tcW w:w="552" w:type="pct"/>
            <w:tcBorders>
              <w:top w:val="single" w:sz="4" w:space="0" w:color="auto"/>
              <w:left w:val="single" w:sz="4" w:space="0" w:color="auto"/>
              <w:bottom w:val="single" w:sz="4" w:space="0" w:color="auto"/>
              <w:right w:val="single" w:sz="4" w:space="0" w:color="auto"/>
            </w:tcBorders>
            <w:vAlign w:val="center"/>
            <w:hideMark/>
          </w:tcPr>
          <w:p w14:paraId="31748279" w14:textId="77777777" w:rsidR="00B223C7" w:rsidRDefault="00B223C7">
            <w:pPr>
              <w:pStyle w:val="TAL"/>
              <w:spacing w:line="256" w:lineRule="auto"/>
            </w:pPr>
            <w:r>
              <w:rPr>
                <w:rFonts w:eastAsia="Times New Roman"/>
                <w:noProof/>
                <w:position w:val="-12"/>
              </w:rPr>
              <w:object w:dxaOrig="400" w:dyaOrig="320" w14:anchorId="13338D85">
                <v:shape id="_x0000_i1068" type="#_x0000_t75" alt="" style="width:20pt;height:15.8pt;mso-width-percent:0;mso-height-percent:0;mso-width-percent:0;mso-height-percent:0" o:ole="" fillcolor="window">
                  <v:imagedata r:id="rId14" o:title=""/>
                </v:shape>
                <o:OLEObject Type="Embed" ProgID="Equation.3" ShapeID="_x0000_i1068" DrawAspect="Content" ObjectID="_1770808172" r:id="rId64"/>
              </w:object>
            </w:r>
            <w:r>
              <w:rPr>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vAlign w:val="center"/>
            <w:hideMark/>
          </w:tcPr>
          <w:p w14:paraId="5DBE3C17" w14:textId="77777777" w:rsidR="00B223C7" w:rsidRDefault="00B223C7">
            <w:pPr>
              <w:pStyle w:val="TAL"/>
              <w:spacing w:line="256" w:lineRule="auto"/>
            </w:pPr>
            <w:r>
              <w:rPr>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661419EA" w14:textId="77777777" w:rsidR="00B223C7" w:rsidRDefault="00B223C7">
            <w:pPr>
              <w:pStyle w:val="TAC"/>
              <w:spacing w:line="256" w:lineRule="auto"/>
            </w:pPr>
            <w:r>
              <w:rPr>
                <w:lang w:val="en-US"/>
              </w:rPr>
              <w:t>dBm/SCS</w:t>
            </w:r>
          </w:p>
        </w:tc>
        <w:tc>
          <w:tcPr>
            <w:tcW w:w="1144" w:type="pct"/>
            <w:tcBorders>
              <w:top w:val="single" w:sz="4" w:space="0" w:color="auto"/>
              <w:left w:val="single" w:sz="4" w:space="0" w:color="auto"/>
              <w:bottom w:val="single" w:sz="4" w:space="0" w:color="auto"/>
              <w:right w:val="single" w:sz="4" w:space="0" w:color="auto"/>
            </w:tcBorders>
            <w:vAlign w:val="center"/>
            <w:hideMark/>
          </w:tcPr>
          <w:p w14:paraId="2C3324DD" w14:textId="77777777" w:rsidR="00B223C7" w:rsidRDefault="00B223C7">
            <w:pPr>
              <w:pStyle w:val="TAC"/>
              <w:spacing w:line="256" w:lineRule="auto"/>
            </w:pPr>
            <w:r>
              <w:t>-89</w:t>
            </w:r>
          </w:p>
        </w:tc>
        <w:tc>
          <w:tcPr>
            <w:tcW w:w="1148" w:type="pct"/>
            <w:tcBorders>
              <w:top w:val="single" w:sz="4" w:space="0" w:color="auto"/>
              <w:left w:val="single" w:sz="4" w:space="0" w:color="auto"/>
              <w:bottom w:val="single" w:sz="4" w:space="0" w:color="auto"/>
              <w:right w:val="single" w:sz="4" w:space="0" w:color="auto"/>
            </w:tcBorders>
            <w:vAlign w:val="center"/>
            <w:hideMark/>
          </w:tcPr>
          <w:p w14:paraId="4119F99E" w14:textId="77777777" w:rsidR="00B223C7" w:rsidRDefault="00B223C7">
            <w:pPr>
              <w:pStyle w:val="TAC"/>
              <w:spacing w:line="256" w:lineRule="auto"/>
            </w:pPr>
            <w:r>
              <w:t>-89</w:t>
            </w:r>
          </w:p>
        </w:tc>
        <w:tc>
          <w:tcPr>
            <w:tcW w:w="1146" w:type="pct"/>
            <w:tcBorders>
              <w:top w:val="single" w:sz="4" w:space="0" w:color="auto"/>
              <w:left w:val="single" w:sz="4" w:space="0" w:color="auto"/>
              <w:bottom w:val="single" w:sz="4" w:space="0" w:color="auto"/>
              <w:right w:val="single" w:sz="4" w:space="0" w:color="auto"/>
            </w:tcBorders>
            <w:vAlign w:val="center"/>
            <w:hideMark/>
          </w:tcPr>
          <w:p w14:paraId="1C89F93E" w14:textId="77777777" w:rsidR="00B223C7" w:rsidRDefault="00B223C7">
            <w:pPr>
              <w:pStyle w:val="TAC"/>
              <w:spacing w:line="256" w:lineRule="auto"/>
            </w:pPr>
            <w:r>
              <w:t>-89</w:t>
            </w:r>
          </w:p>
        </w:tc>
      </w:tr>
      <w:tr w:rsidR="00B223C7" w14:paraId="5BBD39C8" w14:textId="77777777" w:rsidTr="00B223C7">
        <w:trPr>
          <w:cantSplit/>
          <w:trHeight w:val="20"/>
          <w:jc w:val="center"/>
        </w:trPr>
        <w:tc>
          <w:tcPr>
            <w:tcW w:w="552" w:type="pct"/>
            <w:tcBorders>
              <w:top w:val="single" w:sz="4" w:space="0" w:color="auto"/>
              <w:left w:val="single" w:sz="4" w:space="0" w:color="auto"/>
              <w:bottom w:val="single" w:sz="4" w:space="0" w:color="auto"/>
              <w:right w:val="single" w:sz="4" w:space="0" w:color="auto"/>
            </w:tcBorders>
            <w:vAlign w:val="center"/>
            <w:hideMark/>
          </w:tcPr>
          <w:p w14:paraId="44E71624" w14:textId="77777777" w:rsidR="00B223C7" w:rsidRDefault="00B223C7">
            <w:pPr>
              <w:pStyle w:val="TAL"/>
              <w:spacing w:line="256" w:lineRule="auto"/>
            </w:pPr>
            <w:r>
              <w:t xml:space="preserve">PRS </w:t>
            </w:r>
            <w:r>
              <w:rPr>
                <w:rFonts w:eastAsia="Times New Roman"/>
                <w:noProof/>
                <w:position w:val="-12"/>
              </w:rPr>
              <w:object w:dxaOrig="740" w:dyaOrig="400" w14:anchorId="3BC8DA6B">
                <v:shape id="_x0000_i1069" type="#_x0000_t75" alt="" style="width:37.05pt;height:20pt;mso-width-percent:0;mso-height-percent:0;mso-width-percent:0;mso-height-percent:0" o:ole="">
                  <v:imagedata r:id="rId16" o:title=""/>
                </v:shape>
                <o:OLEObject Type="Embed" ProgID="Equation.3" ShapeID="_x0000_i1069" DrawAspect="Content" ObjectID="_1770808173" r:id="rId65"/>
              </w:objec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704948C1" w14:textId="77777777" w:rsidR="00B223C7" w:rsidRDefault="00B223C7">
            <w:pPr>
              <w:pStyle w:val="TAL"/>
              <w:spacing w:line="256" w:lineRule="auto"/>
            </w:pPr>
            <w:r>
              <w:rPr>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4679009C" w14:textId="77777777" w:rsidR="00B223C7" w:rsidRDefault="00B223C7">
            <w:pPr>
              <w:pStyle w:val="TAC"/>
              <w:spacing w:line="256" w:lineRule="auto"/>
            </w:pPr>
            <w:r>
              <w:t>dB</w:t>
            </w:r>
          </w:p>
        </w:tc>
        <w:tc>
          <w:tcPr>
            <w:tcW w:w="1144" w:type="pct"/>
            <w:tcBorders>
              <w:top w:val="single" w:sz="4" w:space="0" w:color="auto"/>
              <w:left w:val="single" w:sz="4" w:space="0" w:color="auto"/>
              <w:bottom w:val="single" w:sz="4" w:space="0" w:color="auto"/>
              <w:right w:val="single" w:sz="4" w:space="0" w:color="auto"/>
            </w:tcBorders>
            <w:hideMark/>
          </w:tcPr>
          <w:p w14:paraId="2B193B1D" w14:textId="77777777" w:rsidR="00B223C7" w:rsidRDefault="00B223C7">
            <w:pPr>
              <w:pStyle w:val="TAC"/>
              <w:spacing w:line="256" w:lineRule="auto"/>
            </w:pPr>
            <w:r>
              <w:rPr>
                <w:rFonts w:cs="v4.2.0"/>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01FD843B" w14:textId="77777777" w:rsidR="00B223C7" w:rsidRDefault="00B223C7">
            <w:pPr>
              <w:pStyle w:val="TAC"/>
              <w:spacing w:line="256" w:lineRule="auto"/>
            </w:pPr>
            <w:r>
              <w:t>-1.2</w:t>
            </w:r>
          </w:p>
        </w:tc>
        <w:tc>
          <w:tcPr>
            <w:tcW w:w="1146" w:type="pct"/>
            <w:tcBorders>
              <w:top w:val="single" w:sz="4" w:space="0" w:color="auto"/>
              <w:left w:val="single" w:sz="4" w:space="0" w:color="auto"/>
              <w:bottom w:val="single" w:sz="4" w:space="0" w:color="auto"/>
              <w:right w:val="single" w:sz="4" w:space="0" w:color="auto"/>
            </w:tcBorders>
            <w:vAlign w:val="center"/>
            <w:hideMark/>
          </w:tcPr>
          <w:p w14:paraId="75C683DA" w14:textId="77777777" w:rsidR="00B223C7" w:rsidRDefault="00B223C7">
            <w:pPr>
              <w:pStyle w:val="TAC"/>
              <w:spacing w:line="256" w:lineRule="auto"/>
            </w:pPr>
            <w:r>
              <w:t>-1.2</w:t>
            </w:r>
          </w:p>
        </w:tc>
      </w:tr>
      <w:tr w:rsidR="00B223C7" w14:paraId="068F0E5F" w14:textId="77777777" w:rsidTr="00B223C7">
        <w:trPr>
          <w:cantSplit/>
          <w:trHeight w:val="20"/>
          <w:jc w:val="center"/>
        </w:trPr>
        <w:tc>
          <w:tcPr>
            <w:tcW w:w="552" w:type="pct"/>
            <w:tcBorders>
              <w:top w:val="single" w:sz="4" w:space="0" w:color="auto"/>
              <w:left w:val="single" w:sz="4" w:space="0" w:color="auto"/>
              <w:bottom w:val="single" w:sz="4" w:space="0" w:color="auto"/>
              <w:right w:val="single" w:sz="4" w:space="0" w:color="auto"/>
            </w:tcBorders>
            <w:vAlign w:val="center"/>
            <w:hideMark/>
          </w:tcPr>
          <w:p w14:paraId="055E9A88" w14:textId="77777777" w:rsidR="00B223C7" w:rsidRDefault="00B223C7">
            <w:pPr>
              <w:pStyle w:val="TAL"/>
              <w:spacing w:line="256" w:lineRule="auto"/>
            </w:pPr>
            <w:r>
              <w:t>Io</w: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195B03F6" w14:textId="77777777" w:rsidR="00B223C7" w:rsidRDefault="00B223C7">
            <w:pPr>
              <w:pStyle w:val="TAL"/>
              <w:spacing w:line="256" w:lineRule="auto"/>
              <w:rPr>
                <w:lang w:val="en-US"/>
              </w:rPr>
            </w:pPr>
            <w:r>
              <w:rPr>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53B3C2D1" w14:textId="77777777" w:rsidR="00B223C7" w:rsidRDefault="00B223C7">
            <w:pPr>
              <w:pStyle w:val="TAC"/>
              <w:spacing w:line="256" w:lineRule="auto"/>
              <w:rPr>
                <w:rFonts w:eastAsia="Times New Roman"/>
                <w:lang w:val="en-US"/>
              </w:rPr>
            </w:pPr>
            <w:r>
              <w:rPr>
                <w:lang w:val="en-US"/>
              </w:rPr>
              <w:t>dBm/</w:t>
            </w:r>
          </w:p>
          <w:p w14:paraId="3245AC96" w14:textId="0B80284E" w:rsidR="00B223C7" w:rsidRDefault="00B223C7">
            <w:pPr>
              <w:pStyle w:val="TAC"/>
              <w:spacing w:line="256" w:lineRule="auto"/>
              <w:rPr>
                <w:lang w:val="en-US"/>
              </w:rPr>
            </w:pPr>
            <w:del w:id="2173" w:author="CATT" w:date="2024-02-06T09:00:00Z">
              <w:r w:rsidDel="00792510">
                <w:rPr>
                  <w:lang w:val="en-US"/>
                </w:rPr>
                <w:delText>9.36</w:delText>
              </w:r>
            </w:del>
            <w:ins w:id="2174" w:author="CATT" w:date="2024-02-06T09:00:00Z">
              <w:r w:rsidR="00792510">
                <w:rPr>
                  <w:lang w:val="en-US"/>
                </w:rPr>
                <w:t>19</w:t>
              </w:r>
            </w:ins>
            <w:ins w:id="2175" w:author="CATT" w:date="2024-02-18T03:38:00Z">
              <w:r w:rsidR="00F16F7F">
                <w:rPr>
                  <w:rFonts w:hint="eastAsia"/>
                  <w:lang w:val="en-US" w:eastAsia="zh-CN"/>
                </w:rPr>
                <w:t>0</w:t>
              </w:r>
            </w:ins>
            <w:ins w:id="2176" w:author="CATT" w:date="2024-02-06T09:00:00Z">
              <w:r w:rsidR="00792510">
                <w:rPr>
                  <w:lang w:val="en-US"/>
                </w:rPr>
                <w:t>.08</w:t>
              </w:r>
            </w:ins>
            <w:r>
              <w:rPr>
                <w:lang w:val="en-US"/>
              </w:rPr>
              <w:t>MHz</w:t>
            </w:r>
          </w:p>
        </w:tc>
        <w:tc>
          <w:tcPr>
            <w:tcW w:w="1144" w:type="pct"/>
            <w:tcBorders>
              <w:top w:val="single" w:sz="4" w:space="0" w:color="auto"/>
              <w:left w:val="single" w:sz="4" w:space="0" w:color="auto"/>
              <w:bottom w:val="single" w:sz="4" w:space="0" w:color="auto"/>
              <w:right w:val="single" w:sz="4" w:space="0" w:color="auto"/>
            </w:tcBorders>
            <w:vAlign w:val="center"/>
            <w:hideMark/>
          </w:tcPr>
          <w:p w14:paraId="35FAB61B" w14:textId="78C2BE46" w:rsidR="00B223C7" w:rsidRDefault="006A3B9A">
            <w:pPr>
              <w:pStyle w:val="TAC"/>
              <w:spacing w:line="256" w:lineRule="auto"/>
            </w:pPr>
            <w:ins w:id="2177" w:author="CATT" w:date="2024-02-18T03:42:00Z">
              <w:r w:rsidRPr="006A3B9A">
                <w:rPr>
                  <w:rFonts w:cs="v4.2.0"/>
                </w:rPr>
                <w:t>-51.23</w:t>
              </w:r>
            </w:ins>
            <w:del w:id="2178" w:author="CATT" w:date="2024-02-18T03:42:00Z">
              <w:r w:rsidR="00B223C7" w:rsidDel="006A3B9A">
                <w:rPr>
                  <w:rFonts w:cs="v4.2.0"/>
                </w:rPr>
                <w:delText>-54.24</w:delText>
              </w:r>
            </w:del>
          </w:p>
        </w:tc>
        <w:tc>
          <w:tcPr>
            <w:tcW w:w="1148" w:type="pct"/>
            <w:tcBorders>
              <w:top w:val="single" w:sz="4" w:space="0" w:color="auto"/>
              <w:left w:val="single" w:sz="4" w:space="0" w:color="auto"/>
              <w:bottom w:val="single" w:sz="4" w:space="0" w:color="auto"/>
              <w:right w:val="single" w:sz="4" w:space="0" w:color="auto"/>
            </w:tcBorders>
            <w:vAlign w:val="center"/>
            <w:hideMark/>
          </w:tcPr>
          <w:p w14:paraId="6E290BD0" w14:textId="4F1469E9" w:rsidR="00B223C7" w:rsidRDefault="006A3B9A">
            <w:pPr>
              <w:pStyle w:val="TAC"/>
              <w:spacing w:line="256" w:lineRule="auto"/>
            </w:pPr>
            <w:ins w:id="2179" w:author="CATT" w:date="2024-02-18T03:42:00Z">
              <w:r w:rsidRPr="006A3B9A">
                <w:t>-51.23</w:t>
              </w:r>
            </w:ins>
            <w:del w:id="2180" w:author="CATT" w:date="2024-02-18T03:42:00Z">
              <w:r w:rsidR="00B223C7" w:rsidDel="006A3B9A">
                <w:delText>-54.24</w:delText>
              </w:r>
            </w:del>
          </w:p>
        </w:tc>
        <w:tc>
          <w:tcPr>
            <w:tcW w:w="1146" w:type="pct"/>
            <w:tcBorders>
              <w:top w:val="single" w:sz="4" w:space="0" w:color="auto"/>
              <w:left w:val="single" w:sz="4" w:space="0" w:color="auto"/>
              <w:bottom w:val="single" w:sz="4" w:space="0" w:color="auto"/>
              <w:right w:val="single" w:sz="4" w:space="0" w:color="auto"/>
            </w:tcBorders>
            <w:vAlign w:val="center"/>
            <w:hideMark/>
          </w:tcPr>
          <w:p w14:paraId="37B71AE1" w14:textId="54422228" w:rsidR="00B223C7" w:rsidRDefault="006A3B9A">
            <w:pPr>
              <w:pStyle w:val="TAC"/>
              <w:spacing w:line="256" w:lineRule="auto"/>
            </w:pPr>
            <w:ins w:id="2181" w:author="CATT" w:date="2024-02-18T03:42:00Z">
              <w:r w:rsidRPr="006A3B9A">
                <w:t>-51.23</w:t>
              </w:r>
            </w:ins>
            <w:del w:id="2182" w:author="CATT" w:date="2024-02-18T03:42:00Z">
              <w:r w:rsidR="00B223C7" w:rsidDel="006A3B9A">
                <w:delText>-54.24</w:delText>
              </w:r>
            </w:del>
          </w:p>
        </w:tc>
      </w:tr>
      <w:tr w:rsidR="00B223C7" w14:paraId="0A4597D1" w14:textId="77777777" w:rsidTr="00B223C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392703D1" w14:textId="77777777" w:rsidR="00B223C7" w:rsidRDefault="00B223C7">
            <w:pPr>
              <w:pStyle w:val="TAL"/>
              <w:spacing w:line="256" w:lineRule="auto"/>
            </w:pPr>
            <w:r>
              <w:t xml:space="preserve">PRS </w:t>
            </w:r>
            <w:r>
              <w:rPr>
                <w:rFonts w:eastAsia="Times New Roman"/>
                <w:noProof/>
                <w:position w:val="-12"/>
              </w:rPr>
              <w:object w:dxaOrig="620" w:dyaOrig="400" w14:anchorId="23701011">
                <v:shape id="_x0000_i1070" type="#_x0000_t75" alt="" style="width:30.8pt;height:20pt;mso-width-percent:0;mso-height-percent:0;mso-width-percent:0;mso-height-percent:0" o:ole="" fillcolor="window">
                  <v:imagedata r:id="rId22" o:title=""/>
                </v:shape>
                <o:OLEObject Type="Embed" ProgID="Equation.3" ShapeID="_x0000_i1070" DrawAspect="Content" ObjectID="_1770808174" r:id="rId66"/>
              </w:object>
            </w:r>
            <w:r>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vAlign w:val="center"/>
            <w:hideMark/>
          </w:tcPr>
          <w:p w14:paraId="28CA3056" w14:textId="77777777" w:rsidR="00B223C7" w:rsidRDefault="00B223C7">
            <w:pPr>
              <w:pStyle w:val="TAC"/>
              <w:spacing w:line="256" w:lineRule="auto"/>
            </w:pPr>
            <w:r>
              <w:t>dB</w:t>
            </w:r>
          </w:p>
        </w:tc>
        <w:tc>
          <w:tcPr>
            <w:tcW w:w="1144" w:type="pct"/>
            <w:tcBorders>
              <w:top w:val="single" w:sz="4" w:space="0" w:color="auto"/>
              <w:left w:val="single" w:sz="4" w:space="0" w:color="auto"/>
              <w:bottom w:val="single" w:sz="4" w:space="0" w:color="auto"/>
              <w:right w:val="single" w:sz="4" w:space="0" w:color="auto"/>
            </w:tcBorders>
            <w:vAlign w:val="center"/>
            <w:hideMark/>
          </w:tcPr>
          <w:p w14:paraId="6FAD0AB0" w14:textId="77777777" w:rsidR="00B223C7" w:rsidRDefault="00B223C7">
            <w:pPr>
              <w:pStyle w:val="TAC"/>
              <w:spacing w:line="256" w:lineRule="auto"/>
            </w:pPr>
            <w:r>
              <w:t>-3</w:t>
            </w:r>
          </w:p>
        </w:tc>
        <w:tc>
          <w:tcPr>
            <w:tcW w:w="1148" w:type="pct"/>
            <w:tcBorders>
              <w:top w:val="single" w:sz="4" w:space="0" w:color="auto"/>
              <w:left w:val="single" w:sz="4" w:space="0" w:color="auto"/>
              <w:bottom w:val="single" w:sz="4" w:space="0" w:color="auto"/>
              <w:right w:val="single" w:sz="4" w:space="0" w:color="auto"/>
            </w:tcBorders>
            <w:vAlign w:val="center"/>
            <w:hideMark/>
          </w:tcPr>
          <w:p w14:paraId="5C7FEBA9" w14:textId="77777777" w:rsidR="00B223C7" w:rsidRDefault="00B223C7">
            <w:pPr>
              <w:pStyle w:val="TAC"/>
              <w:spacing w:line="256" w:lineRule="auto"/>
            </w:pPr>
            <w:r>
              <w:t>-6</w:t>
            </w:r>
          </w:p>
        </w:tc>
        <w:tc>
          <w:tcPr>
            <w:tcW w:w="1146" w:type="pct"/>
            <w:tcBorders>
              <w:top w:val="single" w:sz="4" w:space="0" w:color="auto"/>
              <w:left w:val="single" w:sz="4" w:space="0" w:color="auto"/>
              <w:bottom w:val="single" w:sz="4" w:space="0" w:color="auto"/>
              <w:right w:val="single" w:sz="4" w:space="0" w:color="auto"/>
            </w:tcBorders>
            <w:vAlign w:val="center"/>
            <w:hideMark/>
          </w:tcPr>
          <w:p w14:paraId="328097A0" w14:textId="77777777" w:rsidR="00B223C7" w:rsidRDefault="00B223C7">
            <w:pPr>
              <w:pStyle w:val="TAC"/>
              <w:spacing w:line="256" w:lineRule="auto"/>
            </w:pPr>
            <w:r>
              <w:t>-6</w:t>
            </w:r>
          </w:p>
        </w:tc>
      </w:tr>
      <w:tr w:rsidR="00B223C7" w14:paraId="7510DEA3" w14:textId="77777777" w:rsidTr="00B223C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hideMark/>
          </w:tcPr>
          <w:p w14:paraId="2ADDD35E" w14:textId="77777777" w:rsidR="00B223C7" w:rsidRDefault="00B223C7">
            <w:pPr>
              <w:pStyle w:val="TAL"/>
              <w:spacing w:line="256" w:lineRule="auto"/>
            </w:pPr>
            <w:r>
              <w:rPr>
                <w:rFonts w:cs="v4.2.0"/>
              </w:rPr>
              <w:t>PRP</w:t>
            </w:r>
            <w:r>
              <w:rPr>
                <w:vertAlign w:val="superscript"/>
              </w:rPr>
              <w:t xml:space="preserve"> Note 4</w:t>
            </w:r>
          </w:p>
        </w:tc>
        <w:tc>
          <w:tcPr>
            <w:tcW w:w="583" w:type="pct"/>
            <w:tcBorders>
              <w:top w:val="single" w:sz="4" w:space="0" w:color="auto"/>
              <w:left w:val="single" w:sz="4" w:space="0" w:color="auto"/>
              <w:bottom w:val="single" w:sz="4" w:space="0" w:color="auto"/>
              <w:right w:val="single" w:sz="4" w:space="0" w:color="auto"/>
            </w:tcBorders>
            <w:hideMark/>
          </w:tcPr>
          <w:p w14:paraId="1B027798" w14:textId="77777777" w:rsidR="00B223C7" w:rsidRDefault="00B223C7">
            <w:pPr>
              <w:pStyle w:val="TAC"/>
              <w:spacing w:line="256" w:lineRule="auto"/>
            </w:pPr>
            <w:r>
              <w:rPr>
                <w:rFonts w:cs="v4.2.0"/>
              </w:rPr>
              <w:t>dBm/SCS</w:t>
            </w:r>
          </w:p>
        </w:tc>
        <w:tc>
          <w:tcPr>
            <w:tcW w:w="1144" w:type="pct"/>
            <w:tcBorders>
              <w:top w:val="single" w:sz="4" w:space="0" w:color="auto"/>
              <w:left w:val="single" w:sz="4" w:space="0" w:color="auto"/>
              <w:bottom w:val="single" w:sz="4" w:space="0" w:color="auto"/>
              <w:right w:val="single" w:sz="4" w:space="0" w:color="auto"/>
            </w:tcBorders>
            <w:hideMark/>
          </w:tcPr>
          <w:p w14:paraId="48B2CFC5" w14:textId="77777777" w:rsidR="00B223C7" w:rsidRDefault="00B223C7">
            <w:pPr>
              <w:pStyle w:val="TAC"/>
              <w:spacing w:line="256" w:lineRule="auto"/>
            </w:pPr>
            <w:r>
              <w:rPr>
                <w:rFonts w:cs="v4.2.0"/>
              </w:rPr>
              <w:t>-88</w:t>
            </w:r>
          </w:p>
        </w:tc>
        <w:tc>
          <w:tcPr>
            <w:tcW w:w="1148" w:type="pct"/>
            <w:tcBorders>
              <w:top w:val="single" w:sz="4" w:space="0" w:color="auto"/>
              <w:left w:val="single" w:sz="4" w:space="0" w:color="auto"/>
              <w:bottom w:val="single" w:sz="4" w:space="0" w:color="auto"/>
              <w:right w:val="single" w:sz="4" w:space="0" w:color="auto"/>
            </w:tcBorders>
            <w:hideMark/>
          </w:tcPr>
          <w:p w14:paraId="0ED99255" w14:textId="77777777" w:rsidR="00B223C7" w:rsidRDefault="00B223C7">
            <w:pPr>
              <w:pStyle w:val="TAC"/>
              <w:spacing w:line="256" w:lineRule="auto"/>
            </w:pPr>
            <w:r>
              <w:rPr>
                <w:rFonts w:cs="v4.2.0"/>
              </w:rPr>
              <w:t>-90.2</w:t>
            </w:r>
          </w:p>
        </w:tc>
        <w:tc>
          <w:tcPr>
            <w:tcW w:w="1146" w:type="pct"/>
            <w:tcBorders>
              <w:top w:val="single" w:sz="4" w:space="0" w:color="auto"/>
              <w:left w:val="single" w:sz="4" w:space="0" w:color="auto"/>
              <w:bottom w:val="single" w:sz="4" w:space="0" w:color="auto"/>
              <w:right w:val="single" w:sz="4" w:space="0" w:color="auto"/>
            </w:tcBorders>
            <w:hideMark/>
          </w:tcPr>
          <w:p w14:paraId="4BCF9195" w14:textId="77777777" w:rsidR="00B223C7" w:rsidRDefault="00B223C7">
            <w:pPr>
              <w:pStyle w:val="TAC"/>
              <w:spacing w:line="256" w:lineRule="auto"/>
            </w:pPr>
            <w:r>
              <w:rPr>
                <w:rFonts w:cs="v4.2.0"/>
              </w:rPr>
              <w:t>-90.2</w:t>
            </w:r>
          </w:p>
        </w:tc>
      </w:tr>
      <w:tr w:rsidR="00B223C7" w14:paraId="49407E23" w14:textId="77777777" w:rsidTr="00B223C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233A076E" w14:textId="77777777" w:rsidR="00B223C7" w:rsidRDefault="00B223C7">
            <w:pPr>
              <w:pStyle w:val="TAL"/>
              <w:spacing w:line="256" w:lineRule="auto"/>
            </w:pPr>
            <w:r>
              <w:t xml:space="preserve">Propagation Condition </w:t>
            </w:r>
          </w:p>
        </w:tc>
        <w:tc>
          <w:tcPr>
            <w:tcW w:w="583" w:type="pct"/>
            <w:tcBorders>
              <w:top w:val="single" w:sz="4" w:space="0" w:color="auto"/>
              <w:left w:val="single" w:sz="4" w:space="0" w:color="auto"/>
              <w:bottom w:val="single" w:sz="4" w:space="0" w:color="auto"/>
              <w:right w:val="single" w:sz="4" w:space="0" w:color="auto"/>
            </w:tcBorders>
            <w:vAlign w:val="center"/>
          </w:tcPr>
          <w:p w14:paraId="043BD650" w14:textId="77777777" w:rsidR="00B223C7" w:rsidRDefault="00B223C7">
            <w:pPr>
              <w:pStyle w:val="TAC"/>
              <w:spacing w:line="256" w:lineRule="auto"/>
            </w:pPr>
          </w:p>
        </w:tc>
        <w:tc>
          <w:tcPr>
            <w:tcW w:w="3438" w:type="pct"/>
            <w:gridSpan w:val="3"/>
            <w:tcBorders>
              <w:top w:val="single" w:sz="4" w:space="0" w:color="auto"/>
              <w:left w:val="single" w:sz="4" w:space="0" w:color="auto"/>
              <w:bottom w:val="single" w:sz="4" w:space="0" w:color="auto"/>
              <w:right w:val="single" w:sz="4" w:space="0" w:color="auto"/>
            </w:tcBorders>
            <w:vAlign w:val="center"/>
            <w:hideMark/>
          </w:tcPr>
          <w:p w14:paraId="06997C41" w14:textId="77777777" w:rsidR="00B223C7" w:rsidRDefault="00B223C7">
            <w:pPr>
              <w:pStyle w:val="TAC"/>
              <w:spacing w:line="256" w:lineRule="auto"/>
            </w:pPr>
            <w:r>
              <w:rPr>
                <w:rFonts w:ascii="Calibri" w:hAnsi="Calibri" w:cs="Calibri"/>
              </w:rPr>
              <w:t>AWGN</w:t>
            </w:r>
          </w:p>
        </w:tc>
      </w:tr>
      <w:tr w:rsidR="00B223C7" w14:paraId="1BA27684" w14:textId="77777777" w:rsidTr="00B223C7">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tcPr>
          <w:p w14:paraId="4A33EB37" w14:textId="77777777" w:rsidR="00B223C7" w:rsidRDefault="00B223C7">
            <w:pPr>
              <w:pStyle w:val="TAN"/>
              <w:spacing w:line="256" w:lineRule="auto"/>
              <w:rPr>
                <w:rFonts w:eastAsia="Times New Roman"/>
              </w:rPr>
            </w:pPr>
            <w:r>
              <w:t>Note 1:</w:t>
            </w:r>
            <w:r>
              <w:tab/>
              <w:t>OCNG shall be used such that active cells (all, except Cell 3 in T3) are fully allocated and a constant total transmitted power spectral density is achieved for all OFDM symbols other than those in the subframes with transmitted PRS.</w:t>
            </w:r>
          </w:p>
          <w:p w14:paraId="44D38967" w14:textId="77777777" w:rsidR="00B223C7" w:rsidRDefault="00B223C7">
            <w:pPr>
              <w:pStyle w:val="TAN"/>
              <w:spacing w:line="256" w:lineRule="auto"/>
            </w:pPr>
            <w:r>
              <w:t>Note 2:</w:t>
            </w:r>
            <w:r>
              <w:tab/>
              <w:t>The resources for uplink transmission are assigned to the UE prior to the start of time period T2.</w:t>
            </w:r>
          </w:p>
          <w:p w14:paraId="024B07E4" w14:textId="77777777" w:rsidR="00B223C7" w:rsidRDefault="00B223C7">
            <w:pPr>
              <w:pStyle w:val="TAN"/>
              <w:spacing w:line="254" w:lineRule="auto"/>
            </w:pPr>
            <w:r>
              <w:t>Note 3:</w:t>
            </w:r>
            <w:r>
              <w:tab/>
              <w:t xml:space="preserve">Interference from other cells and noise sources not specified in the test are assumed to be constant over subcarriers and time and shall be modelled as AWGN of appropriate power for </w:t>
            </w:r>
            <w:r>
              <w:rPr>
                <w:rFonts w:eastAsia="Times New Roman"/>
                <w:noProof/>
              </w:rPr>
              <w:object w:dxaOrig="400" w:dyaOrig="320" w14:anchorId="1D2523CF">
                <v:shape id="_x0000_i1071" type="#_x0000_t75" alt="" style="width:20pt;height:15.8pt;mso-width-percent:0;mso-height-percent:0;mso-width-percent:0;mso-height-percent:0" o:ole="" fillcolor="window">
                  <v:imagedata r:id="rId14" o:title=""/>
                </v:shape>
                <o:OLEObject Type="Embed" ProgID="Equation.3" ShapeID="_x0000_i1071" DrawAspect="Content" ObjectID="_1770808175" r:id="rId67"/>
              </w:object>
            </w:r>
            <w:r>
              <w:t xml:space="preserve"> to be fulfilled.</w:t>
            </w:r>
          </w:p>
          <w:p w14:paraId="137A76A5" w14:textId="77777777" w:rsidR="00B223C7" w:rsidRDefault="00B223C7">
            <w:pPr>
              <w:pStyle w:val="TAN"/>
              <w:spacing w:line="256" w:lineRule="auto"/>
              <w:rPr>
                <w:rFonts w:cs="Arial"/>
              </w:rPr>
            </w:pPr>
            <w:r>
              <w:rPr>
                <w:rFonts w:cs="Arial"/>
                <w:szCs w:val="18"/>
              </w:rPr>
              <w:t xml:space="preserve">Note 4: </w:t>
            </w:r>
            <w:r>
              <w:rPr>
                <w:rFonts w:cs="Arial"/>
                <w:szCs w:val="18"/>
              </w:rPr>
              <w:tab/>
              <w:t>PRP and Io levels have been derived from other parameters and are given for information purpose. These are not settable test parameters.</w:t>
            </w:r>
            <w:r>
              <w:rPr>
                <w:rFonts w:cs="Arial"/>
              </w:rPr>
              <w:t xml:space="preserve"> The Io is calculated based only on the symbols in which PRS is transmitted.</w:t>
            </w:r>
          </w:p>
          <w:p w14:paraId="5C264FFD" w14:textId="77777777" w:rsidR="00B223C7" w:rsidRDefault="00B223C7">
            <w:pPr>
              <w:pStyle w:val="TAN"/>
              <w:spacing w:line="256" w:lineRule="auto"/>
              <w:rPr>
                <w:rFonts w:cs="Arial"/>
              </w:rPr>
            </w:pPr>
          </w:p>
          <w:p w14:paraId="44D788A8" w14:textId="77777777" w:rsidR="00B223C7" w:rsidRDefault="00B223C7">
            <w:pPr>
              <w:pStyle w:val="TAN"/>
              <w:spacing w:line="256" w:lineRule="auto"/>
            </w:pPr>
            <w:r>
              <w:t>Note 5:</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42A9657E" w14:textId="77777777" w:rsidR="00B223C7" w:rsidRDefault="00B223C7" w:rsidP="00B223C7">
      <w:pPr>
        <w:rPr>
          <w:rFonts w:eastAsia="Times New Roman"/>
        </w:rPr>
      </w:pPr>
    </w:p>
    <w:p w14:paraId="77A76DCF" w14:textId="77777777" w:rsidR="00B223C7" w:rsidRDefault="00B223C7" w:rsidP="00B223C7">
      <w:pPr>
        <w:pStyle w:val="5"/>
      </w:pPr>
      <w:r>
        <w:t>A.7.6.9.3.2</w:t>
      </w:r>
      <w:r>
        <w:tab/>
        <w:t>Test Requirements</w:t>
      </w:r>
    </w:p>
    <w:p w14:paraId="6D2C92A3" w14:textId="77777777" w:rsidR="00B223C7" w:rsidRDefault="00B223C7" w:rsidP="00B223C7">
      <w:r>
        <w:t>The RSTD measurement time fulfils the requirements specified in Clause 9.9.2.5.</w:t>
      </w:r>
    </w:p>
    <w:p w14:paraId="62025B64" w14:textId="77777777" w:rsidR="00B223C7" w:rsidRDefault="00B223C7" w:rsidP="00B223C7">
      <w:pPr>
        <w:rPr>
          <w:ins w:id="2183" w:author="CATT" w:date="2024-02-06T09:31:00Z"/>
          <w:lang w:eastAsia="zh-CN"/>
        </w:rPr>
      </w:pPr>
      <w:r>
        <w:t>The UE shall perform and report the RSTD measurements for Cell 2 and Cell 3 with respect to the reference cell in the DL-TDOA assistance data, Cell 1, within the time duration specified in section 9.9.1.5 starting from the beginning of time interval T2.</w:t>
      </w:r>
    </w:p>
    <w:p w14:paraId="7EC864D7" w14:textId="77777777" w:rsidR="005D55C1" w:rsidRPr="00B63A9E" w:rsidRDefault="005D55C1">
      <w:pPr>
        <w:pStyle w:val="af9"/>
        <w:numPr>
          <w:ilvl w:val="0"/>
          <w:numId w:val="18"/>
        </w:numPr>
        <w:rPr>
          <w:ins w:id="2184" w:author="CATT" w:date="2024-02-06T09:31:00Z"/>
          <w:rFonts w:eastAsiaTheme="minorEastAsia"/>
          <w:sz w:val="20"/>
          <w:szCs w:val="20"/>
        </w:rPr>
        <w:pPrChange w:id="2185" w:author="CATT" w:date="2024-02-06T16:58:00Z">
          <w:pPr>
            <w:pStyle w:val="af9"/>
            <w:numPr>
              <w:numId w:val="19"/>
            </w:numPr>
            <w:tabs>
              <w:tab w:val="num" w:pos="360"/>
              <w:tab w:val="num" w:pos="720"/>
            </w:tabs>
            <w:ind w:hanging="720"/>
          </w:pPr>
        </w:pPrChange>
      </w:pPr>
      <w:ins w:id="2186" w:author="CATT" w:date="2024-02-06T09:31: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4039A6FF" w14:textId="77777777" w:rsidR="005D55C1" w:rsidRPr="005D55C1" w:rsidRDefault="005D55C1" w:rsidP="00B223C7">
      <w:pPr>
        <w:rPr>
          <w:lang w:eastAsia="zh-CN"/>
        </w:rPr>
      </w:pPr>
    </w:p>
    <w:p w14:paraId="0F7905FD" w14:textId="77777777" w:rsidR="00B223C7" w:rsidRDefault="00B223C7" w:rsidP="00B223C7">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30E77BA6" w14:textId="77777777" w:rsidR="00B223C7" w:rsidRDefault="00B223C7" w:rsidP="00B223C7"/>
    <w:p w14:paraId="3B7F66BF" w14:textId="77777777" w:rsidR="00B223C7" w:rsidRDefault="00B223C7" w:rsidP="00B223C7">
      <w:pPr>
        <w:pStyle w:val="40"/>
      </w:pPr>
      <w:r>
        <w:lastRenderedPageBreak/>
        <w:t>A.7.6.9.4</w:t>
      </w:r>
      <w:r>
        <w:tab/>
        <w:t>NR RSTD measurement reporting delay test case for single positioning frequency layer in FR2 SA without measurement gap</w:t>
      </w:r>
    </w:p>
    <w:p w14:paraId="21958641" w14:textId="77777777" w:rsidR="00B223C7" w:rsidRDefault="00B223C7" w:rsidP="00B223C7">
      <w:pPr>
        <w:pStyle w:val="5"/>
      </w:pPr>
      <w:r>
        <w:t>A.7.6.9.4.1</w:t>
      </w:r>
      <w:r>
        <w:tab/>
        <w:t>Test Purpose and Environment</w:t>
      </w:r>
    </w:p>
    <w:p w14:paraId="004C2F6D" w14:textId="77777777" w:rsidR="00B223C7" w:rsidRDefault="00B223C7" w:rsidP="00B223C7">
      <w:r>
        <w:t xml:space="preserve">The purpose of the test is to verify that the RSTD measurement meets the </w:t>
      </w:r>
      <w:r>
        <w:rPr>
          <w:lang w:val="en-US"/>
        </w:rPr>
        <w:t xml:space="preserve">gapless RSTD measurement </w:t>
      </w:r>
      <w:r>
        <w:t>requirements specified in Clause 9.9.2</w:t>
      </w:r>
      <w:r>
        <w:rPr>
          <w:lang w:val="en-US"/>
        </w:rPr>
        <w:t>.7</w:t>
      </w:r>
      <w:r>
        <w:t xml:space="preserve"> in an environment with AWGN propagation conditions in FR2 in standalone scenario when single positioning frequency layer is configured. Reporting delay test for gapless PRS measurement is conducted assuming that the PRS has higher priority, i.e., state 1, than all other DL signals/channels and is transmitted within active DL BWP of UE. Two sub-tests are defined, sub-test 1 is for N</w:t>
      </w:r>
      <w:r>
        <w:rPr>
          <w:vertAlign w:val="subscript"/>
        </w:rPr>
        <w:t>sample</w:t>
      </w:r>
      <w:r>
        <w:t xml:space="preserve"> = 4 and sub-test 2 is for N</w:t>
      </w:r>
      <w:r>
        <w:rPr>
          <w:vertAlign w:val="subscript"/>
        </w:rPr>
        <w:t>sample</w:t>
      </w:r>
      <w:r>
        <w:t xml:space="preserve"> = 1. For sub-test 2 LMF indicates UE to perform PRS measurement with reduced number of samples </w:t>
      </w:r>
      <w:r>
        <w:fldChar w:fldCharType="begin"/>
      </w:r>
      <w:r>
        <w:instrText xml:space="preserve"> QUOTE </w:instrText>
      </w:r>
      <m:oMath>
        <m:sSub>
          <m:sSubPr>
            <m:ctrlPr>
              <w:rPr>
                <w:rFonts w:ascii="Cambria Math" w:eastAsia="宋体" w:hAnsi="Cambria Math" w:cs="宋体"/>
                <w:sz w:val="24"/>
                <w:szCs w:val="24"/>
                <w:highlight w:val="yellow"/>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rPr>
          <w:highlight w:val="yellow"/>
        </w:rPr>
        <w:fldChar w:fldCharType="end"/>
      </w:r>
      <m:oMath>
        <m:sSub>
          <m:sSubPr>
            <m:ctrlPr>
              <w:rPr>
                <w:rFonts w:ascii="Cambria Math" w:eastAsia="宋体" w:hAnsi="Cambria Math" w:cs="宋体"/>
                <w:sz w:val="24"/>
                <w:szCs w:val="24"/>
              </w:rPr>
            </m:ctrlPr>
          </m:sSubPr>
          <m:e>
            <m:r>
              <w:rPr>
                <w:rFonts w:ascii="Cambria Math" w:hAnsi="Cambria Math"/>
              </w:rPr>
              <m:t>N</m:t>
            </m:r>
          </m:e>
          <m:sub>
            <m:r>
              <w:rPr>
                <w:rFonts w:ascii="Cambria Math" w:hAnsi="Cambria Math"/>
              </w:rPr>
              <m:t>sample</m:t>
            </m:r>
          </m:sub>
        </m:sSub>
      </m:oMath>
      <w:r>
        <w:t xml:space="preserve"> via </w:t>
      </w:r>
      <w:r>
        <w:rPr>
          <w:i/>
          <w:iCs/>
        </w:rPr>
        <w:t>reducedDL-PRS-ProcessingSamples</w:t>
      </w:r>
      <w:del w:id="2187" w:author="CATT" w:date="2024-02-18T03:44:00Z">
        <w:r w:rsidDel="00DE0295">
          <w:delText>.</w:delText>
        </w:r>
      </w:del>
      <w:r>
        <w:t>.</w:t>
      </w:r>
    </w:p>
    <w:p w14:paraId="05C42AD7" w14:textId="77777777" w:rsidR="00B223C7" w:rsidRDefault="00B223C7" w:rsidP="00B223C7">
      <w:r>
        <w:t>Supported test configurations are shown in table A.7.</w:t>
      </w:r>
      <w:r>
        <w:rPr>
          <w:lang w:val="en-US"/>
        </w:rPr>
        <w:t>6.9.4</w:t>
      </w:r>
      <w:r>
        <w:t>.1-1. The test parameters are as given in Table A.7.</w:t>
      </w:r>
      <w:r>
        <w:rPr>
          <w:lang w:val="en-US"/>
        </w:rPr>
        <w:t>6.9.4</w:t>
      </w:r>
      <w:r>
        <w:t>.1-2, Table A.7.</w:t>
      </w:r>
      <w:r>
        <w:rPr>
          <w:lang w:val="en-US"/>
        </w:rPr>
        <w:t>6.9.4</w:t>
      </w:r>
      <w:r>
        <w:t>.1-3</w:t>
      </w:r>
      <w:r>
        <w:rPr>
          <w:lang w:val="en-US"/>
        </w:rPr>
        <w:t>,</w:t>
      </w:r>
      <w:r>
        <w:t xml:space="preserve"> and Table A.7.</w:t>
      </w:r>
      <w:r>
        <w:rPr>
          <w:lang w:val="en-US"/>
        </w:rPr>
        <w:t>6.9.4</w:t>
      </w:r>
      <w:r>
        <w:t>.1-4.</w:t>
      </w:r>
    </w:p>
    <w:p w14:paraId="51AC1D19" w14:textId="77777777" w:rsidR="00B223C7" w:rsidRDefault="00B223C7" w:rsidP="00B223C7">
      <w:pPr>
        <w:pStyle w:val="TH"/>
        <w:rPr>
          <w:lang w:val="en-US"/>
        </w:rPr>
      </w:pPr>
      <w:r>
        <w:t xml:space="preserve">Table A.7.6.9.4.1-1: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B223C7" w14:paraId="4A8413FF" w14:textId="77777777" w:rsidTr="00B223C7">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52E529A0" w14:textId="77777777" w:rsidR="00B223C7" w:rsidRDefault="00B223C7">
            <w:pPr>
              <w:pStyle w:val="TAH"/>
              <w:spacing w:line="256" w:lineRule="auto"/>
            </w:pPr>
            <w:r>
              <w:t>Configuration</w:t>
            </w:r>
          </w:p>
        </w:tc>
        <w:tc>
          <w:tcPr>
            <w:tcW w:w="5405" w:type="dxa"/>
            <w:tcBorders>
              <w:top w:val="single" w:sz="4" w:space="0" w:color="auto"/>
              <w:left w:val="single" w:sz="4" w:space="0" w:color="auto"/>
              <w:bottom w:val="single" w:sz="4" w:space="0" w:color="auto"/>
              <w:right w:val="single" w:sz="4" w:space="0" w:color="auto"/>
            </w:tcBorders>
            <w:hideMark/>
          </w:tcPr>
          <w:p w14:paraId="3C7AB525" w14:textId="77777777" w:rsidR="00B223C7" w:rsidRDefault="00B223C7">
            <w:pPr>
              <w:pStyle w:val="TAH"/>
              <w:spacing w:line="256" w:lineRule="auto"/>
            </w:pPr>
            <w:r>
              <w:t>Description</w:t>
            </w:r>
          </w:p>
        </w:tc>
      </w:tr>
      <w:tr w:rsidR="00B223C7" w14:paraId="5145C988" w14:textId="77777777" w:rsidTr="00B223C7">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48000962" w14:textId="77777777" w:rsidR="00B223C7" w:rsidRDefault="00B223C7">
            <w:pPr>
              <w:pStyle w:val="TAL"/>
              <w:spacing w:line="256" w:lineRule="auto"/>
            </w:pPr>
            <w:r>
              <w:t>1</w:t>
            </w:r>
          </w:p>
        </w:tc>
        <w:tc>
          <w:tcPr>
            <w:tcW w:w="5405" w:type="dxa"/>
            <w:tcBorders>
              <w:top w:val="single" w:sz="4" w:space="0" w:color="auto"/>
              <w:left w:val="single" w:sz="4" w:space="0" w:color="auto"/>
              <w:bottom w:val="single" w:sz="4" w:space="0" w:color="auto"/>
              <w:right w:val="single" w:sz="4" w:space="0" w:color="auto"/>
            </w:tcBorders>
            <w:hideMark/>
          </w:tcPr>
          <w:p w14:paraId="4474D615" w14:textId="7C3DCCD4" w:rsidR="00B223C7" w:rsidRDefault="00B223C7" w:rsidP="002D0926">
            <w:pPr>
              <w:pStyle w:val="TAL"/>
              <w:spacing w:line="256" w:lineRule="auto"/>
              <w:rPr>
                <w:lang w:val="en-US"/>
              </w:rPr>
            </w:pPr>
            <w:r>
              <w:rPr>
                <w:rFonts w:eastAsia="Malgun Gothic"/>
                <w:lang w:val="en-US"/>
              </w:rPr>
              <w:t xml:space="preserve">120 kHz SSB SCS, </w:t>
            </w:r>
            <w:del w:id="2188" w:author="CATT" w:date="2024-02-18T03:44:00Z">
              <w:r w:rsidDel="002D0926">
                <w:rPr>
                  <w:rFonts w:eastAsia="Malgun Gothic"/>
                  <w:lang w:val="en-US"/>
                </w:rPr>
                <w:delText xml:space="preserve">100 </w:delText>
              </w:r>
            </w:del>
            <w:ins w:id="2189" w:author="CATT" w:date="2024-02-18T03:44:00Z">
              <w:r w:rsidR="002D0926">
                <w:rPr>
                  <w:rFonts w:hint="eastAsia"/>
                  <w:lang w:val="en-US" w:eastAsia="zh-CN"/>
                </w:rPr>
                <w:t>200</w:t>
              </w:r>
              <w:r w:rsidR="002D0926">
                <w:rPr>
                  <w:rFonts w:eastAsia="Malgun Gothic"/>
                  <w:lang w:val="en-US"/>
                </w:rPr>
                <w:t xml:space="preserve"> </w:t>
              </w:r>
            </w:ins>
            <w:r>
              <w:rPr>
                <w:rFonts w:eastAsia="Malgun Gothic"/>
                <w:lang w:val="en-US"/>
              </w:rPr>
              <w:t>MHz bandwidth, TDD duplex mode</w:t>
            </w:r>
          </w:p>
        </w:tc>
      </w:tr>
    </w:tbl>
    <w:p w14:paraId="7D514171" w14:textId="77777777" w:rsidR="00B223C7" w:rsidRDefault="00B223C7" w:rsidP="00B223C7">
      <w:pPr>
        <w:rPr>
          <w:rFonts w:eastAsia="Times New Roman"/>
          <w:lang w:val="en-US"/>
        </w:rPr>
      </w:pPr>
    </w:p>
    <w:p w14:paraId="3148807E" w14:textId="77777777" w:rsidR="00B223C7" w:rsidRDefault="00B223C7" w:rsidP="00B223C7">
      <w:r>
        <w:t>In the test there are three synchronous cells: Cell 1, Cell 2 and Cell 3. Cell 1 is the reference as well as the PCell. Cell 2 and Cell 3 are the neighbour cells. All cells are on the same RF channel distributed in single positioning frequency layers.</w:t>
      </w:r>
    </w:p>
    <w:p w14:paraId="45761F97" w14:textId="77777777" w:rsidR="00B223C7" w:rsidRDefault="00B223C7" w:rsidP="00B223C7">
      <w:r>
        <w:t xml:space="preserve">The test consists of two consecutive time intervals, with duration of T1 and T2. During time duration T1, the UE shall not have any </w:t>
      </w:r>
      <w:r>
        <w:rPr>
          <w:rFonts w:cs="v4.2.0"/>
        </w:rPr>
        <w:t>timing</w:t>
      </w:r>
      <w:r>
        <w:t xml:space="preserve"> information of Cell 2 and Cell 3. All three cells transmit PRS during T2.</w:t>
      </w:r>
    </w:p>
    <w:p w14:paraId="5FA6B813" w14:textId="77777777" w:rsidR="00B223C7" w:rsidRDefault="00B223C7" w:rsidP="00B223C7">
      <w:r>
        <w:t>Note: The information on when PRS is muted is conveyed to the UE using PRS muting information.</w:t>
      </w:r>
    </w:p>
    <w:p w14:paraId="19F0910A" w14:textId="77777777" w:rsidR="00B223C7" w:rsidRDefault="00B223C7" w:rsidP="00B223C7">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3CF8E1D5" w14:textId="77777777" w:rsidR="00B223C7" w:rsidRDefault="00B223C7" w:rsidP="00B223C7">
      <w:r>
        <w:t xml:space="preserve">The beginning of the time interval T2 shall be aligned with the beginning of the first </w:t>
      </w:r>
      <w:r>
        <w:rPr>
          <w:lang w:val="en-US"/>
        </w:rPr>
        <w:t>PRS processing window</w:t>
      </w:r>
      <w:r>
        <w:t xml:space="preserve"> instance containing the PRS resources.</w:t>
      </w:r>
    </w:p>
    <w:p w14:paraId="32FC80DF" w14:textId="77777777" w:rsidR="00B223C7" w:rsidRDefault="00B223C7" w:rsidP="00B223C7">
      <w:r>
        <w:t xml:space="preserve">The UE is configured with </w:t>
      </w:r>
      <w:r>
        <w:rPr>
          <w:lang w:val="en-US"/>
        </w:rPr>
        <w:t>PPW</w:t>
      </w:r>
      <w:r>
        <w:t xml:space="preserve"> before T2.</w:t>
      </w:r>
    </w:p>
    <w:p w14:paraId="1BE8B259" w14:textId="77777777" w:rsidR="00B223C7" w:rsidRDefault="00B223C7" w:rsidP="00B223C7">
      <w:pPr>
        <w:pStyle w:val="TH"/>
      </w:pPr>
      <w:r>
        <w:t xml:space="preserve">Table </w:t>
      </w:r>
      <w:r>
        <w:rPr>
          <w:lang w:val="en-US"/>
        </w:rPr>
        <w:t>A.7.6.9</w:t>
      </w:r>
      <w:r>
        <w:t>.4.1-</w:t>
      </w:r>
      <w:r>
        <w:rPr>
          <w:lang w:val="en-US"/>
        </w:rPr>
        <w:t>2</w:t>
      </w:r>
      <w:r>
        <w:t>: General test parameters for RSTD measurement reporting delay</w:t>
      </w:r>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B223C7" w14:paraId="6FEBBCEE"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90EB0CF" w14:textId="77777777" w:rsidR="00B223C7" w:rsidRDefault="00B223C7">
            <w:pPr>
              <w:pStyle w:val="TAH"/>
              <w:spacing w:line="256" w:lineRule="auto"/>
            </w:pPr>
            <w:r>
              <w:t>Parameter</w:t>
            </w:r>
          </w:p>
        </w:tc>
        <w:tc>
          <w:tcPr>
            <w:tcW w:w="850" w:type="dxa"/>
            <w:tcBorders>
              <w:top w:val="single" w:sz="4" w:space="0" w:color="auto"/>
              <w:left w:val="single" w:sz="4" w:space="0" w:color="auto"/>
              <w:bottom w:val="single" w:sz="4" w:space="0" w:color="auto"/>
              <w:right w:val="single" w:sz="4" w:space="0" w:color="auto"/>
            </w:tcBorders>
            <w:hideMark/>
          </w:tcPr>
          <w:p w14:paraId="53A1E30B" w14:textId="77777777" w:rsidR="00B223C7" w:rsidRDefault="00B223C7">
            <w:pPr>
              <w:pStyle w:val="TAH"/>
              <w:spacing w:line="256" w:lineRule="auto"/>
            </w:pPr>
            <w:r>
              <w:t>Unit</w:t>
            </w:r>
          </w:p>
        </w:tc>
        <w:tc>
          <w:tcPr>
            <w:tcW w:w="3261" w:type="dxa"/>
            <w:tcBorders>
              <w:top w:val="single" w:sz="4" w:space="0" w:color="auto"/>
              <w:left w:val="single" w:sz="4" w:space="0" w:color="auto"/>
              <w:bottom w:val="single" w:sz="4" w:space="0" w:color="auto"/>
              <w:right w:val="single" w:sz="4" w:space="0" w:color="auto"/>
            </w:tcBorders>
            <w:hideMark/>
          </w:tcPr>
          <w:p w14:paraId="049001C7" w14:textId="77777777" w:rsidR="00B223C7" w:rsidRDefault="00B223C7">
            <w:pPr>
              <w:pStyle w:val="TAH"/>
              <w:spacing w:line="256" w:lineRule="auto"/>
            </w:pPr>
            <w:r>
              <w:t>Value</w:t>
            </w:r>
          </w:p>
        </w:tc>
        <w:tc>
          <w:tcPr>
            <w:tcW w:w="2551" w:type="dxa"/>
            <w:tcBorders>
              <w:top w:val="single" w:sz="4" w:space="0" w:color="auto"/>
              <w:left w:val="single" w:sz="4" w:space="0" w:color="auto"/>
              <w:bottom w:val="single" w:sz="4" w:space="0" w:color="auto"/>
              <w:right w:val="single" w:sz="4" w:space="0" w:color="auto"/>
            </w:tcBorders>
            <w:hideMark/>
          </w:tcPr>
          <w:p w14:paraId="23A0EE89" w14:textId="77777777" w:rsidR="00B223C7" w:rsidRDefault="00B223C7">
            <w:pPr>
              <w:pStyle w:val="TAH"/>
              <w:spacing w:line="256" w:lineRule="auto"/>
            </w:pPr>
            <w:r>
              <w:t>Comment</w:t>
            </w:r>
          </w:p>
        </w:tc>
      </w:tr>
      <w:tr w:rsidR="00B223C7" w14:paraId="26DC15BC"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1BBFB62" w14:textId="77777777" w:rsidR="00B223C7" w:rsidRDefault="00B223C7">
            <w:pPr>
              <w:pStyle w:val="TAL"/>
              <w:spacing w:line="256" w:lineRule="auto"/>
            </w:pPr>
            <w:r>
              <w:t>Reference cell</w:t>
            </w:r>
          </w:p>
        </w:tc>
        <w:tc>
          <w:tcPr>
            <w:tcW w:w="850" w:type="dxa"/>
            <w:tcBorders>
              <w:top w:val="single" w:sz="4" w:space="0" w:color="auto"/>
              <w:left w:val="single" w:sz="4" w:space="0" w:color="auto"/>
              <w:bottom w:val="single" w:sz="4" w:space="0" w:color="auto"/>
              <w:right w:val="single" w:sz="4" w:space="0" w:color="auto"/>
            </w:tcBorders>
          </w:tcPr>
          <w:p w14:paraId="63A7C148"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35AEC977" w14:textId="77777777" w:rsidR="00B223C7" w:rsidRDefault="00B223C7">
            <w:pPr>
              <w:pStyle w:val="TAC"/>
              <w:spacing w:line="256" w:lineRule="auto"/>
            </w:pPr>
            <w:r>
              <w:t>Cell 1</w:t>
            </w:r>
          </w:p>
        </w:tc>
        <w:tc>
          <w:tcPr>
            <w:tcW w:w="2551" w:type="dxa"/>
            <w:tcBorders>
              <w:top w:val="single" w:sz="4" w:space="0" w:color="auto"/>
              <w:left w:val="single" w:sz="4" w:space="0" w:color="auto"/>
              <w:bottom w:val="single" w:sz="4" w:space="0" w:color="auto"/>
              <w:right w:val="single" w:sz="4" w:space="0" w:color="auto"/>
            </w:tcBorders>
            <w:hideMark/>
          </w:tcPr>
          <w:p w14:paraId="0D7399B3" w14:textId="77777777" w:rsidR="00B223C7" w:rsidRDefault="00B223C7">
            <w:pPr>
              <w:pStyle w:val="TAC"/>
              <w:spacing w:line="256" w:lineRule="auto"/>
            </w:pPr>
            <w:r>
              <w:t>Reference cell is the cell in the DL-TDOA assistance data with respect to which the RSTD measurement is defined, as specified in TS 38.215 [4] and TS  37.355 [34]. The reference cell is the PCell in this test case.</w:t>
            </w:r>
          </w:p>
        </w:tc>
      </w:tr>
      <w:tr w:rsidR="00B223C7" w14:paraId="274007A3"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43A9F7E" w14:textId="77777777" w:rsidR="00B223C7" w:rsidRDefault="00B223C7">
            <w:pPr>
              <w:pStyle w:val="TAL"/>
              <w:spacing w:line="256" w:lineRule="auto"/>
            </w:pPr>
            <w:r>
              <w:t>Neighbor cells</w:t>
            </w:r>
          </w:p>
        </w:tc>
        <w:tc>
          <w:tcPr>
            <w:tcW w:w="850" w:type="dxa"/>
            <w:tcBorders>
              <w:top w:val="single" w:sz="4" w:space="0" w:color="auto"/>
              <w:left w:val="single" w:sz="4" w:space="0" w:color="auto"/>
              <w:bottom w:val="single" w:sz="4" w:space="0" w:color="auto"/>
              <w:right w:val="single" w:sz="4" w:space="0" w:color="auto"/>
            </w:tcBorders>
          </w:tcPr>
          <w:p w14:paraId="38058894"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47556D82" w14:textId="77777777" w:rsidR="00B223C7" w:rsidRDefault="00B223C7">
            <w:pPr>
              <w:pStyle w:val="TAC"/>
              <w:spacing w:line="256" w:lineRule="auto"/>
            </w:pPr>
            <w:r>
              <w:t>Cell 2 and Cell 3</w:t>
            </w:r>
          </w:p>
        </w:tc>
        <w:tc>
          <w:tcPr>
            <w:tcW w:w="2551" w:type="dxa"/>
            <w:tcBorders>
              <w:top w:val="single" w:sz="4" w:space="0" w:color="auto"/>
              <w:left w:val="single" w:sz="4" w:space="0" w:color="auto"/>
              <w:bottom w:val="single" w:sz="4" w:space="0" w:color="auto"/>
              <w:right w:val="single" w:sz="4" w:space="0" w:color="auto"/>
            </w:tcBorders>
            <w:hideMark/>
          </w:tcPr>
          <w:p w14:paraId="3356E29A" w14:textId="77777777" w:rsidR="00B223C7" w:rsidRDefault="00B223C7">
            <w:pPr>
              <w:pStyle w:val="TAC"/>
              <w:spacing w:line="256" w:lineRule="auto"/>
            </w:pPr>
            <w:r>
              <w:t>Cell 2 and Cell 3 appear at the first and second places in the neighbour cell list in the DL-TDOA assistance data.</w:t>
            </w:r>
          </w:p>
        </w:tc>
      </w:tr>
      <w:tr w:rsidR="00B223C7" w14:paraId="48AD7A70" w14:textId="77777777" w:rsidTr="00B223C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5E71BBF3" w14:textId="77777777" w:rsidR="00B223C7" w:rsidRDefault="00B223C7">
            <w:pPr>
              <w:pStyle w:val="TAL"/>
              <w:spacing w:line="256" w:lineRule="auto"/>
            </w:pPr>
            <w:r>
              <w:rPr>
                <w:bCs/>
              </w:rPr>
              <w:t>BW</w:t>
            </w:r>
            <w:r>
              <w:rPr>
                <w:vertAlign w:val="subscript"/>
              </w:rPr>
              <w:t>channel</w:t>
            </w:r>
          </w:p>
        </w:tc>
        <w:tc>
          <w:tcPr>
            <w:tcW w:w="992" w:type="dxa"/>
            <w:tcBorders>
              <w:top w:val="single" w:sz="4" w:space="0" w:color="auto"/>
              <w:left w:val="single" w:sz="4" w:space="0" w:color="auto"/>
              <w:bottom w:val="single" w:sz="4" w:space="0" w:color="auto"/>
              <w:right w:val="single" w:sz="4" w:space="0" w:color="auto"/>
            </w:tcBorders>
            <w:hideMark/>
          </w:tcPr>
          <w:p w14:paraId="4C443AE9"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hideMark/>
          </w:tcPr>
          <w:p w14:paraId="7094CA1E" w14:textId="77777777" w:rsidR="00B223C7" w:rsidRDefault="00B223C7">
            <w:pPr>
              <w:pStyle w:val="TAC"/>
              <w:spacing w:line="256" w:lineRule="auto"/>
            </w:pPr>
            <w:r>
              <w:t>MHz</w:t>
            </w:r>
          </w:p>
        </w:tc>
        <w:tc>
          <w:tcPr>
            <w:tcW w:w="3261" w:type="dxa"/>
            <w:tcBorders>
              <w:top w:val="single" w:sz="4" w:space="0" w:color="auto"/>
              <w:left w:val="single" w:sz="4" w:space="0" w:color="auto"/>
              <w:bottom w:val="single" w:sz="4" w:space="0" w:color="auto"/>
              <w:right w:val="single" w:sz="4" w:space="0" w:color="auto"/>
            </w:tcBorders>
            <w:hideMark/>
          </w:tcPr>
          <w:p w14:paraId="171ADA0F" w14:textId="71148F1A" w:rsidR="00B223C7" w:rsidRDefault="00B223C7" w:rsidP="002D0926">
            <w:pPr>
              <w:pStyle w:val="TAC"/>
              <w:spacing w:line="256" w:lineRule="auto"/>
              <w:rPr>
                <w:bCs/>
                <w:lang w:eastAsia="zh-CN"/>
              </w:rPr>
            </w:pPr>
            <w:del w:id="2190" w:author="CATT" w:date="2024-02-18T03:44:00Z">
              <w:r w:rsidDel="002D0926">
                <w:rPr>
                  <w:bCs/>
                </w:rPr>
                <w:delText>100</w:delText>
              </w:r>
            </w:del>
            <w:ins w:id="2191" w:author="CATT" w:date="2024-02-18T03:44:00Z">
              <w:r w:rsidR="002D0926">
                <w:rPr>
                  <w:rFonts w:hint="eastAsia"/>
                  <w:bCs/>
                  <w:lang w:eastAsia="zh-CN"/>
                </w:rPr>
                <w:t>200</w:t>
              </w:r>
            </w:ins>
            <w:r>
              <w:rPr>
                <w:bCs/>
              </w:rPr>
              <w:t>:</w:t>
            </w:r>
            <w:r>
              <w:rPr>
                <w:szCs w:val="18"/>
              </w:rPr>
              <w:t xml:space="preserve"> N</w:t>
            </w:r>
            <w:r>
              <w:rPr>
                <w:szCs w:val="18"/>
                <w:vertAlign w:val="subscript"/>
              </w:rPr>
              <w:t xml:space="preserve">RB,c </w:t>
            </w:r>
            <w:r>
              <w:rPr>
                <w:szCs w:val="18"/>
              </w:rPr>
              <w:t xml:space="preserve">= </w:t>
            </w:r>
            <w:del w:id="2192" w:author="CATT" w:date="2024-02-18T03:44:00Z">
              <w:r w:rsidDel="002D0926">
                <w:rPr>
                  <w:szCs w:val="18"/>
                </w:rPr>
                <w:delText>66</w:delText>
              </w:r>
            </w:del>
            <w:ins w:id="2193" w:author="CATT" w:date="2024-02-18T03:44:00Z">
              <w:r w:rsidR="002D0926">
                <w:rPr>
                  <w:rFonts w:hint="eastAsia"/>
                  <w:szCs w:val="18"/>
                  <w:lang w:eastAsia="zh-CN"/>
                </w:rPr>
                <w:t>132</w:t>
              </w:r>
            </w:ins>
          </w:p>
        </w:tc>
        <w:tc>
          <w:tcPr>
            <w:tcW w:w="2551" w:type="dxa"/>
            <w:tcBorders>
              <w:top w:val="single" w:sz="4" w:space="0" w:color="auto"/>
              <w:left w:val="single" w:sz="4" w:space="0" w:color="auto"/>
              <w:bottom w:val="single" w:sz="4" w:space="0" w:color="auto"/>
              <w:right w:val="single" w:sz="4" w:space="0" w:color="auto"/>
            </w:tcBorders>
          </w:tcPr>
          <w:p w14:paraId="7C2C4058" w14:textId="77777777" w:rsidR="00B223C7" w:rsidRDefault="00B223C7">
            <w:pPr>
              <w:pStyle w:val="TAC"/>
              <w:spacing w:line="256" w:lineRule="auto"/>
            </w:pPr>
          </w:p>
        </w:tc>
      </w:tr>
      <w:tr w:rsidR="00B223C7" w14:paraId="684FAE04" w14:textId="77777777" w:rsidTr="00B223C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423EE7F0" w14:textId="77777777" w:rsidR="00B223C7" w:rsidRDefault="00B223C7">
            <w:pPr>
              <w:pStyle w:val="TAL"/>
              <w:spacing w:line="256" w:lineRule="auto"/>
            </w:pPr>
            <w: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0254C672"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094DB83E"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05A1D82E" w14:textId="77777777" w:rsidR="00B223C7" w:rsidRDefault="00B223C7">
            <w:pPr>
              <w:pStyle w:val="TAC"/>
              <w:spacing w:line="256" w:lineRule="auto"/>
            </w:pPr>
            <w:r>
              <w:rPr>
                <w:bCs/>
              </w:rPr>
              <w:t>SSB.3 FR2</w:t>
            </w:r>
          </w:p>
        </w:tc>
        <w:tc>
          <w:tcPr>
            <w:tcW w:w="2551" w:type="dxa"/>
            <w:tcBorders>
              <w:top w:val="single" w:sz="4" w:space="0" w:color="auto"/>
              <w:left w:val="single" w:sz="4" w:space="0" w:color="auto"/>
              <w:bottom w:val="single" w:sz="4" w:space="0" w:color="auto"/>
              <w:right w:val="single" w:sz="4" w:space="0" w:color="auto"/>
            </w:tcBorders>
          </w:tcPr>
          <w:p w14:paraId="2CEF02EB" w14:textId="77777777" w:rsidR="00B223C7" w:rsidRDefault="00B223C7">
            <w:pPr>
              <w:pStyle w:val="TAC"/>
              <w:spacing w:line="256" w:lineRule="auto"/>
            </w:pPr>
          </w:p>
        </w:tc>
      </w:tr>
      <w:tr w:rsidR="00B223C7" w14:paraId="4FA5FE98" w14:textId="77777777" w:rsidTr="00B223C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53D3AEB0" w14:textId="77777777" w:rsidR="00B223C7" w:rsidRDefault="00B223C7">
            <w:pPr>
              <w:pStyle w:val="TAL"/>
              <w:spacing w:line="256" w:lineRule="auto"/>
            </w:pPr>
            <w:r>
              <w:lastRenderedPageBreak/>
              <w:t>SMTC configuration</w:t>
            </w:r>
          </w:p>
        </w:tc>
        <w:tc>
          <w:tcPr>
            <w:tcW w:w="992" w:type="dxa"/>
            <w:tcBorders>
              <w:top w:val="single" w:sz="4" w:space="0" w:color="auto"/>
              <w:left w:val="single" w:sz="4" w:space="0" w:color="auto"/>
              <w:bottom w:val="single" w:sz="4" w:space="0" w:color="auto"/>
              <w:right w:val="single" w:sz="4" w:space="0" w:color="auto"/>
            </w:tcBorders>
            <w:hideMark/>
          </w:tcPr>
          <w:p w14:paraId="7AE16A9A"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34C39FE4"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4FD9B0BD" w14:textId="77777777" w:rsidR="00B223C7" w:rsidRDefault="00B223C7">
            <w:pPr>
              <w:pStyle w:val="TAC"/>
              <w:spacing w:line="256" w:lineRule="auto"/>
            </w:pPr>
            <w:r>
              <w:rPr>
                <w:bCs/>
              </w:rPr>
              <w:t>SMTC.1</w:t>
            </w:r>
          </w:p>
        </w:tc>
        <w:tc>
          <w:tcPr>
            <w:tcW w:w="2551" w:type="dxa"/>
            <w:tcBorders>
              <w:top w:val="single" w:sz="4" w:space="0" w:color="auto"/>
              <w:left w:val="single" w:sz="4" w:space="0" w:color="auto"/>
              <w:bottom w:val="single" w:sz="4" w:space="0" w:color="auto"/>
              <w:right w:val="single" w:sz="4" w:space="0" w:color="auto"/>
            </w:tcBorders>
          </w:tcPr>
          <w:p w14:paraId="6D5E245D" w14:textId="77777777" w:rsidR="00B223C7" w:rsidRDefault="00B223C7">
            <w:pPr>
              <w:pStyle w:val="TAC"/>
              <w:spacing w:line="256" w:lineRule="auto"/>
            </w:pPr>
          </w:p>
        </w:tc>
      </w:tr>
      <w:tr w:rsidR="00B223C7" w14:paraId="2F4833BD" w14:textId="77777777" w:rsidTr="00B223C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2E24DBF8" w14:textId="77777777" w:rsidR="00B223C7" w:rsidRDefault="00B223C7">
            <w:pPr>
              <w:pStyle w:val="TAL"/>
              <w:spacing w:line="256" w:lineRule="auto"/>
            </w:pPr>
            <w:r>
              <w:t>PDSCH RMC configuration</w:t>
            </w:r>
          </w:p>
        </w:tc>
        <w:tc>
          <w:tcPr>
            <w:tcW w:w="992" w:type="dxa"/>
            <w:tcBorders>
              <w:top w:val="single" w:sz="4" w:space="0" w:color="auto"/>
              <w:left w:val="single" w:sz="4" w:space="0" w:color="auto"/>
              <w:bottom w:val="single" w:sz="4" w:space="0" w:color="auto"/>
              <w:right w:val="single" w:sz="4" w:space="0" w:color="auto"/>
            </w:tcBorders>
            <w:hideMark/>
          </w:tcPr>
          <w:p w14:paraId="57178F43"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3DDFD2D5"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4EA818E2" w14:textId="77777777" w:rsidR="00B223C7" w:rsidRDefault="00B223C7">
            <w:pPr>
              <w:pStyle w:val="TAC"/>
              <w:spacing w:line="256" w:lineRule="auto"/>
              <w:rPr>
                <w:bCs/>
              </w:rPr>
            </w:pPr>
            <w:r>
              <w:rPr>
                <w:rFonts w:cs="v4.2.0"/>
              </w:rPr>
              <w:t>SR.1.1 FDD</w:t>
            </w:r>
          </w:p>
        </w:tc>
        <w:tc>
          <w:tcPr>
            <w:tcW w:w="2551" w:type="dxa"/>
            <w:tcBorders>
              <w:top w:val="single" w:sz="4" w:space="0" w:color="auto"/>
              <w:left w:val="single" w:sz="4" w:space="0" w:color="auto"/>
              <w:bottom w:val="single" w:sz="4" w:space="0" w:color="auto"/>
              <w:right w:val="single" w:sz="4" w:space="0" w:color="auto"/>
            </w:tcBorders>
          </w:tcPr>
          <w:p w14:paraId="21CF7856" w14:textId="77777777" w:rsidR="00B223C7" w:rsidRDefault="00B223C7">
            <w:pPr>
              <w:pStyle w:val="TAC"/>
              <w:spacing w:line="256" w:lineRule="auto"/>
            </w:pPr>
          </w:p>
        </w:tc>
      </w:tr>
      <w:tr w:rsidR="00B223C7" w14:paraId="0BDB62A4" w14:textId="77777777" w:rsidTr="00B223C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7FF5B1D9" w14:textId="77777777" w:rsidR="00B223C7" w:rsidRDefault="00B223C7">
            <w:pPr>
              <w:pStyle w:val="TAL"/>
              <w:spacing w:line="256" w:lineRule="auto"/>
            </w:pPr>
            <w:r>
              <w:t>RMSI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0FB4CA05"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25B6E2C8"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7426D8A3" w14:textId="77777777" w:rsidR="00B223C7" w:rsidRDefault="00B223C7">
            <w:pPr>
              <w:pStyle w:val="TAC"/>
              <w:spacing w:line="256" w:lineRule="auto"/>
              <w:rPr>
                <w:rFonts w:cs="v4.2.0"/>
              </w:rPr>
            </w:pPr>
            <w:r>
              <w:rPr>
                <w:rFonts w:cs="v4.2.0"/>
              </w:rPr>
              <w:t>CR.3.1 TDD</w:t>
            </w:r>
          </w:p>
        </w:tc>
        <w:tc>
          <w:tcPr>
            <w:tcW w:w="2551" w:type="dxa"/>
            <w:tcBorders>
              <w:top w:val="single" w:sz="4" w:space="0" w:color="auto"/>
              <w:left w:val="single" w:sz="4" w:space="0" w:color="auto"/>
              <w:bottom w:val="single" w:sz="4" w:space="0" w:color="auto"/>
              <w:right w:val="single" w:sz="4" w:space="0" w:color="auto"/>
            </w:tcBorders>
            <w:hideMark/>
          </w:tcPr>
          <w:p w14:paraId="1151D815" w14:textId="77777777" w:rsidR="00B223C7" w:rsidRDefault="00B223C7">
            <w:pPr>
              <w:pStyle w:val="TAC"/>
              <w:spacing w:line="256" w:lineRule="auto"/>
            </w:pPr>
            <w:r>
              <w:t>As specified in clause A.3.1.2.1</w:t>
            </w:r>
          </w:p>
        </w:tc>
      </w:tr>
      <w:tr w:rsidR="00B223C7" w14:paraId="316ED83B" w14:textId="77777777" w:rsidTr="00B223C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7A63EC37" w14:textId="77777777" w:rsidR="00B223C7" w:rsidRDefault="00B223C7">
            <w:pPr>
              <w:pStyle w:val="TAL"/>
              <w:spacing w:line="256" w:lineRule="auto"/>
            </w:pPr>
            <w:r>
              <w:t>Dedicated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6669F47C"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09D538A7"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53EB1EF5" w14:textId="77777777" w:rsidR="00B223C7" w:rsidRDefault="00B223C7">
            <w:pPr>
              <w:pStyle w:val="TAC"/>
              <w:spacing w:line="256" w:lineRule="auto"/>
              <w:rPr>
                <w:rFonts w:cs="v4.2.0"/>
              </w:rPr>
            </w:pPr>
            <w:r>
              <w:rPr>
                <w:rFonts w:cs="v4.2.0"/>
              </w:rPr>
              <w:t>CR.1.1 FDD</w:t>
            </w:r>
          </w:p>
        </w:tc>
        <w:tc>
          <w:tcPr>
            <w:tcW w:w="2551" w:type="dxa"/>
            <w:tcBorders>
              <w:top w:val="single" w:sz="4" w:space="0" w:color="auto"/>
              <w:left w:val="single" w:sz="4" w:space="0" w:color="auto"/>
              <w:bottom w:val="single" w:sz="4" w:space="0" w:color="auto"/>
              <w:right w:val="single" w:sz="4" w:space="0" w:color="auto"/>
            </w:tcBorders>
          </w:tcPr>
          <w:p w14:paraId="7E0F70FF" w14:textId="77777777" w:rsidR="00B223C7" w:rsidRDefault="00B223C7">
            <w:pPr>
              <w:pStyle w:val="TAC"/>
              <w:spacing w:line="256" w:lineRule="auto"/>
            </w:pPr>
          </w:p>
        </w:tc>
      </w:tr>
      <w:tr w:rsidR="00B223C7" w14:paraId="0A614F04" w14:textId="77777777" w:rsidTr="00B223C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046A1100" w14:textId="77777777" w:rsidR="00B223C7" w:rsidRDefault="00B223C7">
            <w:pPr>
              <w:pStyle w:val="TAL"/>
              <w:spacing w:line="256" w:lineRule="auto"/>
            </w:pPr>
            <w:r>
              <w:rPr>
                <w:bCs/>
              </w:rPr>
              <w:t>PRS Configuration</w:t>
            </w:r>
          </w:p>
        </w:tc>
        <w:tc>
          <w:tcPr>
            <w:tcW w:w="992" w:type="dxa"/>
            <w:tcBorders>
              <w:top w:val="single" w:sz="4" w:space="0" w:color="auto"/>
              <w:left w:val="single" w:sz="4" w:space="0" w:color="auto"/>
              <w:bottom w:val="single" w:sz="4" w:space="0" w:color="auto"/>
              <w:right w:val="single" w:sz="4" w:space="0" w:color="auto"/>
            </w:tcBorders>
            <w:hideMark/>
          </w:tcPr>
          <w:p w14:paraId="741ADE00"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45C39E43"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7C9B3858" w14:textId="77777777" w:rsidR="00B223C7" w:rsidRDefault="00B223C7">
            <w:pPr>
              <w:pStyle w:val="TAC"/>
              <w:spacing w:line="256" w:lineRule="auto"/>
            </w:pPr>
            <w:r>
              <w:t>PRS.1.4. FR2</w:t>
            </w:r>
          </w:p>
        </w:tc>
        <w:tc>
          <w:tcPr>
            <w:tcW w:w="2551" w:type="dxa"/>
            <w:tcBorders>
              <w:top w:val="single" w:sz="4" w:space="0" w:color="auto"/>
              <w:left w:val="single" w:sz="4" w:space="0" w:color="auto"/>
              <w:bottom w:val="single" w:sz="4" w:space="0" w:color="auto"/>
              <w:right w:val="single" w:sz="4" w:space="0" w:color="auto"/>
            </w:tcBorders>
            <w:hideMark/>
          </w:tcPr>
          <w:p w14:paraId="69CD7729" w14:textId="77777777" w:rsidR="00B223C7" w:rsidRDefault="00B223C7">
            <w:pPr>
              <w:pStyle w:val="TAC"/>
              <w:spacing w:line="256" w:lineRule="auto"/>
            </w:pPr>
            <w:r>
              <w:t>As specified in clause A.3. 31</w:t>
            </w:r>
          </w:p>
        </w:tc>
      </w:tr>
      <w:tr w:rsidR="00B223C7" w14:paraId="741EC3FC"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2210E3D" w14:textId="77777777" w:rsidR="00B223C7" w:rsidRDefault="00B223C7">
            <w:pPr>
              <w:pStyle w:val="TAL"/>
              <w:spacing w:line="256" w:lineRule="auto"/>
            </w:pPr>
            <w:r>
              <w:rPr>
                <w:bCs/>
              </w:rPr>
              <w:t>Physical cell ID PCI</w:t>
            </w:r>
          </w:p>
        </w:tc>
        <w:tc>
          <w:tcPr>
            <w:tcW w:w="850" w:type="dxa"/>
            <w:tcBorders>
              <w:top w:val="single" w:sz="4" w:space="0" w:color="auto"/>
              <w:left w:val="single" w:sz="4" w:space="0" w:color="auto"/>
              <w:bottom w:val="single" w:sz="4" w:space="0" w:color="auto"/>
              <w:right w:val="single" w:sz="4" w:space="0" w:color="auto"/>
            </w:tcBorders>
          </w:tcPr>
          <w:p w14:paraId="592C266E"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0DCB35DC" w14:textId="77777777" w:rsidR="00B223C7" w:rsidRDefault="00B223C7">
            <w:pPr>
              <w:pStyle w:val="TAC"/>
              <w:spacing w:line="256" w:lineRule="auto"/>
              <w:rPr>
                <w:rFonts w:eastAsia="Times New Roman"/>
              </w:rPr>
            </w:pPr>
            <w:r>
              <w:rPr>
                <w:bCs/>
              </w:rPr>
              <w:t>(PCI of Cell 1 – PCI of Cell 2)mod6=0</w:t>
            </w:r>
          </w:p>
          <w:p w14:paraId="47DE01FA" w14:textId="77777777" w:rsidR="00B223C7" w:rsidRDefault="00B223C7">
            <w:pPr>
              <w:pStyle w:val="TAC"/>
              <w:spacing w:line="256" w:lineRule="auto"/>
            </w:pPr>
            <w:r>
              <w:t>and</w:t>
            </w:r>
          </w:p>
          <w:p w14:paraId="2AFEB17B" w14:textId="77777777" w:rsidR="00B223C7" w:rsidRDefault="00B223C7">
            <w:pPr>
              <w:pStyle w:val="TAC"/>
              <w:spacing w:line="256" w:lineRule="auto"/>
            </w:pPr>
            <w: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hideMark/>
          </w:tcPr>
          <w:p w14:paraId="07EB9779" w14:textId="77777777" w:rsidR="00B223C7" w:rsidRDefault="00B223C7">
            <w:pPr>
              <w:pStyle w:val="TAC"/>
              <w:spacing w:line="256" w:lineRule="auto"/>
            </w:pPr>
            <w:r>
              <w:t>The cell PCIs are selected such that the relative shifts of PRS patterns among cells are as given by the test parameters</w:t>
            </w:r>
          </w:p>
        </w:tc>
      </w:tr>
      <w:tr w:rsidR="00B223C7" w14:paraId="5557568D"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B51A23E" w14:textId="77777777" w:rsidR="00B223C7" w:rsidRDefault="00B223C7">
            <w:pPr>
              <w:pStyle w:val="TAL"/>
              <w:spacing w:line="256" w:lineRule="auto"/>
            </w:pPr>
            <w:r>
              <w:rPr>
                <w:bCs/>
              </w:rPr>
              <w:t>CP length</w:t>
            </w:r>
          </w:p>
        </w:tc>
        <w:tc>
          <w:tcPr>
            <w:tcW w:w="850" w:type="dxa"/>
            <w:tcBorders>
              <w:top w:val="single" w:sz="4" w:space="0" w:color="auto"/>
              <w:left w:val="single" w:sz="4" w:space="0" w:color="auto"/>
              <w:bottom w:val="single" w:sz="4" w:space="0" w:color="auto"/>
              <w:right w:val="single" w:sz="4" w:space="0" w:color="auto"/>
            </w:tcBorders>
          </w:tcPr>
          <w:p w14:paraId="65C9FC90"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10EB0A90" w14:textId="77777777" w:rsidR="00B223C7" w:rsidRDefault="00B223C7">
            <w:pPr>
              <w:pStyle w:val="TAC"/>
              <w:spacing w:line="256" w:lineRule="auto"/>
            </w:pPr>
            <w:r>
              <w:rPr>
                <w:bCs/>
              </w:rPr>
              <w:t>Normal</w:t>
            </w:r>
          </w:p>
        </w:tc>
        <w:tc>
          <w:tcPr>
            <w:tcW w:w="2551" w:type="dxa"/>
            <w:tcBorders>
              <w:top w:val="single" w:sz="4" w:space="0" w:color="auto"/>
              <w:left w:val="single" w:sz="4" w:space="0" w:color="auto"/>
              <w:bottom w:val="single" w:sz="4" w:space="0" w:color="auto"/>
              <w:right w:val="single" w:sz="4" w:space="0" w:color="auto"/>
            </w:tcBorders>
          </w:tcPr>
          <w:p w14:paraId="2400FF85" w14:textId="77777777" w:rsidR="00B223C7" w:rsidRDefault="00B223C7">
            <w:pPr>
              <w:pStyle w:val="TAC"/>
              <w:spacing w:line="256" w:lineRule="auto"/>
            </w:pPr>
          </w:p>
        </w:tc>
      </w:tr>
      <w:tr w:rsidR="00B223C7" w14:paraId="4951A9C4"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2A032C5" w14:textId="77777777" w:rsidR="00B223C7" w:rsidRDefault="00B223C7">
            <w:pPr>
              <w:pStyle w:val="TAL"/>
              <w:spacing w:line="256" w:lineRule="auto"/>
            </w:pPr>
            <w:r>
              <w:rPr>
                <w:bCs/>
              </w:rPr>
              <w:t>DRX</w:t>
            </w:r>
          </w:p>
        </w:tc>
        <w:tc>
          <w:tcPr>
            <w:tcW w:w="850" w:type="dxa"/>
            <w:tcBorders>
              <w:top w:val="single" w:sz="4" w:space="0" w:color="auto"/>
              <w:left w:val="single" w:sz="4" w:space="0" w:color="auto"/>
              <w:bottom w:val="single" w:sz="4" w:space="0" w:color="auto"/>
              <w:right w:val="single" w:sz="4" w:space="0" w:color="auto"/>
            </w:tcBorders>
          </w:tcPr>
          <w:p w14:paraId="26C87759"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73976B9E" w14:textId="77777777" w:rsidR="00B223C7" w:rsidRDefault="00B223C7">
            <w:pPr>
              <w:pStyle w:val="TAC"/>
              <w:spacing w:line="256" w:lineRule="auto"/>
            </w:pPr>
            <w:r>
              <w:rPr>
                <w:bCs/>
              </w:rPr>
              <w:t>OFF</w:t>
            </w:r>
          </w:p>
        </w:tc>
        <w:tc>
          <w:tcPr>
            <w:tcW w:w="2551" w:type="dxa"/>
            <w:tcBorders>
              <w:top w:val="single" w:sz="4" w:space="0" w:color="auto"/>
              <w:left w:val="single" w:sz="4" w:space="0" w:color="auto"/>
              <w:bottom w:val="single" w:sz="4" w:space="0" w:color="auto"/>
              <w:right w:val="single" w:sz="4" w:space="0" w:color="auto"/>
            </w:tcBorders>
          </w:tcPr>
          <w:p w14:paraId="130887E2" w14:textId="77777777" w:rsidR="00B223C7" w:rsidRDefault="00B223C7">
            <w:pPr>
              <w:pStyle w:val="TAC"/>
              <w:spacing w:line="256" w:lineRule="auto"/>
            </w:pPr>
          </w:p>
        </w:tc>
      </w:tr>
      <w:tr w:rsidR="00B223C7" w14:paraId="73CC998D"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CEA94AD" w14:textId="77777777" w:rsidR="00B223C7" w:rsidRDefault="00B223C7">
            <w:pPr>
              <w:pStyle w:val="TAL"/>
              <w:spacing w:line="256" w:lineRule="auto"/>
              <w:rPr>
                <w:bCs/>
                <w:vertAlign w:val="superscript"/>
              </w:rPr>
            </w:pPr>
            <w:r>
              <w:rPr>
                <w:bCs/>
              </w:rPr>
              <w:t>PPW configuration</w:t>
            </w:r>
          </w:p>
        </w:tc>
        <w:tc>
          <w:tcPr>
            <w:tcW w:w="850" w:type="dxa"/>
            <w:tcBorders>
              <w:top w:val="single" w:sz="4" w:space="0" w:color="auto"/>
              <w:left w:val="single" w:sz="4" w:space="0" w:color="auto"/>
              <w:bottom w:val="single" w:sz="4" w:space="0" w:color="auto"/>
              <w:right w:val="single" w:sz="4" w:space="0" w:color="auto"/>
            </w:tcBorders>
          </w:tcPr>
          <w:p w14:paraId="2E568DD6"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498C0E2D" w14:textId="77777777" w:rsidR="00B223C7" w:rsidRDefault="00B223C7">
            <w:pPr>
              <w:pStyle w:val="TAC"/>
              <w:spacing w:line="256" w:lineRule="auto"/>
              <w:rPr>
                <w:bCs/>
              </w:rPr>
            </w:pPr>
            <w:r>
              <w:t>Table A.3. 33-1: Reference PPW configuration</w:t>
            </w:r>
          </w:p>
        </w:tc>
        <w:tc>
          <w:tcPr>
            <w:tcW w:w="2551" w:type="dxa"/>
            <w:tcBorders>
              <w:top w:val="single" w:sz="4" w:space="0" w:color="auto"/>
              <w:left w:val="single" w:sz="4" w:space="0" w:color="auto"/>
              <w:bottom w:val="single" w:sz="4" w:space="0" w:color="auto"/>
              <w:right w:val="single" w:sz="4" w:space="0" w:color="auto"/>
            </w:tcBorders>
            <w:hideMark/>
          </w:tcPr>
          <w:p w14:paraId="1D08C079" w14:textId="77777777" w:rsidR="00B223C7" w:rsidRDefault="00B223C7">
            <w:pPr>
              <w:pStyle w:val="TAC"/>
              <w:spacing w:line="256" w:lineRule="auto"/>
            </w:pPr>
            <w:r>
              <w:rPr>
                <w:bCs/>
              </w:rPr>
              <w:t>As defined in A.3.33</w:t>
            </w:r>
          </w:p>
        </w:tc>
      </w:tr>
      <w:tr w:rsidR="00B223C7" w14:paraId="42F906F4"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B2BADE3" w14:textId="77777777" w:rsidR="00B223C7" w:rsidRDefault="00B223C7">
            <w:pPr>
              <w:pStyle w:val="TAL"/>
              <w:spacing w:line="256" w:lineRule="auto"/>
            </w:pPr>
            <w:r>
              <w:t>Time offset between serving and neighbour cells</w:t>
            </w:r>
          </w:p>
        </w:tc>
        <w:tc>
          <w:tcPr>
            <w:tcW w:w="850" w:type="dxa"/>
            <w:tcBorders>
              <w:top w:val="single" w:sz="4" w:space="0" w:color="auto"/>
              <w:left w:val="single" w:sz="4" w:space="0" w:color="auto"/>
              <w:bottom w:val="single" w:sz="4" w:space="0" w:color="auto"/>
              <w:right w:val="single" w:sz="4" w:space="0" w:color="auto"/>
            </w:tcBorders>
            <w:hideMark/>
          </w:tcPr>
          <w:p w14:paraId="25BA9417" w14:textId="77777777" w:rsidR="00B223C7" w:rsidRDefault="00B223C7">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01CFF9CC" w14:textId="77777777" w:rsidR="00B223C7" w:rsidRDefault="00B223C7">
            <w:pPr>
              <w:pStyle w:val="TAC"/>
              <w:spacing w:line="256" w:lineRule="auto"/>
              <w:rPr>
                <w:rFonts w:eastAsia="Times New Roman"/>
                <w:color w:val="000000" w:themeColor="text1"/>
              </w:rPr>
            </w:pPr>
            <w:r>
              <w:t>set to the UE reported capability for receive time difference threshold if the UE r</w:t>
            </w:r>
            <w:r>
              <w:rPr>
                <w:color w:val="000000" w:themeColor="text1"/>
              </w:rPr>
              <w:t>eported value is &lt; 3µs</w:t>
            </w:r>
          </w:p>
          <w:p w14:paraId="22AEA682" w14:textId="77777777" w:rsidR="00B223C7" w:rsidRDefault="00B223C7">
            <w:pPr>
              <w:pStyle w:val="TAC"/>
              <w:spacing w:line="256" w:lineRule="auto"/>
              <w:rPr>
                <w:color w:val="000000" w:themeColor="text1"/>
              </w:rPr>
            </w:pPr>
            <w:r>
              <w:rPr>
                <w:rFonts w:eastAsia="宋体"/>
                <w:color w:val="000000" w:themeColor="text1"/>
                <w:szCs w:val="24"/>
              </w:rPr>
              <w:t>3</w:t>
            </w:r>
            <w:r>
              <w:rPr>
                <w:color w:val="000000" w:themeColor="text1"/>
              </w:rPr>
              <w:t>µ</w:t>
            </w:r>
            <w:r>
              <w:rPr>
                <w:rFonts w:eastAsia="宋体"/>
                <w:color w:val="000000" w:themeColor="text1"/>
                <w:szCs w:val="24"/>
              </w:rPr>
              <w:t>s otherwise</w:t>
            </w:r>
          </w:p>
        </w:tc>
        <w:tc>
          <w:tcPr>
            <w:tcW w:w="2551" w:type="dxa"/>
            <w:tcBorders>
              <w:top w:val="single" w:sz="4" w:space="0" w:color="auto"/>
              <w:left w:val="single" w:sz="4" w:space="0" w:color="auto"/>
              <w:bottom w:val="single" w:sz="4" w:space="0" w:color="auto"/>
              <w:right w:val="single" w:sz="4" w:space="0" w:color="auto"/>
            </w:tcBorders>
            <w:hideMark/>
          </w:tcPr>
          <w:p w14:paraId="213680D4" w14:textId="77777777" w:rsidR="00B223C7" w:rsidRDefault="00B223C7">
            <w:pPr>
              <w:pStyle w:val="TAC"/>
              <w:spacing w:line="256" w:lineRule="auto"/>
            </w:pPr>
            <w:r>
              <w:t>PRS are transmitted from synchronous cells</w:t>
            </w:r>
          </w:p>
        </w:tc>
      </w:tr>
      <w:tr w:rsidR="00B223C7" w14:paraId="2D12FA99"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68C927C" w14:textId="77777777" w:rsidR="00B223C7" w:rsidRDefault="00B223C7">
            <w:pPr>
              <w:pStyle w:val="TAL"/>
              <w:spacing w:line="256" w:lineRule="auto"/>
            </w:pPr>
            <w:r>
              <w:t>Expected RSTD</w:t>
            </w:r>
          </w:p>
        </w:tc>
        <w:tc>
          <w:tcPr>
            <w:tcW w:w="850" w:type="dxa"/>
            <w:tcBorders>
              <w:top w:val="single" w:sz="4" w:space="0" w:color="auto"/>
              <w:left w:val="single" w:sz="4" w:space="0" w:color="auto"/>
              <w:bottom w:val="single" w:sz="4" w:space="0" w:color="auto"/>
              <w:right w:val="single" w:sz="4" w:space="0" w:color="auto"/>
            </w:tcBorders>
            <w:hideMark/>
          </w:tcPr>
          <w:p w14:paraId="39DC82B4" w14:textId="77777777" w:rsidR="00B223C7" w:rsidRDefault="00B223C7">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5B8EFD32" w14:textId="77777777" w:rsidR="00B223C7" w:rsidRDefault="00B223C7">
            <w:pPr>
              <w:pStyle w:val="TAC"/>
              <w:spacing w:line="256" w:lineRule="auto"/>
            </w:pPr>
            <w:r>
              <w:t>0</w:t>
            </w:r>
          </w:p>
        </w:tc>
        <w:tc>
          <w:tcPr>
            <w:tcW w:w="2551" w:type="dxa"/>
            <w:tcBorders>
              <w:top w:val="single" w:sz="4" w:space="0" w:color="auto"/>
              <w:left w:val="single" w:sz="4" w:space="0" w:color="auto"/>
              <w:bottom w:val="single" w:sz="4" w:space="0" w:color="auto"/>
              <w:right w:val="single" w:sz="4" w:space="0" w:color="auto"/>
            </w:tcBorders>
            <w:hideMark/>
          </w:tcPr>
          <w:p w14:paraId="17943DC9" w14:textId="77777777" w:rsidR="00B223C7" w:rsidRDefault="00B223C7">
            <w:pPr>
              <w:pStyle w:val="TAC"/>
              <w:spacing w:line="256" w:lineRule="auto"/>
            </w:pPr>
            <w:r>
              <w:t>The expected RSTD is what is expected at the receiver. The corresponding parameter in the DL-TDOA assistance data specified in TS 37.355 [34] is the expectedRSTD indicator</w:t>
            </w:r>
          </w:p>
        </w:tc>
      </w:tr>
      <w:tr w:rsidR="00B223C7" w14:paraId="5326EAB3"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C248A5C" w14:textId="77777777" w:rsidR="00B223C7" w:rsidRDefault="00B223C7">
            <w:pPr>
              <w:pStyle w:val="TAL"/>
              <w:spacing w:line="256" w:lineRule="auto"/>
            </w:pPr>
            <w: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hideMark/>
          </w:tcPr>
          <w:p w14:paraId="30DCCFE7" w14:textId="77777777" w:rsidR="00B223C7" w:rsidRDefault="00B223C7">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22209AA6" w14:textId="77777777" w:rsidR="00B223C7" w:rsidRDefault="00B223C7">
            <w:pPr>
              <w:pStyle w:val="TAC"/>
              <w:spacing w:line="256" w:lineRule="auto"/>
            </w:pPr>
            <w:r>
              <w:t>Same as time offset between serving and neighbour cells</w:t>
            </w:r>
          </w:p>
        </w:tc>
        <w:tc>
          <w:tcPr>
            <w:tcW w:w="2551" w:type="dxa"/>
            <w:tcBorders>
              <w:top w:val="single" w:sz="4" w:space="0" w:color="auto"/>
              <w:left w:val="single" w:sz="4" w:space="0" w:color="auto"/>
              <w:bottom w:val="single" w:sz="4" w:space="0" w:color="auto"/>
              <w:right w:val="single" w:sz="4" w:space="0" w:color="auto"/>
            </w:tcBorders>
            <w:hideMark/>
          </w:tcPr>
          <w:p w14:paraId="57D9A1F4" w14:textId="77777777" w:rsidR="00B223C7" w:rsidRDefault="00B223C7">
            <w:pPr>
              <w:pStyle w:val="TAC"/>
              <w:spacing w:line="256" w:lineRule="auto"/>
            </w:pPr>
            <w:r>
              <w:t>The corresponding parameter in the DL-TDOA assistance ta specified in TS 37.355 [34] is the expectedRSTD-Uncertainty index</w:t>
            </w:r>
          </w:p>
        </w:tc>
      </w:tr>
      <w:tr w:rsidR="00B223C7" w14:paraId="2428B2CD"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706C5CC" w14:textId="77777777" w:rsidR="00B223C7" w:rsidRDefault="00B223C7">
            <w:pPr>
              <w:pStyle w:val="TAL"/>
              <w:spacing w:line="256" w:lineRule="auto"/>
            </w:pPr>
            <w: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tcPr>
          <w:p w14:paraId="79DEE4BE"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76FA51B8" w14:textId="345A5041" w:rsidR="00B223C7" w:rsidRDefault="00B223C7">
            <w:pPr>
              <w:pStyle w:val="TAC"/>
              <w:spacing w:line="256" w:lineRule="auto"/>
              <w:rPr>
                <w:lang w:eastAsia="zh-CN"/>
              </w:rPr>
            </w:pPr>
            <w:del w:id="2194" w:author="CATT" w:date="2024-02-18T03:45:00Z">
              <w:r w:rsidDel="00BC24DE">
                <w:delText>16</w:delText>
              </w:r>
            </w:del>
            <w:ins w:id="2195" w:author="CATT" w:date="2024-02-18T03:45:00Z">
              <w:r w:rsidR="00BC24DE">
                <w:rPr>
                  <w:rFonts w:hint="eastAsia"/>
                  <w:lang w:eastAsia="zh-CN"/>
                </w:rPr>
                <w:t>4</w:t>
              </w:r>
            </w:ins>
          </w:p>
        </w:tc>
        <w:tc>
          <w:tcPr>
            <w:tcW w:w="2551" w:type="dxa"/>
            <w:tcBorders>
              <w:top w:val="single" w:sz="4" w:space="0" w:color="auto"/>
              <w:left w:val="single" w:sz="4" w:space="0" w:color="auto"/>
              <w:bottom w:val="single" w:sz="4" w:space="0" w:color="auto"/>
              <w:right w:val="single" w:sz="4" w:space="0" w:color="auto"/>
            </w:tcBorders>
            <w:hideMark/>
          </w:tcPr>
          <w:p w14:paraId="7C1DF40E" w14:textId="77777777" w:rsidR="00B223C7" w:rsidRDefault="00B223C7">
            <w:pPr>
              <w:pStyle w:val="TAC"/>
              <w:spacing w:line="256" w:lineRule="auto"/>
            </w:pPr>
            <w:r>
              <w:t>Including the reference cell</w:t>
            </w:r>
          </w:p>
        </w:tc>
      </w:tr>
      <w:tr w:rsidR="00B223C7" w14:paraId="5133B965"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86023BC" w14:textId="77777777" w:rsidR="00B223C7" w:rsidRDefault="00B223C7">
            <w:pPr>
              <w:pStyle w:val="TAL"/>
              <w:spacing w:line="256" w:lineRule="auto"/>
            </w:pPr>
            <w:r>
              <w:t>PRS muting info</w:t>
            </w:r>
          </w:p>
        </w:tc>
        <w:tc>
          <w:tcPr>
            <w:tcW w:w="850" w:type="dxa"/>
            <w:tcBorders>
              <w:top w:val="single" w:sz="4" w:space="0" w:color="auto"/>
              <w:left w:val="single" w:sz="4" w:space="0" w:color="auto"/>
              <w:bottom w:val="single" w:sz="4" w:space="0" w:color="auto"/>
              <w:right w:val="single" w:sz="4" w:space="0" w:color="auto"/>
            </w:tcBorders>
          </w:tcPr>
          <w:p w14:paraId="2B47C528"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7B634B8C" w14:textId="77777777" w:rsidR="00B223C7" w:rsidRDefault="00B223C7">
            <w:pPr>
              <w:pStyle w:val="TAC"/>
              <w:spacing w:line="256" w:lineRule="auto"/>
              <w:rPr>
                <w:rFonts w:eastAsia="Times New Roman"/>
                <w:lang w:val="en-US"/>
              </w:rPr>
            </w:pPr>
            <w:r>
              <w:rPr>
                <w:lang w:val="en-US"/>
              </w:rPr>
              <w:t>Cell 1: ‘10’</w:t>
            </w:r>
          </w:p>
          <w:p w14:paraId="2B5626A8" w14:textId="77777777" w:rsidR="00B223C7" w:rsidRDefault="00B223C7">
            <w:pPr>
              <w:pStyle w:val="TAC"/>
              <w:spacing w:line="256" w:lineRule="auto"/>
              <w:rPr>
                <w:lang w:val="en-US"/>
              </w:rPr>
            </w:pPr>
            <w:r>
              <w:rPr>
                <w:lang w:val="en-US"/>
              </w:rPr>
              <w:t>Cell 2: ‘01’</w:t>
            </w:r>
          </w:p>
          <w:p w14:paraId="2315CAFB" w14:textId="77777777" w:rsidR="00B223C7" w:rsidRDefault="00B223C7">
            <w:pPr>
              <w:pStyle w:val="TAC"/>
              <w:spacing w:line="256" w:lineRule="auto"/>
            </w:pPr>
            <w:r>
              <w:rPr>
                <w:lang w:val="en-US"/>
              </w:rPr>
              <w:t>Cell 3: ‘10’</w:t>
            </w:r>
          </w:p>
        </w:tc>
        <w:tc>
          <w:tcPr>
            <w:tcW w:w="2551" w:type="dxa"/>
            <w:tcBorders>
              <w:top w:val="single" w:sz="4" w:space="0" w:color="auto"/>
              <w:left w:val="single" w:sz="4" w:space="0" w:color="auto"/>
              <w:bottom w:val="single" w:sz="4" w:space="0" w:color="auto"/>
              <w:right w:val="single" w:sz="4" w:space="0" w:color="auto"/>
            </w:tcBorders>
            <w:hideMark/>
          </w:tcPr>
          <w:p w14:paraId="1618D1C2" w14:textId="77777777" w:rsidR="00B223C7" w:rsidRDefault="00B223C7">
            <w:pPr>
              <w:pStyle w:val="TAC"/>
              <w:spacing w:line="256" w:lineRule="auto"/>
            </w:pPr>
            <w:r>
              <w:t>Correponds to prs-MutingInfo defined in TS 37.355 [24]</w:t>
            </w:r>
          </w:p>
        </w:tc>
      </w:tr>
      <w:tr w:rsidR="00B223C7" w14:paraId="3CAB3ECF"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85C4131" w14:textId="77777777" w:rsidR="00B223C7" w:rsidRDefault="00B223C7">
            <w:pPr>
              <w:pStyle w:val="TAL"/>
              <w:spacing w:line="256" w:lineRule="auto"/>
            </w:pPr>
            <w:r>
              <w:t>PRS resource RE offset</w:t>
            </w:r>
          </w:p>
        </w:tc>
        <w:tc>
          <w:tcPr>
            <w:tcW w:w="850" w:type="dxa"/>
            <w:tcBorders>
              <w:top w:val="single" w:sz="4" w:space="0" w:color="auto"/>
              <w:left w:val="single" w:sz="4" w:space="0" w:color="auto"/>
              <w:bottom w:val="single" w:sz="4" w:space="0" w:color="auto"/>
              <w:right w:val="single" w:sz="4" w:space="0" w:color="auto"/>
            </w:tcBorders>
          </w:tcPr>
          <w:p w14:paraId="163DC50D"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5ABD4BCD" w14:textId="77777777" w:rsidR="00B223C7" w:rsidRDefault="00B223C7">
            <w:pPr>
              <w:pStyle w:val="TAC"/>
              <w:spacing w:line="256" w:lineRule="auto"/>
              <w:rPr>
                <w:rFonts w:eastAsia="Times New Roman"/>
                <w:lang w:val="en-US"/>
              </w:rPr>
            </w:pPr>
            <w:r>
              <w:rPr>
                <w:lang w:val="en-US"/>
              </w:rPr>
              <w:t>Cell 1: 0</w:t>
            </w:r>
          </w:p>
          <w:p w14:paraId="2B11EDA3" w14:textId="77777777" w:rsidR="00B223C7" w:rsidRDefault="00B223C7">
            <w:pPr>
              <w:pStyle w:val="TAC"/>
              <w:spacing w:line="256" w:lineRule="auto"/>
              <w:rPr>
                <w:lang w:val="en-US"/>
              </w:rPr>
            </w:pPr>
            <w:r>
              <w:rPr>
                <w:lang w:val="en-US"/>
              </w:rPr>
              <w:t>Cell 2: 0</w:t>
            </w:r>
          </w:p>
          <w:p w14:paraId="69D64AD9" w14:textId="77777777" w:rsidR="00B223C7" w:rsidRDefault="00B223C7">
            <w:pPr>
              <w:pStyle w:val="TAC"/>
              <w:spacing w:line="256" w:lineRule="auto"/>
            </w:pPr>
            <w:r>
              <w:rPr>
                <w:lang w:val="en-US"/>
              </w:rPr>
              <w:t>Cell 3: 1</w:t>
            </w:r>
          </w:p>
        </w:tc>
        <w:tc>
          <w:tcPr>
            <w:tcW w:w="2551" w:type="dxa"/>
            <w:tcBorders>
              <w:top w:val="single" w:sz="4" w:space="0" w:color="auto"/>
              <w:left w:val="single" w:sz="4" w:space="0" w:color="auto"/>
              <w:bottom w:val="single" w:sz="4" w:space="0" w:color="auto"/>
              <w:right w:val="single" w:sz="4" w:space="0" w:color="auto"/>
            </w:tcBorders>
            <w:hideMark/>
          </w:tcPr>
          <w:p w14:paraId="5D024F5B" w14:textId="77777777" w:rsidR="00B223C7" w:rsidRDefault="00B223C7">
            <w:pPr>
              <w:pStyle w:val="TAC"/>
              <w:spacing w:line="256" w:lineRule="auto"/>
            </w:pPr>
            <w:r>
              <w:t>Cell 1 and Cell 3 are configured with different resource offsets</w:t>
            </w:r>
          </w:p>
        </w:tc>
      </w:tr>
      <w:tr w:rsidR="00B223C7" w14:paraId="7AD63750"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095627E" w14:textId="77777777" w:rsidR="00B223C7" w:rsidRDefault="00B223C7">
            <w:pPr>
              <w:pStyle w:val="TAL"/>
              <w:spacing w:line="256" w:lineRule="auto"/>
            </w:pPr>
            <w:r>
              <w:t>T1</w:t>
            </w:r>
          </w:p>
        </w:tc>
        <w:tc>
          <w:tcPr>
            <w:tcW w:w="850" w:type="dxa"/>
            <w:tcBorders>
              <w:top w:val="single" w:sz="4" w:space="0" w:color="auto"/>
              <w:left w:val="single" w:sz="4" w:space="0" w:color="auto"/>
              <w:bottom w:val="single" w:sz="4" w:space="0" w:color="auto"/>
              <w:right w:val="single" w:sz="4" w:space="0" w:color="auto"/>
            </w:tcBorders>
            <w:hideMark/>
          </w:tcPr>
          <w:p w14:paraId="4DF046B4" w14:textId="77777777" w:rsidR="00B223C7" w:rsidRDefault="00B223C7">
            <w:pPr>
              <w:pStyle w:val="TAC"/>
              <w:spacing w:line="256" w:lineRule="auto"/>
            </w:pPr>
            <w:r>
              <w:t>s</w:t>
            </w:r>
          </w:p>
        </w:tc>
        <w:tc>
          <w:tcPr>
            <w:tcW w:w="3261" w:type="dxa"/>
            <w:tcBorders>
              <w:top w:val="single" w:sz="4" w:space="0" w:color="auto"/>
              <w:left w:val="single" w:sz="4" w:space="0" w:color="auto"/>
              <w:bottom w:val="single" w:sz="4" w:space="0" w:color="auto"/>
              <w:right w:val="single" w:sz="4" w:space="0" w:color="auto"/>
            </w:tcBorders>
            <w:hideMark/>
          </w:tcPr>
          <w:p w14:paraId="15D53372" w14:textId="77777777" w:rsidR="00B223C7" w:rsidRDefault="00B223C7">
            <w:pPr>
              <w:pStyle w:val="TAC"/>
              <w:spacing w:line="256" w:lineRule="auto"/>
            </w:pPr>
            <w:r>
              <w:t>3</w:t>
            </w:r>
          </w:p>
        </w:tc>
        <w:tc>
          <w:tcPr>
            <w:tcW w:w="2551" w:type="dxa"/>
            <w:tcBorders>
              <w:top w:val="single" w:sz="4" w:space="0" w:color="auto"/>
              <w:left w:val="single" w:sz="4" w:space="0" w:color="auto"/>
              <w:bottom w:val="single" w:sz="4" w:space="0" w:color="auto"/>
              <w:right w:val="single" w:sz="4" w:space="0" w:color="auto"/>
            </w:tcBorders>
            <w:hideMark/>
          </w:tcPr>
          <w:p w14:paraId="2F235DE7" w14:textId="77777777" w:rsidR="00B223C7" w:rsidRDefault="00B223C7">
            <w:pPr>
              <w:pStyle w:val="TAC"/>
              <w:spacing w:line="256" w:lineRule="auto"/>
            </w:pPr>
            <w:r>
              <w:t>The length of the time interval from the beginning of each test</w:t>
            </w:r>
          </w:p>
        </w:tc>
      </w:tr>
      <w:tr w:rsidR="00B223C7" w14:paraId="10CB7279"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714F472" w14:textId="77777777" w:rsidR="00B223C7" w:rsidRDefault="00B223C7">
            <w:pPr>
              <w:pStyle w:val="TAL"/>
              <w:spacing w:line="256" w:lineRule="auto"/>
            </w:pPr>
            <w:r>
              <w:t>T2</w:t>
            </w:r>
          </w:p>
        </w:tc>
        <w:tc>
          <w:tcPr>
            <w:tcW w:w="850" w:type="dxa"/>
            <w:tcBorders>
              <w:top w:val="single" w:sz="4" w:space="0" w:color="auto"/>
              <w:left w:val="single" w:sz="4" w:space="0" w:color="auto"/>
              <w:bottom w:val="single" w:sz="4" w:space="0" w:color="auto"/>
              <w:right w:val="single" w:sz="4" w:space="0" w:color="auto"/>
            </w:tcBorders>
            <w:hideMark/>
          </w:tcPr>
          <w:p w14:paraId="49F280F8" w14:textId="77777777" w:rsidR="00B223C7" w:rsidRDefault="00B223C7">
            <w:pPr>
              <w:pStyle w:val="TAC"/>
              <w:spacing w:line="256" w:lineRule="auto"/>
            </w:pPr>
            <w:r>
              <w:t>ms</w:t>
            </w:r>
          </w:p>
        </w:tc>
        <w:tc>
          <w:tcPr>
            <w:tcW w:w="3261" w:type="dxa"/>
            <w:tcBorders>
              <w:top w:val="single" w:sz="4" w:space="0" w:color="auto"/>
              <w:left w:val="single" w:sz="4" w:space="0" w:color="auto"/>
              <w:bottom w:val="single" w:sz="4" w:space="0" w:color="auto"/>
              <w:right w:val="single" w:sz="4" w:space="0" w:color="auto"/>
            </w:tcBorders>
            <w:hideMark/>
          </w:tcPr>
          <w:p w14:paraId="774A95D6" w14:textId="77777777" w:rsidR="00B223C7" w:rsidRDefault="00B223C7">
            <w:pPr>
              <w:pStyle w:val="TAC"/>
              <w:spacing w:line="256" w:lineRule="auto"/>
            </w:pPr>
            <w:r>
              <w:t>10</w:t>
            </w:r>
          </w:p>
        </w:tc>
        <w:tc>
          <w:tcPr>
            <w:tcW w:w="2551" w:type="dxa"/>
            <w:tcBorders>
              <w:top w:val="single" w:sz="4" w:space="0" w:color="auto"/>
              <w:left w:val="single" w:sz="4" w:space="0" w:color="auto"/>
              <w:bottom w:val="single" w:sz="4" w:space="0" w:color="auto"/>
              <w:right w:val="single" w:sz="4" w:space="0" w:color="auto"/>
            </w:tcBorders>
            <w:hideMark/>
          </w:tcPr>
          <w:p w14:paraId="03633A97" w14:textId="77777777" w:rsidR="00B223C7" w:rsidRDefault="00B223C7">
            <w:pPr>
              <w:pStyle w:val="TAC"/>
              <w:spacing w:line="256" w:lineRule="auto"/>
            </w:pPr>
            <w:r>
              <w:t>The length of the time interval that follows after time interval T1 and processing time of assistance data. In this test UE is configured to measure single PFL within the configured PPW.</w:t>
            </w:r>
          </w:p>
        </w:tc>
      </w:tr>
      <w:tr w:rsidR="00B223C7" w14:paraId="3C4C749D"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7F34799" w14:textId="77777777" w:rsidR="00B223C7" w:rsidRDefault="00B223C7">
            <w:pPr>
              <w:pStyle w:val="TAL"/>
              <w:spacing w:line="256" w:lineRule="auto"/>
            </w:pPr>
            <w:r>
              <w:t>AoA setup</w:t>
            </w:r>
          </w:p>
        </w:tc>
        <w:tc>
          <w:tcPr>
            <w:tcW w:w="850" w:type="dxa"/>
            <w:tcBorders>
              <w:top w:val="single" w:sz="4" w:space="0" w:color="auto"/>
              <w:left w:val="single" w:sz="4" w:space="0" w:color="auto"/>
              <w:bottom w:val="single" w:sz="4" w:space="0" w:color="auto"/>
              <w:right w:val="single" w:sz="4" w:space="0" w:color="auto"/>
            </w:tcBorders>
          </w:tcPr>
          <w:p w14:paraId="7B0EA8E5"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7C72641B" w14:textId="77777777" w:rsidR="00B223C7" w:rsidRDefault="00B223C7">
            <w:pPr>
              <w:pStyle w:val="TAC"/>
              <w:spacing w:line="256" w:lineRule="auto"/>
            </w:pPr>
            <w:r>
              <w:rPr>
                <w:rFonts w:eastAsia="DengXian"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hideMark/>
          </w:tcPr>
          <w:p w14:paraId="4B7756DF" w14:textId="77777777" w:rsidR="00B223C7" w:rsidRDefault="00B223C7">
            <w:pPr>
              <w:pStyle w:val="TAC"/>
              <w:spacing w:line="256" w:lineRule="auto"/>
            </w:pPr>
            <w:r>
              <w:rPr>
                <w:rFonts w:eastAsia="DengXian" w:cs="v4.2.0"/>
                <w:lang w:eastAsia="ko-KR"/>
              </w:rPr>
              <w:t>As defined in A.3.15.1</w:t>
            </w:r>
          </w:p>
        </w:tc>
      </w:tr>
      <w:tr w:rsidR="00B223C7" w14:paraId="6E8F8899"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C228F70" w14:textId="77777777" w:rsidR="00B223C7" w:rsidRDefault="00B223C7">
            <w:pPr>
              <w:pStyle w:val="TAL"/>
              <w:spacing w:line="256" w:lineRule="auto"/>
            </w:pPr>
            <w:r>
              <w:rPr>
                <w:noProof/>
                <w:lang w:val="en-US" w:eastAsia="ko-KR"/>
              </w:rPr>
              <w:lastRenderedPageBreak/>
              <w:t>Beam assumption</w:t>
            </w:r>
          </w:p>
        </w:tc>
        <w:tc>
          <w:tcPr>
            <w:tcW w:w="850" w:type="dxa"/>
            <w:tcBorders>
              <w:top w:val="single" w:sz="4" w:space="0" w:color="auto"/>
              <w:left w:val="single" w:sz="4" w:space="0" w:color="auto"/>
              <w:bottom w:val="single" w:sz="4" w:space="0" w:color="auto"/>
              <w:right w:val="single" w:sz="4" w:space="0" w:color="auto"/>
            </w:tcBorders>
          </w:tcPr>
          <w:p w14:paraId="34E5A4D0"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68F09355" w14:textId="77777777" w:rsidR="00B223C7" w:rsidRDefault="00B223C7">
            <w:pPr>
              <w:pStyle w:val="TAC"/>
              <w:spacing w:line="256" w:lineRule="auto"/>
            </w:pPr>
            <w:r>
              <w:rPr>
                <w:rFonts w:eastAsia="DengXian" w:cs="v4.2.0"/>
              </w:rPr>
              <w:t>Rough</w:t>
            </w:r>
          </w:p>
        </w:tc>
        <w:tc>
          <w:tcPr>
            <w:tcW w:w="2551" w:type="dxa"/>
            <w:tcBorders>
              <w:top w:val="single" w:sz="4" w:space="0" w:color="auto"/>
              <w:left w:val="single" w:sz="4" w:space="0" w:color="auto"/>
              <w:bottom w:val="single" w:sz="4" w:space="0" w:color="auto"/>
              <w:right w:val="single" w:sz="4" w:space="0" w:color="auto"/>
            </w:tcBorders>
            <w:hideMark/>
          </w:tcPr>
          <w:p w14:paraId="70510090" w14:textId="77777777" w:rsidR="00B223C7" w:rsidRDefault="00B223C7">
            <w:pPr>
              <w:pStyle w:val="TAC"/>
              <w:spacing w:line="256" w:lineRule="auto"/>
            </w:pPr>
            <w:r>
              <w:rPr>
                <w:rFonts w:eastAsia="宋体"/>
              </w:rPr>
              <w:t>Information about types of UE beam is given in B.2.1.3, and does not limit UE implementation or test system implementation</w:t>
            </w:r>
          </w:p>
        </w:tc>
      </w:tr>
    </w:tbl>
    <w:p w14:paraId="13785231" w14:textId="77777777" w:rsidR="00B223C7" w:rsidRDefault="00B223C7" w:rsidP="00B223C7">
      <w:pPr>
        <w:rPr>
          <w:rFonts w:eastAsia="Times New Roman"/>
        </w:rPr>
      </w:pPr>
    </w:p>
    <w:p w14:paraId="09F5D7FA" w14:textId="77777777" w:rsidR="00B223C7" w:rsidRDefault="00B223C7" w:rsidP="00B223C7">
      <w:pPr>
        <w:pStyle w:val="TH"/>
      </w:pPr>
      <w:r>
        <w:t xml:space="preserve">Table </w:t>
      </w:r>
      <w:r>
        <w:rPr>
          <w:lang w:val="en-US"/>
        </w:rPr>
        <w:t>A.7.6.9</w:t>
      </w:r>
      <w:r>
        <w:t>.4.1-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329"/>
        <w:gridCol w:w="1587"/>
        <w:gridCol w:w="1443"/>
        <w:gridCol w:w="1328"/>
        <w:gridCol w:w="1319"/>
        <w:tblGridChange w:id="2196">
          <w:tblGrid>
            <w:gridCol w:w="957"/>
            <w:gridCol w:w="1329"/>
            <w:gridCol w:w="1"/>
            <w:gridCol w:w="1586"/>
            <w:gridCol w:w="1"/>
            <w:gridCol w:w="1442"/>
            <w:gridCol w:w="1"/>
            <w:gridCol w:w="1327"/>
            <w:gridCol w:w="1"/>
            <w:gridCol w:w="1318"/>
          </w:tblGrid>
        </w:tblGridChange>
      </w:tblGrid>
      <w:tr w:rsidR="00B223C7" w14:paraId="12EC91BE" w14:textId="77777777" w:rsidTr="000D3EE1">
        <w:trPr>
          <w:cantSplit/>
          <w:trHeight w:val="237"/>
          <w:jc w:val="center"/>
        </w:trPr>
        <w:tc>
          <w:tcPr>
            <w:tcW w:w="1436" w:type="pct"/>
            <w:gridSpan w:val="2"/>
            <w:tcBorders>
              <w:top w:val="single" w:sz="4" w:space="0" w:color="auto"/>
              <w:left w:val="single" w:sz="4" w:space="0" w:color="auto"/>
              <w:bottom w:val="single" w:sz="4" w:space="0" w:color="auto"/>
              <w:right w:val="single" w:sz="4" w:space="0" w:color="auto"/>
            </w:tcBorders>
            <w:hideMark/>
          </w:tcPr>
          <w:p w14:paraId="376B51CF" w14:textId="77777777" w:rsidR="00B223C7" w:rsidRDefault="00B223C7">
            <w:pPr>
              <w:pStyle w:val="TAH"/>
              <w:spacing w:line="256" w:lineRule="auto"/>
            </w:pPr>
            <w:r>
              <w:t>Parameter</w:t>
            </w:r>
          </w:p>
        </w:tc>
        <w:tc>
          <w:tcPr>
            <w:tcW w:w="996" w:type="pct"/>
            <w:tcBorders>
              <w:top w:val="single" w:sz="4" w:space="0" w:color="auto"/>
              <w:left w:val="single" w:sz="4" w:space="0" w:color="auto"/>
              <w:bottom w:val="single" w:sz="4" w:space="0" w:color="auto"/>
              <w:right w:val="single" w:sz="4" w:space="0" w:color="auto"/>
            </w:tcBorders>
            <w:hideMark/>
          </w:tcPr>
          <w:p w14:paraId="2B2E50AF" w14:textId="77777777" w:rsidR="00B223C7" w:rsidRDefault="00B223C7">
            <w:pPr>
              <w:pStyle w:val="TAH"/>
              <w:spacing w:line="256" w:lineRule="auto"/>
            </w:pPr>
            <w:r>
              <w:t>Unit</w:t>
            </w:r>
          </w:p>
        </w:tc>
        <w:tc>
          <w:tcPr>
            <w:tcW w:w="906" w:type="pct"/>
            <w:tcBorders>
              <w:top w:val="single" w:sz="4" w:space="0" w:color="auto"/>
              <w:left w:val="single" w:sz="4" w:space="0" w:color="auto"/>
              <w:bottom w:val="single" w:sz="4" w:space="0" w:color="auto"/>
              <w:right w:val="single" w:sz="4" w:space="0" w:color="auto"/>
            </w:tcBorders>
            <w:hideMark/>
          </w:tcPr>
          <w:p w14:paraId="2ADA254A" w14:textId="77777777" w:rsidR="00B223C7" w:rsidRDefault="00B223C7">
            <w:pPr>
              <w:pStyle w:val="TAH"/>
              <w:spacing w:line="256" w:lineRule="auto"/>
            </w:pPr>
            <w:r>
              <w:t>Cell 1</w:t>
            </w:r>
          </w:p>
        </w:tc>
        <w:tc>
          <w:tcPr>
            <w:tcW w:w="834" w:type="pct"/>
            <w:tcBorders>
              <w:top w:val="single" w:sz="4" w:space="0" w:color="auto"/>
              <w:left w:val="single" w:sz="4" w:space="0" w:color="auto"/>
              <w:bottom w:val="single" w:sz="4" w:space="0" w:color="auto"/>
              <w:right w:val="single" w:sz="4" w:space="0" w:color="auto"/>
            </w:tcBorders>
            <w:hideMark/>
          </w:tcPr>
          <w:p w14:paraId="0DD547F3" w14:textId="77777777" w:rsidR="00B223C7" w:rsidRDefault="00B223C7">
            <w:pPr>
              <w:pStyle w:val="TAH"/>
              <w:spacing w:line="256" w:lineRule="auto"/>
            </w:pPr>
            <w:r>
              <w:t>Cell 2</w:t>
            </w:r>
          </w:p>
        </w:tc>
        <w:tc>
          <w:tcPr>
            <w:tcW w:w="828" w:type="pct"/>
            <w:tcBorders>
              <w:top w:val="single" w:sz="4" w:space="0" w:color="auto"/>
              <w:left w:val="single" w:sz="4" w:space="0" w:color="auto"/>
              <w:bottom w:val="single" w:sz="4" w:space="0" w:color="auto"/>
              <w:right w:val="single" w:sz="4" w:space="0" w:color="auto"/>
            </w:tcBorders>
            <w:hideMark/>
          </w:tcPr>
          <w:p w14:paraId="4A35F45E" w14:textId="77777777" w:rsidR="00B223C7" w:rsidRDefault="00B223C7">
            <w:pPr>
              <w:pStyle w:val="TAH"/>
              <w:spacing w:line="256" w:lineRule="auto"/>
            </w:pPr>
            <w:r>
              <w:t>Cell 3</w:t>
            </w:r>
          </w:p>
        </w:tc>
      </w:tr>
      <w:tr w:rsidR="00B223C7" w14:paraId="4F306730" w14:textId="77777777" w:rsidTr="000D3EE1">
        <w:trPr>
          <w:cantSplit/>
          <w:trHeight w:val="237"/>
          <w:jc w:val="center"/>
        </w:trPr>
        <w:tc>
          <w:tcPr>
            <w:tcW w:w="1436" w:type="pct"/>
            <w:gridSpan w:val="2"/>
            <w:tcBorders>
              <w:top w:val="single" w:sz="4" w:space="0" w:color="auto"/>
              <w:left w:val="single" w:sz="4" w:space="0" w:color="auto"/>
              <w:bottom w:val="single" w:sz="4" w:space="0" w:color="auto"/>
              <w:right w:val="single" w:sz="4" w:space="0" w:color="auto"/>
            </w:tcBorders>
            <w:vAlign w:val="center"/>
            <w:hideMark/>
          </w:tcPr>
          <w:p w14:paraId="189FE677" w14:textId="77777777" w:rsidR="00B223C7" w:rsidRDefault="00B223C7">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996" w:type="pct"/>
            <w:tcBorders>
              <w:top w:val="single" w:sz="4" w:space="0" w:color="auto"/>
              <w:left w:val="single" w:sz="4" w:space="0" w:color="auto"/>
              <w:bottom w:val="single" w:sz="4" w:space="0" w:color="auto"/>
              <w:right w:val="single" w:sz="4" w:space="0" w:color="auto"/>
            </w:tcBorders>
            <w:vAlign w:val="center"/>
          </w:tcPr>
          <w:p w14:paraId="49591ECC" w14:textId="77777777" w:rsidR="00B223C7" w:rsidRDefault="00B223C7">
            <w:pPr>
              <w:pStyle w:val="TAC"/>
              <w:spacing w:line="256" w:lineRule="auto"/>
              <w:rPr>
                <w:lang w:val="it-IT"/>
              </w:rPr>
            </w:pPr>
          </w:p>
        </w:tc>
        <w:tc>
          <w:tcPr>
            <w:tcW w:w="906" w:type="pct"/>
            <w:tcBorders>
              <w:top w:val="single" w:sz="4" w:space="0" w:color="auto"/>
              <w:left w:val="single" w:sz="4" w:space="0" w:color="auto"/>
              <w:bottom w:val="single" w:sz="4" w:space="0" w:color="auto"/>
              <w:right w:val="single" w:sz="4" w:space="0" w:color="auto"/>
            </w:tcBorders>
            <w:vAlign w:val="center"/>
            <w:hideMark/>
          </w:tcPr>
          <w:p w14:paraId="7AFF6175" w14:textId="77777777" w:rsidR="00B223C7" w:rsidRDefault="00B223C7">
            <w:pPr>
              <w:pStyle w:val="TAC"/>
              <w:spacing w:line="256" w:lineRule="auto"/>
            </w:pPr>
            <w:r>
              <w:t>1</w:t>
            </w:r>
          </w:p>
        </w:tc>
        <w:tc>
          <w:tcPr>
            <w:tcW w:w="834" w:type="pct"/>
            <w:tcBorders>
              <w:top w:val="single" w:sz="4" w:space="0" w:color="auto"/>
              <w:left w:val="single" w:sz="4" w:space="0" w:color="auto"/>
              <w:bottom w:val="single" w:sz="4" w:space="0" w:color="auto"/>
              <w:right w:val="single" w:sz="4" w:space="0" w:color="auto"/>
            </w:tcBorders>
            <w:vAlign w:val="center"/>
            <w:hideMark/>
          </w:tcPr>
          <w:p w14:paraId="324AAE2E" w14:textId="77777777" w:rsidR="00B223C7" w:rsidRDefault="00B223C7">
            <w:pPr>
              <w:pStyle w:val="TAC"/>
              <w:spacing w:line="256" w:lineRule="auto"/>
            </w:pPr>
            <w:r>
              <w:t>1</w:t>
            </w:r>
          </w:p>
        </w:tc>
        <w:tc>
          <w:tcPr>
            <w:tcW w:w="828" w:type="pct"/>
            <w:tcBorders>
              <w:top w:val="single" w:sz="4" w:space="0" w:color="auto"/>
              <w:left w:val="single" w:sz="4" w:space="0" w:color="auto"/>
              <w:bottom w:val="single" w:sz="4" w:space="0" w:color="auto"/>
              <w:right w:val="single" w:sz="4" w:space="0" w:color="auto"/>
            </w:tcBorders>
            <w:vAlign w:val="center"/>
            <w:hideMark/>
          </w:tcPr>
          <w:p w14:paraId="7608EB1B" w14:textId="77777777" w:rsidR="00B223C7" w:rsidRDefault="00B223C7">
            <w:pPr>
              <w:pStyle w:val="TAC"/>
              <w:spacing w:line="256" w:lineRule="auto"/>
            </w:pPr>
            <w:r>
              <w:t>1</w:t>
            </w:r>
          </w:p>
        </w:tc>
      </w:tr>
      <w:tr w:rsidR="00B223C7" w14:paraId="35ECA3AA" w14:textId="77777777" w:rsidTr="000D3EE1">
        <w:trPr>
          <w:cantSplit/>
          <w:trHeight w:val="237"/>
          <w:jc w:val="center"/>
        </w:trPr>
        <w:tc>
          <w:tcPr>
            <w:tcW w:w="1436" w:type="pct"/>
            <w:gridSpan w:val="2"/>
            <w:tcBorders>
              <w:top w:val="single" w:sz="4" w:space="0" w:color="auto"/>
              <w:left w:val="single" w:sz="4" w:space="0" w:color="auto"/>
              <w:bottom w:val="single" w:sz="4" w:space="0" w:color="auto"/>
              <w:right w:val="single" w:sz="4" w:space="0" w:color="auto"/>
            </w:tcBorders>
            <w:vAlign w:val="center"/>
            <w:hideMark/>
          </w:tcPr>
          <w:p w14:paraId="0EF38A5C" w14:textId="77777777" w:rsidR="00B223C7" w:rsidRDefault="00B223C7">
            <w:pPr>
              <w:pStyle w:val="TAL"/>
              <w:spacing w:line="256" w:lineRule="auto"/>
              <w:rPr>
                <w:lang w:val="it-IT"/>
              </w:rPr>
            </w:pPr>
            <w:r>
              <w:rPr>
                <w:lang w:val="it-IT"/>
              </w:rPr>
              <w:t xml:space="preserve">Positiong frequency layer </w:t>
            </w:r>
          </w:p>
        </w:tc>
        <w:tc>
          <w:tcPr>
            <w:tcW w:w="996" w:type="pct"/>
            <w:tcBorders>
              <w:top w:val="single" w:sz="4" w:space="0" w:color="auto"/>
              <w:left w:val="single" w:sz="4" w:space="0" w:color="auto"/>
              <w:bottom w:val="single" w:sz="4" w:space="0" w:color="auto"/>
              <w:right w:val="single" w:sz="4" w:space="0" w:color="auto"/>
            </w:tcBorders>
            <w:vAlign w:val="center"/>
          </w:tcPr>
          <w:p w14:paraId="300FB0CF" w14:textId="77777777" w:rsidR="00B223C7" w:rsidRDefault="00B223C7">
            <w:pPr>
              <w:pStyle w:val="TAC"/>
              <w:spacing w:line="256" w:lineRule="auto"/>
              <w:rPr>
                <w:lang w:val="it-IT"/>
              </w:rPr>
            </w:pPr>
          </w:p>
        </w:tc>
        <w:tc>
          <w:tcPr>
            <w:tcW w:w="906" w:type="pct"/>
            <w:tcBorders>
              <w:top w:val="single" w:sz="4" w:space="0" w:color="auto"/>
              <w:left w:val="single" w:sz="4" w:space="0" w:color="auto"/>
              <w:bottom w:val="single" w:sz="4" w:space="0" w:color="auto"/>
              <w:right w:val="single" w:sz="4" w:space="0" w:color="auto"/>
            </w:tcBorders>
            <w:vAlign w:val="center"/>
            <w:hideMark/>
          </w:tcPr>
          <w:p w14:paraId="64FEB051" w14:textId="77777777" w:rsidR="00B223C7" w:rsidRDefault="00B223C7">
            <w:pPr>
              <w:pStyle w:val="TAC"/>
              <w:spacing w:line="256" w:lineRule="auto"/>
            </w:pPr>
            <w:r>
              <w:t>1</w:t>
            </w:r>
          </w:p>
        </w:tc>
        <w:tc>
          <w:tcPr>
            <w:tcW w:w="834" w:type="pct"/>
            <w:tcBorders>
              <w:top w:val="single" w:sz="4" w:space="0" w:color="auto"/>
              <w:left w:val="single" w:sz="4" w:space="0" w:color="auto"/>
              <w:bottom w:val="single" w:sz="4" w:space="0" w:color="auto"/>
              <w:right w:val="single" w:sz="4" w:space="0" w:color="auto"/>
            </w:tcBorders>
            <w:vAlign w:val="center"/>
            <w:hideMark/>
          </w:tcPr>
          <w:p w14:paraId="19BEF955" w14:textId="77777777" w:rsidR="00B223C7" w:rsidRDefault="00B223C7">
            <w:pPr>
              <w:pStyle w:val="TAC"/>
              <w:spacing w:line="256" w:lineRule="auto"/>
            </w:pPr>
            <w:r>
              <w:t>1</w:t>
            </w:r>
          </w:p>
        </w:tc>
        <w:tc>
          <w:tcPr>
            <w:tcW w:w="828" w:type="pct"/>
            <w:tcBorders>
              <w:top w:val="single" w:sz="4" w:space="0" w:color="auto"/>
              <w:left w:val="single" w:sz="4" w:space="0" w:color="auto"/>
              <w:bottom w:val="single" w:sz="4" w:space="0" w:color="auto"/>
              <w:right w:val="single" w:sz="4" w:space="0" w:color="auto"/>
            </w:tcBorders>
            <w:vAlign w:val="center"/>
            <w:hideMark/>
          </w:tcPr>
          <w:p w14:paraId="4E6FE68E" w14:textId="77777777" w:rsidR="00B223C7" w:rsidRDefault="00B223C7">
            <w:pPr>
              <w:pStyle w:val="TAC"/>
              <w:spacing w:line="256" w:lineRule="auto"/>
            </w:pPr>
            <w:r>
              <w:t>1</w:t>
            </w:r>
          </w:p>
        </w:tc>
      </w:tr>
      <w:tr w:rsidR="00B223C7" w14:paraId="425FE1A4" w14:textId="77777777" w:rsidTr="000D3EE1">
        <w:trPr>
          <w:cantSplit/>
          <w:trHeight w:val="237"/>
          <w:jc w:val="center"/>
        </w:trPr>
        <w:tc>
          <w:tcPr>
            <w:tcW w:w="1436" w:type="pct"/>
            <w:gridSpan w:val="2"/>
            <w:tcBorders>
              <w:top w:val="single" w:sz="4" w:space="0" w:color="auto"/>
              <w:left w:val="single" w:sz="4" w:space="0" w:color="auto"/>
              <w:bottom w:val="single" w:sz="4" w:space="0" w:color="auto"/>
              <w:right w:val="single" w:sz="4" w:space="0" w:color="auto"/>
            </w:tcBorders>
            <w:hideMark/>
          </w:tcPr>
          <w:p w14:paraId="524F6E93" w14:textId="77777777" w:rsidR="00B223C7" w:rsidRDefault="00B223C7">
            <w:pPr>
              <w:pStyle w:val="TAL"/>
              <w:spacing w:line="256" w:lineRule="auto"/>
              <w:rPr>
                <w:lang w:val="it-IT"/>
              </w:rPr>
            </w:pPr>
            <w:r>
              <w:rPr>
                <w:bCs/>
              </w:rPr>
              <w:t>Correlation Matrix and Antenna Configuration</w:t>
            </w:r>
          </w:p>
        </w:tc>
        <w:tc>
          <w:tcPr>
            <w:tcW w:w="996" w:type="pct"/>
            <w:tcBorders>
              <w:top w:val="single" w:sz="4" w:space="0" w:color="auto"/>
              <w:left w:val="single" w:sz="4" w:space="0" w:color="auto"/>
              <w:bottom w:val="single" w:sz="4" w:space="0" w:color="auto"/>
              <w:right w:val="single" w:sz="4" w:space="0" w:color="auto"/>
            </w:tcBorders>
            <w:vAlign w:val="center"/>
          </w:tcPr>
          <w:p w14:paraId="4C51D19F" w14:textId="77777777" w:rsidR="00B223C7" w:rsidRDefault="00B223C7">
            <w:pPr>
              <w:pStyle w:val="TAC"/>
              <w:spacing w:line="256" w:lineRule="auto"/>
              <w:rPr>
                <w:lang w:val="it-IT"/>
              </w:rPr>
            </w:pPr>
          </w:p>
        </w:tc>
        <w:tc>
          <w:tcPr>
            <w:tcW w:w="906" w:type="pct"/>
            <w:tcBorders>
              <w:top w:val="single" w:sz="4" w:space="0" w:color="auto"/>
              <w:left w:val="single" w:sz="4" w:space="0" w:color="auto"/>
              <w:bottom w:val="single" w:sz="4" w:space="0" w:color="auto"/>
              <w:right w:val="single" w:sz="4" w:space="0" w:color="auto"/>
            </w:tcBorders>
            <w:hideMark/>
          </w:tcPr>
          <w:p w14:paraId="79E3A0E4" w14:textId="77777777" w:rsidR="00B223C7" w:rsidRDefault="00B223C7">
            <w:pPr>
              <w:pStyle w:val="TAC"/>
              <w:spacing w:line="256" w:lineRule="auto"/>
            </w:pPr>
            <w:r>
              <w:rPr>
                <w:bCs/>
              </w:rPr>
              <w:t>1x2 Low</w:t>
            </w:r>
          </w:p>
        </w:tc>
        <w:tc>
          <w:tcPr>
            <w:tcW w:w="834" w:type="pct"/>
            <w:tcBorders>
              <w:top w:val="single" w:sz="4" w:space="0" w:color="auto"/>
              <w:left w:val="single" w:sz="4" w:space="0" w:color="auto"/>
              <w:bottom w:val="single" w:sz="4" w:space="0" w:color="auto"/>
              <w:right w:val="single" w:sz="4" w:space="0" w:color="auto"/>
            </w:tcBorders>
            <w:hideMark/>
          </w:tcPr>
          <w:p w14:paraId="2CA04CC1" w14:textId="77777777" w:rsidR="00B223C7" w:rsidRDefault="00B223C7">
            <w:pPr>
              <w:pStyle w:val="TAC"/>
              <w:spacing w:line="256" w:lineRule="auto"/>
            </w:pPr>
            <w:r>
              <w:rPr>
                <w:bCs/>
              </w:rPr>
              <w:t>1x2 Low</w:t>
            </w:r>
          </w:p>
        </w:tc>
        <w:tc>
          <w:tcPr>
            <w:tcW w:w="828" w:type="pct"/>
            <w:tcBorders>
              <w:top w:val="single" w:sz="4" w:space="0" w:color="auto"/>
              <w:left w:val="single" w:sz="4" w:space="0" w:color="auto"/>
              <w:bottom w:val="single" w:sz="4" w:space="0" w:color="auto"/>
              <w:right w:val="single" w:sz="4" w:space="0" w:color="auto"/>
            </w:tcBorders>
            <w:hideMark/>
          </w:tcPr>
          <w:p w14:paraId="1CAD609B" w14:textId="77777777" w:rsidR="00B223C7" w:rsidRDefault="00B223C7">
            <w:pPr>
              <w:pStyle w:val="TAC"/>
              <w:spacing w:line="256" w:lineRule="auto"/>
            </w:pPr>
            <w:r>
              <w:rPr>
                <w:bCs/>
              </w:rPr>
              <w:t>1x2 Low</w:t>
            </w:r>
          </w:p>
        </w:tc>
      </w:tr>
      <w:tr w:rsidR="00B223C7" w14:paraId="7C4959CD" w14:textId="77777777" w:rsidTr="000D3EE1">
        <w:trPr>
          <w:cantSplit/>
          <w:trHeight w:val="422"/>
          <w:jc w:val="center"/>
        </w:trPr>
        <w:tc>
          <w:tcPr>
            <w:tcW w:w="1436" w:type="pct"/>
            <w:gridSpan w:val="2"/>
            <w:tcBorders>
              <w:top w:val="single" w:sz="4" w:space="0" w:color="auto"/>
              <w:left w:val="single" w:sz="4" w:space="0" w:color="auto"/>
              <w:bottom w:val="single" w:sz="4" w:space="0" w:color="auto"/>
              <w:right w:val="single" w:sz="4" w:space="0" w:color="auto"/>
            </w:tcBorders>
            <w:vAlign w:val="center"/>
            <w:hideMark/>
          </w:tcPr>
          <w:p w14:paraId="7360276B" w14:textId="77777777" w:rsidR="00B223C7" w:rsidRDefault="00B223C7">
            <w:pPr>
              <w:pStyle w:val="TAL"/>
              <w:spacing w:line="256" w:lineRule="auto"/>
            </w:pPr>
            <w:r>
              <w:t>OCNG patterns defined in A.3.2.1</w:t>
            </w:r>
          </w:p>
        </w:tc>
        <w:tc>
          <w:tcPr>
            <w:tcW w:w="996" w:type="pct"/>
            <w:tcBorders>
              <w:top w:val="single" w:sz="4" w:space="0" w:color="auto"/>
              <w:left w:val="single" w:sz="4" w:space="0" w:color="auto"/>
              <w:bottom w:val="single" w:sz="4" w:space="0" w:color="auto"/>
              <w:right w:val="single" w:sz="4" w:space="0" w:color="auto"/>
            </w:tcBorders>
            <w:vAlign w:val="center"/>
          </w:tcPr>
          <w:p w14:paraId="4AD521B7" w14:textId="77777777" w:rsidR="00B223C7" w:rsidRDefault="00B223C7">
            <w:pPr>
              <w:pStyle w:val="TAC"/>
              <w:spacing w:line="256" w:lineRule="auto"/>
            </w:pPr>
          </w:p>
        </w:tc>
        <w:tc>
          <w:tcPr>
            <w:tcW w:w="906" w:type="pct"/>
            <w:tcBorders>
              <w:top w:val="single" w:sz="4" w:space="0" w:color="auto"/>
              <w:left w:val="single" w:sz="4" w:space="0" w:color="auto"/>
              <w:bottom w:val="single" w:sz="4" w:space="0" w:color="auto"/>
              <w:right w:val="single" w:sz="4" w:space="0" w:color="auto"/>
            </w:tcBorders>
            <w:vAlign w:val="center"/>
            <w:hideMark/>
          </w:tcPr>
          <w:p w14:paraId="6D7B4E42" w14:textId="77777777" w:rsidR="00B223C7" w:rsidRDefault="00B223C7">
            <w:pPr>
              <w:pStyle w:val="TAC"/>
              <w:spacing w:line="256" w:lineRule="auto"/>
            </w:pPr>
            <w:r>
              <w:t>OP.5 FDD</w:t>
            </w:r>
          </w:p>
        </w:tc>
        <w:tc>
          <w:tcPr>
            <w:tcW w:w="834" w:type="pct"/>
            <w:tcBorders>
              <w:top w:val="single" w:sz="4" w:space="0" w:color="auto"/>
              <w:left w:val="single" w:sz="4" w:space="0" w:color="auto"/>
              <w:bottom w:val="single" w:sz="4" w:space="0" w:color="auto"/>
              <w:right w:val="single" w:sz="4" w:space="0" w:color="auto"/>
            </w:tcBorders>
            <w:vAlign w:val="center"/>
            <w:hideMark/>
          </w:tcPr>
          <w:p w14:paraId="2E761F95" w14:textId="77777777" w:rsidR="00B223C7" w:rsidRDefault="00B223C7">
            <w:pPr>
              <w:pStyle w:val="TAC"/>
              <w:spacing w:line="256" w:lineRule="auto"/>
            </w:pPr>
            <w:r>
              <w:t>N/A</w:t>
            </w:r>
          </w:p>
        </w:tc>
        <w:tc>
          <w:tcPr>
            <w:tcW w:w="828" w:type="pct"/>
            <w:tcBorders>
              <w:top w:val="single" w:sz="4" w:space="0" w:color="auto"/>
              <w:left w:val="single" w:sz="4" w:space="0" w:color="auto"/>
              <w:bottom w:val="single" w:sz="4" w:space="0" w:color="auto"/>
              <w:right w:val="single" w:sz="4" w:space="0" w:color="auto"/>
            </w:tcBorders>
            <w:vAlign w:val="center"/>
            <w:hideMark/>
          </w:tcPr>
          <w:p w14:paraId="04A6564C" w14:textId="77777777" w:rsidR="00B223C7" w:rsidRDefault="00B223C7">
            <w:pPr>
              <w:pStyle w:val="TAC"/>
              <w:spacing w:line="256" w:lineRule="auto"/>
            </w:pPr>
            <w:r>
              <w:t>N/A</w:t>
            </w:r>
          </w:p>
        </w:tc>
      </w:tr>
      <w:tr w:rsidR="00B223C7" w14:paraId="0726A9AF" w14:textId="77777777" w:rsidTr="000D3EE1">
        <w:trPr>
          <w:cantSplit/>
          <w:trHeight w:val="305"/>
          <w:jc w:val="center"/>
        </w:trPr>
        <w:tc>
          <w:tcPr>
            <w:tcW w:w="601" w:type="pct"/>
            <w:tcBorders>
              <w:top w:val="single" w:sz="4" w:space="0" w:color="auto"/>
              <w:left w:val="single" w:sz="4" w:space="0" w:color="auto"/>
              <w:bottom w:val="single" w:sz="4" w:space="0" w:color="auto"/>
              <w:right w:val="single" w:sz="4" w:space="0" w:color="auto"/>
            </w:tcBorders>
            <w:vAlign w:val="center"/>
            <w:hideMark/>
          </w:tcPr>
          <w:p w14:paraId="25071685" w14:textId="77777777" w:rsidR="00B223C7" w:rsidRDefault="00B223C7">
            <w:pPr>
              <w:pStyle w:val="TAL"/>
              <w:spacing w:line="256" w:lineRule="auto"/>
            </w:pPr>
            <w:r>
              <w:rPr>
                <w:rFonts w:eastAsia="Times New Roman"/>
                <w:noProof/>
                <w:position w:val="-12"/>
              </w:rPr>
              <w:object w:dxaOrig="400" w:dyaOrig="320" w14:anchorId="34DB888D">
                <v:shape id="_x0000_i1072" type="#_x0000_t75" alt="" style="width:20pt;height:15.8pt;mso-width-percent:0;mso-height-percent:0;mso-width-percent:0;mso-height-percent:0" o:ole="" fillcolor="window">
                  <v:imagedata r:id="rId14" o:title=""/>
                </v:shape>
                <o:OLEObject Type="Embed" ProgID="Equation.3" ShapeID="_x0000_i1072" DrawAspect="Content" ObjectID="_1770808176" r:id="rId68"/>
              </w:object>
            </w:r>
            <w:r>
              <w:rPr>
                <w:vertAlign w:val="superscript"/>
              </w:rPr>
              <w:t xml:space="preserve"> Note 3</w:t>
            </w:r>
          </w:p>
        </w:tc>
        <w:tc>
          <w:tcPr>
            <w:tcW w:w="835" w:type="pct"/>
            <w:tcBorders>
              <w:top w:val="single" w:sz="4" w:space="0" w:color="auto"/>
              <w:left w:val="single" w:sz="4" w:space="0" w:color="auto"/>
              <w:bottom w:val="single" w:sz="4" w:space="0" w:color="auto"/>
              <w:right w:val="single" w:sz="4" w:space="0" w:color="auto"/>
            </w:tcBorders>
            <w:vAlign w:val="center"/>
            <w:hideMark/>
          </w:tcPr>
          <w:p w14:paraId="1BF7A856" w14:textId="77777777" w:rsidR="00B223C7" w:rsidRDefault="00B223C7">
            <w:pPr>
              <w:pStyle w:val="TAL"/>
              <w:spacing w:line="256" w:lineRule="auto"/>
              <w:rPr>
                <w:lang w:val="en-US"/>
              </w:rPr>
            </w:pPr>
            <w:r>
              <w:rPr>
                <w:lang w:val="en-US"/>
              </w:rPr>
              <w:t>Config 1</w:t>
            </w:r>
          </w:p>
        </w:tc>
        <w:tc>
          <w:tcPr>
            <w:tcW w:w="996" w:type="pct"/>
            <w:tcBorders>
              <w:top w:val="single" w:sz="4" w:space="0" w:color="auto"/>
              <w:left w:val="single" w:sz="4" w:space="0" w:color="auto"/>
              <w:bottom w:val="single" w:sz="4" w:space="0" w:color="auto"/>
              <w:right w:val="single" w:sz="4" w:space="0" w:color="auto"/>
            </w:tcBorders>
            <w:vAlign w:val="center"/>
            <w:hideMark/>
          </w:tcPr>
          <w:p w14:paraId="0701B1AE" w14:textId="77777777" w:rsidR="00B223C7" w:rsidRDefault="00B223C7">
            <w:pPr>
              <w:pStyle w:val="TAC"/>
              <w:spacing w:line="256" w:lineRule="auto"/>
            </w:pPr>
            <w:r>
              <w:rPr>
                <w:lang w:val="en-US"/>
              </w:rPr>
              <w:t>dBm/SCS</w:t>
            </w:r>
          </w:p>
        </w:tc>
        <w:tc>
          <w:tcPr>
            <w:tcW w:w="2567" w:type="pct"/>
            <w:gridSpan w:val="3"/>
            <w:tcBorders>
              <w:top w:val="single" w:sz="4" w:space="0" w:color="auto"/>
              <w:left w:val="single" w:sz="4" w:space="0" w:color="auto"/>
              <w:bottom w:val="single" w:sz="4" w:space="0" w:color="auto"/>
              <w:right w:val="single" w:sz="4" w:space="0" w:color="auto"/>
            </w:tcBorders>
            <w:vAlign w:val="center"/>
            <w:hideMark/>
          </w:tcPr>
          <w:p w14:paraId="670A09CB" w14:textId="77777777" w:rsidR="00B223C7" w:rsidRDefault="00B223C7">
            <w:pPr>
              <w:pStyle w:val="TAC"/>
              <w:spacing w:line="256" w:lineRule="auto"/>
            </w:pPr>
            <w:r>
              <w:t>-89</w:t>
            </w:r>
          </w:p>
        </w:tc>
      </w:tr>
      <w:tr w:rsidR="00B223C7" w14:paraId="2C085AE3" w14:textId="77777777" w:rsidTr="000D3EE1">
        <w:trPr>
          <w:cantSplit/>
          <w:trHeight w:val="148"/>
          <w:jc w:val="center"/>
        </w:trPr>
        <w:tc>
          <w:tcPr>
            <w:tcW w:w="1436" w:type="pct"/>
            <w:gridSpan w:val="2"/>
            <w:tcBorders>
              <w:top w:val="single" w:sz="4" w:space="0" w:color="auto"/>
              <w:left w:val="single" w:sz="4" w:space="0" w:color="auto"/>
              <w:bottom w:val="single" w:sz="4" w:space="0" w:color="auto"/>
              <w:right w:val="single" w:sz="4" w:space="0" w:color="auto"/>
            </w:tcBorders>
            <w:vAlign w:val="center"/>
            <w:hideMark/>
          </w:tcPr>
          <w:p w14:paraId="7148587E" w14:textId="77777777" w:rsidR="00B223C7" w:rsidRDefault="00B223C7">
            <w:pPr>
              <w:pStyle w:val="TAL"/>
              <w:spacing w:line="256" w:lineRule="auto"/>
            </w:pPr>
            <w:r>
              <w:t xml:space="preserve">PRS </w:t>
            </w:r>
            <w:r>
              <w:rPr>
                <w:rFonts w:eastAsia="Times New Roman"/>
                <w:noProof/>
                <w:position w:val="-12"/>
              </w:rPr>
              <w:object w:dxaOrig="740" w:dyaOrig="400" w14:anchorId="65126695">
                <v:shape id="_x0000_i1073" type="#_x0000_t75" alt="" style="width:37.05pt;height:20pt;mso-width-percent:0;mso-height-percent:0;mso-width-percent:0;mso-height-percent:0" o:ole="">
                  <v:imagedata r:id="rId16" o:title=""/>
                </v:shape>
                <o:OLEObject Type="Embed" ProgID="Equation.3" ShapeID="_x0000_i1073" DrawAspect="Content" ObjectID="_1770808177" r:id="rId69"/>
              </w:object>
            </w:r>
          </w:p>
        </w:tc>
        <w:tc>
          <w:tcPr>
            <w:tcW w:w="996" w:type="pct"/>
            <w:tcBorders>
              <w:top w:val="single" w:sz="4" w:space="0" w:color="auto"/>
              <w:left w:val="single" w:sz="4" w:space="0" w:color="auto"/>
              <w:bottom w:val="single" w:sz="4" w:space="0" w:color="auto"/>
              <w:right w:val="single" w:sz="4" w:space="0" w:color="auto"/>
            </w:tcBorders>
            <w:vAlign w:val="center"/>
            <w:hideMark/>
          </w:tcPr>
          <w:p w14:paraId="7F77C345" w14:textId="77777777" w:rsidR="00B223C7" w:rsidRDefault="00B223C7">
            <w:pPr>
              <w:pStyle w:val="TAC"/>
              <w:spacing w:line="256" w:lineRule="auto"/>
            </w:pPr>
            <w:r>
              <w:t>dB</w:t>
            </w:r>
          </w:p>
        </w:tc>
        <w:tc>
          <w:tcPr>
            <w:tcW w:w="906" w:type="pct"/>
            <w:tcBorders>
              <w:top w:val="single" w:sz="4" w:space="0" w:color="auto"/>
              <w:left w:val="single" w:sz="4" w:space="0" w:color="auto"/>
              <w:bottom w:val="single" w:sz="4" w:space="0" w:color="auto"/>
              <w:right w:val="single" w:sz="4" w:space="0" w:color="auto"/>
            </w:tcBorders>
            <w:vAlign w:val="center"/>
            <w:hideMark/>
          </w:tcPr>
          <w:p w14:paraId="308B24AE" w14:textId="77777777" w:rsidR="00B223C7" w:rsidRDefault="00B223C7">
            <w:pPr>
              <w:pStyle w:val="TAC"/>
              <w:spacing w:line="256" w:lineRule="auto"/>
            </w:pPr>
            <w:r>
              <w:t>-Infinity</w:t>
            </w:r>
          </w:p>
        </w:tc>
        <w:tc>
          <w:tcPr>
            <w:tcW w:w="834" w:type="pct"/>
            <w:tcBorders>
              <w:top w:val="single" w:sz="4" w:space="0" w:color="auto"/>
              <w:left w:val="single" w:sz="4" w:space="0" w:color="auto"/>
              <w:bottom w:val="single" w:sz="4" w:space="0" w:color="auto"/>
              <w:right w:val="single" w:sz="4" w:space="0" w:color="auto"/>
            </w:tcBorders>
            <w:vAlign w:val="center"/>
            <w:hideMark/>
          </w:tcPr>
          <w:p w14:paraId="650AEF5D" w14:textId="77777777" w:rsidR="00B223C7" w:rsidRDefault="00B223C7">
            <w:pPr>
              <w:pStyle w:val="TAC"/>
              <w:spacing w:line="256" w:lineRule="auto"/>
            </w:pPr>
            <w:r>
              <w:t>-Infinity</w:t>
            </w:r>
          </w:p>
        </w:tc>
        <w:tc>
          <w:tcPr>
            <w:tcW w:w="828" w:type="pct"/>
            <w:tcBorders>
              <w:top w:val="single" w:sz="4" w:space="0" w:color="auto"/>
              <w:left w:val="single" w:sz="4" w:space="0" w:color="auto"/>
              <w:bottom w:val="single" w:sz="4" w:space="0" w:color="auto"/>
              <w:right w:val="single" w:sz="4" w:space="0" w:color="auto"/>
            </w:tcBorders>
            <w:vAlign w:val="center"/>
            <w:hideMark/>
          </w:tcPr>
          <w:p w14:paraId="6F8DBFEA" w14:textId="77777777" w:rsidR="00B223C7" w:rsidRDefault="00B223C7">
            <w:pPr>
              <w:pStyle w:val="TAC"/>
              <w:spacing w:line="256" w:lineRule="auto"/>
            </w:pPr>
            <w:r>
              <w:t>-Infinity</w:t>
            </w:r>
          </w:p>
        </w:tc>
      </w:tr>
      <w:tr w:rsidR="000D3EE1" w14:paraId="40E0F967" w14:textId="77777777" w:rsidTr="000D3EE1">
        <w:tblPrEx>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7" w:author="CATT" w:date="2024-02-18T03:53:00Z">
            <w:tblPrEx>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393"/>
          <w:jc w:val="center"/>
          <w:trPrChange w:id="2198" w:author="CATT" w:date="2024-02-18T03:53:00Z">
            <w:trPr>
              <w:cantSplit/>
              <w:trHeight w:val="393"/>
              <w:jc w:val="center"/>
            </w:trPr>
          </w:trPrChange>
        </w:trPr>
        <w:tc>
          <w:tcPr>
            <w:tcW w:w="601" w:type="pct"/>
            <w:tcBorders>
              <w:top w:val="single" w:sz="4" w:space="0" w:color="auto"/>
              <w:left w:val="single" w:sz="4" w:space="0" w:color="auto"/>
              <w:bottom w:val="single" w:sz="4" w:space="0" w:color="auto"/>
              <w:right w:val="single" w:sz="4" w:space="0" w:color="auto"/>
            </w:tcBorders>
            <w:vAlign w:val="center"/>
            <w:hideMark/>
            <w:tcPrChange w:id="2199" w:author="CATT" w:date="2024-02-18T03:53:00Z">
              <w:tcPr>
                <w:tcW w:w="631" w:type="pct"/>
                <w:tcBorders>
                  <w:top w:val="single" w:sz="4" w:space="0" w:color="auto"/>
                  <w:left w:val="single" w:sz="4" w:space="0" w:color="auto"/>
                  <w:bottom w:val="single" w:sz="4" w:space="0" w:color="auto"/>
                  <w:right w:val="single" w:sz="4" w:space="0" w:color="auto"/>
                </w:tcBorders>
                <w:vAlign w:val="center"/>
                <w:hideMark/>
              </w:tcPr>
            </w:tcPrChange>
          </w:tcPr>
          <w:p w14:paraId="57937913" w14:textId="77777777" w:rsidR="000D3EE1" w:rsidRDefault="000D3EE1">
            <w:pPr>
              <w:pStyle w:val="TAL"/>
              <w:spacing w:line="256" w:lineRule="auto"/>
            </w:pPr>
            <w:r>
              <w:t>Io</w:t>
            </w:r>
            <w:r>
              <w:rPr>
                <w:vertAlign w:val="superscript"/>
              </w:rPr>
              <w:t xml:space="preserve"> Note 4</w:t>
            </w:r>
          </w:p>
        </w:tc>
        <w:tc>
          <w:tcPr>
            <w:tcW w:w="835" w:type="pct"/>
            <w:tcBorders>
              <w:top w:val="single" w:sz="4" w:space="0" w:color="auto"/>
              <w:left w:val="single" w:sz="4" w:space="0" w:color="auto"/>
              <w:bottom w:val="single" w:sz="4" w:space="0" w:color="auto"/>
              <w:right w:val="single" w:sz="4" w:space="0" w:color="auto"/>
            </w:tcBorders>
            <w:vAlign w:val="center"/>
            <w:hideMark/>
            <w:tcPrChange w:id="2200" w:author="CATT" w:date="2024-02-18T03:5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F98BA19" w14:textId="77777777" w:rsidR="000D3EE1" w:rsidRDefault="000D3EE1">
            <w:pPr>
              <w:pStyle w:val="TAL"/>
              <w:spacing w:line="256" w:lineRule="auto"/>
            </w:pPr>
            <w:r>
              <w:rPr>
                <w:lang w:val="en-US"/>
              </w:rPr>
              <w:t>Config 1</w:t>
            </w:r>
          </w:p>
        </w:tc>
        <w:tc>
          <w:tcPr>
            <w:tcW w:w="996" w:type="pct"/>
            <w:tcBorders>
              <w:top w:val="single" w:sz="4" w:space="0" w:color="auto"/>
              <w:left w:val="single" w:sz="4" w:space="0" w:color="auto"/>
              <w:bottom w:val="single" w:sz="4" w:space="0" w:color="auto"/>
              <w:right w:val="single" w:sz="4" w:space="0" w:color="auto"/>
            </w:tcBorders>
            <w:vAlign w:val="center"/>
            <w:hideMark/>
            <w:tcPrChange w:id="2201" w:author="CATT" w:date="2024-02-18T03:53:00Z">
              <w:tcPr>
                <w:tcW w:w="68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1283603" w14:textId="77777777" w:rsidR="000D3EE1" w:rsidRDefault="000D3EE1">
            <w:pPr>
              <w:pStyle w:val="TAC"/>
              <w:spacing w:line="256" w:lineRule="auto"/>
              <w:rPr>
                <w:rFonts w:eastAsia="Times New Roman"/>
                <w:lang w:val="en-US"/>
              </w:rPr>
            </w:pPr>
            <w:r>
              <w:rPr>
                <w:lang w:val="en-US"/>
              </w:rPr>
              <w:t>dBm/</w:t>
            </w:r>
          </w:p>
          <w:p w14:paraId="6EACDE43" w14:textId="60331AB8" w:rsidR="000D3EE1" w:rsidRDefault="000D3EE1">
            <w:pPr>
              <w:pStyle w:val="TAC"/>
              <w:spacing w:line="256" w:lineRule="auto"/>
            </w:pPr>
            <w:del w:id="2202" w:author="CATT" w:date="2024-02-18T03:38:00Z">
              <w:r w:rsidDel="00F16F7F">
                <w:rPr>
                  <w:lang w:val="en-US"/>
                </w:rPr>
                <w:delText>95.04</w:delText>
              </w:r>
            </w:del>
            <w:ins w:id="2203" w:author="CATT" w:date="2024-02-18T03:38:00Z">
              <w:r>
                <w:rPr>
                  <w:lang w:val="en-US"/>
                </w:rPr>
                <w:t>190.08</w:t>
              </w:r>
            </w:ins>
            <w:r>
              <w:rPr>
                <w:lang w:val="en-US"/>
              </w:rPr>
              <w:t>MHz</w:t>
            </w:r>
          </w:p>
        </w:tc>
        <w:tc>
          <w:tcPr>
            <w:tcW w:w="906" w:type="pct"/>
            <w:tcBorders>
              <w:top w:val="single" w:sz="4" w:space="0" w:color="auto"/>
              <w:left w:val="single" w:sz="4" w:space="0" w:color="auto"/>
              <w:bottom w:val="single" w:sz="4" w:space="0" w:color="auto"/>
              <w:right w:val="single" w:sz="4" w:space="0" w:color="auto"/>
            </w:tcBorders>
            <w:vAlign w:val="center"/>
            <w:hideMark/>
            <w:tcPrChange w:id="2204" w:author="CATT" w:date="2024-02-18T03:53:00Z">
              <w:tcPr>
                <w:tcW w:w="968" w:type="pct"/>
                <w:gridSpan w:val="2"/>
                <w:tcBorders>
                  <w:top w:val="single" w:sz="4" w:space="0" w:color="auto"/>
                  <w:left w:val="single" w:sz="4" w:space="0" w:color="auto"/>
                  <w:bottom w:val="single" w:sz="4" w:space="0" w:color="auto"/>
                  <w:right w:val="single" w:sz="4" w:space="0" w:color="auto"/>
                </w:tcBorders>
                <w:hideMark/>
              </w:tcPr>
            </w:tcPrChange>
          </w:tcPr>
          <w:p w14:paraId="78D7B3FC" w14:textId="63E28EE2" w:rsidR="000D3EE1" w:rsidRDefault="000D3EE1">
            <w:pPr>
              <w:pStyle w:val="TAC"/>
              <w:spacing w:line="256" w:lineRule="auto"/>
            </w:pPr>
            <w:ins w:id="2205" w:author="CATT" w:date="2024-02-18T03:53:00Z">
              <w:r>
                <w:rPr>
                  <w:rFonts w:hint="eastAsia"/>
                  <w:lang w:eastAsia="zh-CN"/>
                </w:rPr>
                <w:t>-54.00</w:t>
              </w:r>
            </w:ins>
            <w:del w:id="2206" w:author="CATT" w:date="2024-02-18T03:53:00Z">
              <w:r w:rsidDel="00A62DD6">
                <w:delText>-57.00</w:delText>
              </w:r>
            </w:del>
          </w:p>
        </w:tc>
        <w:tc>
          <w:tcPr>
            <w:tcW w:w="834" w:type="pct"/>
            <w:tcBorders>
              <w:top w:val="single" w:sz="4" w:space="0" w:color="auto"/>
              <w:left w:val="single" w:sz="4" w:space="0" w:color="auto"/>
              <w:bottom w:val="single" w:sz="4" w:space="0" w:color="auto"/>
              <w:right w:val="single" w:sz="4" w:space="0" w:color="auto"/>
            </w:tcBorders>
            <w:vAlign w:val="center"/>
            <w:hideMark/>
            <w:tcPrChange w:id="2207" w:author="CATT" w:date="2024-02-18T03:53:00Z">
              <w:tcPr>
                <w:tcW w:w="896" w:type="pct"/>
                <w:gridSpan w:val="2"/>
                <w:tcBorders>
                  <w:top w:val="single" w:sz="4" w:space="0" w:color="auto"/>
                  <w:left w:val="single" w:sz="4" w:space="0" w:color="auto"/>
                  <w:bottom w:val="single" w:sz="4" w:space="0" w:color="auto"/>
                  <w:right w:val="single" w:sz="4" w:space="0" w:color="auto"/>
                </w:tcBorders>
                <w:hideMark/>
              </w:tcPr>
            </w:tcPrChange>
          </w:tcPr>
          <w:p w14:paraId="0620D04C" w14:textId="0CC2DFF3" w:rsidR="000D3EE1" w:rsidRDefault="000D3EE1">
            <w:pPr>
              <w:pStyle w:val="TAC"/>
              <w:spacing w:line="256" w:lineRule="auto"/>
            </w:pPr>
            <w:ins w:id="2208" w:author="CATT" w:date="2024-02-18T03:53:00Z">
              <w:r>
                <w:rPr>
                  <w:rFonts w:hint="eastAsia"/>
                  <w:lang w:eastAsia="zh-CN"/>
                </w:rPr>
                <w:t>-54.00</w:t>
              </w:r>
            </w:ins>
            <w:del w:id="2209" w:author="CATT" w:date="2024-02-18T03:53:00Z">
              <w:r w:rsidDel="00A62DD6">
                <w:delText>-57.00</w:delText>
              </w:r>
            </w:del>
          </w:p>
        </w:tc>
        <w:tc>
          <w:tcPr>
            <w:tcW w:w="828" w:type="pct"/>
            <w:tcBorders>
              <w:top w:val="single" w:sz="4" w:space="0" w:color="auto"/>
              <w:left w:val="single" w:sz="4" w:space="0" w:color="auto"/>
              <w:bottom w:val="single" w:sz="4" w:space="0" w:color="auto"/>
              <w:right w:val="single" w:sz="4" w:space="0" w:color="auto"/>
            </w:tcBorders>
            <w:vAlign w:val="center"/>
            <w:hideMark/>
            <w:tcPrChange w:id="2210" w:author="CATT" w:date="2024-02-18T03:53:00Z">
              <w:tcPr>
                <w:tcW w:w="890" w:type="pct"/>
                <w:tcBorders>
                  <w:top w:val="single" w:sz="4" w:space="0" w:color="auto"/>
                  <w:left w:val="single" w:sz="4" w:space="0" w:color="auto"/>
                  <w:bottom w:val="single" w:sz="4" w:space="0" w:color="auto"/>
                  <w:right w:val="single" w:sz="4" w:space="0" w:color="auto"/>
                </w:tcBorders>
                <w:hideMark/>
              </w:tcPr>
            </w:tcPrChange>
          </w:tcPr>
          <w:p w14:paraId="33E3AFED" w14:textId="0B9A164A" w:rsidR="000D3EE1" w:rsidRDefault="000D3EE1">
            <w:pPr>
              <w:pStyle w:val="TAC"/>
              <w:spacing w:line="256" w:lineRule="auto"/>
            </w:pPr>
            <w:ins w:id="2211" w:author="CATT" w:date="2024-02-18T03:53:00Z">
              <w:r>
                <w:rPr>
                  <w:rFonts w:hint="eastAsia"/>
                  <w:lang w:eastAsia="zh-CN"/>
                </w:rPr>
                <w:t>-54.00</w:t>
              </w:r>
            </w:ins>
            <w:del w:id="2212" w:author="CATT" w:date="2024-02-18T03:53:00Z">
              <w:r w:rsidDel="00A62DD6">
                <w:delText>-57.00</w:delText>
              </w:r>
            </w:del>
          </w:p>
        </w:tc>
      </w:tr>
      <w:tr w:rsidR="00B223C7" w14:paraId="23F5A59C" w14:textId="77777777" w:rsidTr="000D3EE1">
        <w:trPr>
          <w:cantSplit/>
          <w:trHeight w:val="258"/>
          <w:jc w:val="center"/>
        </w:trPr>
        <w:tc>
          <w:tcPr>
            <w:tcW w:w="601" w:type="pct"/>
            <w:tcBorders>
              <w:top w:val="single" w:sz="4" w:space="0" w:color="auto"/>
              <w:left w:val="single" w:sz="4" w:space="0" w:color="auto"/>
              <w:bottom w:val="single" w:sz="4" w:space="0" w:color="auto"/>
              <w:right w:val="single" w:sz="4" w:space="0" w:color="auto"/>
            </w:tcBorders>
            <w:vAlign w:val="center"/>
            <w:hideMark/>
          </w:tcPr>
          <w:p w14:paraId="11CCCA40" w14:textId="77777777" w:rsidR="00B223C7" w:rsidRDefault="00B223C7">
            <w:pPr>
              <w:pStyle w:val="TAL"/>
              <w:spacing w:line="256" w:lineRule="auto"/>
              <w:rPr>
                <w:lang w:val="en-US"/>
              </w:rPr>
            </w:pPr>
            <w:r>
              <w:rPr>
                <w:lang w:val="en-US"/>
              </w:rPr>
              <w:t xml:space="preserve">SSB </w:t>
            </w:r>
            <w:r>
              <w:t>RP</w:t>
            </w:r>
            <w:r>
              <w:rPr>
                <w:vertAlign w:val="superscript"/>
              </w:rPr>
              <w:t xml:space="preserve"> Note</w:t>
            </w:r>
            <w:r>
              <w:rPr>
                <w:vertAlign w:val="superscript"/>
                <w:lang w:val="en-US"/>
              </w:rPr>
              <w:t>4</w:t>
            </w:r>
          </w:p>
        </w:tc>
        <w:tc>
          <w:tcPr>
            <w:tcW w:w="835" w:type="pct"/>
            <w:tcBorders>
              <w:top w:val="single" w:sz="4" w:space="0" w:color="auto"/>
              <w:left w:val="single" w:sz="4" w:space="0" w:color="auto"/>
              <w:bottom w:val="single" w:sz="4" w:space="0" w:color="auto"/>
              <w:right w:val="single" w:sz="4" w:space="0" w:color="auto"/>
            </w:tcBorders>
            <w:vAlign w:val="center"/>
            <w:hideMark/>
          </w:tcPr>
          <w:p w14:paraId="7877A6F4" w14:textId="77777777" w:rsidR="00B223C7" w:rsidRDefault="00B223C7">
            <w:pPr>
              <w:pStyle w:val="TAL"/>
              <w:spacing w:line="256" w:lineRule="auto"/>
              <w:rPr>
                <w:lang w:val="en-US"/>
              </w:rPr>
            </w:pPr>
            <w:r>
              <w:rPr>
                <w:lang w:val="en-US"/>
              </w:rPr>
              <w:t>Config 1</w:t>
            </w:r>
          </w:p>
        </w:tc>
        <w:tc>
          <w:tcPr>
            <w:tcW w:w="996" w:type="pct"/>
            <w:tcBorders>
              <w:top w:val="single" w:sz="4" w:space="0" w:color="auto"/>
              <w:left w:val="single" w:sz="4" w:space="0" w:color="auto"/>
              <w:bottom w:val="single" w:sz="4" w:space="0" w:color="auto"/>
              <w:right w:val="single" w:sz="4" w:space="0" w:color="auto"/>
            </w:tcBorders>
            <w:vAlign w:val="center"/>
            <w:hideMark/>
          </w:tcPr>
          <w:p w14:paraId="214CD734" w14:textId="77777777" w:rsidR="00B223C7" w:rsidRDefault="00B223C7">
            <w:pPr>
              <w:pStyle w:val="TAC"/>
              <w:spacing w:line="256" w:lineRule="auto"/>
            </w:pPr>
            <w:r>
              <w:rPr>
                <w:lang w:val="en-US"/>
              </w:rPr>
              <w:t>dBm/SCS</w:t>
            </w:r>
          </w:p>
        </w:tc>
        <w:tc>
          <w:tcPr>
            <w:tcW w:w="906" w:type="pct"/>
            <w:tcBorders>
              <w:top w:val="single" w:sz="4" w:space="0" w:color="auto"/>
              <w:left w:val="single" w:sz="4" w:space="0" w:color="auto"/>
              <w:bottom w:val="single" w:sz="4" w:space="0" w:color="auto"/>
              <w:right w:val="single" w:sz="4" w:space="0" w:color="auto"/>
            </w:tcBorders>
            <w:vAlign w:val="center"/>
            <w:hideMark/>
          </w:tcPr>
          <w:p w14:paraId="1BE8A369" w14:textId="77777777" w:rsidR="00B223C7" w:rsidRDefault="00B223C7">
            <w:pPr>
              <w:pStyle w:val="TAC"/>
              <w:spacing w:line="256" w:lineRule="auto"/>
            </w:pPr>
            <w:r>
              <w:t>-89</w:t>
            </w:r>
          </w:p>
        </w:tc>
        <w:tc>
          <w:tcPr>
            <w:tcW w:w="834" w:type="pct"/>
            <w:tcBorders>
              <w:top w:val="single" w:sz="4" w:space="0" w:color="auto"/>
              <w:left w:val="single" w:sz="4" w:space="0" w:color="auto"/>
              <w:bottom w:val="single" w:sz="4" w:space="0" w:color="auto"/>
              <w:right w:val="single" w:sz="4" w:space="0" w:color="auto"/>
            </w:tcBorders>
            <w:vAlign w:val="center"/>
            <w:hideMark/>
          </w:tcPr>
          <w:p w14:paraId="46D1AB7E" w14:textId="77777777" w:rsidR="00B223C7" w:rsidRDefault="00B223C7">
            <w:pPr>
              <w:pStyle w:val="TAC"/>
              <w:spacing w:line="256" w:lineRule="auto"/>
            </w:pPr>
            <w:r>
              <w:t>-Infinity</w:t>
            </w:r>
          </w:p>
        </w:tc>
        <w:tc>
          <w:tcPr>
            <w:tcW w:w="828" w:type="pct"/>
            <w:tcBorders>
              <w:top w:val="single" w:sz="4" w:space="0" w:color="auto"/>
              <w:left w:val="single" w:sz="4" w:space="0" w:color="auto"/>
              <w:bottom w:val="single" w:sz="4" w:space="0" w:color="auto"/>
              <w:right w:val="single" w:sz="4" w:space="0" w:color="auto"/>
            </w:tcBorders>
            <w:vAlign w:val="center"/>
            <w:hideMark/>
          </w:tcPr>
          <w:p w14:paraId="74ACCB06" w14:textId="77777777" w:rsidR="00B223C7" w:rsidRDefault="00B223C7">
            <w:pPr>
              <w:pStyle w:val="TAC"/>
              <w:spacing w:line="256" w:lineRule="auto"/>
            </w:pPr>
            <w:r>
              <w:t>-Infinity</w:t>
            </w:r>
          </w:p>
        </w:tc>
      </w:tr>
      <w:tr w:rsidR="00B223C7" w14:paraId="5F51E315" w14:textId="77777777" w:rsidTr="000D3EE1">
        <w:trPr>
          <w:cantSplit/>
          <w:trHeight w:val="148"/>
          <w:jc w:val="center"/>
        </w:trPr>
        <w:tc>
          <w:tcPr>
            <w:tcW w:w="601" w:type="pct"/>
            <w:tcBorders>
              <w:top w:val="single" w:sz="4" w:space="0" w:color="auto"/>
              <w:left w:val="single" w:sz="4" w:space="0" w:color="auto"/>
              <w:bottom w:val="single" w:sz="4" w:space="0" w:color="auto"/>
              <w:right w:val="single" w:sz="4" w:space="0" w:color="auto"/>
            </w:tcBorders>
            <w:vAlign w:val="center"/>
            <w:hideMark/>
          </w:tcPr>
          <w:p w14:paraId="21DF11E3" w14:textId="77777777" w:rsidR="00B223C7" w:rsidRDefault="00B223C7">
            <w:pPr>
              <w:pStyle w:val="TAL"/>
              <w:spacing w:line="256" w:lineRule="auto"/>
            </w:pPr>
            <w:r>
              <w:rPr>
                <w:noProof/>
                <w:position w:val="-12"/>
              </w:rPr>
              <w:t>SSB</w:t>
            </w:r>
            <w:r>
              <w:rPr>
                <w:noProof/>
              </w:rPr>
              <w:t xml:space="preserve"> </w:t>
            </w:r>
            <w:r>
              <w:rPr>
                <w:rFonts w:eastAsia="Times New Roman"/>
                <w:noProof/>
                <w:position w:val="-12"/>
              </w:rPr>
              <w:object w:dxaOrig="740" w:dyaOrig="400" w14:anchorId="0DF64869">
                <v:shape id="_x0000_i1074" type="#_x0000_t75" alt="" style="width:37.05pt;height:20pt;mso-width-percent:0;mso-height-percent:0;mso-width-percent:0;mso-height-percent:0" o:ole="">
                  <v:imagedata r:id="rId16" o:title=""/>
                </v:shape>
                <o:OLEObject Type="Embed" ProgID="Equation.3" ShapeID="_x0000_i1074" DrawAspect="Content" ObjectID="_1770808178" r:id="rId70"/>
              </w:object>
            </w:r>
          </w:p>
        </w:tc>
        <w:tc>
          <w:tcPr>
            <w:tcW w:w="835" w:type="pct"/>
            <w:tcBorders>
              <w:top w:val="single" w:sz="4" w:space="0" w:color="auto"/>
              <w:left w:val="single" w:sz="4" w:space="0" w:color="auto"/>
              <w:bottom w:val="single" w:sz="4" w:space="0" w:color="auto"/>
              <w:right w:val="single" w:sz="4" w:space="0" w:color="auto"/>
            </w:tcBorders>
            <w:vAlign w:val="center"/>
          </w:tcPr>
          <w:p w14:paraId="05BDFE7F" w14:textId="77777777" w:rsidR="00B223C7" w:rsidRDefault="00B223C7">
            <w:pPr>
              <w:pStyle w:val="TAL"/>
              <w:spacing w:line="256" w:lineRule="auto"/>
            </w:pPr>
          </w:p>
        </w:tc>
        <w:tc>
          <w:tcPr>
            <w:tcW w:w="996" w:type="pct"/>
            <w:tcBorders>
              <w:top w:val="single" w:sz="4" w:space="0" w:color="auto"/>
              <w:left w:val="single" w:sz="4" w:space="0" w:color="auto"/>
              <w:bottom w:val="single" w:sz="4" w:space="0" w:color="auto"/>
              <w:right w:val="single" w:sz="4" w:space="0" w:color="auto"/>
            </w:tcBorders>
            <w:vAlign w:val="center"/>
            <w:hideMark/>
          </w:tcPr>
          <w:p w14:paraId="64D8F71F" w14:textId="77777777" w:rsidR="00B223C7" w:rsidRDefault="00B223C7">
            <w:pPr>
              <w:pStyle w:val="TAC"/>
              <w:spacing w:line="256" w:lineRule="auto"/>
            </w:pPr>
            <w:r>
              <w:t>dB</w:t>
            </w:r>
          </w:p>
        </w:tc>
        <w:tc>
          <w:tcPr>
            <w:tcW w:w="906" w:type="pct"/>
            <w:tcBorders>
              <w:top w:val="single" w:sz="4" w:space="0" w:color="auto"/>
              <w:left w:val="single" w:sz="4" w:space="0" w:color="auto"/>
              <w:bottom w:val="single" w:sz="4" w:space="0" w:color="auto"/>
              <w:right w:val="single" w:sz="4" w:space="0" w:color="auto"/>
            </w:tcBorders>
            <w:vAlign w:val="center"/>
            <w:hideMark/>
          </w:tcPr>
          <w:p w14:paraId="728D47CF" w14:textId="77777777" w:rsidR="00B223C7" w:rsidRDefault="00B223C7">
            <w:pPr>
              <w:pStyle w:val="TAC"/>
              <w:spacing w:line="256" w:lineRule="auto"/>
            </w:pPr>
            <w:r>
              <w:t>0</w:t>
            </w:r>
          </w:p>
        </w:tc>
        <w:tc>
          <w:tcPr>
            <w:tcW w:w="834" w:type="pct"/>
            <w:tcBorders>
              <w:top w:val="single" w:sz="4" w:space="0" w:color="auto"/>
              <w:left w:val="single" w:sz="4" w:space="0" w:color="auto"/>
              <w:bottom w:val="single" w:sz="4" w:space="0" w:color="auto"/>
              <w:right w:val="single" w:sz="4" w:space="0" w:color="auto"/>
            </w:tcBorders>
            <w:vAlign w:val="center"/>
            <w:hideMark/>
          </w:tcPr>
          <w:p w14:paraId="3108D174" w14:textId="77777777" w:rsidR="00B223C7" w:rsidRDefault="00B223C7">
            <w:pPr>
              <w:pStyle w:val="TAC"/>
              <w:spacing w:line="256" w:lineRule="auto"/>
            </w:pPr>
            <w:r>
              <w:t>-Infinity</w:t>
            </w:r>
          </w:p>
        </w:tc>
        <w:tc>
          <w:tcPr>
            <w:tcW w:w="828" w:type="pct"/>
            <w:tcBorders>
              <w:top w:val="single" w:sz="4" w:space="0" w:color="auto"/>
              <w:left w:val="single" w:sz="4" w:space="0" w:color="auto"/>
              <w:bottom w:val="single" w:sz="4" w:space="0" w:color="auto"/>
              <w:right w:val="single" w:sz="4" w:space="0" w:color="auto"/>
            </w:tcBorders>
            <w:vAlign w:val="center"/>
            <w:hideMark/>
          </w:tcPr>
          <w:p w14:paraId="3A580F5B" w14:textId="77777777" w:rsidR="00B223C7" w:rsidRDefault="00B223C7">
            <w:pPr>
              <w:pStyle w:val="TAC"/>
              <w:spacing w:line="256" w:lineRule="auto"/>
            </w:pPr>
            <w:r>
              <w:t>-Infinity</w:t>
            </w:r>
          </w:p>
        </w:tc>
      </w:tr>
      <w:tr w:rsidR="00B223C7" w14:paraId="7C0ED772" w14:textId="77777777" w:rsidTr="000D3EE1">
        <w:trPr>
          <w:cantSplit/>
          <w:trHeight w:val="460"/>
          <w:jc w:val="center"/>
        </w:trPr>
        <w:tc>
          <w:tcPr>
            <w:tcW w:w="1436" w:type="pct"/>
            <w:gridSpan w:val="2"/>
            <w:tcBorders>
              <w:top w:val="single" w:sz="4" w:space="0" w:color="auto"/>
              <w:left w:val="single" w:sz="4" w:space="0" w:color="auto"/>
              <w:bottom w:val="single" w:sz="4" w:space="0" w:color="auto"/>
              <w:right w:val="single" w:sz="4" w:space="0" w:color="auto"/>
            </w:tcBorders>
            <w:vAlign w:val="center"/>
            <w:hideMark/>
          </w:tcPr>
          <w:p w14:paraId="63819257" w14:textId="77777777" w:rsidR="00B223C7" w:rsidRDefault="00B223C7">
            <w:pPr>
              <w:pStyle w:val="TAL"/>
              <w:spacing w:line="256" w:lineRule="auto"/>
            </w:pPr>
            <w:r>
              <w:t xml:space="preserve">Propagation Condition </w:t>
            </w:r>
          </w:p>
        </w:tc>
        <w:tc>
          <w:tcPr>
            <w:tcW w:w="996" w:type="pct"/>
            <w:tcBorders>
              <w:top w:val="single" w:sz="4" w:space="0" w:color="auto"/>
              <w:left w:val="single" w:sz="4" w:space="0" w:color="auto"/>
              <w:bottom w:val="single" w:sz="4" w:space="0" w:color="auto"/>
              <w:right w:val="single" w:sz="4" w:space="0" w:color="auto"/>
            </w:tcBorders>
            <w:vAlign w:val="center"/>
          </w:tcPr>
          <w:p w14:paraId="7CD7FB27" w14:textId="77777777" w:rsidR="00B223C7" w:rsidRDefault="00B223C7">
            <w:pPr>
              <w:pStyle w:val="TAC"/>
              <w:spacing w:line="256" w:lineRule="auto"/>
            </w:pPr>
          </w:p>
        </w:tc>
        <w:tc>
          <w:tcPr>
            <w:tcW w:w="2567" w:type="pct"/>
            <w:gridSpan w:val="3"/>
            <w:tcBorders>
              <w:top w:val="single" w:sz="4" w:space="0" w:color="auto"/>
              <w:left w:val="single" w:sz="4" w:space="0" w:color="auto"/>
              <w:bottom w:val="single" w:sz="4" w:space="0" w:color="auto"/>
              <w:right w:val="single" w:sz="4" w:space="0" w:color="auto"/>
            </w:tcBorders>
            <w:vAlign w:val="center"/>
            <w:hideMark/>
          </w:tcPr>
          <w:p w14:paraId="04CB086C" w14:textId="77777777" w:rsidR="00B223C7" w:rsidRDefault="00B223C7">
            <w:pPr>
              <w:pStyle w:val="TAC"/>
              <w:spacing w:line="256" w:lineRule="auto"/>
            </w:pPr>
            <w:r>
              <w:t>AWGN</w:t>
            </w:r>
          </w:p>
        </w:tc>
      </w:tr>
      <w:tr w:rsidR="00B223C7" w14:paraId="2587B598" w14:textId="77777777" w:rsidTr="00B223C7">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06C23CD" w14:textId="77777777" w:rsidR="00B223C7" w:rsidRDefault="00B223C7">
            <w:pPr>
              <w:pStyle w:val="TAN"/>
              <w:spacing w:line="256" w:lineRule="auto"/>
              <w:rPr>
                <w:rFonts w:eastAsia="Times New Roman"/>
              </w:rPr>
            </w:pPr>
            <w:r>
              <w:t xml:space="preserve">Note 1: </w:t>
            </w:r>
            <w:r>
              <w:tab/>
              <w:t>OCNG shall be used such that active cell (Cell 1) is fully allocated and a constant total transmitted power spectral density is achieved for all OFDM symbols.</w:t>
            </w:r>
          </w:p>
          <w:p w14:paraId="2FA66530" w14:textId="77777777" w:rsidR="00B223C7" w:rsidRDefault="00B223C7">
            <w:pPr>
              <w:pStyle w:val="TAN"/>
              <w:spacing w:line="256" w:lineRule="auto"/>
            </w:pPr>
            <w:r>
              <w:t>Note 2:</w:t>
            </w:r>
            <w:r>
              <w:tab/>
              <w:t>The resources for uplink transmission are assigned to the UE prior to the start of time period T2.</w:t>
            </w:r>
          </w:p>
          <w:p w14:paraId="1D84A3A1" w14:textId="77777777" w:rsidR="00B223C7" w:rsidRDefault="00B223C7">
            <w:pPr>
              <w:pStyle w:val="TAN"/>
              <w:spacing w:line="256" w:lineRule="auto"/>
            </w:pPr>
            <w:r>
              <w:t xml:space="preserve">Note 3: </w:t>
            </w:r>
            <w:r>
              <w:tab/>
              <w:t xml:space="preserve">Interference from other cells and noise sources not specified in the test are assumed to be constant over subcarriers and time and shall be modelled as AWGN of appropriate power for </w:t>
            </w:r>
            <w:r>
              <w:rPr>
                <w:rFonts w:eastAsia="Times New Roman"/>
                <w:noProof/>
                <w:position w:val="-12"/>
              </w:rPr>
              <w:object w:dxaOrig="400" w:dyaOrig="320" w14:anchorId="3C44954C">
                <v:shape id="_x0000_i1075" type="#_x0000_t75" alt="" style="width:20pt;height:15.8pt;mso-width-percent:0;mso-height-percent:0;mso-width-percent:0;mso-height-percent:0" o:ole="" fillcolor="window">
                  <v:imagedata r:id="rId14" o:title=""/>
                </v:shape>
                <o:OLEObject Type="Embed" ProgID="Equation.3" ShapeID="_x0000_i1075" DrawAspect="Content" ObjectID="_1770808179" r:id="rId71"/>
              </w:object>
            </w:r>
            <w:r>
              <w:t xml:space="preserve"> to be fulfilled.</w:t>
            </w:r>
          </w:p>
          <w:p w14:paraId="04860C04" w14:textId="77777777" w:rsidR="00B223C7" w:rsidRDefault="00B223C7">
            <w:pPr>
              <w:pStyle w:val="TAN"/>
              <w:spacing w:line="256" w:lineRule="auto"/>
            </w:pPr>
            <w:r>
              <w:t>Note 4:</w:t>
            </w:r>
            <w:r>
              <w:tab/>
            </w:r>
            <w:r>
              <w:rPr>
                <w:lang w:val="en-US"/>
              </w:rPr>
              <w:t xml:space="preserve">SSB RP and </w:t>
            </w:r>
            <w:r>
              <w:t>Io levels have been derived from other parameters and are given for information purpose. These are not settable test parameters.</w:t>
            </w:r>
          </w:p>
        </w:tc>
      </w:tr>
    </w:tbl>
    <w:p w14:paraId="624E4E46" w14:textId="77777777" w:rsidR="00B223C7" w:rsidRDefault="00B223C7" w:rsidP="00B223C7">
      <w:pPr>
        <w:rPr>
          <w:rFonts w:eastAsia="Times New Roman"/>
        </w:rPr>
      </w:pPr>
    </w:p>
    <w:p w14:paraId="711DCD43" w14:textId="77777777" w:rsidR="00B223C7" w:rsidRDefault="00B223C7" w:rsidP="00B223C7">
      <w:pPr>
        <w:pStyle w:val="TH"/>
      </w:pPr>
      <w:r>
        <w:t xml:space="preserve">Table </w:t>
      </w:r>
      <w:r>
        <w:rPr>
          <w:lang w:val="en-US"/>
        </w:rPr>
        <w:t>A.7.6.9</w:t>
      </w:r>
      <w:r>
        <w:t>.4.1-</w:t>
      </w:r>
      <w:r>
        <w:rPr>
          <w:lang w:val="en-US"/>
        </w:rPr>
        <w:t>4</w:t>
      </w:r>
      <w:r>
        <w:t>: Cell-specific test parameters for RSTD measurement reporting delay during T2</w:t>
      </w:r>
    </w:p>
    <w:tbl>
      <w:tblPr>
        <w:tblpPr w:leftFromText="180" w:rightFromText="180" w:bottomFromText="16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737"/>
        <w:gridCol w:w="1387"/>
        <w:gridCol w:w="1001"/>
        <w:gridCol w:w="1003"/>
        <w:gridCol w:w="1004"/>
        <w:gridCol w:w="1004"/>
        <w:gridCol w:w="1002"/>
        <w:gridCol w:w="1004"/>
      </w:tblGrid>
      <w:tr w:rsidR="00B223C7" w14:paraId="27975D4F" w14:textId="77777777" w:rsidTr="00B223C7">
        <w:trPr>
          <w:cantSplit/>
          <w:trHeight w:val="20"/>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1F586A85" w14:textId="77777777" w:rsidR="00B223C7" w:rsidRDefault="00B223C7">
            <w:pPr>
              <w:pStyle w:val="TAH"/>
              <w:spacing w:line="256" w:lineRule="auto"/>
            </w:pPr>
            <w: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1DFB2871" w14:textId="77777777" w:rsidR="00B223C7" w:rsidRDefault="00B223C7">
            <w:pPr>
              <w:pStyle w:val="TAH"/>
              <w:spacing w:line="256" w:lineRule="auto"/>
            </w:pPr>
            <w:r>
              <w:t>Unit</w:t>
            </w:r>
          </w:p>
        </w:tc>
        <w:tc>
          <w:tcPr>
            <w:tcW w:w="1145" w:type="pct"/>
            <w:gridSpan w:val="2"/>
            <w:tcBorders>
              <w:top w:val="single" w:sz="4" w:space="0" w:color="auto"/>
              <w:left w:val="single" w:sz="4" w:space="0" w:color="auto"/>
              <w:bottom w:val="single" w:sz="4" w:space="0" w:color="auto"/>
              <w:right w:val="single" w:sz="4" w:space="0" w:color="auto"/>
            </w:tcBorders>
            <w:hideMark/>
          </w:tcPr>
          <w:p w14:paraId="474B2C66" w14:textId="77777777" w:rsidR="00B223C7" w:rsidRDefault="00B223C7">
            <w:pPr>
              <w:pStyle w:val="TAH"/>
              <w:spacing w:line="256" w:lineRule="auto"/>
            </w:pPr>
            <w:r>
              <w:t>Cell 1</w:t>
            </w:r>
          </w:p>
        </w:tc>
        <w:tc>
          <w:tcPr>
            <w:tcW w:w="1148" w:type="pct"/>
            <w:gridSpan w:val="2"/>
            <w:tcBorders>
              <w:top w:val="single" w:sz="4" w:space="0" w:color="auto"/>
              <w:left w:val="single" w:sz="4" w:space="0" w:color="auto"/>
              <w:bottom w:val="single" w:sz="4" w:space="0" w:color="auto"/>
              <w:right w:val="single" w:sz="4" w:space="0" w:color="auto"/>
            </w:tcBorders>
            <w:hideMark/>
          </w:tcPr>
          <w:p w14:paraId="29F32B7C" w14:textId="77777777" w:rsidR="00B223C7" w:rsidRDefault="00B223C7">
            <w:pPr>
              <w:pStyle w:val="TAH"/>
              <w:spacing w:line="256" w:lineRule="auto"/>
            </w:pPr>
            <w:r>
              <w:t>Cell 2</w:t>
            </w:r>
          </w:p>
        </w:tc>
        <w:tc>
          <w:tcPr>
            <w:tcW w:w="1145" w:type="pct"/>
            <w:gridSpan w:val="2"/>
            <w:tcBorders>
              <w:top w:val="single" w:sz="4" w:space="0" w:color="auto"/>
              <w:left w:val="single" w:sz="4" w:space="0" w:color="auto"/>
              <w:bottom w:val="single" w:sz="4" w:space="0" w:color="auto"/>
              <w:right w:val="single" w:sz="4" w:space="0" w:color="auto"/>
            </w:tcBorders>
            <w:hideMark/>
          </w:tcPr>
          <w:p w14:paraId="70D7F322" w14:textId="77777777" w:rsidR="00B223C7" w:rsidRDefault="00B223C7">
            <w:pPr>
              <w:pStyle w:val="TAH"/>
              <w:spacing w:line="256" w:lineRule="auto"/>
            </w:pPr>
            <w:r>
              <w:t>Cell 3</w:t>
            </w:r>
          </w:p>
        </w:tc>
      </w:tr>
      <w:tr w:rsidR="00B223C7" w14:paraId="2BF93C8C" w14:textId="77777777" w:rsidTr="00B223C7">
        <w:trPr>
          <w:cantSplit/>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E36036" w14:textId="77777777" w:rsidR="00B223C7" w:rsidRDefault="00B223C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EE084" w14:textId="77777777" w:rsidR="00B223C7" w:rsidRDefault="00B223C7">
            <w:pPr>
              <w:spacing w:after="0"/>
              <w:rPr>
                <w:rFonts w:ascii="Arial" w:hAnsi="Arial"/>
                <w:b/>
                <w:sz w:val="18"/>
              </w:rPr>
            </w:pPr>
          </w:p>
        </w:tc>
        <w:tc>
          <w:tcPr>
            <w:tcW w:w="572" w:type="pct"/>
            <w:tcBorders>
              <w:top w:val="single" w:sz="4" w:space="0" w:color="auto"/>
              <w:left w:val="single" w:sz="4" w:space="0" w:color="auto"/>
              <w:bottom w:val="single" w:sz="4" w:space="0" w:color="auto"/>
              <w:right w:val="single" w:sz="4" w:space="0" w:color="auto"/>
            </w:tcBorders>
            <w:hideMark/>
          </w:tcPr>
          <w:p w14:paraId="54280D2E" w14:textId="77777777" w:rsidR="00B223C7" w:rsidRDefault="00B223C7">
            <w:pPr>
              <w:pStyle w:val="TAH"/>
              <w:spacing w:line="256" w:lineRule="auto"/>
            </w:pPr>
            <w:r>
              <w:t>Sub-test 1</w:t>
            </w:r>
          </w:p>
        </w:tc>
        <w:tc>
          <w:tcPr>
            <w:tcW w:w="573" w:type="pct"/>
            <w:tcBorders>
              <w:top w:val="single" w:sz="4" w:space="0" w:color="auto"/>
              <w:left w:val="single" w:sz="4" w:space="0" w:color="auto"/>
              <w:bottom w:val="single" w:sz="4" w:space="0" w:color="auto"/>
              <w:right w:val="single" w:sz="4" w:space="0" w:color="auto"/>
            </w:tcBorders>
            <w:hideMark/>
          </w:tcPr>
          <w:p w14:paraId="1F8E86C3" w14:textId="77777777" w:rsidR="00B223C7" w:rsidRDefault="00B223C7">
            <w:pPr>
              <w:pStyle w:val="TAH"/>
              <w:spacing w:line="256" w:lineRule="auto"/>
            </w:pPr>
            <w:r>
              <w:t>Sub-test 2</w:t>
            </w:r>
          </w:p>
        </w:tc>
        <w:tc>
          <w:tcPr>
            <w:tcW w:w="574" w:type="pct"/>
            <w:tcBorders>
              <w:top w:val="single" w:sz="4" w:space="0" w:color="auto"/>
              <w:left w:val="single" w:sz="4" w:space="0" w:color="auto"/>
              <w:bottom w:val="single" w:sz="4" w:space="0" w:color="auto"/>
              <w:right w:val="single" w:sz="4" w:space="0" w:color="auto"/>
            </w:tcBorders>
            <w:hideMark/>
          </w:tcPr>
          <w:p w14:paraId="39D4B3A4" w14:textId="77777777" w:rsidR="00B223C7" w:rsidRDefault="00B223C7">
            <w:pPr>
              <w:pStyle w:val="TAH"/>
              <w:spacing w:line="256" w:lineRule="auto"/>
            </w:pPr>
            <w:r>
              <w:t>Sub-test 1</w:t>
            </w:r>
          </w:p>
        </w:tc>
        <w:tc>
          <w:tcPr>
            <w:tcW w:w="574" w:type="pct"/>
            <w:tcBorders>
              <w:top w:val="single" w:sz="4" w:space="0" w:color="auto"/>
              <w:left w:val="single" w:sz="4" w:space="0" w:color="auto"/>
              <w:bottom w:val="single" w:sz="4" w:space="0" w:color="auto"/>
              <w:right w:val="single" w:sz="4" w:space="0" w:color="auto"/>
            </w:tcBorders>
            <w:hideMark/>
          </w:tcPr>
          <w:p w14:paraId="2FFC7B63" w14:textId="77777777" w:rsidR="00B223C7" w:rsidRDefault="00B223C7">
            <w:pPr>
              <w:pStyle w:val="TAH"/>
              <w:spacing w:line="256" w:lineRule="auto"/>
            </w:pPr>
            <w:r>
              <w:t>Sub-test 2</w:t>
            </w:r>
          </w:p>
        </w:tc>
        <w:tc>
          <w:tcPr>
            <w:tcW w:w="572" w:type="pct"/>
            <w:tcBorders>
              <w:top w:val="single" w:sz="4" w:space="0" w:color="auto"/>
              <w:left w:val="single" w:sz="4" w:space="0" w:color="auto"/>
              <w:bottom w:val="single" w:sz="4" w:space="0" w:color="auto"/>
              <w:right w:val="single" w:sz="4" w:space="0" w:color="auto"/>
            </w:tcBorders>
            <w:hideMark/>
          </w:tcPr>
          <w:p w14:paraId="04165285" w14:textId="77777777" w:rsidR="00B223C7" w:rsidRDefault="00B223C7">
            <w:pPr>
              <w:pStyle w:val="TAH"/>
              <w:spacing w:line="256" w:lineRule="auto"/>
            </w:pPr>
            <w:r>
              <w:t>Sub-test 1</w:t>
            </w:r>
          </w:p>
        </w:tc>
        <w:tc>
          <w:tcPr>
            <w:tcW w:w="573" w:type="pct"/>
            <w:tcBorders>
              <w:top w:val="single" w:sz="4" w:space="0" w:color="auto"/>
              <w:left w:val="single" w:sz="4" w:space="0" w:color="auto"/>
              <w:bottom w:val="single" w:sz="4" w:space="0" w:color="auto"/>
              <w:right w:val="single" w:sz="4" w:space="0" w:color="auto"/>
            </w:tcBorders>
            <w:hideMark/>
          </w:tcPr>
          <w:p w14:paraId="67686BB7" w14:textId="77777777" w:rsidR="00B223C7" w:rsidRDefault="00B223C7">
            <w:pPr>
              <w:pStyle w:val="TAH"/>
              <w:spacing w:line="256" w:lineRule="auto"/>
            </w:pPr>
            <w:r>
              <w:t>Sub-test 2</w:t>
            </w:r>
          </w:p>
        </w:tc>
      </w:tr>
      <w:tr w:rsidR="00B223C7" w14:paraId="2C37DD02" w14:textId="77777777" w:rsidTr="00B223C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1394A45F" w14:textId="77777777" w:rsidR="00B223C7" w:rsidRDefault="00B223C7">
            <w:pPr>
              <w:pStyle w:val="TAL"/>
              <w:spacing w:line="256" w:lineRule="auto"/>
              <w:rPr>
                <w:lang w:val="it-IT"/>
              </w:rPr>
            </w:pPr>
            <w:r>
              <w:rPr>
                <w:lang w:val="it-IT"/>
              </w:rPr>
              <w:t>RF Channel Number</w:t>
            </w:r>
          </w:p>
        </w:tc>
        <w:tc>
          <w:tcPr>
            <w:tcW w:w="583" w:type="pct"/>
            <w:tcBorders>
              <w:top w:val="single" w:sz="4" w:space="0" w:color="auto"/>
              <w:left w:val="single" w:sz="4" w:space="0" w:color="auto"/>
              <w:bottom w:val="single" w:sz="4" w:space="0" w:color="auto"/>
              <w:right w:val="single" w:sz="4" w:space="0" w:color="auto"/>
            </w:tcBorders>
          </w:tcPr>
          <w:p w14:paraId="48729E5D" w14:textId="77777777" w:rsidR="00B223C7" w:rsidRDefault="00B223C7">
            <w:pPr>
              <w:pStyle w:val="TAC"/>
              <w:spacing w:line="256" w:lineRule="auto"/>
              <w:rPr>
                <w:lang w:val="it-IT"/>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7032250F" w14:textId="77777777" w:rsidR="00B223C7" w:rsidRDefault="00B223C7">
            <w:pPr>
              <w:pStyle w:val="TAC"/>
              <w:spacing w:line="256" w:lineRule="auto"/>
              <w:rPr>
                <w:rFonts w:cs="Arial"/>
              </w:rPr>
            </w:pPr>
            <w:r>
              <w:rPr>
                <w:rFonts w:cs="Arial"/>
              </w:rPr>
              <w:t>1</w:t>
            </w:r>
          </w:p>
        </w:tc>
        <w:tc>
          <w:tcPr>
            <w:tcW w:w="1148" w:type="pct"/>
            <w:gridSpan w:val="2"/>
            <w:tcBorders>
              <w:top w:val="single" w:sz="4" w:space="0" w:color="auto"/>
              <w:left w:val="single" w:sz="4" w:space="0" w:color="auto"/>
              <w:bottom w:val="single" w:sz="4" w:space="0" w:color="auto"/>
              <w:right w:val="single" w:sz="4" w:space="0" w:color="auto"/>
            </w:tcBorders>
            <w:hideMark/>
          </w:tcPr>
          <w:p w14:paraId="4EC49108" w14:textId="77777777" w:rsidR="00B223C7" w:rsidRDefault="00B223C7">
            <w:pPr>
              <w:pStyle w:val="TAC"/>
              <w:spacing w:line="256" w:lineRule="auto"/>
              <w:rPr>
                <w:rFonts w:cs="Arial"/>
              </w:rPr>
            </w:pPr>
            <w:r>
              <w:rPr>
                <w:rFonts w:cs="Arial"/>
              </w:rPr>
              <w:t>1</w:t>
            </w:r>
          </w:p>
        </w:tc>
        <w:tc>
          <w:tcPr>
            <w:tcW w:w="1145" w:type="pct"/>
            <w:gridSpan w:val="2"/>
            <w:tcBorders>
              <w:top w:val="single" w:sz="4" w:space="0" w:color="auto"/>
              <w:left w:val="single" w:sz="4" w:space="0" w:color="auto"/>
              <w:bottom w:val="single" w:sz="4" w:space="0" w:color="auto"/>
              <w:right w:val="single" w:sz="4" w:space="0" w:color="auto"/>
            </w:tcBorders>
            <w:hideMark/>
          </w:tcPr>
          <w:p w14:paraId="65FCBEFD" w14:textId="77777777" w:rsidR="00B223C7" w:rsidRDefault="00B223C7">
            <w:pPr>
              <w:pStyle w:val="TAC"/>
              <w:spacing w:line="256" w:lineRule="auto"/>
              <w:rPr>
                <w:rFonts w:cs="Arial"/>
              </w:rPr>
            </w:pPr>
            <w:r>
              <w:rPr>
                <w:rFonts w:cs="Arial"/>
              </w:rPr>
              <w:t>1</w:t>
            </w:r>
          </w:p>
        </w:tc>
      </w:tr>
      <w:tr w:rsidR="00B223C7" w14:paraId="31C6A3C4" w14:textId="77777777" w:rsidTr="00B223C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76265B2F" w14:textId="77777777" w:rsidR="00B223C7" w:rsidRDefault="00B223C7">
            <w:pPr>
              <w:pStyle w:val="TAL"/>
              <w:spacing w:line="256" w:lineRule="auto"/>
              <w:rPr>
                <w:lang w:val="it-IT"/>
              </w:rPr>
            </w:pPr>
            <w:r>
              <w:rPr>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tcPr>
          <w:p w14:paraId="38850286" w14:textId="77777777" w:rsidR="00B223C7" w:rsidRDefault="00B223C7">
            <w:pPr>
              <w:pStyle w:val="TAC"/>
              <w:spacing w:line="256" w:lineRule="auto"/>
              <w:rPr>
                <w:lang w:val="it-IT"/>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61BEB076" w14:textId="77777777" w:rsidR="00B223C7" w:rsidRDefault="00B223C7">
            <w:pPr>
              <w:pStyle w:val="TAC"/>
              <w:spacing w:line="256" w:lineRule="auto"/>
              <w:rPr>
                <w:rFonts w:cs="Arial"/>
              </w:rPr>
            </w:pPr>
            <w:r>
              <w:rPr>
                <w:rFonts w:cs="Arial"/>
              </w:rPr>
              <w:t>1</w:t>
            </w:r>
          </w:p>
        </w:tc>
        <w:tc>
          <w:tcPr>
            <w:tcW w:w="1148" w:type="pct"/>
            <w:gridSpan w:val="2"/>
            <w:tcBorders>
              <w:top w:val="single" w:sz="4" w:space="0" w:color="auto"/>
              <w:left w:val="single" w:sz="4" w:space="0" w:color="auto"/>
              <w:bottom w:val="single" w:sz="4" w:space="0" w:color="auto"/>
              <w:right w:val="single" w:sz="4" w:space="0" w:color="auto"/>
            </w:tcBorders>
            <w:hideMark/>
          </w:tcPr>
          <w:p w14:paraId="6B847A47" w14:textId="77777777" w:rsidR="00B223C7" w:rsidRDefault="00B223C7">
            <w:pPr>
              <w:pStyle w:val="TAC"/>
              <w:spacing w:line="256" w:lineRule="auto"/>
              <w:rPr>
                <w:rFonts w:cs="Arial"/>
              </w:rPr>
            </w:pPr>
            <w:r>
              <w:rPr>
                <w:rFonts w:cs="Arial"/>
              </w:rPr>
              <w:t>1</w:t>
            </w:r>
          </w:p>
        </w:tc>
        <w:tc>
          <w:tcPr>
            <w:tcW w:w="1145" w:type="pct"/>
            <w:gridSpan w:val="2"/>
            <w:tcBorders>
              <w:top w:val="single" w:sz="4" w:space="0" w:color="auto"/>
              <w:left w:val="single" w:sz="4" w:space="0" w:color="auto"/>
              <w:bottom w:val="single" w:sz="4" w:space="0" w:color="auto"/>
              <w:right w:val="single" w:sz="4" w:space="0" w:color="auto"/>
            </w:tcBorders>
            <w:hideMark/>
          </w:tcPr>
          <w:p w14:paraId="5453E6B6" w14:textId="77777777" w:rsidR="00B223C7" w:rsidRDefault="00B223C7">
            <w:pPr>
              <w:pStyle w:val="TAC"/>
              <w:spacing w:line="256" w:lineRule="auto"/>
              <w:rPr>
                <w:rFonts w:cs="Arial"/>
              </w:rPr>
            </w:pPr>
            <w:r>
              <w:rPr>
                <w:rFonts w:cs="Arial"/>
              </w:rPr>
              <w:t>1</w:t>
            </w:r>
          </w:p>
        </w:tc>
      </w:tr>
      <w:tr w:rsidR="00B223C7" w14:paraId="2ED4002B" w14:textId="77777777" w:rsidTr="00B223C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2C857344" w14:textId="77777777" w:rsidR="00B223C7" w:rsidRDefault="00B223C7">
            <w:pPr>
              <w:pStyle w:val="TAL"/>
              <w:spacing w:line="256" w:lineRule="auto"/>
              <w:rPr>
                <w:lang w:val="it-IT"/>
              </w:rPr>
            </w:pPr>
            <w:r>
              <w:rPr>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tcPr>
          <w:p w14:paraId="16A3C21C" w14:textId="77777777" w:rsidR="00B223C7" w:rsidRDefault="00B223C7">
            <w:pPr>
              <w:pStyle w:val="TAC"/>
              <w:spacing w:line="256" w:lineRule="auto"/>
              <w:rPr>
                <w:lang w:val="it-IT"/>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235A6DD0" w14:textId="77777777" w:rsidR="00B223C7" w:rsidRDefault="00B223C7">
            <w:pPr>
              <w:pStyle w:val="TAC"/>
              <w:spacing w:line="256" w:lineRule="auto"/>
              <w:rPr>
                <w:rFonts w:cs="Arial"/>
              </w:rPr>
            </w:pPr>
            <w:r>
              <w:rPr>
                <w:rFonts w:cs="Arial"/>
                <w:bCs/>
              </w:rPr>
              <w:t>1x2 Low</w:t>
            </w:r>
          </w:p>
        </w:tc>
        <w:tc>
          <w:tcPr>
            <w:tcW w:w="1148" w:type="pct"/>
            <w:gridSpan w:val="2"/>
            <w:tcBorders>
              <w:top w:val="single" w:sz="4" w:space="0" w:color="auto"/>
              <w:left w:val="single" w:sz="4" w:space="0" w:color="auto"/>
              <w:bottom w:val="single" w:sz="4" w:space="0" w:color="auto"/>
              <w:right w:val="single" w:sz="4" w:space="0" w:color="auto"/>
            </w:tcBorders>
            <w:hideMark/>
          </w:tcPr>
          <w:p w14:paraId="5F337C88" w14:textId="77777777" w:rsidR="00B223C7" w:rsidRDefault="00B223C7">
            <w:pPr>
              <w:pStyle w:val="TAC"/>
              <w:spacing w:line="256" w:lineRule="auto"/>
              <w:rPr>
                <w:rFonts w:cs="Arial"/>
              </w:rPr>
            </w:pPr>
            <w:r>
              <w:rPr>
                <w:rFonts w:cs="Arial"/>
                <w:bCs/>
              </w:rPr>
              <w:t>1x2 Low</w:t>
            </w:r>
          </w:p>
        </w:tc>
        <w:tc>
          <w:tcPr>
            <w:tcW w:w="1145" w:type="pct"/>
            <w:gridSpan w:val="2"/>
            <w:tcBorders>
              <w:top w:val="single" w:sz="4" w:space="0" w:color="auto"/>
              <w:left w:val="single" w:sz="4" w:space="0" w:color="auto"/>
              <w:bottom w:val="single" w:sz="4" w:space="0" w:color="auto"/>
              <w:right w:val="single" w:sz="4" w:space="0" w:color="auto"/>
            </w:tcBorders>
            <w:hideMark/>
          </w:tcPr>
          <w:p w14:paraId="553D618B" w14:textId="77777777" w:rsidR="00B223C7" w:rsidRDefault="00B223C7">
            <w:pPr>
              <w:pStyle w:val="TAC"/>
              <w:spacing w:line="256" w:lineRule="auto"/>
              <w:rPr>
                <w:rFonts w:cs="Arial"/>
              </w:rPr>
            </w:pPr>
            <w:r>
              <w:rPr>
                <w:rFonts w:cs="Arial"/>
                <w:bCs/>
              </w:rPr>
              <w:t>1x2 Low</w:t>
            </w:r>
          </w:p>
        </w:tc>
      </w:tr>
      <w:tr w:rsidR="00B223C7" w14:paraId="61F18E95" w14:textId="77777777" w:rsidTr="00B223C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16172FF7" w14:textId="77777777" w:rsidR="00B223C7" w:rsidRDefault="00B223C7">
            <w:pPr>
              <w:pStyle w:val="TAL"/>
              <w:spacing w:line="256" w:lineRule="auto"/>
            </w:pPr>
            <w:r>
              <w:t>OCNG patterns defined in A.3.2.1</w:t>
            </w:r>
          </w:p>
        </w:tc>
        <w:tc>
          <w:tcPr>
            <w:tcW w:w="583" w:type="pct"/>
            <w:tcBorders>
              <w:top w:val="single" w:sz="4" w:space="0" w:color="auto"/>
              <w:left w:val="single" w:sz="4" w:space="0" w:color="auto"/>
              <w:bottom w:val="single" w:sz="4" w:space="0" w:color="auto"/>
              <w:right w:val="single" w:sz="4" w:space="0" w:color="auto"/>
            </w:tcBorders>
          </w:tcPr>
          <w:p w14:paraId="1297CF01" w14:textId="77777777" w:rsidR="00B223C7" w:rsidRDefault="00B223C7">
            <w:pPr>
              <w:pStyle w:val="TAC"/>
              <w:spacing w:line="256"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64ED1CA6" w14:textId="77777777" w:rsidR="00B223C7" w:rsidRDefault="00B223C7">
            <w:pPr>
              <w:pStyle w:val="TAC"/>
              <w:spacing w:line="256" w:lineRule="auto"/>
              <w:rPr>
                <w:rFonts w:cs="Arial"/>
              </w:rPr>
            </w:pPr>
            <w:r>
              <w:rPr>
                <w:rFonts w:cs="Arial"/>
              </w:rPr>
              <w:t>OP.1</w:t>
            </w:r>
          </w:p>
        </w:tc>
        <w:tc>
          <w:tcPr>
            <w:tcW w:w="1148" w:type="pct"/>
            <w:gridSpan w:val="2"/>
            <w:tcBorders>
              <w:top w:val="single" w:sz="4" w:space="0" w:color="auto"/>
              <w:left w:val="single" w:sz="4" w:space="0" w:color="auto"/>
              <w:bottom w:val="single" w:sz="4" w:space="0" w:color="auto"/>
              <w:right w:val="single" w:sz="4" w:space="0" w:color="auto"/>
            </w:tcBorders>
            <w:hideMark/>
          </w:tcPr>
          <w:p w14:paraId="7770EA7D" w14:textId="77777777" w:rsidR="00B223C7" w:rsidRDefault="00B223C7">
            <w:pPr>
              <w:pStyle w:val="TAC"/>
              <w:spacing w:line="256" w:lineRule="auto"/>
              <w:rPr>
                <w:rFonts w:cs="Arial"/>
              </w:rPr>
            </w:pPr>
            <w:r>
              <w:rPr>
                <w:rFonts w:cs="Arial"/>
              </w:rPr>
              <w:t>OP.1</w:t>
            </w:r>
          </w:p>
        </w:tc>
        <w:tc>
          <w:tcPr>
            <w:tcW w:w="1145" w:type="pct"/>
            <w:gridSpan w:val="2"/>
            <w:tcBorders>
              <w:top w:val="single" w:sz="4" w:space="0" w:color="auto"/>
              <w:left w:val="single" w:sz="4" w:space="0" w:color="auto"/>
              <w:bottom w:val="single" w:sz="4" w:space="0" w:color="auto"/>
              <w:right w:val="single" w:sz="4" w:space="0" w:color="auto"/>
            </w:tcBorders>
            <w:hideMark/>
          </w:tcPr>
          <w:p w14:paraId="41E0A39D" w14:textId="77777777" w:rsidR="00B223C7" w:rsidRDefault="00B223C7">
            <w:pPr>
              <w:pStyle w:val="TAC"/>
              <w:spacing w:line="256" w:lineRule="auto"/>
              <w:rPr>
                <w:rFonts w:cs="Arial"/>
              </w:rPr>
            </w:pPr>
            <w:r>
              <w:rPr>
                <w:rFonts w:cs="Arial"/>
              </w:rPr>
              <w:t>OP.1</w:t>
            </w:r>
          </w:p>
        </w:tc>
      </w:tr>
      <w:tr w:rsidR="00B223C7" w14:paraId="5123C9F8" w14:textId="77777777" w:rsidTr="00B223C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0AF7CE16" w14:textId="77777777" w:rsidR="00B223C7" w:rsidRDefault="00B223C7">
            <w:pPr>
              <w:pStyle w:val="TAL"/>
              <w:spacing w:line="256" w:lineRule="auto"/>
            </w:pPr>
            <w:r>
              <w:t>PRACH configuration</w:t>
            </w:r>
          </w:p>
        </w:tc>
        <w:tc>
          <w:tcPr>
            <w:tcW w:w="583" w:type="pct"/>
            <w:tcBorders>
              <w:top w:val="single" w:sz="4" w:space="0" w:color="auto"/>
              <w:left w:val="single" w:sz="4" w:space="0" w:color="auto"/>
              <w:bottom w:val="single" w:sz="4" w:space="0" w:color="auto"/>
              <w:right w:val="single" w:sz="4" w:space="0" w:color="auto"/>
            </w:tcBorders>
            <w:hideMark/>
          </w:tcPr>
          <w:p w14:paraId="5FA9E14E" w14:textId="77777777" w:rsidR="00B223C7" w:rsidRDefault="00B223C7">
            <w:pPr>
              <w:spacing w:after="0" w:line="256" w:lineRule="auto"/>
              <w:rPr>
                <w:rFonts w:asciiTheme="minorHAnsi" w:eastAsia="宋体" w:hAnsiTheme="minorHAnsi" w:cstheme="minorBidi"/>
                <w:sz w:val="22"/>
                <w:szCs w:val="22"/>
                <w:lang w:val="en-US"/>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133559D6" w14:textId="77777777" w:rsidR="00B223C7" w:rsidRDefault="00B223C7">
            <w:pPr>
              <w:pStyle w:val="TAC"/>
              <w:spacing w:line="256" w:lineRule="auto"/>
              <w:rPr>
                <w:rFonts w:cs="Arial"/>
              </w:rPr>
            </w:pPr>
            <w:r>
              <w:t>FR2 PRACH configuration 1</w:t>
            </w:r>
          </w:p>
        </w:tc>
        <w:tc>
          <w:tcPr>
            <w:tcW w:w="1148" w:type="pct"/>
            <w:gridSpan w:val="2"/>
            <w:tcBorders>
              <w:top w:val="single" w:sz="4" w:space="0" w:color="auto"/>
              <w:left w:val="single" w:sz="4" w:space="0" w:color="auto"/>
              <w:bottom w:val="single" w:sz="4" w:space="0" w:color="auto"/>
              <w:right w:val="single" w:sz="4" w:space="0" w:color="auto"/>
            </w:tcBorders>
            <w:hideMark/>
          </w:tcPr>
          <w:p w14:paraId="00C41AD2" w14:textId="77777777" w:rsidR="00B223C7" w:rsidRDefault="00B223C7">
            <w:pPr>
              <w:pStyle w:val="TAC"/>
              <w:spacing w:line="256" w:lineRule="auto"/>
              <w:rPr>
                <w:rFonts w:cs="Arial"/>
              </w:rPr>
            </w:pPr>
            <w:r>
              <w:t>FR2 PRACH configuration 1</w:t>
            </w:r>
          </w:p>
        </w:tc>
        <w:tc>
          <w:tcPr>
            <w:tcW w:w="1145" w:type="pct"/>
            <w:gridSpan w:val="2"/>
            <w:tcBorders>
              <w:top w:val="single" w:sz="4" w:space="0" w:color="auto"/>
              <w:left w:val="single" w:sz="4" w:space="0" w:color="auto"/>
              <w:bottom w:val="single" w:sz="4" w:space="0" w:color="auto"/>
              <w:right w:val="single" w:sz="4" w:space="0" w:color="auto"/>
            </w:tcBorders>
            <w:hideMark/>
          </w:tcPr>
          <w:p w14:paraId="7E45A6FA" w14:textId="77777777" w:rsidR="00B223C7" w:rsidRDefault="00B223C7">
            <w:pPr>
              <w:pStyle w:val="TAC"/>
              <w:spacing w:line="256" w:lineRule="auto"/>
              <w:rPr>
                <w:rFonts w:cs="Arial"/>
              </w:rPr>
            </w:pPr>
            <w:r>
              <w:t>FR2 PRACH configuration 1</w:t>
            </w:r>
          </w:p>
        </w:tc>
      </w:tr>
      <w:tr w:rsidR="00B223C7" w14:paraId="5632E6BA" w14:textId="77777777" w:rsidTr="00B223C7">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65080BC7" w14:textId="77777777" w:rsidR="00B223C7" w:rsidRDefault="00B223C7">
            <w:pPr>
              <w:pStyle w:val="TAL"/>
              <w:spacing w:line="256" w:lineRule="auto"/>
            </w:pPr>
            <w:r>
              <w:rPr>
                <w:rFonts w:eastAsia="Times New Roman"/>
                <w:noProof/>
                <w:position w:val="-12"/>
              </w:rPr>
              <w:object w:dxaOrig="400" w:dyaOrig="320" w14:anchorId="2E206472">
                <v:shape id="_x0000_i1076" type="#_x0000_t75" alt="" style="width:20pt;height:15.8pt;mso-width-percent:0;mso-height-percent:0;mso-width-percent:0;mso-height-percent:0" o:ole="" fillcolor="window">
                  <v:imagedata r:id="rId14" o:title=""/>
                </v:shape>
                <o:OLEObject Type="Embed" ProgID="Equation.3" ShapeID="_x0000_i1076" DrawAspect="Content" ObjectID="_1770808180" r:id="rId72"/>
              </w:object>
            </w:r>
            <w:r>
              <w:rPr>
                <w:vertAlign w:val="superscript"/>
              </w:rPr>
              <w:t>Note 3</w:t>
            </w:r>
          </w:p>
        </w:tc>
        <w:tc>
          <w:tcPr>
            <w:tcW w:w="427" w:type="pct"/>
            <w:tcBorders>
              <w:top w:val="single" w:sz="4" w:space="0" w:color="auto"/>
              <w:left w:val="single" w:sz="4" w:space="0" w:color="auto"/>
              <w:bottom w:val="single" w:sz="4" w:space="0" w:color="auto"/>
              <w:right w:val="single" w:sz="4" w:space="0" w:color="auto"/>
            </w:tcBorders>
            <w:hideMark/>
          </w:tcPr>
          <w:p w14:paraId="00B8C596" w14:textId="77777777" w:rsidR="00B223C7" w:rsidRDefault="00B223C7">
            <w:pPr>
              <w:pStyle w:val="TAL"/>
              <w:spacing w:line="256" w:lineRule="auto"/>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4B80BB5F" w14:textId="77777777" w:rsidR="00B223C7" w:rsidRDefault="00B223C7">
            <w:pPr>
              <w:pStyle w:val="TAC"/>
              <w:spacing w:line="256" w:lineRule="auto"/>
            </w:pPr>
            <w:r>
              <w:rPr>
                <w:lang w:val="en-US"/>
              </w:rPr>
              <w:t>dBm/SCS</w:t>
            </w:r>
          </w:p>
        </w:tc>
        <w:tc>
          <w:tcPr>
            <w:tcW w:w="1145" w:type="pct"/>
            <w:gridSpan w:val="2"/>
            <w:tcBorders>
              <w:top w:val="single" w:sz="4" w:space="0" w:color="auto"/>
              <w:left w:val="single" w:sz="4" w:space="0" w:color="auto"/>
              <w:bottom w:val="single" w:sz="4" w:space="0" w:color="auto"/>
              <w:right w:val="single" w:sz="4" w:space="0" w:color="auto"/>
            </w:tcBorders>
            <w:hideMark/>
          </w:tcPr>
          <w:p w14:paraId="24A107FA" w14:textId="77777777" w:rsidR="00B223C7" w:rsidRDefault="00B223C7">
            <w:pPr>
              <w:pStyle w:val="TAC"/>
              <w:spacing w:line="256" w:lineRule="auto"/>
              <w:rPr>
                <w:rFonts w:cs="Arial"/>
              </w:rPr>
            </w:pPr>
            <w:r>
              <w:rPr>
                <w:rFonts w:cs="Arial"/>
              </w:rPr>
              <w:t>-89</w:t>
            </w:r>
          </w:p>
        </w:tc>
        <w:tc>
          <w:tcPr>
            <w:tcW w:w="1148" w:type="pct"/>
            <w:gridSpan w:val="2"/>
            <w:tcBorders>
              <w:top w:val="single" w:sz="4" w:space="0" w:color="auto"/>
              <w:left w:val="single" w:sz="4" w:space="0" w:color="auto"/>
              <w:bottom w:val="single" w:sz="4" w:space="0" w:color="auto"/>
              <w:right w:val="single" w:sz="4" w:space="0" w:color="auto"/>
            </w:tcBorders>
            <w:hideMark/>
          </w:tcPr>
          <w:p w14:paraId="50BBC64E" w14:textId="77777777" w:rsidR="00B223C7" w:rsidRDefault="00B223C7">
            <w:pPr>
              <w:pStyle w:val="TAC"/>
              <w:spacing w:line="256" w:lineRule="auto"/>
              <w:rPr>
                <w:rFonts w:cs="Arial"/>
              </w:rPr>
            </w:pPr>
            <w:r>
              <w:rPr>
                <w:rFonts w:cs="Arial"/>
              </w:rPr>
              <w:t>-89</w:t>
            </w:r>
          </w:p>
        </w:tc>
        <w:tc>
          <w:tcPr>
            <w:tcW w:w="1145" w:type="pct"/>
            <w:gridSpan w:val="2"/>
            <w:tcBorders>
              <w:top w:val="single" w:sz="4" w:space="0" w:color="auto"/>
              <w:left w:val="single" w:sz="4" w:space="0" w:color="auto"/>
              <w:bottom w:val="single" w:sz="4" w:space="0" w:color="auto"/>
              <w:right w:val="single" w:sz="4" w:space="0" w:color="auto"/>
            </w:tcBorders>
            <w:hideMark/>
          </w:tcPr>
          <w:p w14:paraId="4EB378EC" w14:textId="77777777" w:rsidR="00B223C7" w:rsidRDefault="00B223C7">
            <w:pPr>
              <w:pStyle w:val="TAC"/>
              <w:spacing w:line="256" w:lineRule="auto"/>
              <w:rPr>
                <w:rFonts w:cs="Arial"/>
              </w:rPr>
            </w:pPr>
            <w:r>
              <w:rPr>
                <w:rFonts w:cs="Arial"/>
              </w:rPr>
              <w:t>-89</w:t>
            </w:r>
          </w:p>
        </w:tc>
      </w:tr>
      <w:tr w:rsidR="00B223C7" w14:paraId="1E663D66" w14:textId="77777777" w:rsidTr="00B223C7">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79CA441C" w14:textId="77777777" w:rsidR="00B223C7" w:rsidRDefault="00B223C7">
            <w:pPr>
              <w:pStyle w:val="TAL"/>
              <w:spacing w:line="256" w:lineRule="auto"/>
            </w:pPr>
            <w:r>
              <w:t xml:space="preserve">PRS </w:t>
            </w:r>
            <w:r>
              <w:rPr>
                <w:rFonts w:eastAsia="Times New Roman"/>
                <w:noProof/>
                <w:position w:val="-12"/>
              </w:rPr>
              <w:object w:dxaOrig="740" w:dyaOrig="400" w14:anchorId="2BBA291B">
                <v:shape id="_x0000_i1077" type="#_x0000_t75" alt="" style="width:37.05pt;height:20pt;mso-width-percent:0;mso-height-percent:0;mso-width-percent:0;mso-height-percent:0" o:ole="">
                  <v:imagedata r:id="rId16" o:title=""/>
                </v:shape>
                <o:OLEObject Type="Embed" ProgID="Equation.3" ShapeID="_x0000_i1077" DrawAspect="Content" ObjectID="_1770808181" r:id="rId73"/>
              </w:objec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hideMark/>
          </w:tcPr>
          <w:p w14:paraId="5FA3DE81" w14:textId="77777777" w:rsidR="00B223C7" w:rsidRDefault="00B223C7">
            <w:pPr>
              <w:pStyle w:val="TAL"/>
              <w:spacing w:line="256" w:lineRule="auto"/>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2C9BF021" w14:textId="77777777" w:rsidR="00B223C7" w:rsidRDefault="00B223C7">
            <w:pPr>
              <w:pStyle w:val="TAC"/>
              <w:spacing w:line="256" w:lineRule="auto"/>
            </w:pPr>
            <w:r>
              <w:t>dB</w:t>
            </w:r>
          </w:p>
        </w:tc>
        <w:tc>
          <w:tcPr>
            <w:tcW w:w="572" w:type="pct"/>
            <w:tcBorders>
              <w:top w:val="single" w:sz="4" w:space="0" w:color="auto"/>
              <w:left w:val="single" w:sz="4" w:space="0" w:color="auto"/>
              <w:bottom w:val="single" w:sz="4" w:space="0" w:color="auto"/>
              <w:right w:val="single" w:sz="4" w:space="0" w:color="auto"/>
            </w:tcBorders>
            <w:hideMark/>
          </w:tcPr>
          <w:p w14:paraId="7557DFBA" w14:textId="23ECEBB3" w:rsidR="00B223C7" w:rsidRDefault="00B223C7">
            <w:pPr>
              <w:pStyle w:val="TAC"/>
              <w:spacing w:line="256" w:lineRule="auto"/>
              <w:rPr>
                <w:rFonts w:cs="Arial"/>
                <w:lang w:eastAsia="zh-CN"/>
              </w:rPr>
            </w:pPr>
            <w:r>
              <w:rPr>
                <w:rFonts w:cs="Arial"/>
              </w:rPr>
              <w:t>-5.4</w:t>
            </w:r>
            <w:ins w:id="2213" w:author="CATT" w:date="2024-02-18T03:47:00Z">
              <w:r w:rsidR="00D921D0">
                <w:rPr>
                  <w:rFonts w:cs="Arial" w:hint="eastAsia"/>
                  <w:lang w:eastAsia="zh-CN"/>
                </w:rPr>
                <w:t>5</w:t>
              </w:r>
            </w:ins>
          </w:p>
        </w:tc>
        <w:tc>
          <w:tcPr>
            <w:tcW w:w="573" w:type="pct"/>
            <w:tcBorders>
              <w:top w:val="single" w:sz="4" w:space="0" w:color="auto"/>
              <w:left w:val="single" w:sz="4" w:space="0" w:color="auto"/>
              <w:bottom w:val="single" w:sz="4" w:space="0" w:color="auto"/>
              <w:right w:val="single" w:sz="4" w:space="0" w:color="auto"/>
            </w:tcBorders>
            <w:hideMark/>
          </w:tcPr>
          <w:p w14:paraId="472ED62F" w14:textId="77777777" w:rsidR="00B223C7" w:rsidRDefault="00B223C7">
            <w:pPr>
              <w:pStyle w:val="TAC"/>
              <w:spacing w:line="256" w:lineRule="auto"/>
              <w:rPr>
                <w:rFonts w:cs="Arial"/>
              </w:rPr>
            </w:pPr>
            <w:r>
              <w:rPr>
                <w:rFonts w:cs="Arial"/>
              </w:rPr>
              <w:t>1</w:t>
            </w:r>
          </w:p>
        </w:tc>
        <w:tc>
          <w:tcPr>
            <w:tcW w:w="574" w:type="pct"/>
            <w:tcBorders>
              <w:top w:val="single" w:sz="4" w:space="0" w:color="auto"/>
              <w:left w:val="single" w:sz="4" w:space="0" w:color="auto"/>
              <w:bottom w:val="single" w:sz="4" w:space="0" w:color="auto"/>
              <w:right w:val="single" w:sz="4" w:space="0" w:color="auto"/>
            </w:tcBorders>
            <w:hideMark/>
          </w:tcPr>
          <w:p w14:paraId="6ADBAD67" w14:textId="531AEA86" w:rsidR="00B223C7" w:rsidRDefault="00B223C7">
            <w:pPr>
              <w:pStyle w:val="TAC"/>
              <w:spacing w:line="256" w:lineRule="auto"/>
              <w:rPr>
                <w:rFonts w:cs="Arial"/>
                <w:lang w:eastAsia="zh-CN"/>
              </w:rPr>
            </w:pPr>
            <w:r>
              <w:rPr>
                <w:rFonts w:cs="Arial"/>
              </w:rPr>
              <w:t>-11.6</w:t>
            </w:r>
            <w:ins w:id="2214" w:author="CATT" w:date="2024-02-18T03:47:00Z">
              <w:r w:rsidR="00D921D0">
                <w:rPr>
                  <w:rFonts w:cs="Arial" w:hint="eastAsia"/>
                  <w:lang w:eastAsia="zh-CN"/>
                </w:rPr>
                <w:t>7</w:t>
              </w:r>
            </w:ins>
          </w:p>
        </w:tc>
        <w:tc>
          <w:tcPr>
            <w:tcW w:w="574" w:type="pct"/>
            <w:tcBorders>
              <w:top w:val="single" w:sz="4" w:space="0" w:color="auto"/>
              <w:left w:val="single" w:sz="4" w:space="0" w:color="auto"/>
              <w:bottom w:val="single" w:sz="4" w:space="0" w:color="auto"/>
              <w:right w:val="single" w:sz="4" w:space="0" w:color="auto"/>
            </w:tcBorders>
            <w:hideMark/>
          </w:tcPr>
          <w:p w14:paraId="08982A94" w14:textId="77777777" w:rsidR="00B223C7" w:rsidRDefault="00B223C7">
            <w:pPr>
              <w:pStyle w:val="TAC"/>
              <w:spacing w:line="256" w:lineRule="auto"/>
              <w:rPr>
                <w:rFonts w:cs="Arial"/>
              </w:rPr>
            </w:pPr>
            <w:r>
              <w:rPr>
                <w:rFonts w:cs="Arial"/>
              </w:rPr>
              <w:t>-1.2</w:t>
            </w:r>
          </w:p>
        </w:tc>
        <w:tc>
          <w:tcPr>
            <w:tcW w:w="572" w:type="pct"/>
            <w:tcBorders>
              <w:top w:val="single" w:sz="4" w:space="0" w:color="auto"/>
              <w:left w:val="single" w:sz="4" w:space="0" w:color="auto"/>
              <w:bottom w:val="single" w:sz="4" w:space="0" w:color="auto"/>
              <w:right w:val="single" w:sz="4" w:space="0" w:color="auto"/>
            </w:tcBorders>
            <w:hideMark/>
          </w:tcPr>
          <w:p w14:paraId="50A6214B" w14:textId="4AA3EEDF" w:rsidR="00B223C7" w:rsidRDefault="00B223C7">
            <w:pPr>
              <w:pStyle w:val="TAC"/>
              <w:spacing w:line="256" w:lineRule="auto"/>
              <w:rPr>
                <w:rFonts w:cs="Arial"/>
                <w:lang w:eastAsia="zh-CN"/>
              </w:rPr>
            </w:pPr>
            <w:r>
              <w:rPr>
                <w:rFonts w:cs="Arial"/>
              </w:rPr>
              <w:t>-11.6</w:t>
            </w:r>
            <w:ins w:id="2215" w:author="CATT" w:date="2024-02-18T03:47:00Z">
              <w:r w:rsidR="00D921D0">
                <w:rPr>
                  <w:rFonts w:cs="Arial" w:hint="eastAsia"/>
                  <w:lang w:eastAsia="zh-CN"/>
                </w:rPr>
                <w:t>7</w:t>
              </w:r>
            </w:ins>
          </w:p>
        </w:tc>
        <w:tc>
          <w:tcPr>
            <w:tcW w:w="573" w:type="pct"/>
            <w:tcBorders>
              <w:top w:val="single" w:sz="4" w:space="0" w:color="auto"/>
              <w:left w:val="single" w:sz="4" w:space="0" w:color="auto"/>
              <w:bottom w:val="single" w:sz="4" w:space="0" w:color="auto"/>
              <w:right w:val="single" w:sz="4" w:space="0" w:color="auto"/>
            </w:tcBorders>
            <w:hideMark/>
          </w:tcPr>
          <w:p w14:paraId="10581690" w14:textId="77777777" w:rsidR="00B223C7" w:rsidRDefault="00B223C7">
            <w:pPr>
              <w:pStyle w:val="TAC"/>
              <w:spacing w:line="256" w:lineRule="auto"/>
              <w:rPr>
                <w:rFonts w:cs="Arial"/>
              </w:rPr>
            </w:pPr>
            <w:r>
              <w:rPr>
                <w:rFonts w:cs="Arial"/>
              </w:rPr>
              <w:t>-1.2</w:t>
            </w:r>
          </w:p>
        </w:tc>
      </w:tr>
      <w:tr w:rsidR="00B223C7" w14:paraId="7898B402" w14:textId="77777777" w:rsidTr="00B223C7">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534E368A" w14:textId="77777777" w:rsidR="00B223C7" w:rsidRDefault="00B223C7">
            <w:pPr>
              <w:pStyle w:val="TAL"/>
              <w:spacing w:line="256" w:lineRule="auto"/>
            </w:pPr>
            <w:r>
              <w:lastRenderedPageBreak/>
              <w:t>Io</w: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hideMark/>
          </w:tcPr>
          <w:p w14:paraId="7A8F26B8" w14:textId="77777777" w:rsidR="00B223C7" w:rsidRDefault="00B223C7">
            <w:pPr>
              <w:pStyle w:val="TAL"/>
              <w:spacing w:line="256" w:lineRule="auto"/>
              <w:rPr>
                <w:lang w:val="en-US"/>
              </w:rPr>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60CD51D5" w14:textId="77777777" w:rsidR="00B223C7" w:rsidRDefault="00B223C7">
            <w:pPr>
              <w:pStyle w:val="TAC"/>
              <w:spacing w:line="256" w:lineRule="auto"/>
              <w:rPr>
                <w:rFonts w:eastAsia="Times New Roman"/>
                <w:lang w:val="en-US"/>
              </w:rPr>
            </w:pPr>
            <w:r>
              <w:rPr>
                <w:lang w:val="en-US"/>
              </w:rPr>
              <w:t>dBm/</w:t>
            </w:r>
          </w:p>
          <w:p w14:paraId="3FC95549" w14:textId="1691AD85" w:rsidR="00B223C7" w:rsidRDefault="00B223C7">
            <w:pPr>
              <w:pStyle w:val="TAC"/>
              <w:spacing w:line="256" w:lineRule="auto"/>
              <w:rPr>
                <w:lang w:val="en-US"/>
              </w:rPr>
            </w:pPr>
            <w:del w:id="2216" w:author="CATT" w:date="2024-02-06T09:00:00Z">
              <w:r w:rsidDel="00792510">
                <w:rPr>
                  <w:lang w:val="en-US"/>
                </w:rPr>
                <w:delText>9.36</w:delText>
              </w:r>
            </w:del>
            <w:ins w:id="2217" w:author="CATT" w:date="2024-02-06T09:00:00Z">
              <w:r w:rsidR="00792510">
                <w:rPr>
                  <w:lang w:val="en-US"/>
                </w:rPr>
                <w:t>19.08</w:t>
              </w:r>
            </w:ins>
            <w:r>
              <w:rPr>
                <w:lang w:val="en-US"/>
              </w:rPr>
              <w:t>MHz</w:t>
            </w:r>
          </w:p>
        </w:tc>
        <w:tc>
          <w:tcPr>
            <w:tcW w:w="572" w:type="pct"/>
            <w:tcBorders>
              <w:top w:val="single" w:sz="4" w:space="0" w:color="auto"/>
              <w:left w:val="single" w:sz="4" w:space="0" w:color="auto"/>
              <w:bottom w:val="single" w:sz="4" w:space="0" w:color="auto"/>
              <w:right w:val="single" w:sz="4" w:space="0" w:color="auto"/>
            </w:tcBorders>
            <w:hideMark/>
          </w:tcPr>
          <w:p w14:paraId="29D9A37E" w14:textId="23AB530B" w:rsidR="00B223C7" w:rsidRDefault="00886E46" w:rsidP="00886E46">
            <w:pPr>
              <w:pStyle w:val="TAC"/>
              <w:spacing w:line="256" w:lineRule="auto"/>
              <w:rPr>
                <w:rFonts w:cs="Arial"/>
              </w:rPr>
            </w:pPr>
            <w:ins w:id="2218" w:author="CATT" w:date="2024-02-18T03:49:00Z">
              <w:r w:rsidRPr="00886E46">
                <w:rPr>
                  <w:rFonts w:cs="Arial"/>
                </w:rPr>
                <w:t>-55.4</w:t>
              </w:r>
              <w:r>
                <w:rPr>
                  <w:rFonts w:cs="Arial" w:hint="eastAsia"/>
                  <w:lang w:eastAsia="zh-CN"/>
                </w:rPr>
                <w:t>8</w:t>
              </w:r>
            </w:ins>
            <w:del w:id="2219" w:author="CATT" w:date="2024-02-18T03:49:00Z">
              <w:r w:rsidR="00B223C7" w:rsidDel="00886E46">
                <w:rPr>
                  <w:rFonts w:cs="Arial"/>
                </w:rPr>
                <w:delText>-58.47</w:delText>
              </w:r>
            </w:del>
          </w:p>
        </w:tc>
        <w:tc>
          <w:tcPr>
            <w:tcW w:w="573" w:type="pct"/>
            <w:tcBorders>
              <w:top w:val="single" w:sz="4" w:space="0" w:color="auto"/>
              <w:left w:val="single" w:sz="4" w:space="0" w:color="auto"/>
              <w:bottom w:val="single" w:sz="4" w:space="0" w:color="auto"/>
              <w:right w:val="single" w:sz="4" w:space="0" w:color="auto"/>
            </w:tcBorders>
            <w:hideMark/>
          </w:tcPr>
          <w:p w14:paraId="1D61E7AD" w14:textId="2E6D01C7" w:rsidR="00B223C7" w:rsidRDefault="00C95248">
            <w:pPr>
              <w:pStyle w:val="TAC"/>
              <w:spacing w:line="256" w:lineRule="auto"/>
              <w:rPr>
                <w:rFonts w:cs="Arial"/>
              </w:rPr>
            </w:pPr>
            <w:ins w:id="2220" w:author="CATT" w:date="2024-02-18T03:48:00Z">
              <w:r w:rsidRPr="006A3B9A">
                <w:rPr>
                  <w:rFonts w:cs="v4.2.0"/>
                </w:rPr>
                <w:t>-51.23</w:t>
              </w:r>
            </w:ins>
            <w:del w:id="2221" w:author="CATT" w:date="2024-02-18T03:48:00Z">
              <w:r w:rsidR="00B223C7" w:rsidDel="00C95248">
                <w:rPr>
                  <w:rFonts w:cs="Arial"/>
                  <w:lang w:eastAsia="en-GB"/>
                </w:rPr>
                <w:delText>-54.24</w:delText>
              </w:r>
            </w:del>
          </w:p>
        </w:tc>
        <w:tc>
          <w:tcPr>
            <w:tcW w:w="574" w:type="pct"/>
            <w:tcBorders>
              <w:top w:val="single" w:sz="4" w:space="0" w:color="auto"/>
              <w:left w:val="single" w:sz="4" w:space="0" w:color="auto"/>
              <w:bottom w:val="single" w:sz="4" w:space="0" w:color="auto"/>
              <w:right w:val="single" w:sz="4" w:space="0" w:color="auto"/>
            </w:tcBorders>
            <w:hideMark/>
          </w:tcPr>
          <w:p w14:paraId="50019597" w14:textId="58A59BF9" w:rsidR="00B223C7" w:rsidRDefault="00886E46">
            <w:pPr>
              <w:pStyle w:val="TAC"/>
              <w:spacing w:line="256" w:lineRule="auto"/>
              <w:rPr>
                <w:rFonts w:cs="Arial"/>
              </w:rPr>
            </w:pPr>
            <w:ins w:id="2222" w:author="CATT" w:date="2024-02-18T03:49:00Z">
              <w:r w:rsidRPr="00886E46">
                <w:rPr>
                  <w:rFonts w:cs="Arial"/>
                </w:rPr>
                <w:t>-55.4</w:t>
              </w:r>
              <w:r>
                <w:rPr>
                  <w:rFonts w:cs="Arial" w:hint="eastAsia"/>
                  <w:lang w:eastAsia="zh-CN"/>
                </w:rPr>
                <w:t>8</w:t>
              </w:r>
            </w:ins>
            <w:del w:id="2223" w:author="CATT" w:date="2024-02-18T03:49:00Z">
              <w:r w:rsidR="00B223C7" w:rsidDel="00886E46">
                <w:rPr>
                  <w:rFonts w:cs="Arial"/>
                </w:rPr>
                <w:delText>-58.47</w:delText>
              </w:r>
            </w:del>
          </w:p>
        </w:tc>
        <w:tc>
          <w:tcPr>
            <w:tcW w:w="574" w:type="pct"/>
            <w:tcBorders>
              <w:top w:val="single" w:sz="4" w:space="0" w:color="auto"/>
              <w:left w:val="single" w:sz="4" w:space="0" w:color="auto"/>
              <w:bottom w:val="single" w:sz="4" w:space="0" w:color="auto"/>
              <w:right w:val="single" w:sz="4" w:space="0" w:color="auto"/>
            </w:tcBorders>
            <w:hideMark/>
          </w:tcPr>
          <w:p w14:paraId="67D48F1B" w14:textId="7A451C57" w:rsidR="00B223C7" w:rsidRDefault="00C95248">
            <w:pPr>
              <w:pStyle w:val="TAC"/>
              <w:spacing w:line="256" w:lineRule="auto"/>
              <w:rPr>
                <w:rFonts w:cs="Arial"/>
              </w:rPr>
            </w:pPr>
            <w:ins w:id="2224" w:author="CATT" w:date="2024-02-18T03:48:00Z">
              <w:r w:rsidRPr="006A3B9A">
                <w:rPr>
                  <w:rFonts w:cs="v4.2.0"/>
                </w:rPr>
                <w:t>-51.23</w:t>
              </w:r>
            </w:ins>
            <w:del w:id="2225" w:author="CATT" w:date="2024-02-18T03:48:00Z">
              <w:r w:rsidR="00B223C7" w:rsidDel="00C95248">
                <w:rPr>
                  <w:rFonts w:cs="Arial"/>
                  <w:lang w:eastAsia="en-GB"/>
                </w:rPr>
                <w:delText>-54.24</w:delText>
              </w:r>
            </w:del>
          </w:p>
        </w:tc>
        <w:tc>
          <w:tcPr>
            <w:tcW w:w="572" w:type="pct"/>
            <w:tcBorders>
              <w:top w:val="single" w:sz="4" w:space="0" w:color="auto"/>
              <w:left w:val="single" w:sz="4" w:space="0" w:color="auto"/>
              <w:bottom w:val="single" w:sz="4" w:space="0" w:color="auto"/>
              <w:right w:val="single" w:sz="4" w:space="0" w:color="auto"/>
            </w:tcBorders>
            <w:hideMark/>
          </w:tcPr>
          <w:p w14:paraId="6082E310" w14:textId="734AB006" w:rsidR="00B223C7" w:rsidRDefault="00886E46">
            <w:pPr>
              <w:pStyle w:val="TAC"/>
              <w:spacing w:line="256" w:lineRule="auto"/>
              <w:rPr>
                <w:rFonts w:cs="Arial"/>
              </w:rPr>
            </w:pPr>
            <w:ins w:id="2226" w:author="CATT" w:date="2024-02-18T03:49:00Z">
              <w:r w:rsidRPr="00886E46">
                <w:rPr>
                  <w:rFonts w:cs="Arial"/>
                </w:rPr>
                <w:t>-55.4</w:t>
              </w:r>
              <w:r>
                <w:rPr>
                  <w:rFonts w:cs="Arial" w:hint="eastAsia"/>
                  <w:lang w:eastAsia="zh-CN"/>
                </w:rPr>
                <w:t>8</w:t>
              </w:r>
            </w:ins>
            <w:del w:id="2227" w:author="CATT" w:date="2024-02-18T03:49:00Z">
              <w:r w:rsidR="00B223C7" w:rsidDel="00886E46">
                <w:rPr>
                  <w:rFonts w:cs="Arial"/>
                </w:rPr>
                <w:delText>-58.47</w:delText>
              </w:r>
            </w:del>
          </w:p>
        </w:tc>
        <w:tc>
          <w:tcPr>
            <w:tcW w:w="573" w:type="pct"/>
            <w:tcBorders>
              <w:top w:val="single" w:sz="4" w:space="0" w:color="auto"/>
              <w:left w:val="single" w:sz="4" w:space="0" w:color="auto"/>
              <w:bottom w:val="single" w:sz="4" w:space="0" w:color="auto"/>
              <w:right w:val="single" w:sz="4" w:space="0" w:color="auto"/>
            </w:tcBorders>
            <w:hideMark/>
          </w:tcPr>
          <w:p w14:paraId="184DB801" w14:textId="3B33B461" w:rsidR="00B223C7" w:rsidRDefault="00C95248">
            <w:pPr>
              <w:pStyle w:val="TAC"/>
              <w:spacing w:line="256" w:lineRule="auto"/>
              <w:rPr>
                <w:rFonts w:cs="Arial"/>
              </w:rPr>
            </w:pPr>
            <w:ins w:id="2228" w:author="CATT" w:date="2024-02-18T03:48:00Z">
              <w:r w:rsidRPr="006A3B9A">
                <w:rPr>
                  <w:rFonts w:cs="v4.2.0"/>
                </w:rPr>
                <w:t>-51.23</w:t>
              </w:r>
            </w:ins>
            <w:del w:id="2229" w:author="CATT" w:date="2024-02-18T03:48:00Z">
              <w:r w:rsidR="00B223C7" w:rsidDel="00C95248">
                <w:rPr>
                  <w:rFonts w:cs="Arial"/>
                  <w:lang w:eastAsia="en-GB"/>
                </w:rPr>
                <w:delText>-54.24</w:delText>
              </w:r>
            </w:del>
          </w:p>
        </w:tc>
      </w:tr>
      <w:tr w:rsidR="00B223C7" w14:paraId="61CCF2A3" w14:textId="77777777" w:rsidTr="00B223C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153EB308" w14:textId="77777777" w:rsidR="00B223C7" w:rsidRDefault="00B223C7">
            <w:pPr>
              <w:pStyle w:val="TAL"/>
              <w:spacing w:line="256" w:lineRule="auto"/>
            </w:pPr>
            <w:r>
              <w:t xml:space="preserve">PRS </w:t>
            </w:r>
            <w:r>
              <w:rPr>
                <w:rFonts w:eastAsia="Times New Roman"/>
                <w:noProof/>
                <w:position w:val="-12"/>
              </w:rPr>
              <w:object w:dxaOrig="620" w:dyaOrig="400" w14:anchorId="1FC7B36C">
                <v:shape id="_x0000_i1078" type="#_x0000_t75" alt="" style="width:30.8pt;height:20pt;mso-width-percent:0;mso-height-percent:0;mso-width-percent:0;mso-height-percent:0" o:ole="" fillcolor="window">
                  <v:imagedata r:id="rId22" o:title=""/>
                </v:shape>
                <o:OLEObject Type="Embed" ProgID="Equation.3" ShapeID="_x0000_i1078" DrawAspect="Content" ObjectID="_1770808182" r:id="rId74"/>
              </w:object>
            </w:r>
            <w:r>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hideMark/>
          </w:tcPr>
          <w:p w14:paraId="2166E897" w14:textId="77777777" w:rsidR="00B223C7" w:rsidRDefault="00B223C7">
            <w:pPr>
              <w:pStyle w:val="TAC"/>
              <w:spacing w:line="256" w:lineRule="auto"/>
            </w:pPr>
            <w:r>
              <w:t>dB</w:t>
            </w:r>
          </w:p>
        </w:tc>
        <w:tc>
          <w:tcPr>
            <w:tcW w:w="572" w:type="pct"/>
            <w:tcBorders>
              <w:top w:val="single" w:sz="4" w:space="0" w:color="auto"/>
              <w:left w:val="single" w:sz="4" w:space="0" w:color="auto"/>
              <w:bottom w:val="single" w:sz="4" w:space="0" w:color="auto"/>
              <w:right w:val="single" w:sz="4" w:space="0" w:color="auto"/>
            </w:tcBorders>
            <w:hideMark/>
          </w:tcPr>
          <w:p w14:paraId="03F5A28E" w14:textId="77777777" w:rsidR="00B223C7" w:rsidRDefault="00B223C7">
            <w:pPr>
              <w:pStyle w:val="TAC"/>
              <w:spacing w:line="256" w:lineRule="auto"/>
              <w:rPr>
                <w:rFonts w:cs="Arial"/>
              </w:rPr>
            </w:pPr>
            <w:r>
              <w:rPr>
                <w:rFonts w:cs="Arial"/>
              </w:rPr>
              <w:t>-6</w:t>
            </w:r>
          </w:p>
        </w:tc>
        <w:tc>
          <w:tcPr>
            <w:tcW w:w="573" w:type="pct"/>
            <w:tcBorders>
              <w:top w:val="single" w:sz="4" w:space="0" w:color="auto"/>
              <w:left w:val="single" w:sz="4" w:space="0" w:color="auto"/>
              <w:bottom w:val="single" w:sz="4" w:space="0" w:color="auto"/>
              <w:right w:val="single" w:sz="4" w:space="0" w:color="auto"/>
            </w:tcBorders>
            <w:hideMark/>
          </w:tcPr>
          <w:p w14:paraId="0169CFD2" w14:textId="77777777" w:rsidR="00B223C7" w:rsidRDefault="00B223C7">
            <w:pPr>
              <w:pStyle w:val="TAC"/>
              <w:spacing w:line="256" w:lineRule="auto"/>
              <w:rPr>
                <w:rFonts w:cs="Arial"/>
              </w:rPr>
            </w:pPr>
            <w:r>
              <w:rPr>
                <w:rFonts w:cs="Arial"/>
              </w:rPr>
              <w:t>-3</w:t>
            </w:r>
          </w:p>
        </w:tc>
        <w:tc>
          <w:tcPr>
            <w:tcW w:w="574" w:type="pct"/>
            <w:tcBorders>
              <w:top w:val="single" w:sz="4" w:space="0" w:color="auto"/>
              <w:left w:val="single" w:sz="4" w:space="0" w:color="auto"/>
              <w:bottom w:val="single" w:sz="4" w:space="0" w:color="auto"/>
              <w:right w:val="single" w:sz="4" w:space="0" w:color="auto"/>
            </w:tcBorders>
            <w:hideMark/>
          </w:tcPr>
          <w:p w14:paraId="53566189" w14:textId="77777777" w:rsidR="00B223C7" w:rsidRDefault="00B223C7">
            <w:pPr>
              <w:pStyle w:val="TAC"/>
              <w:spacing w:line="256" w:lineRule="auto"/>
              <w:rPr>
                <w:rFonts w:cs="Arial"/>
              </w:rPr>
            </w:pPr>
            <w:r>
              <w:rPr>
                <w:rFonts w:cs="Arial"/>
              </w:rPr>
              <w:t>-13</w:t>
            </w:r>
          </w:p>
        </w:tc>
        <w:tc>
          <w:tcPr>
            <w:tcW w:w="574" w:type="pct"/>
            <w:tcBorders>
              <w:top w:val="single" w:sz="4" w:space="0" w:color="auto"/>
              <w:left w:val="single" w:sz="4" w:space="0" w:color="auto"/>
              <w:bottom w:val="single" w:sz="4" w:space="0" w:color="auto"/>
              <w:right w:val="single" w:sz="4" w:space="0" w:color="auto"/>
            </w:tcBorders>
            <w:hideMark/>
          </w:tcPr>
          <w:p w14:paraId="33E8B218" w14:textId="0E0FB2D6" w:rsidR="00B223C7" w:rsidRDefault="00D921D0">
            <w:pPr>
              <w:pStyle w:val="TAC"/>
              <w:spacing w:line="256" w:lineRule="auto"/>
              <w:rPr>
                <w:rFonts w:cs="Arial"/>
              </w:rPr>
            </w:pPr>
            <w:ins w:id="2230" w:author="CATT" w:date="2024-02-18T03:47:00Z">
              <w:r>
                <w:rPr>
                  <w:rFonts w:cs="Arial" w:hint="eastAsia"/>
                  <w:lang w:eastAsia="zh-CN"/>
                </w:rPr>
                <w:t>-</w:t>
              </w:r>
            </w:ins>
            <w:r w:rsidR="00B223C7">
              <w:rPr>
                <w:rFonts w:cs="Arial"/>
              </w:rPr>
              <w:t>6</w:t>
            </w:r>
          </w:p>
        </w:tc>
        <w:tc>
          <w:tcPr>
            <w:tcW w:w="572" w:type="pct"/>
            <w:tcBorders>
              <w:top w:val="single" w:sz="4" w:space="0" w:color="auto"/>
              <w:left w:val="single" w:sz="4" w:space="0" w:color="auto"/>
              <w:bottom w:val="single" w:sz="4" w:space="0" w:color="auto"/>
              <w:right w:val="single" w:sz="4" w:space="0" w:color="auto"/>
            </w:tcBorders>
            <w:hideMark/>
          </w:tcPr>
          <w:p w14:paraId="01050230" w14:textId="77777777" w:rsidR="00B223C7" w:rsidRDefault="00B223C7">
            <w:pPr>
              <w:pStyle w:val="TAC"/>
              <w:spacing w:line="256" w:lineRule="auto"/>
              <w:rPr>
                <w:rFonts w:cs="Arial"/>
              </w:rPr>
            </w:pPr>
            <w:r>
              <w:rPr>
                <w:rFonts w:cs="Arial"/>
              </w:rPr>
              <w:t>-13</w:t>
            </w:r>
          </w:p>
        </w:tc>
        <w:tc>
          <w:tcPr>
            <w:tcW w:w="573" w:type="pct"/>
            <w:tcBorders>
              <w:top w:val="single" w:sz="4" w:space="0" w:color="auto"/>
              <w:left w:val="single" w:sz="4" w:space="0" w:color="auto"/>
              <w:bottom w:val="single" w:sz="4" w:space="0" w:color="auto"/>
              <w:right w:val="single" w:sz="4" w:space="0" w:color="auto"/>
            </w:tcBorders>
            <w:hideMark/>
          </w:tcPr>
          <w:p w14:paraId="38319925" w14:textId="0B4C7CB5" w:rsidR="00B223C7" w:rsidRDefault="00D921D0">
            <w:pPr>
              <w:pStyle w:val="TAC"/>
              <w:spacing w:line="256" w:lineRule="auto"/>
              <w:rPr>
                <w:rFonts w:cs="Arial"/>
              </w:rPr>
            </w:pPr>
            <w:ins w:id="2231" w:author="CATT" w:date="2024-02-18T03:47:00Z">
              <w:r>
                <w:rPr>
                  <w:rFonts w:cs="Arial" w:hint="eastAsia"/>
                  <w:lang w:eastAsia="zh-CN"/>
                </w:rPr>
                <w:t>-</w:t>
              </w:r>
            </w:ins>
            <w:r w:rsidR="00B223C7">
              <w:rPr>
                <w:rFonts w:cs="Arial"/>
              </w:rPr>
              <w:t>6</w:t>
            </w:r>
          </w:p>
        </w:tc>
      </w:tr>
      <w:tr w:rsidR="00B223C7" w14:paraId="5A6BE280" w14:textId="77777777" w:rsidTr="00B223C7">
        <w:trPr>
          <w:cantSplit/>
          <w:trHeight w:val="20"/>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0E85467D" w14:textId="77777777" w:rsidR="00B223C7" w:rsidRDefault="00B223C7">
            <w:pPr>
              <w:pStyle w:val="TAL"/>
              <w:spacing w:line="256" w:lineRule="auto"/>
            </w:pPr>
            <w:r>
              <w:rPr>
                <w:lang w:val="en-US"/>
              </w:rPr>
              <w:t>PRS-RSRP</w:t>
            </w:r>
            <w:r>
              <w:rPr>
                <w:vertAlign w:val="superscript"/>
                <w:lang w:val="en-US"/>
              </w:rPr>
              <w:t xml:space="preserve"> Note 4</w:t>
            </w:r>
          </w:p>
        </w:tc>
        <w:tc>
          <w:tcPr>
            <w:tcW w:w="583" w:type="pct"/>
            <w:tcBorders>
              <w:top w:val="single" w:sz="4" w:space="0" w:color="auto"/>
              <w:left w:val="single" w:sz="4" w:space="0" w:color="auto"/>
              <w:bottom w:val="single" w:sz="4" w:space="0" w:color="auto"/>
              <w:right w:val="single" w:sz="4" w:space="0" w:color="auto"/>
            </w:tcBorders>
            <w:vAlign w:val="center"/>
            <w:hideMark/>
          </w:tcPr>
          <w:p w14:paraId="29EDD2C6" w14:textId="77777777" w:rsidR="00B223C7" w:rsidRDefault="00B223C7">
            <w:pPr>
              <w:pStyle w:val="TAC"/>
              <w:spacing w:line="256" w:lineRule="auto"/>
            </w:pPr>
            <w:r>
              <w:rPr>
                <w:lang w:val="en-US"/>
              </w:rPr>
              <w:t>dBm/SCS</w:t>
            </w:r>
          </w:p>
        </w:tc>
        <w:tc>
          <w:tcPr>
            <w:tcW w:w="572" w:type="pct"/>
            <w:tcBorders>
              <w:top w:val="single" w:sz="4" w:space="0" w:color="auto"/>
              <w:left w:val="single" w:sz="4" w:space="0" w:color="auto"/>
              <w:bottom w:val="single" w:sz="4" w:space="0" w:color="auto"/>
              <w:right w:val="single" w:sz="4" w:space="0" w:color="auto"/>
            </w:tcBorders>
            <w:vAlign w:val="center"/>
            <w:hideMark/>
          </w:tcPr>
          <w:p w14:paraId="23BBB399" w14:textId="57ABB845" w:rsidR="00B223C7" w:rsidRDefault="00B223C7">
            <w:pPr>
              <w:pStyle w:val="TAC"/>
              <w:spacing w:line="256" w:lineRule="auto"/>
              <w:rPr>
                <w:rFonts w:cs="Arial"/>
                <w:lang w:eastAsia="zh-CN"/>
              </w:rPr>
            </w:pPr>
            <w:r>
              <w:rPr>
                <w:rFonts w:cs="Arial"/>
              </w:rPr>
              <w:t>-94.4</w:t>
            </w:r>
            <w:ins w:id="2232" w:author="CATT" w:date="2024-02-18T03:47:00Z">
              <w:r w:rsidR="00C95248">
                <w:rPr>
                  <w:rFonts w:cs="Arial" w:hint="eastAsia"/>
                  <w:lang w:eastAsia="zh-CN"/>
                </w:rPr>
                <w:t>5</w:t>
              </w:r>
            </w:ins>
          </w:p>
        </w:tc>
        <w:tc>
          <w:tcPr>
            <w:tcW w:w="573" w:type="pct"/>
            <w:tcBorders>
              <w:top w:val="single" w:sz="4" w:space="0" w:color="auto"/>
              <w:left w:val="single" w:sz="4" w:space="0" w:color="auto"/>
              <w:bottom w:val="single" w:sz="4" w:space="0" w:color="auto"/>
              <w:right w:val="single" w:sz="4" w:space="0" w:color="auto"/>
            </w:tcBorders>
            <w:vAlign w:val="center"/>
            <w:hideMark/>
          </w:tcPr>
          <w:p w14:paraId="72E5BADD" w14:textId="77777777" w:rsidR="00B223C7" w:rsidRDefault="00B223C7">
            <w:pPr>
              <w:pStyle w:val="TAC"/>
              <w:spacing w:line="256" w:lineRule="auto"/>
              <w:rPr>
                <w:rFonts w:cs="Arial"/>
              </w:rPr>
            </w:pPr>
            <w:r>
              <w:rPr>
                <w:rFonts w:cs="Arial"/>
              </w:rPr>
              <w:t>-88</w:t>
            </w:r>
          </w:p>
        </w:tc>
        <w:tc>
          <w:tcPr>
            <w:tcW w:w="574" w:type="pct"/>
            <w:tcBorders>
              <w:top w:val="single" w:sz="4" w:space="0" w:color="auto"/>
              <w:left w:val="single" w:sz="4" w:space="0" w:color="auto"/>
              <w:bottom w:val="single" w:sz="4" w:space="0" w:color="auto"/>
              <w:right w:val="single" w:sz="4" w:space="0" w:color="auto"/>
            </w:tcBorders>
            <w:vAlign w:val="center"/>
            <w:hideMark/>
          </w:tcPr>
          <w:p w14:paraId="723E98A8" w14:textId="71C922D4" w:rsidR="00B223C7" w:rsidRDefault="00B223C7">
            <w:pPr>
              <w:pStyle w:val="TAC"/>
              <w:spacing w:line="256" w:lineRule="auto"/>
              <w:rPr>
                <w:rFonts w:cs="Arial"/>
                <w:lang w:eastAsia="zh-CN"/>
              </w:rPr>
            </w:pPr>
            <w:r>
              <w:rPr>
                <w:rFonts w:cs="Arial"/>
              </w:rPr>
              <w:t>-100.6</w:t>
            </w:r>
            <w:ins w:id="2233" w:author="CATT" w:date="2024-02-18T03:48:00Z">
              <w:r w:rsidR="00C95248">
                <w:rPr>
                  <w:rFonts w:cs="Arial" w:hint="eastAsia"/>
                  <w:lang w:eastAsia="zh-CN"/>
                </w:rPr>
                <w:t>7</w:t>
              </w:r>
            </w:ins>
          </w:p>
        </w:tc>
        <w:tc>
          <w:tcPr>
            <w:tcW w:w="574" w:type="pct"/>
            <w:tcBorders>
              <w:top w:val="single" w:sz="4" w:space="0" w:color="auto"/>
              <w:left w:val="single" w:sz="4" w:space="0" w:color="auto"/>
              <w:bottom w:val="single" w:sz="4" w:space="0" w:color="auto"/>
              <w:right w:val="single" w:sz="4" w:space="0" w:color="auto"/>
            </w:tcBorders>
            <w:vAlign w:val="center"/>
            <w:hideMark/>
          </w:tcPr>
          <w:p w14:paraId="66736648" w14:textId="77777777" w:rsidR="00B223C7" w:rsidRDefault="00B223C7">
            <w:pPr>
              <w:pStyle w:val="TAC"/>
              <w:spacing w:line="256" w:lineRule="auto"/>
              <w:rPr>
                <w:rFonts w:cs="Arial"/>
              </w:rPr>
            </w:pPr>
            <w:r>
              <w:rPr>
                <w:rFonts w:cs="Arial"/>
              </w:rPr>
              <w:t>-90.2</w:t>
            </w:r>
          </w:p>
        </w:tc>
        <w:tc>
          <w:tcPr>
            <w:tcW w:w="572" w:type="pct"/>
            <w:tcBorders>
              <w:top w:val="single" w:sz="4" w:space="0" w:color="auto"/>
              <w:left w:val="single" w:sz="4" w:space="0" w:color="auto"/>
              <w:bottom w:val="single" w:sz="4" w:space="0" w:color="auto"/>
              <w:right w:val="single" w:sz="4" w:space="0" w:color="auto"/>
            </w:tcBorders>
            <w:vAlign w:val="center"/>
            <w:hideMark/>
          </w:tcPr>
          <w:p w14:paraId="7427BEBB" w14:textId="4C4A1135" w:rsidR="00B223C7" w:rsidRDefault="00B223C7">
            <w:pPr>
              <w:pStyle w:val="TAC"/>
              <w:spacing w:line="256" w:lineRule="auto"/>
              <w:rPr>
                <w:rFonts w:cs="Arial"/>
                <w:lang w:eastAsia="zh-CN"/>
              </w:rPr>
            </w:pPr>
            <w:r>
              <w:rPr>
                <w:rFonts w:cs="Arial"/>
              </w:rPr>
              <w:t>-100.6</w:t>
            </w:r>
            <w:ins w:id="2234" w:author="CATT" w:date="2024-02-18T03:48:00Z">
              <w:r w:rsidR="00C95248">
                <w:rPr>
                  <w:rFonts w:cs="Arial" w:hint="eastAsia"/>
                  <w:lang w:eastAsia="zh-CN"/>
                </w:rPr>
                <w:t>7</w:t>
              </w:r>
            </w:ins>
          </w:p>
        </w:tc>
        <w:tc>
          <w:tcPr>
            <w:tcW w:w="573" w:type="pct"/>
            <w:tcBorders>
              <w:top w:val="single" w:sz="4" w:space="0" w:color="auto"/>
              <w:left w:val="single" w:sz="4" w:space="0" w:color="auto"/>
              <w:bottom w:val="single" w:sz="4" w:space="0" w:color="auto"/>
              <w:right w:val="single" w:sz="4" w:space="0" w:color="auto"/>
            </w:tcBorders>
            <w:vAlign w:val="center"/>
            <w:hideMark/>
          </w:tcPr>
          <w:p w14:paraId="33CCFF53" w14:textId="77777777" w:rsidR="00B223C7" w:rsidRDefault="00B223C7">
            <w:pPr>
              <w:pStyle w:val="TAC"/>
              <w:spacing w:line="256" w:lineRule="auto"/>
              <w:rPr>
                <w:rFonts w:cs="Arial"/>
              </w:rPr>
            </w:pPr>
            <w:r>
              <w:rPr>
                <w:rFonts w:cs="Arial"/>
              </w:rPr>
              <w:t>-90.2</w:t>
            </w:r>
          </w:p>
        </w:tc>
      </w:tr>
      <w:tr w:rsidR="00B223C7" w14:paraId="2D98145A" w14:textId="77777777" w:rsidTr="00B223C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77DD300C" w14:textId="77777777" w:rsidR="00B223C7" w:rsidRDefault="00B223C7">
            <w:pPr>
              <w:pStyle w:val="TAL"/>
              <w:spacing w:line="256" w:lineRule="auto"/>
            </w:pPr>
            <w:r>
              <w:t xml:space="preserve">Propagation Condition </w:t>
            </w:r>
          </w:p>
        </w:tc>
        <w:tc>
          <w:tcPr>
            <w:tcW w:w="583" w:type="pct"/>
            <w:tcBorders>
              <w:top w:val="single" w:sz="4" w:space="0" w:color="auto"/>
              <w:left w:val="single" w:sz="4" w:space="0" w:color="auto"/>
              <w:bottom w:val="single" w:sz="4" w:space="0" w:color="auto"/>
              <w:right w:val="single" w:sz="4" w:space="0" w:color="auto"/>
            </w:tcBorders>
          </w:tcPr>
          <w:p w14:paraId="7B893D9B" w14:textId="77777777" w:rsidR="00B223C7" w:rsidRDefault="00B223C7">
            <w:pPr>
              <w:pStyle w:val="TAC"/>
              <w:spacing w:line="256" w:lineRule="auto"/>
            </w:pPr>
          </w:p>
        </w:tc>
        <w:tc>
          <w:tcPr>
            <w:tcW w:w="3438" w:type="pct"/>
            <w:gridSpan w:val="6"/>
            <w:tcBorders>
              <w:top w:val="single" w:sz="4" w:space="0" w:color="auto"/>
              <w:left w:val="single" w:sz="4" w:space="0" w:color="auto"/>
              <w:bottom w:val="single" w:sz="4" w:space="0" w:color="auto"/>
              <w:right w:val="single" w:sz="4" w:space="0" w:color="auto"/>
            </w:tcBorders>
            <w:hideMark/>
          </w:tcPr>
          <w:p w14:paraId="5B0D703F" w14:textId="77777777" w:rsidR="00B223C7" w:rsidRDefault="00B223C7">
            <w:pPr>
              <w:pStyle w:val="TAC"/>
              <w:spacing w:line="256" w:lineRule="auto"/>
              <w:rPr>
                <w:rFonts w:cs="Arial"/>
              </w:rPr>
            </w:pPr>
            <w:r>
              <w:rPr>
                <w:rFonts w:ascii="Calibri" w:hAnsi="Calibri" w:cs="Calibri"/>
              </w:rPr>
              <w:t>AWGN</w:t>
            </w:r>
          </w:p>
        </w:tc>
      </w:tr>
      <w:tr w:rsidR="00B223C7" w14:paraId="03BC593D" w14:textId="77777777" w:rsidTr="00B223C7">
        <w:trPr>
          <w:cantSplit/>
          <w:trHeight w:val="20"/>
        </w:trPr>
        <w:tc>
          <w:tcPr>
            <w:tcW w:w="5000" w:type="pct"/>
            <w:gridSpan w:val="9"/>
            <w:tcBorders>
              <w:top w:val="single" w:sz="4" w:space="0" w:color="auto"/>
              <w:left w:val="single" w:sz="4" w:space="0" w:color="auto"/>
              <w:bottom w:val="single" w:sz="4" w:space="0" w:color="auto"/>
              <w:right w:val="single" w:sz="4" w:space="0" w:color="auto"/>
            </w:tcBorders>
            <w:hideMark/>
          </w:tcPr>
          <w:p w14:paraId="3E519703" w14:textId="77777777" w:rsidR="00B223C7" w:rsidRDefault="00B223C7">
            <w:pPr>
              <w:pStyle w:val="TAN"/>
              <w:spacing w:line="256" w:lineRule="auto"/>
              <w:rPr>
                <w:rFonts w:eastAsia="Times New Roman"/>
              </w:rPr>
            </w:pPr>
            <w:r>
              <w:t>Note 1:</w:t>
            </w:r>
            <w:r>
              <w:tab/>
              <w:t>OCNG shall be used such that active cells are fully allocated and a constant total transmitted power spectral density is achieved for all OFDM symbols other than those in the slots with transmitted PRS.</w:t>
            </w:r>
          </w:p>
          <w:p w14:paraId="5B1B3185" w14:textId="77777777" w:rsidR="00B223C7" w:rsidRDefault="00B223C7">
            <w:pPr>
              <w:pStyle w:val="TAN"/>
              <w:spacing w:line="256" w:lineRule="auto"/>
            </w:pPr>
            <w:r>
              <w:t>Note 2:</w:t>
            </w:r>
            <w:r>
              <w:tab/>
              <w:t>The resources for uplink transmission are assigned to the UE prior to the start of time period T2.</w:t>
            </w:r>
          </w:p>
          <w:p w14:paraId="3D479694" w14:textId="77777777" w:rsidR="00B223C7" w:rsidRDefault="00B223C7">
            <w:pPr>
              <w:pStyle w:val="TAN"/>
              <w:spacing w:line="254" w:lineRule="auto"/>
            </w:pPr>
            <w:r>
              <w:t>Note 3:</w:t>
            </w:r>
            <w:r>
              <w:tab/>
              <w:t xml:space="preserve">Interference from other cells and noise sources not specified in the test are assumed to be constant over subcarriers and time and shall be modelled as AWGN of appropriate power for </w:t>
            </w:r>
            <w:r>
              <w:rPr>
                <w:rFonts w:eastAsia="Times New Roman"/>
                <w:noProof/>
              </w:rPr>
              <w:object w:dxaOrig="400" w:dyaOrig="320" w14:anchorId="4B3AFC11">
                <v:shape id="_x0000_i1079" type="#_x0000_t75" alt="" style="width:20pt;height:15.8pt;mso-width-percent:0;mso-height-percent:0;mso-width-percent:0;mso-height-percent:0" o:ole="" fillcolor="window">
                  <v:imagedata r:id="rId14" o:title=""/>
                </v:shape>
                <o:OLEObject Type="Embed" ProgID="Equation.3" ShapeID="_x0000_i1079" DrawAspect="Content" ObjectID="_1770808183" r:id="rId75"/>
              </w:object>
            </w:r>
            <w:r>
              <w:t xml:space="preserve"> to be fulfilled.</w:t>
            </w:r>
          </w:p>
          <w:p w14:paraId="7E688EBE" w14:textId="77777777" w:rsidR="00B223C7" w:rsidRDefault="00B223C7">
            <w:pPr>
              <w:pStyle w:val="TAN"/>
              <w:spacing w:line="254" w:lineRule="auto"/>
              <w:rPr>
                <w:rFonts w:cs="Arial"/>
              </w:rPr>
            </w:pPr>
            <w:r>
              <w:rPr>
                <w:rFonts w:cs="Arial"/>
                <w:szCs w:val="18"/>
              </w:rPr>
              <w:t xml:space="preserve">Note 4: </w:t>
            </w:r>
            <w:r>
              <w:rPr>
                <w:rFonts w:cs="Arial"/>
                <w:szCs w:val="18"/>
              </w:rPr>
              <w:tab/>
              <w:t>PRP and Io levels have been derived from other parameters and are given for information purpose. These are not settable test parameters.</w:t>
            </w:r>
            <w:r>
              <w:rPr>
                <w:rFonts w:cs="Arial"/>
              </w:rPr>
              <w:t xml:space="preserve"> The Io is calculated based only on the symbols in which PRS is transmitted.</w:t>
            </w:r>
          </w:p>
          <w:p w14:paraId="0C390D35" w14:textId="77777777" w:rsidR="00B223C7" w:rsidRDefault="00B223C7">
            <w:pPr>
              <w:pStyle w:val="TAN"/>
              <w:spacing w:line="256" w:lineRule="auto"/>
            </w:pPr>
            <w:r>
              <w:t>Note 5:</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6BB8285D" w14:textId="77777777" w:rsidR="00B223C7" w:rsidRDefault="00B223C7" w:rsidP="00B223C7">
      <w:pPr>
        <w:rPr>
          <w:rFonts w:eastAsia="Times New Roman"/>
          <w:lang w:eastAsia="ko-KR"/>
        </w:rPr>
      </w:pPr>
    </w:p>
    <w:p w14:paraId="12F16243" w14:textId="77777777" w:rsidR="00B223C7" w:rsidRDefault="00B223C7" w:rsidP="00B223C7">
      <w:pPr>
        <w:pStyle w:val="5"/>
        <w:rPr>
          <w:lang w:eastAsia="zh-CN"/>
        </w:rPr>
      </w:pPr>
      <w:r>
        <w:t>A.7.6.9.4.2</w:t>
      </w:r>
      <w:r>
        <w:tab/>
        <w:t>Test Requirements</w:t>
      </w:r>
    </w:p>
    <w:p w14:paraId="51535C29" w14:textId="77777777" w:rsidR="00B223C7" w:rsidRDefault="00B223C7" w:rsidP="00B223C7">
      <w:r>
        <w:t xml:space="preserve">The RSTD measurement time fulfils the </w:t>
      </w:r>
      <w:r>
        <w:rPr>
          <w:lang w:val="en-US"/>
        </w:rPr>
        <w:t xml:space="preserve">gapless RSTD measurement reporting delay </w:t>
      </w:r>
      <w:r>
        <w:t>requirements specified in Clause 9.9.2.</w:t>
      </w:r>
      <w:r>
        <w:rPr>
          <w:lang w:val="en-US"/>
        </w:rPr>
        <w:t>7</w:t>
      </w:r>
      <w:r>
        <w:t>.</w:t>
      </w:r>
    </w:p>
    <w:p w14:paraId="0603771A" w14:textId="77777777" w:rsidR="00B223C7" w:rsidRDefault="00B223C7" w:rsidP="00B223C7">
      <w:pPr>
        <w:rPr>
          <w:ins w:id="2235" w:author="CATT" w:date="2024-02-06T09:31:00Z"/>
          <w:lang w:eastAsia="zh-CN"/>
        </w:rPr>
      </w:pPr>
      <w:r>
        <w:t>The UE shall perform and report the RSTD measurements for Cell 2 and Cell 3 with respect to the reference cell in the DL-TDOA assistance data, Cell 1, within the time duration specified in section 9.9.</w:t>
      </w:r>
      <w:r>
        <w:rPr>
          <w:lang w:val="en-US"/>
        </w:rPr>
        <w:t>2</w:t>
      </w:r>
      <w:r>
        <w:t>.</w:t>
      </w:r>
      <w:r>
        <w:rPr>
          <w:lang w:val="en-US"/>
        </w:rPr>
        <w:t>7</w:t>
      </w:r>
      <w:r>
        <w:t xml:space="preserve"> starting from the beginning of time interval T2.</w:t>
      </w:r>
    </w:p>
    <w:p w14:paraId="4B4DF572" w14:textId="77777777" w:rsidR="005D55C1" w:rsidRPr="00B63A9E" w:rsidRDefault="005D55C1">
      <w:pPr>
        <w:pStyle w:val="af9"/>
        <w:numPr>
          <w:ilvl w:val="0"/>
          <w:numId w:val="18"/>
        </w:numPr>
        <w:rPr>
          <w:ins w:id="2236" w:author="CATT" w:date="2024-02-06T09:31:00Z"/>
          <w:rFonts w:eastAsiaTheme="minorEastAsia"/>
          <w:sz w:val="20"/>
          <w:szCs w:val="20"/>
        </w:rPr>
        <w:pPrChange w:id="2237" w:author="CATT" w:date="2024-02-06T16:58:00Z">
          <w:pPr>
            <w:pStyle w:val="af9"/>
            <w:numPr>
              <w:numId w:val="19"/>
            </w:numPr>
            <w:tabs>
              <w:tab w:val="num" w:pos="360"/>
              <w:tab w:val="num" w:pos="720"/>
            </w:tabs>
            <w:ind w:hanging="720"/>
          </w:pPr>
        </w:pPrChange>
      </w:pPr>
      <w:ins w:id="2238" w:author="CATT" w:date="2024-02-06T09:31: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68D194FF" w14:textId="77777777" w:rsidR="005D55C1" w:rsidRPr="005D55C1" w:rsidRDefault="005D55C1" w:rsidP="00B223C7">
      <w:pPr>
        <w:rPr>
          <w:lang w:eastAsia="zh-CN"/>
        </w:rPr>
      </w:pPr>
    </w:p>
    <w:p w14:paraId="4DFCCAA1" w14:textId="77777777" w:rsidR="00B223C7" w:rsidRDefault="00B223C7" w:rsidP="00B223C7">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75F66671" w14:textId="77777777" w:rsidR="00B223C7" w:rsidRDefault="00B223C7" w:rsidP="00B223C7"/>
    <w:p w14:paraId="08C4E2BB" w14:textId="77777777" w:rsidR="00B223C7" w:rsidRDefault="00B223C7" w:rsidP="00B223C7">
      <w:pPr>
        <w:pStyle w:val="40"/>
      </w:pPr>
      <w:r>
        <w:t>A.7.6.9.5</w:t>
      </w:r>
      <w:r>
        <w:tab/>
        <w:t>NR RSTD measurement reporting delay test case for single positioning frequency layer in FR2 SA in RRC_CONNECTED state with Rx TEG</w:t>
      </w:r>
    </w:p>
    <w:p w14:paraId="043AE625" w14:textId="77777777" w:rsidR="00B223C7" w:rsidRDefault="00B223C7" w:rsidP="00B223C7">
      <w:pPr>
        <w:pStyle w:val="5"/>
      </w:pPr>
      <w:r>
        <w:t>A.7.6.9.5.1</w:t>
      </w:r>
      <w:r>
        <w:tab/>
        <w:t>Test Purpose and Environment</w:t>
      </w:r>
    </w:p>
    <w:p w14:paraId="629BD47C" w14:textId="77777777" w:rsidR="00B223C7" w:rsidRDefault="00B223C7" w:rsidP="00B223C7">
      <w:r>
        <w:t xml:space="preserve">The purpose of the test is to verify that the RSTD measurement meets the </w:t>
      </w:r>
      <w:r>
        <w:rPr>
          <w:lang w:val="en-US"/>
        </w:rPr>
        <w:t xml:space="preserve">Rx TEG based measurement period </w:t>
      </w:r>
      <w:r>
        <w:t>requirements specified in Clause 9.9.2</w:t>
      </w:r>
      <w:r>
        <w:rPr>
          <w:lang w:val="en-US"/>
        </w:rPr>
        <w:t>.5</w:t>
      </w:r>
      <w:r>
        <w:t xml:space="preserve"> in an environment with AWGN propagation conditions in FR</w:t>
      </w:r>
      <w:r>
        <w:rPr>
          <w:lang w:val="en-US"/>
        </w:rPr>
        <w:t>2</w:t>
      </w:r>
      <w:r>
        <w:t xml:space="preserve"> in standalone scenario when single positioning frequency layer is configured.</w:t>
      </w:r>
    </w:p>
    <w:p w14:paraId="0F3377FC" w14:textId="77777777" w:rsidR="00B223C7" w:rsidRDefault="00B223C7" w:rsidP="00B223C7">
      <w:r>
        <w:t>Supported test configurations are shown in table A.7.</w:t>
      </w:r>
      <w:r>
        <w:rPr>
          <w:lang w:val="en-US"/>
        </w:rPr>
        <w:t>6</w:t>
      </w:r>
      <w:r>
        <w:t>.</w:t>
      </w:r>
      <w:r>
        <w:rPr>
          <w:lang w:val="en-US"/>
        </w:rPr>
        <w:t>9</w:t>
      </w:r>
      <w:r>
        <w:t>.</w:t>
      </w:r>
      <w:r>
        <w:rPr>
          <w:lang w:val="en-US"/>
        </w:rPr>
        <w:t>5.</w:t>
      </w:r>
      <w:r>
        <w:t xml:space="preserve">1-1. The test parameters are as given in Table </w:t>
      </w:r>
      <w:r>
        <w:rPr>
          <w:lang w:val="en-US"/>
        </w:rPr>
        <w:t>A</w:t>
      </w:r>
      <w:r>
        <w:t>7.6.</w:t>
      </w:r>
      <w:r>
        <w:rPr>
          <w:lang w:val="en-US"/>
        </w:rPr>
        <w:t>9</w:t>
      </w:r>
      <w:r>
        <w:t>.</w:t>
      </w:r>
      <w:r>
        <w:rPr>
          <w:lang w:val="en-US"/>
        </w:rPr>
        <w:t>5</w:t>
      </w:r>
      <w:r>
        <w:t>.1-2, Table A.7.6.9.</w:t>
      </w:r>
      <w:r>
        <w:rPr>
          <w:lang w:val="en-US"/>
        </w:rPr>
        <w:t>5</w:t>
      </w:r>
      <w:r>
        <w:t>.1-3 and, Table A.7.6.9.</w:t>
      </w:r>
      <w:r>
        <w:rPr>
          <w:lang w:val="en-US"/>
        </w:rPr>
        <w:t>5</w:t>
      </w:r>
      <w:r>
        <w:t>.1-4.</w:t>
      </w:r>
    </w:p>
    <w:p w14:paraId="448EB758" w14:textId="77777777" w:rsidR="00B223C7" w:rsidRDefault="00B223C7" w:rsidP="00B223C7">
      <w:pPr>
        <w:pStyle w:val="TH"/>
        <w:rPr>
          <w:lang w:val="en-US"/>
        </w:rPr>
      </w:pPr>
      <w:r>
        <w:t xml:space="preserve">Table A.7.6.9.5.1-1: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B223C7" w14:paraId="1527A41E" w14:textId="77777777" w:rsidTr="00B223C7">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321C78AC" w14:textId="77777777" w:rsidR="00B223C7" w:rsidRDefault="00B223C7">
            <w:pPr>
              <w:pStyle w:val="TAH"/>
              <w:spacing w:line="256" w:lineRule="auto"/>
            </w:pPr>
            <w:r>
              <w:t>Configuration</w:t>
            </w:r>
          </w:p>
        </w:tc>
        <w:tc>
          <w:tcPr>
            <w:tcW w:w="5405" w:type="dxa"/>
            <w:tcBorders>
              <w:top w:val="single" w:sz="4" w:space="0" w:color="auto"/>
              <w:left w:val="single" w:sz="4" w:space="0" w:color="auto"/>
              <w:bottom w:val="single" w:sz="4" w:space="0" w:color="auto"/>
              <w:right w:val="single" w:sz="4" w:space="0" w:color="auto"/>
            </w:tcBorders>
            <w:hideMark/>
          </w:tcPr>
          <w:p w14:paraId="094E1FD3" w14:textId="77777777" w:rsidR="00B223C7" w:rsidRDefault="00B223C7">
            <w:pPr>
              <w:pStyle w:val="TAH"/>
              <w:spacing w:line="256" w:lineRule="auto"/>
            </w:pPr>
            <w:r>
              <w:t>Description</w:t>
            </w:r>
          </w:p>
        </w:tc>
      </w:tr>
      <w:tr w:rsidR="00B223C7" w14:paraId="364695CD" w14:textId="77777777" w:rsidTr="00B223C7">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2CCFCACC" w14:textId="77777777" w:rsidR="00B223C7" w:rsidRDefault="00B223C7">
            <w:pPr>
              <w:pStyle w:val="TAL"/>
              <w:spacing w:line="256" w:lineRule="auto"/>
            </w:pPr>
            <w:r>
              <w:t>1</w:t>
            </w:r>
          </w:p>
        </w:tc>
        <w:tc>
          <w:tcPr>
            <w:tcW w:w="5405" w:type="dxa"/>
            <w:tcBorders>
              <w:top w:val="single" w:sz="4" w:space="0" w:color="auto"/>
              <w:left w:val="single" w:sz="4" w:space="0" w:color="auto"/>
              <w:bottom w:val="single" w:sz="4" w:space="0" w:color="auto"/>
              <w:right w:val="single" w:sz="4" w:space="0" w:color="auto"/>
            </w:tcBorders>
            <w:hideMark/>
          </w:tcPr>
          <w:p w14:paraId="3AA3BAEB" w14:textId="789B95FC" w:rsidR="00B223C7" w:rsidRDefault="00B223C7" w:rsidP="00F23EF2">
            <w:pPr>
              <w:pStyle w:val="TAL"/>
              <w:spacing w:line="256" w:lineRule="auto"/>
              <w:rPr>
                <w:lang w:val="en-US"/>
              </w:rPr>
            </w:pPr>
            <w:r>
              <w:rPr>
                <w:rFonts w:eastAsia="Malgun Gothic"/>
                <w:lang w:val="en-US"/>
              </w:rPr>
              <w:t xml:space="preserve">120 kHz SSB SCS, </w:t>
            </w:r>
            <w:del w:id="2239" w:author="CATT" w:date="2024-02-18T03:50:00Z">
              <w:r w:rsidDel="00F23EF2">
                <w:rPr>
                  <w:rFonts w:eastAsia="Malgun Gothic"/>
                  <w:lang w:val="en-US"/>
                </w:rPr>
                <w:delText xml:space="preserve">100 </w:delText>
              </w:r>
            </w:del>
            <w:ins w:id="2240" w:author="CATT" w:date="2024-02-18T03:50:00Z">
              <w:r w:rsidR="00F23EF2">
                <w:rPr>
                  <w:rFonts w:hint="eastAsia"/>
                  <w:lang w:val="en-US" w:eastAsia="zh-CN"/>
                </w:rPr>
                <w:t>200</w:t>
              </w:r>
              <w:r w:rsidR="00F23EF2">
                <w:rPr>
                  <w:rFonts w:eastAsia="Malgun Gothic"/>
                  <w:lang w:val="en-US"/>
                </w:rPr>
                <w:t xml:space="preserve"> </w:t>
              </w:r>
            </w:ins>
            <w:r>
              <w:rPr>
                <w:rFonts w:eastAsia="Malgun Gothic"/>
                <w:lang w:val="en-US"/>
              </w:rPr>
              <w:t>MHz bandwidth, TDD duplex mode</w:t>
            </w:r>
          </w:p>
        </w:tc>
      </w:tr>
    </w:tbl>
    <w:p w14:paraId="4CED9770" w14:textId="77777777" w:rsidR="00B223C7" w:rsidRDefault="00B223C7" w:rsidP="00B223C7">
      <w:pPr>
        <w:rPr>
          <w:rFonts w:eastAsia="Times New Roman"/>
          <w:lang w:val="en-US"/>
        </w:rPr>
      </w:pPr>
    </w:p>
    <w:p w14:paraId="51D785D8" w14:textId="77777777" w:rsidR="00B223C7" w:rsidRDefault="00B223C7" w:rsidP="00B223C7">
      <w:r>
        <w:t>In the test there are three synchronous cells: Cell 1, Cell 2 and Cell 3. Cell 1 is the reference as well as the PCell. Cell 2 and Cell 3 are the neighbour cells. All cells are on the same RF channel distributed in single positioning frequency layer.</w:t>
      </w:r>
    </w:p>
    <w:p w14:paraId="5436875C" w14:textId="77777777" w:rsidR="00B223C7" w:rsidRDefault="00B223C7" w:rsidP="00B223C7">
      <w:r>
        <w:t xml:space="preserve">The test consists of two consecutive time intervals, with duration of T1 and T2. During time duration T1, the UE shall not have any </w:t>
      </w:r>
      <w:r>
        <w:rPr>
          <w:rFonts w:cs="v4.2.0"/>
        </w:rPr>
        <w:t>timing</w:t>
      </w:r>
      <w:r>
        <w:t xml:space="preserve"> information of Cell 2 and Cell 3. All three cells transmit PRS during T2.</w:t>
      </w:r>
    </w:p>
    <w:p w14:paraId="4AF3B0BC" w14:textId="77777777" w:rsidR="00B223C7" w:rsidRDefault="00B223C7" w:rsidP="00B223C7">
      <w:r>
        <w:lastRenderedPageBreak/>
        <w:t>Note: The information on when PRS is muted is conveyed to the UE using PRS muting information.</w:t>
      </w:r>
    </w:p>
    <w:p w14:paraId="01CFEDC0" w14:textId="77777777" w:rsidR="00B223C7" w:rsidRDefault="00B223C7" w:rsidP="00B223C7">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20E07CE0" w14:textId="77777777" w:rsidR="00B223C7" w:rsidRDefault="00B223C7" w:rsidP="00B223C7">
      <w:r>
        <w:t>The beginning of the time interval T2 shall be aligned with the beginning of the first MG instance containing the PRS resources.</w:t>
      </w:r>
    </w:p>
    <w:p w14:paraId="5F23519A" w14:textId="77777777" w:rsidR="00B223C7" w:rsidRDefault="00B223C7" w:rsidP="00B223C7">
      <w:r>
        <w:t>The UE is configured with measurement gap pattern ID # 24 or #13 before T2.</w:t>
      </w:r>
    </w:p>
    <w:p w14:paraId="68FE6293" w14:textId="77777777" w:rsidR="00B223C7" w:rsidRDefault="00B223C7" w:rsidP="00B223C7">
      <w:pPr>
        <w:rPr>
          <w:lang w:val="en-US"/>
        </w:rPr>
      </w:pPr>
      <w:r>
        <w:rPr>
          <w:lang w:val="en-US"/>
        </w:rPr>
        <w:t xml:space="preserve">The test applies to the UE supporting Rx TEG indicated via </w:t>
      </w:r>
      <w:r>
        <w:rPr>
          <w:i/>
          <w:iCs/>
          <w:lang w:val="en-US"/>
        </w:rPr>
        <w:t>NR-UE-TEG-Capability</w:t>
      </w:r>
      <w:r>
        <w:rPr>
          <w:lang w:val="en-US"/>
        </w:rPr>
        <w:t xml:space="preserve"> and is requested to provide the Rx TEG in the test via </w:t>
      </w:r>
      <w:r>
        <w:rPr>
          <w:i/>
          <w:iCs/>
          <w:lang w:val="en-US"/>
        </w:rPr>
        <w:t>nr-UE-RxTEG-Request-r17</w:t>
      </w:r>
      <w:r>
        <w:rPr>
          <w:lang w:val="en-US"/>
        </w:rPr>
        <w:t xml:space="preserve"> in </w:t>
      </w:r>
      <w:r>
        <w:rPr>
          <w:i/>
          <w:iCs/>
          <w:lang w:val="en-US"/>
        </w:rPr>
        <w:t>NR-TDOA-RequestLocationInformation</w:t>
      </w:r>
      <w:r>
        <w:rPr>
          <w:lang w:val="en-US"/>
        </w:rPr>
        <w:t xml:space="preserve">. In the location request </w:t>
      </w:r>
      <w:r>
        <w:rPr>
          <w:i/>
          <w:iCs/>
          <w:lang w:val="en-US"/>
        </w:rPr>
        <w:t>measureSameDL-PRS-ResourceWithDifferentRxTEGs-r17</w:t>
      </w:r>
      <w:r>
        <w:rPr>
          <w:lang w:val="en-US"/>
        </w:rPr>
        <w:t xml:space="preserve"> is set to n0. The UE shall perform and optionally report the Rx TEG based RSTD measurements.</w:t>
      </w:r>
    </w:p>
    <w:p w14:paraId="0218953F" w14:textId="77777777" w:rsidR="00B223C7" w:rsidRDefault="00B223C7" w:rsidP="00B223C7">
      <w:r>
        <w:rPr>
          <w:lang w:val="en-US"/>
        </w:rPr>
        <w:t>The UE is capable of performing Rx TEG based RSTD measurements. UE may or may not be able to receive same DL PRS resource from the same TRP simultaneously from multiple Rx TEGs</w:t>
      </w:r>
      <w:r>
        <w:rPr>
          <w:rFonts w:eastAsia="宋体"/>
          <w:i/>
          <w:snapToGrid w:val="0"/>
          <w:lang w:val="en-US"/>
        </w:rPr>
        <w:t>.</w:t>
      </w:r>
    </w:p>
    <w:p w14:paraId="04223E53" w14:textId="77777777" w:rsidR="00B223C7" w:rsidRDefault="00B223C7" w:rsidP="00B223C7">
      <w:pPr>
        <w:pStyle w:val="TH"/>
      </w:pPr>
      <w:r>
        <w:t xml:space="preserve">Table </w:t>
      </w:r>
      <w:r>
        <w:rPr>
          <w:lang w:val="en-US"/>
        </w:rPr>
        <w:t>A.7.6.9</w:t>
      </w:r>
      <w:r>
        <w:t>.5.1-</w:t>
      </w:r>
      <w:r>
        <w:rPr>
          <w:lang w:val="en-US"/>
        </w:rPr>
        <w:t>2</w:t>
      </w:r>
      <w:r>
        <w:t>: General test parameters for RSTD measurement reporting delay</w:t>
      </w:r>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B223C7" w14:paraId="0054FC27"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0BD9E9E" w14:textId="77777777" w:rsidR="00B223C7" w:rsidRDefault="00B223C7">
            <w:pPr>
              <w:pStyle w:val="TAH"/>
              <w:spacing w:line="256" w:lineRule="auto"/>
            </w:pPr>
            <w:r>
              <w:t>Parameter</w:t>
            </w:r>
          </w:p>
        </w:tc>
        <w:tc>
          <w:tcPr>
            <w:tcW w:w="850" w:type="dxa"/>
            <w:tcBorders>
              <w:top w:val="single" w:sz="4" w:space="0" w:color="auto"/>
              <w:left w:val="single" w:sz="4" w:space="0" w:color="auto"/>
              <w:bottom w:val="single" w:sz="4" w:space="0" w:color="auto"/>
              <w:right w:val="single" w:sz="4" w:space="0" w:color="auto"/>
            </w:tcBorders>
            <w:hideMark/>
          </w:tcPr>
          <w:p w14:paraId="757AE12B" w14:textId="77777777" w:rsidR="00B223C7" w:rsidRDefault="00B223C7">
            <w:pPr>
              <w:pStyle w:val="TAH"/>
              <w:spacing w:line="256" w:lineRule="auto"/>
            </w:pPr>
            <w:r>
              <w:t>Unit</w:t>
            </w:r>
          </w:p>
        </w:tc>
        <w:tc>
          <w:tcPr>
            <w:tcW w:w="3261" w:type="dxa"/>
            <w:tcBorders>
              <w:top w:val="single" w:sz="4" w:space="0" w:color="auto"/>
              <w:left w:val="single" w:sz="4" w:space="0" w:color="auto"/>
              <w:bottom w:val="single" w:sz="4" w:space="0" w:color="auto"/>
              <w:right w:val="single" w:sz="4" w:space="0" w:color="auto"/>
            </w:tcBorders>
            <w:hideMark/>
          </w:tcPr>
          <w:p w14:paraId="061D15A7" w14:textId="77777777" w:rsidR="00B223C7" w:rsidRDefault="00B223C7">
            <w:pPr>
              <w:pStyle w:val="TAH"/>
              <w:spacing w:line="256" w:lineRule="auto"/>
            </w:pPr>
            <w:r>
              <w:t>Value</w:t>
            </w:r>
          </w:p>
        </w:tc>
        <w:tc>
          <w:tcPr>
            <w:tcW w:w="2551" w:type="dxa"/>
            <w:tcBorders>
              <w:top w:val="single" w:sz="4" w:space="0" w:color="auto"/>
              <w:left w:val="single" w:sz="4" w:space="0" w:color="auto"/>
              <w:bottom w:val="single" w:sz="4" w:space="0" w:color="auto"/>
              <w:right w:val="single" w:sz="4" w:space="0" w:color="auto"/>
            </w:tcBorders>
            <w:hideMark/>
          </w:tcPr>
          <w:p w14:paraId="24D451DB" w14:textId="77777777" w:rsidR="00B223C7" w:rsidRDefault="00B223C7">
            <w:pPr>
              <w:pStyle w:val="TAH"/>
              <w:spacing w:line="256" w:lineRule="auto"/>
            </w:pPr>
            <w:r>
              <w:t>Comment</w:t>
            </w:r>
          </w:p>
        </w:tc>
      </w:tr>
      <w:tr w:rsidR="00B223C7" w14:paraId="3B9956B7"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75A237B" w14:textId="77777777" w:rsidR="00B223C7" w:rsidRDefault="00B223C7">
            <w:pPr>
              <w:pStyle w:val="TAL"/>
              <w:spacing w:line="256" w:lineRule="auto"/>
            </w:pPr>
            <w:r>
              <w:t>Reference cell</w:t>
            </w:r>
          </w:p>
        </w:tc>
        <w:tc>
          <w:tcPr>
            <w:tcW w:w="850" w:type="dxa"/>
            <w:tcBorders>
              <w:top w:val="single" w:sz="4" w:space="0" w:color="auto"/>
              <w:left w:val="single" w:sz="4" w:space="0" w:color="auto"/>
              <w:bottom w:val="single" w:sz="4" w:space="0" w:color="auto"/>
              <w:right w:val="single" w:sz="4" w:space="0" w:color="auto"/>
            </w:tcBorders>
          </w:tcPr>
          <w:p w14:paraId="3810122F"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5B965789" w14:textId="77777777" w:rsidR="00B223C7" w:rsidRDefault="00B223C7">
            <w:pPr>
              <w:pStyle w:val="TAC"/>
              <w:spacing w:line="256" w:lineRule="auto"/>
            </w:pPr>
            <w:r>
              <w:t>Cell 1</w:t>
            </w:r>
          </w:p>
        </w:tc>
        <w:tc>
          <w:tcPr>
            <w:tcW w:w="2551" w:type="dxa"/>
            <w:tcBorders>
              <w:top w:val="single" w:sz="4" w:space="0" w:color="auto"/>
              <w:left w:val="single" w:sz="4" w:space="0" w:color="auto"/>
              <w:bottom w:val="single" w:sz="4" w:space="0" w:color="auto"/>
              <w:right w:val="single" w:sz="4" w:space="0" w:color="auto"/>
            </w:tcBorders>
            <w:hideMark/>
          </w:tcPr>
          <w:p w14:paraId="31A90108" w14:textId="77777777" w:rsidR="00B223C7" w:rsidRDefault="00B223C7">
            <w:pPr>
              <w:pStyle w:val="TAC"/>
              <w:spacing w:line="256" w:lineRule="auto"/>
            </w:pPr>
            <w:r>
              <w:t>Reference cell is the cell in the DL-TDOA assistance data with respect to which the RSTD measurement is defined, as specified in TS 38.215 [4] and TS  37.355 [34]. The reference cell is the PCell in this test case.</w:t>
            </w:r>
          </w:p>
        </w:tc>
      </w:tr>
      <w:tr w:rsidR="00B223C7" w14:paraId="3D66BC98"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4A076E9" w14:textId="77777777" w:rsidR="00B223C7" w:rsidRDefault="00B223C7">
            <w:pPr>
              <w:pStyle w:val="TAL"/>
              <w:spacing w:line="256" w:lineRule="auto"/>
            </w:pPr>
            <w:r>
              <w:t>Neighbor cells</w:t>
            </w:r>
          </w:p>
        </w:tc>
        <w:tc>
          <w:tcPr>
            <w:tcW w:w="850" w:type="dxa"/>
            <w:tcBorders>
              <w:top w:val="single" w:sz="4" w:space="0" w:color="auto"/>
              <w:left w:val="single" w:sz="4" w:space="0" w:color="auto"/>
              <w:bottom w:val="single" w:sz="4" w:space="0" w:color="auto"/>
              <w:right w:val="single" w:sz="4" w:space="0" w:color="auto"/>
            </w:tcBorders>
          </w:tcPr>
          <w:p w14:paraId="1AFE869D"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317EF0D4" w14:textId="77777777" w:rsidR="00B223C7" w:rsidRDefault="00B223C7">
            <w:pPr>
              <w:pStyle w:val="TAC"/>
              <w:spacing w:line="256" w:lineRule="auto"/>
            </w:pPr>
            <w:r>
              <w:t>Cell 2 and Cell 3</w:t>
            </w:r>
          </w:p>
        </w:tc>
        <w:tc>
          <w:tcPr>
            <w:tcW w:w="2551" w:type="dxa"/>
            <w:tcBorders>
              <w:top w:val="single" w:sz="4" w:space="0" w:color="auto"/>
              <w:left w:val="single" w:sz="4" w:space="0" w:color="auto"/>
              <w:bottom w:val="single" w:sz="4" w:space="0" w:color="auto"/>
              <w:right w:val="single" w:sz="4" w:space="0" w:color="auto"/>
            </w:tcBorders>
            <w:hideMark/>
          </w:tcPr>
          <w:p w14:paraId="6DE9CCE7" w14:textId="77777777" w:rsidR="00B223C7" w:rsidRDefault="00B223C7">
            <w:pPr>
              <w:pStyle w:val="TAC"/>
              <w:spacing w:line="256" w:lineRule="auto"/>
            </w:pPr>
            <w:r>
              <w:t>Cell 2 and Cell 3 appear at the first and second places in the neighbour cell list in the DL-TDOA assistance data.</w:t>
            </w:r>
          </w:p>
        </w:tc>
      </w:tr>
      <w:tr w:rsidR="00B223C7" w14:paraId="65DC2A5E" w14:textId="77777777" w:rsidTr="00B223C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295DE4A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BW</w:t>
            </w:r>
            <w:r>
              <w:rPr>
                <w:rFonts w:ascii="Arial" w:hAnsi="Arial"/>
                <w:sz w:val="18"/>
                <w:vertAlign w:val="subscript"/>
              </w:rPr>
              <w:t>channel</w:t>
            </w:r>
          </w:p>
        </w:tc>
        <w:tc>
          <w:tcPr>
            <w:tcW w:w="992" w:type="dxa"/>
            <w:tcBorders>
              <w:top w:val="single" w:sz="4" w:space="0" w:color="auto"/>
              <w:left w:val="single" w:sz="4" w:space="0" w:color="auto"/>
              <w:bottom w:val="single" w:sz="4" w:space="0" w:color="auto"/>
              <w:right w:val="single" w:sz="4" w:space="0" w:color="auto"/>
            </w:tcBorders>
            <w:hideMark/>
          </w:tcPr>
          <w:p w14:paraId="121A389C"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hideMark/>
          </w:tcPr>
          <w:p w14:paraId="12FA6CE6" w14:textId="77777777" w:rsidR="00B223C7" w:rsidRDefault="00B223C7">
            <w:pPr>
              <w:pStyle w:val="TAC"/>
              <w:spacing w:line="256" w:lineRule="auto"/>
            </w:pPr>
            <w:r>
              <w:t>MHz</w:t>
            </w:r>
          </w:p>
        </w:tc>
        <w:tc>
          <w:tcPr>
            <w:tcW w:w="3261" w:type="dxa"/>
            <w:tcBorders>
              <w:top w:val="single" w:sz="4" w:space="0" w:color="auto"/>
              <w:left w:val="single" w:sz="4" w:space="0" w:color="auto"/>
              <w:bottom w:val="single" w:sz="4" w:space="0" w:color="auto"/>
              <w:right w:val="single" w:sz="4" w:space="0" w:color="auto"/>
            </w:tcBorders>
            <w:hideMark/>
          </w:tcPr>
          <w:p w14:paraId="2C307E2F" w14:textId="2C818243" w:rsidR="00B223C7" w:rsidRDefault="00B223C7" w:rsidP="00F23EF2">
            <w:pPr>
              <w:pStyle w:val="TAC"/>
              <w:spacing w:line="256" w:lineRule="auto"/>
              <w:rPr>
                <w:bCs/>
                <w:lang w:eastAsia="zh-CN"/>
              </w:rPr>
            </w:pPr>
            <w:del w:id="2241" w:author="CATT" w:date="2024-02-18T03:50:00Z">
              <w:r w:rsidDel="00F23EF2">
                <w:rPr>
                  <w:szCs w:val="18"/>
                </w:rPr>
                <w:delText>100</w:delText>
              </w:r>
            </w:del>
            <w:ins w:id="2242" w:author="CATT" w:date="2024-02-18T03:50:00Z">
              <w:r w:rsidR="00F23EF2">
                <w:rPr>
                  <w:rFonts w:hint="eastAsia"/>
                  <w:szCs w:val="18"/>
                  <w:lang w:eastAsia="zh-CN"/>
                </w:rPr>
                <w:t>200</w:t>
              </w:r>
            </w:ins>
            <w:r>
              <w:rPr>
                <w:szCs w:val="18"/>
              </w:rPr>
              <w:t>: N</w:t>
            </w:r>
            <w:r>
              <w:rPr>
                <w:szCs w:val="18"/>
                <w:vertAlign w:val="subscript"/>
              </w:rPr>
              <w:t xml:space="preserve">RB,c </w:t>
            </w:r>
            <w:r>
              <w:rPr>
                <w:szCs w:val="18"/>
              </w:rPr>
              <w:t xml:space="preserve">= </w:t>
            </w:r>
            <w:del w:id="2243" w:author="CATT" w:date="2024-02-18T03:50:00Z">
              <w:r w:rsidDel="00F23EF2">
                <w:rPr>
                  <w:szCs w:val="18"/>
                </w:rPr>
                <w:delText>66</w:delText>
              </w:r>
            </w:del>
            <w:ins w:id="2244" w:author="CATT" w:date="2024-02-18T03:50:00Z">
              <w:r w:rsidR="00F23EF2">
                <w:rPr>
                  <w:rFonts w:hint="eastAsia"/>
                  <w:szCs w:val="18"/>
                  <w:lang w:eastAsia="zh-CN"/>
                </w:rPr>
                <w:t>132</w:t>
              </w:r>
            </w:ins>
          </w:p>
        </w:tc>
        <w:tc>
          <w:tcPr>
            <w:tcW w:w="2551" w:type="dxa"/>
            <w:tcBorders>
              <w:top w:val="single" w:sz="4" w:space="0" w:color="auto"/>
              <w:left w:val="single" w:sz="4" w:space="0" w:color="auto"/>
              <w:bottom w:val="single" w:sz="4" w:space="0" w:color="auto"/>
              <w:right w:val="single" w:sz="4" w:space="0" w:color="auto"/>
            </w:tcBorders>
          </w:tcPr>
          <w:p w14:paraId="5B65A79D" w14:textId="77777777" w:rsidR="00B223C7" w:rsidRDefault="00B223C7">
            <w:pPr>
              <w:pStyle w:val="TAC"/>
              <w:spacing w:line="256" w:lineRule="auto"/>
            </w:pPr>
          </w:p>
        </w:tc>
      </w:tr>
      <w:tr w:rsidR="00B223C7" w14:paraId="4153AFFC" w14:textId="77777777" w:rsidTr="00B223C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4A524D69"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5270993F"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44B3F980"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477787C1" w14:textId="77777777" w:rsidR="00B223C7" w:rsidRDefault="00B223C7">
            <w:pPr>
              <w:pStyle w:val="TAC"/>
              <w:spacing w:line="256" w:lineRule="auto"/>
            </w:pPr>
            <w:r>
              <w:rPr>
                <w:bCs/>
              </w:rPr>
              <w:t>SSB.3 FR2</w:t>
            </w:r>
          </w:p>
        </w:tc>
        <w:tc>
          <w:tcPr>
            <w:tcW w:w="2551" w:type="dxa"/>
            <w:tcBorders>
              <w:top w:val="single" w:sz="4" w:space="0" w:color="auto"/>
              <w:left w:val="single" w:sz="4" w:space="0" w:color="auto"/>
              <w:bottom w:val="single" w:sz="4" w:space="0" w:color="auto"/>
              <w:right w:val="single" w:sz="4" w:space="0" w:color="auto"/>
            </w:tcBorders>
          </w:tcPr>
          <w:p w14:paraId="4F9FD24D" w14:textId="77777777" w:rsidR="00B223C7" w:rsidRDefault="00B223C7">
            <w:pPr>
              <w:pStyle w:val="TAC"/>
              <w:spacing w:line="256" w:lineRule="auto"/>
            </w:pPr>
          </w:p>
        </w:tc>
      </w:tr>
      <w:tr w:rsidR="00B223C7" w14:paraId="08A1C60B" w14:textId="77777777" w:rsidTr="00B223C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4293327C"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SMTC configuration</w:t>
            </w:r>
          </w:p>
        </w:tc>
        <w:tc>
          <w:tcPr>
            <w:tcW w:w="992" w:type="dxa"/>
            <w:tcBorders>
              <w:top w:val="single" w:sz="4" w:space="0" w:color="auto"/>
              <w:left w:val="single" w:sz="4" w:space="0" w:color="auto"/>
              <w:bottom w:val="single" w:sz="4" w:space="0" w:color="auto"/>
              <w:right w:val="single" w:sz="4" w:space="0" w:color="auto"/>
            </w:tcBorders>
            <w:hideMark/>
          </w:tcPr>
          <w:p w14:paraId="24049405"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5EAF368B"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02CC4B37" w14:textId="77777777" w:rsidR="00B223C7" w:rsidRDefault="00B223C7">
            <w:pPr>
              <w:pStyle w:val="TAC"/>
              <w:spacing w:line="256" w:lineRule="auto"/>
            </w:pPr>
            <w:r>
              <w:rPr>
                <w:bCs/>
              </w:rPr>
              <w:t>SMTC.1</w:t>
            </w:r>
          </w:p>
        </w:tc>
        <w:tc>
          <w:tcPr>
            <w:tcW w:w="2551" w:type="dxa"/>
            <w:tcBorders>
              <w:top w:val="single" w:sz="4" w:space="0" w:color="auto"/>
              <w:left w:val="single" w:sz="4" w:space="0" w:color="auto"/>
              <w:bottom w:val="single" w:sz="4" w:space="0" w:color="auto"/>
              <w:right w:val="single" w:sz="4" w:space="0" w:color="auto"/>
            </w:tcBorders>
          </w:tcPr>
          <w:p w14:paraId="726E32DA" w14:textId="77777777" w:rsidR="00B223C7" w:rsidRDefault="00B223C7">
            <w:pPr>
              <w:pStyle w:val="TAC"/>
              <w:spacing w:line="256" w:lineRule="auto"/>
            </w:pPr>
          </w:p>
        </w:tc>
      </w:tr>
      <w:tr w:rsidR="00B223C7" w14:paraId="2357A521" w14:textId="77777777" w:rsidTr="00B223C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41374D2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PDSCH RMC configuration</w:t>
            </w:r>
          </w:p>
        </w:tc>
        <w:tc>
          <w:tcPr>
            <w:tcW w:w="992" w:type="dxa"/>
            <w:tcBorders>
              <w:top w:val="single" w:sz="4" w:space="0" w:color="auto"/>
              <w:left w:val="single" w:sz="4" w:space="0" w:color="auto"/>
              <w:bottom w:val="single" w:sz="4" w:space="0" w:color="auto"/>
              <w:right w:val="single" w:sz="4" w:space="0" w:color="auto"/>
            </w:tcBorders>
            <w:hideMark/>
          </w:tcPr>
          <w:p w14:paraId="019834CE"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472E6F91"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5B7AF860" w14:textId="77777777" w:rsidR="00B223C7" w:rsidRDefault="00B223C7">
            <w:pPr>
              <w:pStyle w:val="TAC"/>
              <w:spacing w:line="256" w:lineRule="auto"/>
              <w:rPr>
                <w:bCs/>
              </w:rPr>
            </w:pPr>
            <w:r>
              <w:rPr>
                <w:rFonts w:cs="v4.2.0"/>
              </w:rPr>
              <w:t>SR.1.1 FDD</w:t>
            </w:r>
          </w:p>
        </w:tc>
        <w:tc>
          <w:tcPr>
            <w:tcW w:w="2551" w:type="dxa"/>
            <w:tcBorders>
              <w:top w:val="single" w:sz="4" w:space="0" w:color="auto"/>
              <w:left w:val="single" w:sz="4" w:space="0" w:color="auto"/>
              <w:bottom w:val="single" w:sz="4" w:space="0" w:color="auto"/>
              <w:right w:val="single" w:sz="4" w:space="0" w:color="auto"/>
            </w:tcBorders>
          </w:tcPr>
          <w:p w14:paraId="179752FE" w14:textId="77777777" w:rsidR="00B223C7" w:rsidRDefault="00B223C7">
            <w:pPr>
              <w:pStyle w:val="TAC"/>
              <w:spacing w:line="256" w:lineRule="auto"/>
            </w:pPr>
          </w:p>
        </w:tc>
      </w:tr>
      <w:tr w:rsidR="00B223C7" w14:paraId="6BE26063" w14:textId="77777777" w:rsidTr="00B223C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7466A81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RMSI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214AA683"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47E2BFB0"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60E0A372" w14:textId="77777777" w:rsidR="00B223C7" w:rsidRDefault="00B223C7">
            <w:pPr>
              <w:pStyle w:val="TAC"/>
              <w:spacing w:line="256" w:lineRule="auto"/>
              <w:rPr>
                <w:rFonts w:cs="v4.2.0"/>
              </w:rPr>
            </w:pPr>
            <w:r>
              <w:rPr>
                <w:rFonts w:cs="v4.2.0"/>
              </w:rPr>
              <w:t>CR.3.1 TDD</w:t>
            </w:r>
          </w:p>
        </w:tc>
        <w:tc>
          <w:tcPr>
            <w:tcW w:w="2551" w:type="dxa"/>
            <w:tcBorders>
              <w:top w:val="single" w:sz="4" w:space="0" w:color="auto"/>
              <w:left w:val="single" w:sz="4" w:space="0" w:color="auto"/>
              <w:bottom w:val="single" w:sz="4" w:space="0" w:color="auto"/>
              <w:right w:val="single" w:sz="4" w:space="0" w:color="auto"/>
            </w:tcBorders>
            <w:hideMark/>
          </w:tcPr>
          <w:p w14:paraId="24EB2475" w14:textId="77777777" w:rsidR="00B223C7" w:rsidRDefault="00B223C7">
            <w:pPr>
              <w:pStyle w:val="TAC"/>
              <w:spacing w:line="256" w:lineRule="auto"/>
            </w:pPr>
            <w:r>
              <w:t>As specified in clause A.3.1.2.1</w:t>
            </w:r>
          </w:p>
        </w:tc>
      </w:tr>
      <w:tr w:rsidR="00B223C7" w14:paraId="78B100F3" w14:textId="77777777" w:rsidTr="00B223C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6698A58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Dedicated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09133E15"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42415FC7"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61043F51" w14:textId="77777777" w:rsidR="00B223C7" w:rsidRDefault="00B223C7">
            <w:pPr>
              <w:pStyle w:val="TAC"/>
              <w:spacing w:line="256" w:lineRule="auto"/>
              <w:rPr>
                <w:rFonts w:cs="v4.2.0"/>
              </w:rPr>
            </w:pPr>
            <w:r>
              <w:rPr>
                <w:rFonts w:cs="v4.2.0"/>
              </w:rPr>
              <w:t>CR.1.1 FDD</w:t>
            </w:r>
          </w:p>
        </w:tc>
        <w:tc>
          <w:tcPr>
            <w:tcW w:w="2551" w:type="dxa"/>
            <w:tcBorders>
              <w:top w:val="single" w:sz="4" w:space="0" w:color="auto"/>
              <w:left w:val="single" w:sz="4" w:space="0" w:color="auto"/>
              <w:bottom w:val="single" w:sz="4" w:space="0" w:color="auto"/>
              <w:right w:val="single" w:sz="4" w:space="0" w:color="auto"/>
            </w:tcBorders>
          </w:tcPr>
          <w:p w14:paraId="7AFDE116" w14:textId="77777777" w:rsidR="00B223C7" w:rsidRDefault="00B223C7">
            <w:pPr>
              <w:pStyle w:val="TAC"/>
              <w:spacing w:line="256" w:lineRule="auto"/>
            </w:pPr>
          </w:p>
        </w:tc>
      </w:tr>
      <w:tr w:rsidR="00B223C7" w14:paraId="57AEF75C" w14:textId="77777777" w:rsidTr="00B223C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397E6323"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PRS Configuration</w:t>
            </w:r>
          </w:p>
        </w:tc>
        <w:tc>
          <w:tcPr>
            <w:tcW w:w="992" w:type="dxa"/>
            <w:tcBorders>
              <w:top w:val="single" w:sz="4" w:space="0" w:color="auto"/>
              <w:left w:val="single" w:sz="4" w:space="0" w:color="auto"/>
              <w:bottom w:val="single" w:sz="4" w:space="0" w:color="auto"/>
              <w:right w:val="single" w:sz="4" w:space="0" w:color="auto"/>
            </w:tcBorders>
            <w:hideMark/>
          </w:tcPr>
          <w:p w14:paraId="40AE0F1B" w14:textId="77777777" w:rsidR="00B223C7" w:rsidRDefault="00B223C7">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70864D08"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6B461E05" w14:textId="77777777" w:rsidR="00B223C7" w:rsidRDefault="00B223C7">
            <w:pPr>
              <w:pStyle w:val="TAC"/>
              <w:spacing w:line="256" w:lineRule="auto"/>
            </w:pPr>
            <w:r>
              <w:t>PRS.1.4. FR2</w:t>
            </w:r>
          </w:p>
        </w:tc>
        <w:tc>
          <w:tcPr>
            <w:tcW w:w="2551" w:type="dxa"/>
            <w:tcBorders>
              <w:top w:val="single" w:sz="4" w:space="0" w:color="auto"/>
              <w:left w:val="single" w:sz="4" w:space="0" w:color="auto"/>
              <w:bottom w:val="single" w:sz="4" w:space="0" w:color="auto"/>
              <w:right w:val="single" w:sz="4" w:space="0" w:color="auto"/>
            </w:tcBorders>
            <w:hideMark/>
          </w:tcPr>
          <w:p w14:paraId="7BFA983B" w14:textId="77777777" w:rsidR="00B223C7" w:rsidRDefault="00B223C7">
            <w:pPr>
              <w:pStyle w:val="TAC"/>
              <w:spacing w:line="256" w:lineRule="auto"/>
            </w:pPr>
            <w:r>
              <w:t>As specified in clause A.3. 31</w:t>
            </w:r>
          </w:p>
        </w:tc>
      </w:tr>
      <w:tr w:rsidR="00B223C7" w14:paraId="78DDA7D8"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E545BDC" w14:textId="77777777" w:rsidR="00B223C7" w:rsidRDefault="00B223C7">
            <w:pPr>
              <w:pStyle w:val="TAL"/>
              <w:spacing w:line="256" w:lineRule="auto"/>
            </w:pPr>
            <w:r>
              <w:rPr>
                <w:bCs/>
              </w:rPr>
              <w:t>Physical cell ID PCI</w:t>
            </w:r>
          </w:p>
        </w:tc>
        <w:tc>
          <w:tcPr>
            <w:tcW w:w="850" w:type="dxa"/>
            <w:tcBorders>
              <w:top w:val="single" w:sz="4" w:space="0" w:color="auto"/>
              <w:left w:val="single" w:sz="4" w:space="0" w:color="auto"/>
              <w:bottom w:val="single" w:sz="4" w:space="0" w:color="auto"/>
              <w:right w:val="single" w:sz="4" w:space="0" w:color="auto"/>
            </w:tcBorders>
          </w:tcPr>
          <w:p w14:paraId="35550627"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19D9C9FB" w14:textId="77777777" w:rsidR="00B223C7" w:rsidRDefault="00B223C7">
            <w:pPr>
              <w:pStyle w:val="TAC"/>
              <w:spacing w:line="256" w:lineRule="auto"/>
              <w:rPr>
                <w:rFonts w:eastAsia="Times New Roman"/>
              </w:rPr>
            </w:pPr>
            <w:r>
              <w:rPr>
                <w:bCs/>
              </w:rPr>
              <w:t>(PCI of Cell 1 – PCI of Cell 2)mod6=0</w:t>
            </w:r>
          </w:p>
          <w:p w14:paraId="5326646B" w14:textId="77777777" w:rsidR="00B223C7" w:rsidRDefault="00B223C7">
            <w:pPr>
              <w:pStyle w:val="TAC"/>
              <w:spacing w:line="256" w:lineRule="auto"/>
            </w:pPr>
            <w:r>
              <w:t>and</w:t>
            </w:r>
          </w:p>
          <w:p w14:paraId="02E74C98" w14:textId="77777777" w:rsidR="00B223C7" w:rsidRDefault="00B223C7">
            <w:pPr>
              <w:pStyle w:val="TAC"/>
              <w:spacing w:line="256" w:lineRule="auto"/>
            </w:pPr>
            <w: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hideMark/>
          </w:tcPr>
          <w:p w14:paraId="7E721006" w14:textId="77777777" w:rsidR="00B223C7" w:rsidRDefault="00B223C7">
            <w:pPr>
              <w:pStyle w:val="TAC"/>
              <w:spacing w:line="256" w:lineRule="auto"/>
            </w:pPr>
            <w:r>
              <w:t>The cell PCIs are selected such that the relative shifts of PRS patterns among cells are as given by the test parameters</w:t>
            </w:r>
          </w:p>
        </w:tc>
      </w:tr>
      <w:tr w:rsidR="00B223C7" w14:paraId="05D9A85F"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A7D0F5D" w14:textId="77777777" w:rsidR="00B223C7" w:rsidRDefault="00B223C7">
            <w:pPr>
              <w:pStyle w:val="TAL"/>
              <w:spacing w:line="256" w:lineRule="auto"/>
            </w:pPr>
            <w:r>
              <w:rPr>
                <w:bCs/>
              </w:rPr>
              <w:t>CP length</w:t>
            </w:r>
          </w:p>
        </w:tc>
        <w:tc>
          <w:tcPr>
            <w:tcW w:w="850" w:type="dxa"/>
            <w:tcBorders>
              <w:top w:val="single" w:sz="4" w:space="0" w:color="auto"/>
              <w:left w:val="single" w:sz="4" w:space="0" w:color="auto"/>
              <w:bottom w:val="single" w:sz="4" w:space="0" w:color="auto"/>
              <w:right w:val="single" w:sz="4" w:space="0" w:color="auto"/>
            </w:tcBorders>
          </w:tcPr>
          <w:p w14:paraId="5AC35367"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1263707C" w14:textId="77777777" w:rsidR="00B223C7" w:rsidRDefault="00B223C7">
            <w:pPr>
              <w:pStyle w:val="TAC"/>
              <w:spacing w:line="256" w:lineRule="auto"/>
            </w:pPr>
            <w:r>
              <w:rPr>
                <w:bCs/>
              </w:rPr>
              <w:t>Normal</w:t>
            </w:r>
          </w:p>
        </w:tc>
        <w:tc>
          <w:tcPr>
            <w:tcW w:w="2551" w:type="dxa"/>
            <w:tcBorders>
              <w:top w:val="single" w:sz="4" w:space="0" w:color="auto"/>
              <w:left w:val="single" w:sz="4" w:space="0" w:color="auto"/>
              <w:bottom w:val="single" w:sz="4" w:space="0" w:color="auto"/>
              <w:right w:val="single" w:sz="4" w:space="0" w:color="auto"/>
            </w:tcBorders>
          </w:tcPr>
          <w:p w14:paraId="0BDF0544" w14:textId="77777777" w:rsidR="00B223C7" w:rsidRDefault="00B223C7">
            <w:pPr>
              <w:pStyle w:val="TAC"/>
              <w:spacing w:line="256" w:lineRule="auto"/>
            </w:pPr>
          </w:p>
        </w:tc>
      </w:tr>
      <w:tr w:rsidR="00B223C7" w14:paraId="1FEBC797"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A1CED80" w14:textId="77777777" w:rsidR="00B223C7" w:rsidRDefault="00B223C7">
            <w:pPr>
              <w:pStyle w:val="TAL"/>
              <w:spacing w:line="256" w:lineRule="auto"/>
            </w:pPr>
            <w:r>
              <w:rPr>
                <w:bCs/>
              </w:rPr>
              <w:t>DRX</w:t>
            </w:r>
          </w:p>
        </w:tc>
        <w:tc>
          <w:tcPr>
            <w:tcW w:w="850" w:type="dxa"/>
            <w:tcBorders>
              <w:top w:val="single" w:sz="4" w:space="0" w:color="auto"/>
              <w:left w:val="single" w:sz="4" w:space="0" w:color="auto"/>
              <w:bottom w:val="single" w:sz="4" w:space="0" w:color="auto"/>
              <w:right w:val="single" w:sz="4" w:space="0" w:color="auto"/>
            </w:tcBorders>
          </w:tcPr>
          <w:p w14:paraId="12D008B1"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51EA22D3" w14:textId="77777777" w:rsidR="00B223C7" w:rsidRDefault="00B223C7">
            <w:pPr>
              <w:pStyle w:val="TAC"/>
              <w:spacing w:line="256" w:lineRule="auto"/>
            </w:pPr>
            <w:r>
              <w:rPr>
                <w:bCs/>
              </w:rPr>
              <w:t>OFF</w:t>
            </w:r>
          </w:p>
        </w:tc>
        <w:tc>
          <w:tcPr>
            <w:tcW w:w="2551" w:type="dxa"/>
            <w:tcBorders>
              <w:top w:val="single" w:sz="4" w:space="0" w:color="auto"/>
              <w:left w:val="single" w:sz="4" w:space="0" w:color="auto"/>
              <w:bottom w:val="single" w:sz="4" w:space="0" w:color="auto"/>
              <w:right w:val="single" w:sz="4" w:space="0" w:color="auto"/>
            </w:tcBorders>
          </w:tcPr>
          <w:p w14:paraId="1E46DF28" w14:textId="77777777" w:rsidR="00B223C7" w:rsidRDefault="00B223C7">
            <w:pPr>
              <w:pStyle w:val="TAC"/>
              <w:spacing w:line="256" w:lineRule="auto"/>
            </w:pPr>
          </w:p>
        </w:tc>
      </w:tr>
      <w:tr w:rsidR="00B223C7" w14:paraId="2FECD0A8"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354BF54" w14:textId="77777777" w:rsidR="00B223C7" w:rsidRDefault="00B223C7">
            <w:pPr>
              <w:pStyle w:val="TAL"/>
              <w:spacing w:line="256" w:lineRule="auto"/>
              <w:rPr>
                <w:bCs/>
              </w:rPr>
            </w:pPr>
            <w:r>
              <w:rPr>
                <w:bCs/>
              </w:rPr>
              <w:lastRenderedPageBreak/>
              <w:t>Measurement gap</w:t>
            </w:r>
          </w:p>
        </w:tc>
        <w:tc>
          <w:tcPr>
            <w:tcW w:w="850" w:type="dxa"/>
            <w:tcBorders>
              <w:top w:val="single" w:sz="4" w:space="0" w:color="auto"/>
              <w:left w:val="single" w:sz="4" w:space="0" w:color="auto"/>
              <w:bottom w:val="single" w:sz="4" w:space="0" w:color="auto"/>
              <w:right w:val="single" w:sz="4" w:space="0" w:color="auto"/>
            </w:tcBorders>
          </w:tcPr>
          <w:p w14:paraId="553CBA54"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15C506EE" w14:textId="77777777" w:rsidR="00B223C7" w:rsidRDefault="00B223C7">
            <w:pPr>
              <w:pStyle w:val="TAC"/>
              <w:spacing w:line="256" w:lineRule="auto"/>
              <w:rPr>
                <w:bCs/>
              </w:rPr>
            </w:pPr>
            <w:r>
              <w:rPr>
                <w:bCs/>
              </w:rPr>
              <w:t>GP#24 or GP#13</w:t>
            </w:r>
          </w:p>
        </w:tc>
        <w:tc>
          <w:tcPr>
            <w:tcW w:w="2551" w:type="dxa"/>
            <w:tcBorders>
              <w:top w:val="single" w:sz="4" w:space="0" w:color="auto"/>
              <w:left w:val="single" w:sz="4" w:space="0" w:color="auto"/>
              <w:bottom w:val="single" w:sz="4" w:space="0" w:color="auto"/>
              <w:right w:val="single" w:sz="4" w:space="0" w:color="auto"/>
            </w:tcBorders>
            <w:hideMark/>
          </w:tcPr>
          <w:p w14:paraId="42A786D7" w14:textId="77777777" w:rsidR="00B223C7" w:rsidRDefault="00B223C7">
            <w:pPr>
              <w:pStyle w:val="TAC"/>
              <w:spacing w:line="256" w:lineRule="auto"/>
            </w:pPr>
            <w:r>
              <w:t>GP#24 is configured if UE supports MG#24, otherwise GP#13 is configured</w:t>
            </w:r>
          </w:p>
        </w:tc>
      </w:tr>
      <w:tr w:rsidR="00B223C7" w14:paraId="7DB3C965"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B0D7BBF" w14:textId="77777777" w:rsidR="00B223C7" w:rsidRDefault="00B223C7">
            <w:pPr>
              <w:pStyle w:val="TAL"/>
              <w:spacing w:line="256" w:lineRule="auto"/>
            </w:pPr>
            <w: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hideMark/>
          </w:tcPr>
          <w:p w14:paraId="3F512980" w14:textId="77777777" w:rsidR="00B223C7" w:rsidRDefault="00B223C7">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27B1E88C" w14:textId="77777777" w:rsidR="00B223C7" w:rsidRDefault="00B223C7">
            <w:pPr>
              <w:pStyle w:val="TAC"/>
              <w:spacing w:line="256" w:lineRule="auto"/>
              <w:rPr>
                <w:rFonts w:eastAsia="Times New Roman"/>
              </w:rPr>
            </w:pPr>
            <w:r>
              <w:t>Cell 2 to Cell 1: 0</w:t>
            </w:r>
          </w:p>
          <w:p w14:paraId="6F32FC8D" w14:textId="77777777" w:rsidR="00B223C7" w:rsidRDefault="00B223C7">
            <w:pPr>
              <w:pStyle w:val="TAC"/>
              <w:spacing w:line="256" w:lineRule="auto"/>
            </w:pPr>
            <w:r>
              <w:t>Cell 3 to Cell 1: 3</w:t>
            </w:r>
          </w:p>
        </w:tc>
        <w:tc>
          <w:tcPr>
            <w:tcW w:w="2551" w:type="dxa"/>
            <w:tcBorders>
              <w:top w:val="single" w:sz="4" w:space="0" w:color="auto"/>
              <w:left w:val="single" w:sz="4" w:space="0" w:color="auto"/>
              <w:bottom w:val="single" w:sz="4" w:space="0" w:color="auto"/>
              <w:right w:val="single" w:sz="4" w:space="0" w:color="auto"/>
            </w:tcBorders>
            <w:hideMark/>
          </w:tcPr>
          <w:p w14:paraId="120FA82F" w14:textId="77777777" w:rsidR="00B223C7" w:rsidRDefault="00B223C7">
            <w:pPr>
              <w:pStyle w:val="TAC"/>
              <w:spacing w:line="256" w:lineRule="auto"/>
            </w:pPr>
            <w:r>
              <w:t>PRS are transmitted from synchronous cells</w:t>
            </w:r>
          </w:p>
        </w:tc>
      </w:tr>
      <w:tr w:rsidR="00B223C7" w14:paraId="2BD6FA53"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5421BFA" w14:textId="77777777" w:rsidR="00B223C7" w:rsidRDefault="00B223C7">
            <w:pPr>
              <w:pStyle w:val="TAL"/>
              <w:spacing w:line="256" w:lineRule="auto"/>
            </w:pPr>
            <w:r>
              <w:t>Expected RSTD</w:t>
            </w:r>
          </w:p>
        </w:tc>
        <w:tc>
          <w:tcPr>
            <w:tcW w:w="850" w:type="dxa"/>
            <w:tcBorders>
              <w:top w:val="single" w:sz="4" w:space="0" w:color="auto"/>
              <w:left w:val="single" w:sz="4" w:space="0" w:color="auto"/>
              <w:bottom w:val="single" w:sz="4" w:space="0" w:color="auto"/>
              <w:right w:val="single" w:sz="4" w:space="0" w:color="auto"/>
            </w:tcBorders>
            <w:hideMark/>
          </w:tcPr>
          <w:p w14:paraId="0438426E" w14:textId="77777777" w:rsidR="00B223C7" w:rsidRDefault="00B223C7">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7D592C21" w14:textId="77777777" w:rsidR="00B223C7" w:rsidRDefault="00B223C7">
            <w:pPr>
              <w:pStyle w:val="TAC"/>
              <w:spacing w:line="256" w:lineRule="auto"/>
              <w:rPr>
                <w:rFonts w:eastAsia="Times New Roman"/>
              </w:rPr>
            </w:pPr>
            <w:r>
              <w:t xml:space="preserve">Cell 2: 3 </w:t>
            </w:r>
          </w:p>
          <w:p w14:paraId="30E4A9E0" w14:textId="77777777" w:rsidR="00B223C7" w:rsidRDefault="00B223C7">
            <w:pPr>
              <w:pStyle w:val="TAC"/>
              <w:spacing w:line="256" w:lineRule="auto"/>
            </w:pPr>
            <w:r>
              <w:t>Cell 3: 3</w:t>
            </w:r>
          </w:p>
          <w:p w14:paraId="4F55D216" w14:textId="77777777" w:rsidR="00B223C7" w:rsidRDefault="00B223C7">
            <w:pPr>
              <w:pStyle w:val="TAC"/>
              <w:spacing w:line="256" w:lineRule="auto"/>
            </w:pPr>
            <w: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hideMark/>
          </w:tcPr>
          <w:p w14:paraId="2A697C6C" w14:textId="77777777" w:rsidR="00B223C7" w:rsidRDefault="00B223C7">
            <w:pPr>
              <w:pStyle w:val="TAC"/>
              <w:spacing w:line="256" w:lineRule="auto"/>
            </w:pPr>
            <w:r>
              <w:t>The expected RSTD is what is expected at the receiver. The corresponding parameter in the DL-TDOA assistance data specified in TS 37.355 [34] is the expectedRSTD indicator</w:t>
            </w:r>
          </w:p>
        </w:tc>
      </w:tr>
      <w:tr w:rsidR="00B223C7" w14:paraId="16431DFF"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14E19BE" w14:textId="77777777" w:rsidR="00B223C7" w:rsidRDefault="00B223C7">
            <w:pPr>
              <w:pStyle w:val="TAL"/>
              <w:spacing w:line="256" w:lineRule="auto"/>
            </w:pPr>
            <w: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hideMark/>
          </w:tcPr>
          <w:p w14:paraId="5C3E74D3" w14:textId="77777777" w:rsidR="00B223C7" w:rsidRDefault="00B223C7">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6314A495" w14:textId="77777777" w:rsidR="00B223C7" w:rsidRDefault="00B223C7">
            <w:pPr>
              <w:pStyle w:val="TAC"/>
              <w:spacing w:line="256" w:lineRule="auto"/>
            </w:pPr>
            <w:r>
              <w:t>5</w:t>
            </w:r>
          </w:p>
        </w:tc>
        <w:tc>
          <w:tcPr>
            <w:tcW w:w="2551" w:type="dxa"/>
            <w:tcBorders>
              <w:top w:val="single" w:sz="4" w:space="0" w:color="auto"/>
              <w:left w:val="single" w:sz="4" w:space="0" w:color="auto"/>
              <w:bottom w:val="single" w:sz="4" w:space="0" w:color="auto"/>
              <w:right w:val="single" w:sz="4" w:space="0" w:color="auto"/>
            </w:tcBorders>
            <w:hideMark/>
          </w:tcPr>
          <w:p w14:paraId="29FAD17B" w14:textId="77777777" w:rsidR="00B223C7" w:rsidRDefault="00B223C7">
            <w:pPr>
              <w:pStyle w:val="TAC"/>
              <w:spacing w:line="256" w:lineRule="auto"/>
            </w:pPr>
            <w:r>
              <w:t>The corresponding parameter in the DL-TDOA assistance data specified in TS 37.355 [34] is the expectedRSTD-Uncertainty index</w:t>
            </w:r>
          </w:p>
        </w:tc>
      </w:tr>
      <w:tr w:rsidR="00B223C7" w14:paraId="6E88D96F"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7E28FF6" w14:textId="77777777" w:rsidR="00B223C7" w:rsidRDefault="00B223C7">
            <w:pPr>
              <w:pStyle w:val="TAL"/>
              <w:spacing w:line="256" w:lineRule="auto"/>
            </w:pPr>
            <w: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tcPr>
          <w:p w14:paraId="39B99F6B"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2125978D" w14:textId="43A4EA78" w:rsidR="00B223C7" w:rsidRDefault="00B223C7">
            <w:pPr>
              <w:pStyle w:val="TAC"/>
              <w:spacing w:line="256" w:lineRule="auto"/>
              <w:rPr>
                <w:lang w:eastAsia="zh-CN"/>
              </w:rPr>
            </w:pPr>
            <w:del w:id="2245" w:author="CATT" w:date="2024-02-18T03:50:00Z">
              <w:r w:rsidDel="004E6341">
                <w:delText>16</w:delText>
              </w:r>
            </w:del>
            <w:ins w:id="2246" w:author="CATT" w:date="2024-02-18T03:50:00Z">
              <w:r w:rsidR="004E6341">
                <w:rPr>
                  <w:rFonts w:hint="eastAsia"/>
                  <w:lang w:eastAsia="zh-CN"/>
                </w:rPr>
                <w:t>4</w:t>
              </w:r>
            </w:ins>
          </w:p>
        </w:tc>
        <w:tc>
          <w:tcPr>
            <w:tcW w:w="2551" w:type="dxa"/>
            <w:tcBorders>
              <w:top w:val="single" w:sz="4" w:space="0" w:color="auto"/>
              <w:left w:val="single" w:sz="4" w:space="0" w:color="auto"/>
              <w:bottom w:val="single" w:sz="4" w:space="0" w:color="auto"/>
              <w:right w:val="single" w:sz="4" w:space="0" w:color="auto"/>
            </w:tcBorders>
            <w:hideMark/>
          </w:tcPr>
          <w:p w14:paraId="3A33C13B" w14:textId="77777777" w:rsidR="00B223C7" w:rsidRDefault="00B223C7">
            <w:pPr>
              <w:pStyle w:val="TAC"/>
              <w:spacing w:line="256" w:lineRule="auto"/>
            </w:pPr>
            <w:r>
              <w:t>Including the reference cell</w:t>
            </w:r>
          </w:p>
        </w:tc>
      </w:tr>
      <w:tr w:rsidR="00B223C7" w14:paraId="74569B98"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30A71D6" w14:textId="77777777" w:rsidR="00B223C7" w:rsidRDefault="00B223C7">
            <w:pPr>
              <w:pStyle w:val="TAL"/>
              <w:spacing w:line="256" w:lineRule="auto"/>
            </w:pPr>
            <w:r>
              <w:t>PRS muting info</w:t>
            </w:r>
          </w:p>
        </w:tc>
        <w:tc>
          <w:tcPr>
            <w:tcW w:w="850" w:type="dxa"/>
            <w:tcBorders>
              <w:top w:val="single" w:sz="4" w:space="0" w:color="auto"/>
              <w:left w:val="single" w:sz="4" w:space="0" w:color="auto"/>
              <w:bottom w:val="single" w:sz="4" w:space="0" w:color="auto"/>
              <w:right w:val="single" w:sz="4" w:space="0" w:color="auto"/>
            </w:tcBorders>
          </w:tcPr>
          <w:p w14:paraId="12BDD19F"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171F810E" w14:textId="77777777" w:rsidR="00B223C7" w:rsidRDefault="00B223C7">
            <w:pPr>
              <w:pStyle w:val="TAC"/>
              <w:spacing w:line="256" w:lineRule="auto"/>
              <w:rPr>
                <w:rFonts w:eastAsia="Times New Roman"/>
                <w:lang w:val="en-US"/>
              </w:rPr>
            </w:pPr>
            <w:r>
              <w:rPr>
                <w:lang w:val="en-US"/>
              </w:rPr>
              <w:t>Cell 1: ‘10’</w:t>
            </w:r>
          </w:p>
          <w:p w14:paraId="2EA6A3B8" w14:textId="77777777" w:rsidR="00B223C7" w:rsidRDefault="00B223C7">
            <w:pPr>
              <w:pStyle w:val="TAC"/>
              <w:spacing w:line="256" w:lineRule="auto"/>
              <w:rPr>
                <w:lang w:val="en-US"/>
              </w:rPr>
            </w:pPr>
            <w:r>
              <w:rPr>
                <w:lang w:val="en-US"/>
              </w:rPr>
              <w:t>Cell 2: ‘01’</w:t>
            </w:r>
          </w:p>
          <w:p w14:paraId="49E39512" w14:textId="77777777" w:rsidR="00B223C7" w:rsidRDefault="00B223C7">
            <w:pPr>
              <w:pStyle w:val="TAC"/>
              <w:spacing w:line="256" w:lineRule="auto"/>
            </w:pPr>
            <w:r>
              <w:rPr>
                <w:lang w:val="en-US"/>
              </w:rPr>
              <w:t>Cell 3: ‘10’</w:t>
            </w:r>
          </w:p>
        </w:tc>
        <w:tc>
          <w:tcPr>
            <w:tcW w:w="2551" w:type="dxa"/>
            <w:tcBorders>
              <w:top w:val="single" w:sz="4" w:space="0" w:color="auto"/>
              <w:left w:val="single" w:sz="4" w:space="0" w:color="auto"/>
              <w:bottom w:val="single" w:sz="4" w:space="0" w:color="auto"/>
              <w:right w:val="single" w:sz="4" w:space="0" w:color="auto"/>
            </w:tcBorders>
            <w:hideMark/>
          </w:tcPr>
          <w:p w14:paraId="3ADABB77" w14:textId="77777777" w:rsidR="00B223C7" w:rsidRDefault="00B223C7">
            <w:pPr>
              <w:pStyle w:val="TAC"/>
              <w:spacing w:line="256" w:lineRule="auto"/>
            </w:pPr>
            <w:r>
              <w:t>Correponds to prs-MutingInfo defined in TS 37.355 [24]</w:t>
            </w:r>
          </w:p>
        </w:tc>
      </w:tr>
      <w:tr w:rsidR="00B223C7" w14:paraId="147A1538"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99C0E7B" w14:textId="77777777" w:rsidR="00B223C7" w:rsidRDefault="00B223C7">
            <w:pPr>
              <w:pStyle w:val="TAL"/>
              <w:spacing w:line="256" w:lineRule="auto"/>
            </w:pPr>
            <w:r>
              <w:t>PRS resource RE offset</w:t>
            </w:r>
          </w:p>
        </w:tc>
        <w:tc>
          <w:tcPr>
            <w:tcW w:w="850" w:type="dxa"/>
            <w:tcBorders>
              <w:top w:val="single" w:sz="4" w:space="0" w:color="auto"/>
              <w:left w:val="single" w:sz="4" w:space="0" w:color="auto"/>
              <w:bottom w:val="single" w:sz="4" w:space="0" w:color="auto"/>
              <w:right w:val="single" w:sz="4" w:space="0" w:color="auto"/>
            </w:tcBorders>
          </w:tcPr>
          <w:p w14:paraId="32E44CB1"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7B5EEB21" w14:textId="77777777" w:rsidR="00B223C7" w:rsidRDefault="00B223C7">
            <w:pPr>
              <w:pStyle w:val="TAC"/>
              <w:spacing w:line="256" w:lineRule="auto"/>
              <w:rPr>
                <w:rFonts w:eastAsia="Times New Roman"/>
                <w:lang w:val="en-US"/>
              </w:rPr>
            </w:pPr>
            <w:r>
              <w:rPr>
                <w:lang w:val="en-US"/>
              </w:rPr>
              <w:t>Cell 1: 0</w:t>
            </w:r>
          </w:p>
          <w:p w14:paraId="036F401C" w14:textId="77777777" w:rsidR="00B223C7" w:rsidRDefault="00B223C7">
            <w:pPr>
              <w:pStyle w:val="TAC"/>
              <w:spacing w:line="256" w:lineRule="auto"/>
              <w:rPr>
                <w:lang w:val="en-US"/>
              </w:rPr>
            </w:pPr>
            <w:r>
              <w:rPr>
                <w:lang w:val="en-US"/>
              </w:rPr>
              <w:t>Cell 2: 0</w:t>
            </w:r>
          </w:p>
          <w:p w14:paraId="5DFB3408" w14:textId="77777777" w:rsidR="00B223C7" w:rsidRDefault="00B223C7">
            <w:pPr>
              <w:pStyle w:val="TAC"/>
              <w:spacing w:line="256" w:lineRule="auto"/>
            </w:pPr>
            <w:r>
              <w:rPr>
                <w:lang w:val="en-US"/>
              </w:rPr>
              <w:t>Cell 3: 1</w:t>
            </w:r>
          </w:p>
        </w:tc>
        <w:tc>
          <w:tcPr>
            <w:tcW w:w="2551" w:type="dxa"/>
            <w:tcBorders>
              <w:top w:val="single" w:sz="4" w:space="0" w:color="auto"/>
              <w:left w:val="single" w:sz="4" w:space="0" w:color="auto"/>
              <w:bottom w:val="single" w:sz="4" w:space="0" w:color="auto"/>
              <w:right w:val="single" w:sz="4" w:space="0" w:color="auto"/>
            </w:tcBorders>
            <w:hideMark/>
          </w:tcPr>
          <w:p w14:paraId="09080A26" w14:textId="77777777" w:rsidR="00B223C7" w:rsidRDefault="00B223C7">
            <w:pPr>
              <w:pStyle w:val="TAC"/>
              <w:spacing w:line="256" w:lineRule="auto"/>
            </w:pPr>
            <w:r>
              <w:t>Cell 1 and Cell 3 are configured with different resource offsets</w:t>
            </w:r>
          </w:p>
        </w:tc>
      </w:tr>
      <w:tr w:rsidR="00B223C7" w14:paraId="44EA2F42"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A8CCEC6" w14:textId="77777777" w:rsidR="00B223C7" w:rsidRDefault="00B223C7">
            <w:pPr>
              <w:pStyle w:val="TAL"/>
              <w:spacing w:line="256" w:lineRule="auto"/>
            </w:pPr>
            <w:r>
              <w:t>T1</w:t>
            </w:r>
          </w:p>
        </w:tc>
        <w:tc>
          <w:tcPr>
            <w:tcW w:w="850" w:type="dxa"/>
            <w:tcBorders>
              <w:top w:val="single" w:sz="4" w:space="0" w:color="auto"/>
              <w:left w:val="single" w:sz="4" w:space="0" w:color="auto"/>
              <w:bottom w:val="single" w:sz="4" w:space="0" w:color="auto"/>
              <w:right w:val="single" w:sz="4" w:space="0" w:color="auto"/>
            </w:tcBorders>
            <w:hideMark/>
          </w:tcPr>
          <w:p w14:paraId="76E55C11" w14:textId="77777777" w:rsidR="00B223C7" w:rsidRDefault="00B223C7">
            <w:pPr>
              <w:pStyle w:val="TAC"/>
              <w:spacing w:line="256" w:lineRule="auto"/>
            </w:pPr>
            <w:r>
              <w:t>s</w:t>
            </w:r>
          </w:p>
        </w:tc>
        <w:tc>
          <w:tcPr>
            <w:tcW w:w="3261" w:type="dxa"/>
            <w:tcBorders>
              <w:top w:val="single" w:sz="4" w:space="0" w:color="auto"/>
              <w:left w:val="single" w:sz="4" w:space="0" w:color="auto"/>
              <w:bottom w:val="single" w:sz="4" w:space="0" w:color="auto"/>
              <w:right w:val="single" w:sz="4" w:space="0" w:color="auto"/>
            </w:tcBorders>
            <w:hideMark/>
          </w:tcPr>
          <w:p w14:paraId="5809E5B8" w14:textId="77777777" w:rsidR="00B223C7" w:rsidRDefault="00B223C7">
            <w:pPr>
              <w:pStyle w:val="TAC"/>
              <w:spacing w:line="256" w:lineRule="auto"/>
            </w:pPr>
            <w:r>
              <w:t>3</w:t>
            </w:r>
          </w:p>
        </w:tc>
        <w:tc>
          <w:tcPr>
            <w:tcW w:w="2551" w:type="dxa"/>
            <w:tcBorders>
              <w:top w:val="single" w:sz="4" w:space="0" w:color="auto"/>
              <w:left w:val="single" w:sz="4" w:space="0" w:color="auto"/>
              <w:bottom w:val="single" w:sz="4" w:space="0" w:color="auto"/>
              <w:right w:val="single" w:sz="4" w:space="0" w:color="auto"/>
            </w:tcBorders>
            <w:hideMark/>
          </w:tcPr>
          <w:p w14:paraId="0EBEB31E" w14:textId="77777777" w:rsidR="00B223C7" w:rsidRDefault="00B223C7">
            <w:pPr>
              <w:pStyle w:val="TAC"/>
              <w:spacing w:line="256" w:lineRule="auto"/>
            </w:pPr>
            <w:r>
              <w:t>The length of the time interval from the beginning of each test</w:t>
            </w:r>
          </w:p>
        </w:tc>
      </w:tr>
      <w:tr w:rsidR="00B223C7" w14:paraId="5DA84A82"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723DB01" w14:textId="77777777" w:rsidR="00B223C7" w:rsidRDefault="00B223C7">
            <w:pPr>
              <w:pStyle w:val="TAL"/>
              <w:spacing w:line="256" w:lineRule="auto"/>
            </w:pPr>
            <w:r>
              <w:t>T2</w:t>
            </w:r>
          </w:p>
        </w:tc>
        <w:tc>
          <w:tcPr>
            <w:tcW w:w="850" w:type="dxa"/>
            <w:tcBorders>
              <w:top w:val="single" w:sz="4" w:space="0" w:color="auto"/>
              <w:left w:val="single" w:sz="4" w:space="0" w:color="auto"/>
              <w:bottom w:val="single" w:sz="4" w:space="0" w:color="auto"/>
              <w:right w:val="single" w:sz="4" w:space="0" w:color="auto"/>
            </w:tcBorders>
            <w:hideMark/>
          </w:tcPr>
          <w:p w14:paraId="6595A202" w14:textId="77777777" w:rsidR="00B223C7" w:rsidRDefault="00B223C7">
            <w:pPr>
              <w:pStyle w:val="TAC"/>
              <w:spacing w:line="256" w:lineRule="auto"/>
            </w:pPr>
            <w:r>
              <w:t>s</w:t>
            </w:r>
          </w:p>
        </w:tc>
        <w:tc>
          <w:tcPr>
            <w:tcW w:w="3261" w:type="dxa"/>
            <w:tcBorders>
              <w:top w:val="single" w:sz="4" w:space="0" w:color="auto"/>
              <w:left w:val="single" w:sz="4" w:space="0" w:color="auto"/>
              <w:bottom w:val="single" w:sz="4" w:space="0" w:color="auto"/>
              <w:right w:val="single" w:sz="4" w:space="0" w:color="auto"/>
            </w:tcBorders>
            <w:hideMark/>
          </w:tcPr>
          <w:p w14:paraId="38750F1A" w14:textId="77777777" w:rsidR="00B223C7" w:rsidRDefault="00B223C7">
            <w:pPr>
              <w:pStyle w:val="TAC"/>
              <w:spacing w:line="256" w:lineRule="auto"/>
            </w:pPr>
            <w:r>
              <w:t>1.28*</w:t>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oMath>
            <w:r>
              <w:rPr>
                <w:vertAlign w:val="superscript"/>
              </w:rPr>
              <w:t>Note 1</w:t>
            </w:r>
          </w:p>
        </w:tc>
        <w:tc>
          <w:tcPr>
            <w:tcW w:w="2551" w:type="dxa"/>
            <w:tcBorders>
              <w:top w:val="single" w:sz="4" w:space="0" w:color="auto"/>
              <w:left w:val="single" w:sz="4" w:space="0" w:color="auto"/>
              <w:bottom w:val="single" w:sz="4" w:space="0" w:color="auto"/>
              <w:right w:val="single" w:sz="4" w:space="0" w:color="auto"/>
            </w:tcBorders>
            <w:hideMark/>
          </w:tcPr>
          <w:p w14:paraId="7DD13341" w14:textId="77777777" w:rsidR="00B223C7" w:rsidRDefault="00B223C7">
            <w:pPr>
              <w:pStyle w:val="TAC"/>
              <w:spacing w:line="256" w:lineRule="auto"/>
            </w:pPr>
            <w:r>
              <w:t>The length of the time interval that follows immediately after time interval T1</w:t>
            </w:r>
          </w:p>
        </w:tc>
      </w:tr>
      <w:tr w:rsidR="00B223C7" w14:paraId="00B7DAC1"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C3F4DD9" w14:textId="77777777" w:rsidR="00B223C7" w:rsidRDefault="00B223C7">
            <w:pPr>
              <w:pStyle w:val="TAL"/>
              <w:spacing w:line="256" w:lineRule="auto"/>
            </w:pPr>
            <w:r>
              <w:t>AoA setup</w:t>
            </w:r>
          </w:p>
        </w:tc>
        <w:tc>
          <w:tcPr>
            <w:tcW w:w="850" w:type="dxa"/>
            <w:tcBorders>
              <w:top w:val="single" w:sz="4" w:space="0" w:color="auto"/>
              <w:left w:val="single" w:sz="4" w:space="0" w:color="auto"/>
              <w:bottom w:val="single" w:sz="4" w:space="0" w:color="auto"/>
              <w:right w:val="single" w:sz="4" w:space="0" w:color="auto"/>
            </w:tcBorders>
          </w:tcPr>
          <w:p w14:paraId="439A3188"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0D6B14FD" w14:textId="77777777" w:rsidR="00B223C7" w:rsidRDefault="00B223C7">
            <w:pPr>
              <w:pStyle w:val="TAC"/>
              <w:spacing w:line="256" w:lineRule="auto"/>
            </w:pPr>
            <w:r>
              <w:rPr>
                <w:rFonts w:eastAsia="DengXian"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hideMark/>
          </w:tcPr>
          <w:p w14:paraId="6010D492" w14:textId="77777777" w:rsidR="00B223C7" w:rsidRDefault="00B223C7">
            <w:pPr>
              <w:pStyle w:val="TAC"/>
              <w:spacing w:line="256" w:lineRule="auto"/>
            </w:pPr>
            <w:r>
              <w:rPr>
                <w:rFonts w:eastAsia="DengXian" w:cs="v4.2.0"/>
                <w:lang w:eastAsia="ko-KR"/>
              </w:rPr>
              <w:t>As defined in A.3.15.1</w:t>
            </w:r>
          </w:p>
        </w:tc>
      </w:tr>
      <w:tr w:rsidR="00B223C7" w14:paraId="29649EB8" w14:textId="77777777" w:rsidTr="00B223C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84FDF4D" w14:textId="77777777" w:rsidR="00B223C7" w:rsidRDefault="00B223C7">
            <w:pPr>
              <w:pStyle w:val="TAL"/>
              <w:spacing w:line="256" w:lineRule="auto"/>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tcPr>
          <w:p w14:paraId="1B3667DD" w14:textId="77777777" w:rsidR="00B223C7" w:rsidRDefault="00B223C7">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113B54EE" w14:textId="77777777" w:rsidR="00B223C7" w:rsidRDefault="00B223C7">
            <w:pPr>
              <w:pStyle w:val="TAC"/>
              <w:spacing w:line="256" w:lineRule="auto"/>
            </w:pPr>
            <w:r>
              <w:rPr>
                <w:rFonts w:eastAsia="DengXian" w:cs="v4.2.0"/>
              </w:rPr>
              <w:t>Rough</w:t>
            </w:r>
          </w:p>
        </w:tc>
        <w:tc>
          <w:tcPr>
            <w:tcW w:w="2551" w:type="dxa"/>
            <w:tcBorders>
              <w:top w:val="single" w:sz="4" w:space="0" w:color="auto"/>
              <w:left w:val="single" w:sz="4" w:space="0" w:color="auto"/>
              <w:bottom w:val="single" w:sz="4" w:space="0" w:color="auto"/>
              <w:right w:val="single" w:sz="4" w:space="0" w:color="auto"/>
            </w:tcBorders>
            <w:hideMark/>
          </w:tcPr>
          <w:p w14:paraId="2C35DCCE" w14:textId="77777777" w:rsidR="00B223C7" w:rsidRDefault="00B223C7">
            <w:pPr>
              <w:pStyle w:val="TAC"/>
              <w:spacing w:line="256" w:lineRule="auto"/>
            </w:pPr>
            <w:r>
              <w:rPr>
                <w:rFonts w:eastAsia="宋体"/>
              </w:rPr>
              <w:t>Information about types of UE beam is given in B.2.1.3, and does not limit UE implementation or test system implementation</w:t>
            </w:r>
          </w:p>
        </w:tc>
      </w:tr>
      <w:tr w:rsidR="00B223C7" w14:paraId="22A2AF66" w14:textId="77777777" w:rsidTr="00B223C7">
        <w:trPr>
          <w:cantSplit/>
        </w:trPr>
        <w:tc>
          <w:tcPr>
            <w:tcW w:w="9776" w:type="dxa"/>
            <w:gridSpan w:val="5"/>
            <w:tcBorders>
              <w:top w:val="single" w:sz="4" w:space="0" w:color="auto"/>
              <w:left w:val="single" w:sz="4" w:space="0" w:color="auto"/>
              <w:bottom w:val="single" w:sz="4" w:space="0" w:color="auto"/>
              <w:right w:val="single" w:sz="4" w:space="0" w:color="auto"/>
            </w:tcBorders>
            <w:hideMark/>
          </w:tcPr>
          <w:p w14:paraId="1429CCCE" w14:textId="77777777" w:rsidR="00B223C7" w:rsidRDefault="00B223C7">
            <w:pPr>
              <w:pStyle w:val="TAN"/>
              <w:spacing w:line="256" w:lineRule="auto"/>
              <w:rPr>
                <w:rFonts w:eastAsia="宋体"/>
                <w:sz w:val="24"/>
                <w:szCs w:val="24"/>
              </w:rPr>
            </w:pPr>
            <w:r>
              <w:t>Note 1:</w:t>
            </w:r>
            <w: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d>
                <m:dPr>
                  <m:begChr m:val="⌈"/>
                  <m:endChr m:val="⌉"/>
                  <m:ctrlPr>
                    <w:rPr>
                      <w:rFonts w:ascii="Cambria Math" w:eastAsia="MS Mincho" w:hAnsi="Cambria Math"/>
                    </w:rPr>
                  </m:ctrlPr>
                </m:dPr>
                <m:e>
                  <m:f>
                    <m:fPr>
                      <m:ctrlPr>
                        <w:rPr>
                          <w:rFonts w:ascii="Cambria Math" w:eastAsia="MS Mincho" w:hAnsi="Cambria Math"/>
                        </w:rPr>
                      </m:ctrlPr>
                    </m:fPr>
                    <m:num>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num>
                    <m:den>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den>
                  </m:f>
                </m:e>
              </m:d>
            </m:oMath>
            <w:r>
              <w:rPr>
                <w:rFonts w:eastAsia="宋体"/>
              </w:rPr>
              <w:t xml:space="preserve"> if</w:t>
            </w:r>
            <w:r>
              <w:t xml:space="preserve"> </w:t>
            </w:r>
            <w:r>
              <w:rPr>
                <w:rFonts w:eastAsia="宋体"/>
              </w:rPr>
              <w:t>UE is capable of receiving the same DL PRS resource from the same TRP simultaneously from multiple Rx TEGs</w:t>
            </w:r>
            <w:r>
              <w:rPr>
                <w:rFonts w:eastAsia="MS Mincho"/>
              </w:rPr>
              <w:t>,</w:t>
            </w:r>
            <w:r>
              <w:rPr>
                <w:rFonts w:eastAsia="宋体"/>
                <w:bCs/>
              </w:rPr>
              <w:t xml:space="preserve"> </w:t>
            </w:r>
            <w:r>
              <w:rPr>
                <w:rFonts w:eastAsia="MS Mincho"/>
              </w:rPr>
              <w:t xml:space="preserve">where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oMath>
            <w:r>
              <w:rPr>
                <w:rFonts w:eastAsia="MS Mincho"/>
              </w:rPr>
              <w:t xml:space="preserve"> </w:t>
            </w:r>
            <w:r>
              <w:rPr>
                <w:sz w:val="24"/>
                <w:szCs w:val="24"/>
              </w:rPr>
              <w:t xml:space="preserve"> </w:t>
            </w:r>
            <w:r>
              <w:rPr>
                <w:rFonts w:eastAsia="MS Mincho"/>
              </w:rPr>
              <w:t xml:space="preserve">is the maximum number of Rx TEGs with which UE can support to measure the same PRS resource, and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oMath>
            <w:r>
              <w:rPr>
                <w:rFonts w:eastAsia="MS Mincho"/>
              </w:rPr>
              <w:t xml:space="preserve"> is the number of Rx TEGs UE can measure simultaneously which is reported via</w:t>
            </w:r>
            <w:r>
              <w:rPr>
                <w:rFonts w:eastAsia="宋体"/>
                <w:snapToGrid w:val="0"/>
              </w:rPr>
              <w:t xml:space="preserve"> </w:t>
            </w:r>
            <w:r>
              <w:rPr>
                <w:rFonts w:eastAsia="宋体"/>
                <w:i/>
                <w:snapToGrid w:val="0"/>
              </w:rPr>
              <w:t>measureSameDL-PRS-ResourceWithDifferentRxTEGsSimul</w:t>
            </w:r>
            <w:r>
              <w:rPr>
                <w:rFonts w:eastAsia="MS Mincho"/>
              </w:rPr>
              <w:t>.</w:t>
            </w:r>
          </w:p>
        </w:tc>
      </w:tr>
    </w:tbl>
    <w:p w14:paraId="562FB2DC" w14:textId="77777777" w:rsidR="00B223C7" w:rsidRDefault="00B223C7" w:rsidP="00B223C7">
      <w:pPr>
        <w:rPr>
          <w:rFonts w:eastAsia="Times New Roman"/>
        </w:rPr>
      </w:pPr>
    </w:p>
    <w:p w14:paraId="7EED7919" w14:textId="77777777" w:rsidR="00B223C7" w:rsidRDefault="00B223C7" w:rsidP="00B223C7">
      <w:pPr>
        <w:pStyle w:val="TH"/>
      </w:pPr>
      <w:r>
        <w:lastRenderedPageBreak/>
        <w:t xml:space="preserve">Table </w:t>
      </w:r>
      <w:r>
        <w:rPr>
          <w:lang w:val="en-US"/>
        </w:rPr>
        <w:t>A.7.6.9</w:t>
      </w:r>
      <w:r>
        <w:t>.5.1-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329"/>
        <w:gridCol w:w="1587"/>
        <w:gridCol w:w="1443"/>
        <w:gridCol w:w="1328"/>
        <w:gridCol w:w="1319"/>
        <w:tblGridChange w:id="2247">
          <w:tblGrid>
            <w:gridCol w:w="957"/>
            <w:gridCol w:w="1329"/>
            <w:gridCol w:w="1"/>
            <w:gridCol w:w="1586"/>
            <w:gridCol w:w="1"/>
            <w:gridCol w:w="1442"/>
            <w:gridCol w:w="1"/>
            <w:gridCol w:w="1327"/>
            <w:gridCol w:w="1"/>
            <w:gridCol w:w="1318"/>
          </w:tblGrid>
        </w:tblGridChange>
      </w:tblGrid>
      <w:tr w:rsidR="00B223C7" w14:paraId="52A13D55" w14:textId="77777777" w:rsidTr="00A85DE3">
        <w:trPr>
          <w:cantSplit/>
          <w:trHeight w:val="237"/>
          <w:jc w:val="center"/>
        </w:trPr>
        <w:tc>
          <w:tcPr>
            <w:tcW w:w="1436" w:type="pct"/>
            <w:gridSpan w:val="2"/>
            <w:tcBorders>
              <w:top w:val="single" w:sz="4" w:space="0" w:color="auto"/>
              <w:left w:val="single" w:sz="4" w:space="0" w:color="auto"/>
              <w:bottom w:val="single" w:sz="4" w:space="0" w:color="auto"/>
              <w:right w:val="single" w:sz="4" w:space="0" w:color="auto"/>
            </w:tcBorders>
            <w:hideMark/>
          </w:tcPr>
          <w:p w14:paraId="774BAE23" w14:textId="77777777" w:rsidR="00B223C7" w:rsidRDefault="00B223C7">
            <w:pPr>
              <w:pStyle w:val="TAH"/>
              <w:spacing w:line="256" w:lineRule="auto"/>
            </w:pPr>
            <w:r>
              <w:t>Parameter</w:t>
            </w:r>
          </w:p>
        </w:tc>
        <w:tc>
          <w:tcPr>
            <w:tcW w:w="996" w:type="pct"/>
            <w:tcBorders>
              <w:top w:val="single" w:sz="4" w:space="0" w:color="auto"/>
              <w:left w:val="single" w:sz="4" w:space="0" w:color="auto"/>
              <w:bottom w:val="single" w:sz="4" w:space="0" w:color="auto"/>
              <w:right w:val="single" w:sz="4" w:space="0" w:color="auto"/>
            </w:tcBorders>
            <w:hideMark/>
          </w:tcPr>
          <w:p w14:paraId="2D6470DF" w14:textId="77777777" w:rsidR="00B223C7" w:rsidRDefault="00B223C7">
            <w:pPr>
              <w:pStyle w:val="TAH"/>
              <w:spacing w:line="256" w:lineRule="auto"/>
            </w:pPr>
            <w:r>
              <w:t>Unit</w:t>
            </w:r>
          </w:p>
        </w:tc>
        <w:tc>
          <w:tcPr>
            <w:tcW w:w="906" w:type="pct"/>
            <w:tcBorders>
              <w:top w:val="single" w:sz="4" w:space="0" w:color="auto"/>
              <w:left w:val="single" w:sz="4" w:space="0" w:color="auto"/>
              <w:bottom w:val="single" w:sz="4" w:space="0" w:color="auto"/>
              <w:right w:val="single" w:sz="4" w:space="0" w:color="auto"/>
            </w:tcBorders>
            <w:hideMark/>
          </w:tcPr>
          <w:p w14:paraId="014AF41B" w14:textId="77777777" w:rsidR="00B223C7" w:rsidRDefault="00B223C7">
            <w:pPr>
              <w:pStyle w:val="TAH"/>
              <w:spacing w:line="256" w:lineRule="auto"/>
            </w:pPr>
            <w:r>
              <w:t>Cell 1</w:t>
            </w:r>
          </w:p>
        </w:tc>
        <w:tc>
          <w:tcPr>
            <w:tcW w:w="834" w:type="pct"/>
            <w:tcBorders>
              <w:top w:val="single" w:sz="4" w:space="0" w:color="auto"/>
              <w:left w:val="single" w:sz="4" w:space="0" w:color="auto"/>
              <w:bottom w:val="single" w:sz="4" w:space="0" w:color="auto"/>
              <w:right w:val="single" w:sz="4" w:space="0" w:color="auto"/>
            </w:tcBorders>
            <w:hideMark/>
          </w:tcPr>
          <w:p w14:paraId="33836229" w14:textId="77777777" w:rsidR="00B223C7" w:rsidRDefault="00B223C7">
            <w:pPr>
              <w:pStyle w:val="TAH"/>
              <w:spacing w:line="256" w:lineRule="auto"/>
            </w:pPr>
            <w:r>
              <w:t>Cell 2</w:t>
            </w:r>
          </w:p>
        </w:tc>
        <w:tc>
          <w:tcPr>
            <w:tcW w:w="828" w:type="pct"/>
            <w:tcBorders>
              <w:top w:val="single" w:sz="4" w:space="0" w:color="auto"/>
              <w:left w:val="single" w:sz="4" w:space="0" w:color="auto"/>
              <w:bottom w:val="single" w:sz="4" w:space="0" w:color="auto"/>
              <w:right w:val="single" w:sz="4" w:space="0" w:color="auto"/>
            </w:tcBorders>
            <w:hideMark/>
          </w:tcPr>
          <w:p w14:paraId="52599B22" w14:textId="77777777" w:rsidR="00B223C7" w:rsidRDefault="00B223C7">
            <w:pPr>
              <w:pStyle w:val="TAH"/>
              <w:spacing w:line="256" w:lineRule="auto"/>
            </w:pPr>
            <w:r>
              <w:t>Cell 3</w:t>
            </w:r>
          </w:p>
        </w:tc>
      </w:tr>
      <w:tr w:rsidR="00B223C7" w14:paraId="0E85AF88" w14:textId="77777777" w:rsidTr="00A85DE3">
        <w:trPr>
          <w:cantSplit/>
          <w:trHeight w:val="237"/>
          <w:jc w:val="center"/>
        </w:trPr>
        <w:tc>
          <w:tcPr>
            <w:tcW w:w="1436" w:type="pct"/>
            <w:gridSpan w:val="2"/>
            <w:tcBorders>
              <w:top w:val="single" w:sz="4" w:space="0" w:color="auto"/>
              <w:left w:val="single" w:sz="4" w:space="0" w:color="auto"/>
              <w:bottom w:val="single" w:sz="4" w:space="0" w:color="auto"/>
              <w:right w:val="single" w:sz="4" w:space="0" w:color="auto"/>
            </w:tcBorders>
            <w:vAlign w:val="center"/>
            <w:hideMark/>
          </w:tcPr>
          <w:p w14:paraId="0EBABD2C" w14:textId="77777777" w:rsidR="00B223C7" w:rsidRDefault="00B223C7">
            <w:pPr>
              <w:pStyle w:val="TAL"/>
              <w:spacing w:line="256" w:lineRule="auto"/>
              <w:rPr>
                <w:lang w:val="it-IT"/>
              </w:rPr>
            </w:pPr>
            <w:r>
              <w:rPr>
                <w:lang w:val="it-IT"/>
              </w:rPr>
              <w:t>NR RF Channel Number</w:t>
            </w:r>
          </w:p>
        </w:tc>
        <w:tc>
          <w:tcPr>
            <w:tcW w:w="996" w:type="pct"/>
            <w:tcBorders>
              <w:top w:val="single" w:sz="4" w:space="0" w:color="auto"/>
              <w:left w:val="single" w:sz="4" w:space="0" w:color="auto"/>
              <w:bottom w:val="single" w:sz="4" w:space="0" w:color="auto"/>
              <w:right w:val="single" w:sz="4" w:space="0" w:color="auto"/>
            </w:tcBorders>
            <w:vAlign w:val="center"/>
          </w:tcPr>
          <w:p w14:paraId="2CF80BEA" w14:textId="77777777" w:rsidR="00B223C7" w:rsidRDefault="00B223C7">
            <w:pPr>
              <w:keepNext/>
              <w:keepLines/>
              <w:overflowPunct w:val="0"/>
              <w:autoSpaceDE w:val="0"/>
              <w:autoSpaceDN w:val="0"/>
              <w:adjustRightInd w:val="0"/>
              <w:spacing w:after="0" w:line="256" w:lineRule="auto"/>
              <w:jc w:val="center"/>
              <w:rPr>
                <w:rFonts w:ascii="Arial" w:hAnsi="Arial" w:cs="Arial"/>
                <w:sz w:val="18"/>
                <w:lang w:val="it-IT"/>
              </w:rPr>
            </w:pPr>
          </w:p>
        </w:tc>
        <w:tc>
          <w:tcPr>
            <w:tcW w:w="906" w:type="pct"/>
            <w:tcBorders>
              <w:top w:val="single" w:sz="4" w:space="0" w:color="auto"/>
              <w:left w:val="single" w:sz="4" w:space="0" w:color="auto"/>
              <w:bottom w:val="single" w:sz="4" w:space="0" w:color="auto"/>
              <w:right w:val="single" w:sz="4" w:space="0" w:color="auto"/>
            </w:tcBorders>
            <w:vAlign w:val="center"/>
            <w:hideMark/>
          </w:tcPr>
          <w:p w14:paraId="42EDDC0F"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34" w:type="pct"/>
            <w:tcBorders>
              <w:top w:val="single" w:sz="4" w:space="0" w:color="auto"/>
              <w:left w:val="single" w:sz="4" w:space="0" w:color="auto"/>
              <w:bottom w:val="single" w:sz="4" w:space="0" w:color="auto"/>
              <w:right w:val="single" w:sz="4" w:space="0" w:color="auto"/>
            </w:tcBorders>
            <w:vAlign w:val="center"/>
            <w:hideMark/>
          </w:tcPr>
          <w:p w14:paraId="3A20134D"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28" w:type="pct"/>
            <w:tcBorders>
              <w:top w:val="single" w:sz="4" w:space="0" w:color="auto"/>
              <w:left w:val="single" w:sz="4" w:space="0" w:color="auto"/>
              <w:bottom w:val="single" w:sz="4" w:space="0" w:color="auto"/>
              <w:right w:val="single" w:sz="4" w:space="0" w:color="auto"/>
            </w:tcBorders>
            <w:vAlign w:val="center"/>
            <w:hideMark/>
          </w:tcPr>
          <w:p w14:paraId="7B91415E"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B223C7" w14:paraId="193A643C" w14:textId="77777777" w:rsidTr="00A85DE3">
        <w:trPr>
          <w:cantSplit/>
          <w:trHeight w:val="237"/>
          <w:jc w:val="center"/>
        </w:trPr>
        <w:tc>
          <w:tcPr>
            <w:tcW w:w="1436" w:type="pct"/>
            <w:gridSpan w:val="2"/>
            <w:tcBorders>
              <w:top w:val="single" w:sz="4" w:space="0" w:color="auto"/>
              <w:left w:val="single" w:sz="4" w:space="0" w:color="auto"/>
              <w:bottom w:val="single" w:sz="4" w:space="0" w:color="auto"/>
              <w:right w:val="single" w:sz="4" w:space="0" w:color="auto"/>
            </w:tcBorders>
            <w:vAlign w:val="center"/>
            <w:hideMark/>
          </w:tcPr>
          <w:p w14:paraId="39ABBBF7" w14:textId="77777777" w:rsidR="00B223C7" w:rsidRDefault="00B223C7">
            <w:pPr>
              <w:pStyle w:val="TAL"/>
              <w:spacing w:line="256" w:lineRule="auto"/>
              <w:rPr>
                <w:lang w:val="it-IT"/>
              </w:rPr>
            </w:pPr>
            <w:r>
              <w:rPr>
                <w:lang w:val="it-IT"/>
              </w:rPr>
              <w:t xml:space="preserve">Positiong frequency layer </w:t>
            </w:r>
          </w:p>
        </w:tc>
        <w:tc>
          <w:tcPr>
            <w:tcW w:w="996" w:type="pct"/>
            <w:tcBorders>
              <w:top w:val="single" w:sz="4" w:space="0" w:color="auto"/>
              <w:left w:val="single" w:sz="4" w:space="0" w:color="auto"/>
              <w:bottom w:val="single" w:sz="4" w:space="0" w:color="auto"/>
              <w:right w:val="single" w:sz="4" w:space="0" w:color="auto"/>
            </w:tcBorders>
            <w:vAlign w:val="center"/>
          </w:tcPr>
          <w:p w14:paraId="0C56B81E" w14:textId="77777777" w:rsidR="00B223C7" w:rsidRDefault="00B223C7">
            <w:pPr>
              <w:pStyle w:val="TAC"/>
              <w:spacing w:line="256" w:lineRule="auto"/>
              <w:rPr>
                <w:lang w:val="it-IT"/>
              </w:rPr>
            </w:pPr>
          </w:p>
        </w:tc>
        <w:tc>
          <w:tcPr>
            <w:tcW w:w="906" w:type="pct"/>
            <w:tcBorders>
              <w:top w:val="single" w:sz="4" w:space="0" w:color="auto"/>
              <w:left w:val="single" w:sz="4" w:space="0" w:color="auto"/>
              <w:bottom w:val="single" w:sz="4" w:space="0" w:color="auto"/>
              <w:right w:val="single" w:sz="4" w:space="0" w:color="auto"/>
            </w:tcBorders>
            <w:vAlign w:val="center"/>
            <w:hideMark/>
          </w:tcPr>
          <w:p w14:paraId="75E21204" w14:textId="77777777" w:rsidR="00B223C7" w:rsidRDefault="00B223C7">
            <w:pPr>
              <w:pStyle w:val="TAC"/>
              <w:spacing w:line="256" w:lineRule="auto"/>
            </w:pPr>
            <w:r>
              <w:t>1</w:t>
            </w:r>
          </w:p>
        </w:tc>
        <w:tc>
          <w:tcPr>
            <w:tcW w:w="834" w:type="pct"/>
            <w:tcBorders>
              <w:top w:val="single" w:sz="4" w:space="0" w:color="auto"/>
              <w:left w:val="single" w:sz="4" w:space="0" w:color="auto"/>
              <w:bottom w:val="single" w:sz="4" w:space="0" w:color="auto"/>
              <w:right w:val="single" w:sz="4" w:space="0" w:color="auto"/>
            </w:tcBorders>
            <w:vAlign w:val="center"/>
            <w:hideMark/>
          </w:tcPr>
          <w:p w14:paraId="7CDA095A" w14:textId="77777777" w:rsidR="00B223C7" w:rsidRDefault="00B223C7">
            <w:pPr>
              <w:pStyle w:val="TAC"/>
              <w:spacing w:line="256" w:lineRule="auto"/>
            </w:pPr>
            <w:r>
              <w:t>1</w:t>
            </w:r>
          </w:p>
        </w:tc>
        <w:tc>
          <w:tcPr>
            <w:tcW w:w="828" w:type="pct"/>
            <w:tcBorders>
              <w:top w:val="single" w:sz="4" w:space="0" w:color="auto"/>
              <w:left w:val="single" w:sz="4" w:space="0" w:color="auto"/>
              <w:bottom w:val="single" w:sz="4" w:space="0" w:color="auto"/>
              <w:right w:val="single" w:sz="4" w:space="0" w:color="auto"/>
            </w:tcBorders>
            <w:vAlign w:val="center"/>
            <w:hideMark/>
          </w:tcPr>
          <w:p w14:paraId="53A5C318" w14:textId="77777777" w:rsidR="00B223C7" w:rsidRDefault="00B223C7">
            <w:pPr>
              <w:pStyle w:val="TAC"/>
              <w:spacing w:line="256" w:lineRule="auto"/>
            </w:pPr>
            <w:r>
              <w:t>1</w:t>
            </w:r>
          </w:p>
        </w:tc>
      </w:tr>
      <w:tr w:rsidR="00B223C7" w14:paraId="55BAEE66" w14:textId="77777777" w:rsidTr="00A85DE3">
        <w:trPr>
          <w:cantSplit/>
          <w:trHeight w:val="237"/>
          <w:jc w:val="center"/>
        </w:trPr>
        <w:tc>
          <w:tcPr>
            <w:tcW w:w="1436" w:type="pct"/>
            <w:gridSpan w:val="2"/>
            <w:tcBorders>
              <w:top w:val="single" w:sz="4" w:space="0" w:color="auto"/>
              <w:left w:val="single" w:sz="4" w:space="0" w:color="auto"/>
              <w:bottom w:val="single" w:sz="4" w:space="0" w:color="auto"/>
              <w:right w:val="single" w:sz="4" w:space="0" w:color="auto"/>
            </w:tcBorders>
            <w:hideMark/>
          </w:tcPr>
          <w:p w14:paraId="70241694" w14:textId="77777777" w:rsidR="00B223C7" w:rsidRDefault="00B223C7">
            <w:pPr>
              <w:pStyle w:val="TAL"/>
              <w:spacing w:line="256" w:lineRule="auto"/>
              <w:rPr>
                <w:lang w:val="it-IT"/>
              </w:rPr>
            </w:pPr>
            <w:r>
              <w:rPr>
                <w:bCs/>
              </w:rPr>
              <w:t>Correlation Matrix and Antenna Configuration</w:t>
            </w:r>
          </w:p>
        </w:tc>
        <w:tc>
          <w:tcPr>
            <w:tcW w:w="996" w:type="pct"/>
            <w:tcBorders>
              <w:top w:val="single" w:sz="4" w:space="0" w:color="auto"/>
              <w:left w:val="single" w:sz="4" w:space="0" w:color="auto"/>
              <w:bottom w:val="single" w:sz="4" w:space="0" w:color="auto"/>
              <w:right w:val="single" w:sz="4" w:space="0" w:color="auto"/>
            </w:tcBorders>
            <w:vAlign w:val="center"/>
          </w:tcPr>
          <w:p w14:paraId="3383223A" w14:textId="77777777" w:rsidR="00B223C7" w:rsidRDefault="00B223C7">
            <w:pPr>
              <w:pStyle w:val="TAC"/>
              <w:spacing w:line="256" w:lineRule="auto"/>
              <w:rPr>
                <w:lang w:val="it-IT"/>
              </w:rPr>
            </w:pPr>
          </w:p>
        </w:tc>
        <w:tc>
          <w:tcPr>
            <w:tcW w:w="906" w:type="pct"/>
            <w:tcBorders>
              <w:top w:val="single" w:sz="4" w:space="0" w:color="auto"/>
              <w:left w:val="single" w:sz="4" w:space="0" w:color="auto"/>
              <w:bottom w:val="single" w:sz="4" w:space="0" w:color="auto"/>
              <w:right w:val="single" w:sz="4" w:space="0" w:color="auto"/>
            </w:tcBorders>
            <w:hideMark/>
          </w:tcPr>
          <w:p w14:paraId="48C4EBA7" w14:textId="77777777" w:rsidR="00B223C7" w:rsidRDefault="00B223C7">
            <w:pPr>
              <w:pStyle w:val="TAC"/>
              <w:spacing w:line="256" w:lineRule="auto"/>
            </w:pPr>
            <w:r>
              <w:rPr>
                <w:bCs/>
              </w:rPr>
              <w:t>1x2 Low</w:t>
            </w:r>
          </w:p>
        </w:tc>
        <w:tc>
          <w:tcPr>
            <w:tcW w:w="834" w:type="pct"/>
            <w:tcBorders>
              <w:top w:val="single" w:sz="4" w:space="0" w:color="auto"/>
              <w:left w:val="single" w:sz="4" w:space="0" w:color="auto"/>
              <w:bottom w:val="single" w:sz="4" w:space="0" w:color="auto"/>
              <w:right w:val="single" w:sz="4" w:space="0" w:color="auto"/>
            </w:tcBorders>
            <w:hideMark/>
          </w:tcPr>
          <w:p w14:paraId="459144AD" w14:textId="77777777" w:rsidR="00B223C7" w:rsidRDefault="00B223C7">
            <w:pPr>
              <w:pStyle w:val="TAC"/>
              <w:spacing w:line="256" w:lineRule="auto"/>
            </w:pPr>
            <w:r>
              <w:rPr>
                <w:bCs/>
              </w:rPr>
              <w:t>1x2 Low</w:t>
            </w:r>
          </w:p>
        </w:tc>
        <w:tc>
          <w:tcPr>
            <w:tcW w:w="828" w:type="pct"/>
            <w:tcBorders>
              <w:top w:val="single" w:sz="4" w:space="0" w:color="auto"/>
              <w:left w:val="single" w:sz="4" w:space="0" w:color="auto"/>
              <w:bottom w:val="single" w:sz="4" w:space="0" w:color="auto"/>
              <w:right w:val="single" w:sz="4" w:space="0" w:color="auto"/>
            </w:tcBorders>
            <w:hideMark/>
          </w:tcPr>
          <w:p w14:paraId="710486F9" w14:textId="77777777" w:rsidR="00B223C7" w:rsidRDefault="00B223C7">
            <w:pPr>
              <w:pStyle w:val="TAC"/>
              <w:spacing w:line="256" w:lineRule="auto"/>
            </w:pPr>
            <w:r>
              <w:rPr>
                <w:bCs/>
              </w:rPr>
              <w:t>1x2 Low</w:t>
            </w:r>
          </w:p>
        </w:tc>
      </w:tr>
      <w:tr w:rsidR="00B223C7" w14:paraId="1F35553C" w14:textId="77777777" w:rsidTr="00A85DE3">
        <w:trPr>
          <w:cantSplit/>
          <w:trHeight w:val="422"/>
          <w:jc w:val="center"/>
        </w:trPr>
        <w:tc>
          <w:tcPr>
            <w:tcW w:w="1436" w:type="pct"/>
            <w:gridSpan w:val="2"/>
            <w:tcBorders>
              <w:top w:val="single" w:sz="4" w:space="0" w:color="auto"/>
              <w:left w:val="single" w:sz="4" w:space="0" w:color="auto"/>
              <w:bottom w:val="single" w:sz="4" w:space="0" w:color="auto"/>
              <w:right w:val="single" w:sz="4" w:space="0" w:color="auto"/>
            </w:tcBorders>
            <w:vAlign w:val="center"/>
            <w:hideMark/>
          </w:tcPr>
          <w:p w14:paraId="7F58A720" w14:textId="77777777" w:rsidR="00B223C7" w:rsidRDefault="00B223C7">
            <w:pPr>
              <w:pStyle w:val="TAL"/>
              <w:spacing w:line="256" w:lineRule="auto"/>
            </w:pPr>
            <w:r>
              <w:t>OCNG patterns defined in A.3.2.1</w:t>
            </w:r>
          </w:p>
        </w:tc>
        <w:tc>
          <w:tcPr>
            <w:tcW w:w="996" w:type="pct"/>
            <w:tcBorders>
              <w:top w:val="single" w:sz="4" w:space="0" w:color="auto"/>
              <w:left w:val="single" w:sz="4" w:space="0" w:color="auto"/>
              <w:bottom w:val="single" w:sz="4" w:space="0" w:color="auto"/>
              <w:right w:val="single" w:sz="4" w:space="0" w:color="auto"/>
            </w:tcBorders>
            <w:vAlign w:val="center"/>
          </w:tcPr>
          <w:p w14:paraId="0710824C" w14:textId="77777777" w:rsidR="00B223C7" w:rsidRDefault="00B223C7">
            <w:pPr>
              <w:pStyle w:val="TAC"/>
              <w:spacing w:line="256" w:lineRule="auto"/>
            </w:pPr>
          </w:p>
        </w:tc>
        <w:tc>
          <w:tcPr>
            <w:tcW w:w="906" w:type="pct"/>
            <w:tcBorders>
              <w:top w:val="single" w:sz="4" w:space="0" w:color="auto"/>
              <w:left w:val="single" w:sz="4" w:space="0" w:color="auto"/>
              <w:bottom w:val="single" w:sz="4" w:space="0" w:color="auto"/>
              <w:right w:val="single" w:sz="4" w:space="0" w:color="auto"/>
            </w:tcBorders>
            <w:vAlign w:val="center"/>
            <w:hideMark/>
          </w:tcPr>
          <w:p w14:paraId="1F6340E7" w14:textId="77777777" w:rsidR="00B223C7" w:rsidRDefault="00B223C7">
            <w:pPr>
              <w:pStyle w:val="TAC"/>
              <w:spacing w:line="256" w:lineRule="auto"/>
            </w:pPr>
            <w:r>
              <w:t>OP.5 FDD</w:t>
            </w:r>
          </w:p>
        </w:tc>
        <w:tc>
          <w:tcPr>
            <w:tcW w:w="834" w:type="pct"/>
            <w:tcBorders>
              <w:top w:val="single" w:sz="4" w:space="0" w:color="auto"/>
              <w:left w:val="single" w:sz="4" w:space="0" w:color="auto"/>
              <w:bottom w:val="single" w:sz="4" w:space="0" w:color="auto"/>
              <w:right w:val="single" w:sz="4" w:space="0" w:color="auto"/>
            </w:tcBorders>
            <w:vAlign w:val="center"/>
            <w:hideMark/>
          </w:tcPr>
          <w:p w14:paraId="3DBDA699" w14:textId="77777777" w:rsidR="00B223C7" w:rsidRDefault="00B223C7">
            <w:pPr>
              <w:pStyle w:val="TAC"/>
              <w:spacing w:line="256" w:lineRule="auto"/>
            </w:pPr>
            <w:r>
              <w:t>N/A</w:t>
            </w:r>
          </w:p>
        </w:tc>
        <w:tc>
          <w:tcPr>
            <w:tcW w:w="828" w:type="pct"/>
            <w:tcBorders>
              <w:top w:val="single" w:sz="4" w:space="0" w:color="auto"/>
              <w:left w:val="single" w:sz="4" w:space="0" w:color="auto"/>
              <w:bottom w:val="single" w:sz="4" w:space="0" w:color="auto"/>
              <w:right w:val="single" w:sz="4" w:space="0" w:color="auto"/>
            </w:tcBorders>
            <w:vAlign w:val="center"/>
            <w:hideMark/>
          </w:tcPr>
          <w:p w14:paraId="2FAD1CC4" w14:textId="77777777" w:rsidR="00B223C7" w:rsidRDefault="00B223C7">
            <w:pPr>
              <w:pStyle w:val="TAC"/>
              <w:spacing w:line="256" w:lineRule="auto"/>
            </w:pPr>
            <w:r>
              <w:t>N/A</w:t>
            </w:r>
          </w:p>
        </w:tc>
      </w:tr>
      <w:tr w:rsidR="00B223C7" w14:paraId="44324ECD" w14:textId="77777777" w:rsidTr="00A85DE3">
        <w:trPr>
          <w:cantSplit/>
          <w:trHeight w:val="305"/>
          <w:jc w:val="center"/>
        </w:trPr>
        <w:tc>
          <w:tcPr>
            <w:tcW w:w="601" w:type="pct"/>
            <w:tcBorders>
              <w:top w:val="single" w:sz="4" w:space="0" w:color="auto"/>
              <w:left w:val="single" w:sz="4" w:space="0" w:color="auto"/>
              <w:bottom w:val="single" w:sz="4" w:space="0" w:color="auto"/>
              <w:right w:val="single" w:sz="4" w:space="0" w:color="auto"/>
            </w:tcBorders>
            <w:vAlign w:val="center"/>
            <w:hideMark/>
          </w:tcPr>
          <w:p w14:paraId="5C13A3F4" w14:textId="77777777" w:rsidR="00B223C7" w:rsidRDefault="00B223C7">
            <w:pPr>
              <w:pStyle w:val="TAL"/>
              <w:spacing w:line="256" w:lineRule="auto"/>
            </w:pPr>
            <w:r>
              <w:rPr>
                <w:rFonts w:eastAsia="Times New Roman"/>
                <w:noProof/>
                <w:position w:val="-12"/>
              </w:rPr>
              <w:object w:dxaOrig="400" w:dyaOrig="320" w14:anchorId="30E4FD1B">
                <v:shape id="_x0000_i1080" type="#_x0000_t75" alt="" style="width:20pt;height:15.8pt;mso-width-percent:0;mso-height-percent:0;mso-width-percent:0;mso-height-percent:0" o:ole="" fillcolor="window">
                  <v:imagedata r:id="rId14" o:title=""/>
                </v:shape>
                <o:OLEObject Type="Embed" ProgID="Equation.3" ShapeID="_x0000_i1080" DrawAspect="Content" ObjectID="_1770808184" r:id="rId76"/>
              </w:object>
            </w:r>
            <w:r>
              <w:rPr>
                <w:vertAlign w:val="superscript"/>
              </w:rPr>
              <w:t xml:space="preserve"> Note 3</w:t>
            </w:r>
          </w:p>
        </w:tc>
        <w:tc>
          <w:tcPr>
            <w:tcW w:w="835" w:type="pct"/>
            <w:tcBorders>
              <w:top w:val="single" w:sz="4" w:space="0" w:color="auto"/>
              <w:left w:val="single" w:sz="4" w:space="0" w:color="auto"/>
              <w:bottom w:val="single" w:sz="4" w:space="0" w:color="auto"/>
              <w:right w:val="single" w:sz="4" w:space="0" w:color="auto"/>
            </w:tcBorders>
            <w:vAlign w:val="center"/>
            <w:hideMark/>
          </w:tcPr>
          <w:p w14:paraId="7885BA94" w14:textId="77777777" w:rsidR="00B223C7" w:rsidRDefault="00B223C7">
            <w:pPr>
              <w:pStyle w:val="TAL"/>
              <w:spacing w:line="256" w:lineRule="auto"/>
              <w:rPr>
                <w:lang w:val="en-US"/>
              </w:rPr>
            </w:pPr>
            <w:r>
              <w:rPr>
                <w:lang w:val="en-US"/>
              </w:rPr>
              <w:t>Config 1</w:t>
            </w:r>
          </w:p>
        </w:tc>
        <w:tc>
          <w:tcPr>
            <w:tcW w:w="996" w:type="pct"/>
            <w:tcBorders>
              <w:top w:val="single" w:sz="4" w:space="0" w:color="auto"/>
              <w:left w:val="single" w:sz="4" w:space="0" w:color="auto"/>
              <w:bottom w:val="single" w:sz="4" w:space="0" w:color="auto"/>
              <w:right w:val="single" w:sz="4" w:space="0" w:color="auto"/>
            </w:tcBorders>
            <w:vAlign w:val="center"/>
            <w:hideMark/>
          </w:tcPr>
          <w:p w14:paraId="3D53B208" w14:textId="77777777" w:rsidR="00B223C7" w:rsidRDefault="00B223C7">
            <w:pPr>
              <w:pStyle w:val="TAC"/>
              <w:spacing w:line="256" w:lineRule="auto"/>
            </w:pPr>
            <w:r>
              <w:rPr>
                <w:lang w:val="en-US"/>
              </w:rPr>
              <w:t>dBm/SCS</w:t>
            </w:r>
          </w:p>
        </w:tc>
        <w:tc>
          <w:tcPr>
            <w:tcW w:w="2567" w:type="pct"/>
            <w:gridSpan w:val="3"/>
            <w:tcBorders>
              <w:top w:val="single" w:sz="4" w:space="0" w:color="auto"/>
              <w:left w:val="single" w:sz="4" w:space="0" w:color="auto"/>
              <w:bottom w:val="single" w:sz="4" w:space="0" w:color="auto"/>
              <w:right w:val="single" w:sz="4" w:space="0" w:color="auto"/>
            </w:tcBorders>
            <w:vAlign w:val="center"/>
            <w:hideMark/>
          </w:tcPr>
          <w:p w14:paraId="4EE1B6E5" w14:textId="77777777" w:rsidR="00B223C7" w:rsidRDefault="00B223C7">
            <w:pPr>
              <w:pStyle w:val="TAC"/>
              <w:spacing w:line="256" w:lineRule="auto"/>
            </w:pPr>
            <w:r>
              <w:t>-89</w:t>
            </w:r>
          </w:p>
        </w:tc>
      </w:tr>
      <w:tr w:rsidR="00B223C7" w14:paraId="06787600" w14:textId="77777777" w:rsidTr="00A85DE3">
        <w:trPr>
          <w:cantSplit/>
          <w:trHeight w:val="148"/>
          <w:jc w:val="center"/>
        </w:trPr>
        <w:tc>
          <w:tcPr>
            <w:tcW w:w="1436" w:type="pct"/>
            <w:gridSpan w:val="2"/>
            <w:tcBorders>
              <w:top w:val="single" w:sz="4" w:space="0" w:color="auto"/>
              <w:left w:val="single" w:sz="4" w:space="0" w:color="auto"/>
              <w:bottom w:val="single" w:sz="4" w:space="0" w:color="auto"/>
              <w:right w:val="single" w:sz="4" w:space="0" w:color="auto"/>
            </w:tcBorders>
            <w:vAlign w:val="center"/>
            <w:hideMark/>
          </w:tcPr>
          <w:p w14:paraId="5905DF9E" w14:textId="77777777" w:rsidR="00B223C7" w:rsidRDefault="00B223C7">
            <w:pPr>
              <w:pStyle w:val="TAL"/>
              <w:spacing w:line="256" w:lineRule="auto"/>
            </w:pPr>
            <w:r>
              <w:t xml:space="preserve">PRS </w:t>
            </w:r>
            <w:r>
              <w:rPr>
                <w:rFonts w:eastAsia="Times New Roman"/>
                <w:noProof/>
                <w:position w:val="-12"/>
              </w:rPr>
              <w:object w:dxaOrig="740" w:dyaOrig="400" w14:anchorId="5BCEC1FC">
                <v:shape id="_x0000_i1081" type="#_x0000_t75" alt="" style="width:37.05pt;height:20pt;mso-width-percent:0;mso-height-percent:0;mso-width-percent:0;mso-height-percent:0" o:ole="">
                  <v:imagedata r:id="rId16" o:title=""/>
                </v:shape>
                <o:OLEObject Type="Embed" ProgID="Equation.3" ShapeID="_x0000_i1081" DrawAspect="Content" ObjectID="_1770808185" r:id="rId77"/>
              </w:object>
            </w:r>
          </w:p>
        </w:tc>
        <w:tc>
          <w:tcPr>
            <w:tcW w:w="996" w:type="pct"/>
            <w:tcBorders>
              <w:top w:val="single" w:sz="4" w:space="0" w:color="auto"/>
              <w:left w:val="single" w:sz="4" w:space="0" w:color="auto"/>
              <w:bottom w:val="single" w:sz="4" w:space="0" w:color="auto"/>
              <w:right w:val="single" w:sz="4" w:space="0" w:color="auto"/>
            </w:tcBorders>
            <w:vAlign w:val="center"/>
            <w:hideMark/>
          </w:tcPr>
          <w:p w14:paraId="5160A5BC" w14:textId="77777777" w:rsidR="00B223C7" w:rsidRDefault="00B223C7">
            <w:pPr>
              <w:pStyle w:val="TAC"/>
              <w:spacing w:line="256" w:lineRule="auto"/>
            </w:pPr>
            <w:r>
              <w:t>dB</w:t>
            </w:r>
          </w:p>
        </w:tc>
        <w:tc>
          <w:tcPr>
            <w:tcW w:w="906" w:type="pct"/>
            <w:tcBorders>
              <w:top w:val="single" w:sz="4" w:space="0" w:color="auto"/>
              <w:left w:val="single" w:sz="4" w:space="0" w:color="auto"/>
              <w:bottom w:val="single" w:sz="4" w:space="0" w:color="auto"/>
              <w:right w:val="single" w:sz="4" w:space="0" w:color="auto"/>
            </w:tcBorders>
            <w:vAlign w:val="center"/>
            <w:hideMark/>
          </w:tcPr>
          <w:p w14:paraId="03C30860" w14:textId="77777777" w:rsidR="00B223C7" w:rsidRDefault="00B223C7">
            <w:pPr>
              <w:pStyle w:val="TAC"/>
              <w:spacing w:line="256" w:lineRule="auto"/>
            </w:pPr>
            <w:r>
              <w:t>-Infinity</w:t>
            </w:r>
          </w:p>
        </w:tc>
        <w:tc>
          <w:tcPr>
            <w:tcW w:w="834" w:type="pct"/>
            <w:tcBorders>
              <w:top w:val="single" w:sz="4" w:space="0" w:color="auto"/>
              <w:left w:val="single" w:sz="4" w:space="0" w:color="auto"/>
              <w:bottom w:val="single" w:sz="4" w:space="0" w:color="auto"/>
              <w:right w:val="single" w:sz="4" w:space="0" w:color="auto"/>
            </w:tcBorders>
            <w:vAlign w:val="center"/>
            <w:hideMark/>
          </w:tcPr>
          <w:p w14:paraId="6C24EDA4" w14:textId="77777777" w:rsidR="00B223C7" w:rsidRDefault="00B223C7">
            <w:pPr>
              <w:pStyle w:val="TAC"/>
              <w:spacing w:line="256" w:lineRule="auto"/>
            </w:pPr>
            <w:r>
              <w:t>-Infinity</w:t>
            </w:r>
          </w:p>
        </w:tc>
        <w:tc>
          <w:tcPr>
            <w:tcW w:w="828" w:type="pct"/>
            <w:tcBorders>
              <w:top w:val="single" w:sz="4" w:space="0" w:color="auto"/>
              <w:left w:val="single" w:sz="4" w:space="0" w:color="auto"/>
              <w:bottom w:val="single" w:sz="4" w:space="0" w:color="auto"/>
              <w:right w:val="single" w:sz="4" w:space="0" w:color="auto"/>
            </w:tcBorders>
            <w:vAlign w:val="center"/>
            <w:hideMark/>
          </w:tcPr>
          <w:p w14:paraId="5FBD9135" w14:textId="77777777" w:rsidR="00B223C7" w:rsidRDefault="00B223C7">
            <w:pPr>
              <w:pStyle w:val="TAC"/>
              <w:spacing w:line="256" w:lineRule="auto"/>
            </w:pPr>
            <w:r>
              <w:t>-Infinity</w:t>
            </w:r>
          </w:p>
        </w:tc>
      </w:tr>
      <w:tr w:rsidR="00A85DE3" w14:paraId="2351692E" w14:textId="77777777" w:rsidTr="00A85DE3">
        <w:tblPrEx>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8" w:author="CATT" w:date="2024-02-18T03:56:00Z">
            <w:tblPrEx>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393"/>
          <w:jc w:val="center"/>
          <w:trPrChange w:id="2249" w:author="CATT" w:date="2024-02-18T03:56:00Z">
            <w:trPr>
              <w:cantSplit/>
              <w:trHeight w:val="393"/>
              <w:jc w:val="center"/>
            </w:trPr>
          </w:trPrChange>
        </w:trPr>
        <w:tc>
          <w:tcPr>
            <w:tcW w:w="601" w:type="pct"/>
            <w:tcBorders>
              <w:top w:val="single" w:sz="4" w:space="0" w:color="auto"/>
              <w:left w:val="single" w:sz="4" w:space="0" w:color="auto"/>
              <w:bottom w:val="single" w:sz="4" w:space="0" w:color="auto"/>
              <w:right w:val="single" w:sz="4" w:space="0" w:color="auto"/>
            </w:tcBorders>
            <w:vAlign w:val="center"/>
            <w:hideMark/>
            <w:tcPrChange w:id="2250" w:author="CATT" w:date="2024-02-18T03:56:00Z">
              <w:tcPr>
                <w:tcW w:w="631" w:type="pct"/>
                <w:tcBorders>
                  <w:top w:val="single" w:sz="4" w:space="0" w:color="auto"/>
                  <w:left w:val="single" w:sz="4" w:space="0" w:color="auto"/>
                  <w:bottom w:val="single" w:sz="4" w:space="0" w:color="auto"/>
                  <w:right w:val="single" w:sz="4" w:space="0" w:color="auto"/>
                </w:tcBorders>
                <w:vAlign w:val="center"/>
                <w:hideMark/>
              </w:tcPr>
            </w:tcPrChange>
          </w:tcPr>
          <w:p w14:paraId="56538603" w14:textId="77777777" w:rsidR="00A85DE3" w:rsidRDefault="00A85DE3">
            <w:pPr>
              <w:pStyle w:val="TAL"/>
              <w:spacing w:line="256" w:lineRule="auto"/>
            </w:pPr>
            <w:r>
              <w:t>Io</w:t>
            </w:r>
            <w:r>
              <w:rPr>
                <w:vertAlign w:val="superscript"/>
              </w:rPr>
              <w:t xml:space="preserve"> Note 4</w:t>
            </w:r>
          </w:p>
        </w:tc>
        <w:tc>
          <w:tcPr>
            <w:tcW w:w="835" w:type="pct"/>
            <w:tcBorders>
              <w:top w:val="single" w:sz="4" w:space="0" w:color="auto"/>
              <w:left w:val="single" w:sz="4" w:space="0" w:color="auto"/>
              <w:bottom w:val="single" w:sz="4" w:space="0" w:color="auto"/>
              <w:right w:val="single" w:sz="4" w:space="0" w:color="auto"/>
            </w:tcBorders>
            <w:vAlign w:val="center"/>
            <w:hideMark/>
            <w:tcPrChange w:id="2251" w:author="CATT" w:date="2024-02-18T03:56: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D48FAC7" w14:textId="77777777" w:rsidR="00A85DE3" w:rsidRDefault="00A85DE3">
            <w:pPr>
              <w:pStyle w:val="TAL"/>
              <w:spacing w:line="256" w:lineRule="auto"/>
            </w:pPr>
            <w:r>
              <w:rPr>
                <w:lang w:val="en-US"/>
              </w:rPr>
              <w:t>Config 1</w:t>
            </w:r>
          </w:p>
        </w:tc>
        <w:tc>
          <w:tcPr>
            <w:tcW w:w="996" w:type="pct"/>
            <w:tcBorders>
              <w:top w:val="single" w:sz="4" w:space="0" w:color="auto"/>
              <w:left w:val="single" w:sz="4" w:space="0" w:color="auto"/>
              <w:bottom w:val="single" w:sz="4" w:space="0" w:color="auto"/>
              <w:right w:val="single" w:sz="4" w:space="0" w:color="auto"/>
            </w:tcBorders>
            <w:vAlign w:val="center"/>
            <w:hideMark/>
            <w:tcPrChange w:id="2252" w:author="CATT" w:date="2024-02-18T03:56:00Z">
              <w:tcPr>
                <w:tcW w:w="68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3C98E64" w14:textId="77777777" w:rsidR="00A85DE3" w:rsidRDefault="00A85DE3">
            <w:pPr>
              <w:pStyle w:val="TAC"/>
              <w:spacing w:line="256" w:lineRule="auto"/>
              <w:rPr>
                <w:rFonts w:eastAsia="Times New Roman"/>
                <w:lang w:val="en-US"/>
              </w:rPr>
            </w:pPr>
            <w:r>
              <w:rPr>
                <w:lang w:val="en-US"/>
              </w:rPr>
              <w:t>dBm/</w:t>
            </w:r>
          </w:p>
          <w:p w14:paraId="766873F5" w14:textId="2394E534" w:rsidR="00A85DE3" w:rsidRDefault="00A85DE3">
            <w:pPr>
              <w:pStyle w:val="TAC"/>
              <w:spacing w:line="256" w:lineRule="auto"/>
            </w:pPr>
            <w:del w:id="2253" w:author="CATT" w:date="2024-02-18T03:38:00Z">
              <w:r w:rsidDel="00F16F7F">
                <w:rPr>
                  <w:lang w:val="en-US"/>
                </w:rPr>
                <w:delText>95.04</w:delText>
              </w:r>
            </w:del>
            <w:ins w:id="2254" w:author="CATT" w:date="2024-02-18T03:38:00Z">
              <w:r>
                <w:rPr>
                  <w:lang w:val="en-US"/>
                </w:rPr>
                <w:t>190.08</w:t>
              </w:r>
            </w:ins>
            <w:r>
              <w:rPr>
                <w:lang w:val="en-US"/>
              </w:rPr>
              <w:t>MHz</w:t>
            </w:r>
          </w:p>
        </w:tc>
        <w:tc>
          <w:tcPr>
            <w:tcW w:w="906" w:type="pct"/>
            <w:tcBorders>
              <w:top w:val="single" w:sz="4" w:space="0" w:color="auto"/>
              <w:left w:val="single" w:sz="4" w:space="0" w:color="auto"/>
              <w:bottom w:val="single" w:sz="4" w:space="0" w:color="auto"/>
              <w:right w:val="single" w:sz="4" w:space="0" w:color="auto"/>
            </w:tcBorders>
            <w:vAlign w:val="center"/>
            <w:hideMark/>
            <w:tcPrChange w:id="2255" w:author="CATT" w:date="2024-02-18T03:56:00Z">
              <w:tcPr>
                <w:tcW w:w="968" w:type="pct"/>
                <w:gridSpan w:val="2"/>
                <w:tcBorders>
                  <w:top w:val="single" w:sz="4" w:space="0" w:color="auto"/>
                  <w:left w:val="single" w:sz="4" w:space="0" w:color="auto"/>
                  <w:bottom w:val="single" w:sz="4" w:space="0" w:color="auto"/>
                  <w:right w:val="single" w:sz="4" w:space="0" w:color="auto"/>
                </w:tcBorders>
                <w:hideMark/>
              </w:tcPr>
            </w:tcPrChange>
          </w:tcPr>
          <w:p w14:paraId="203571D8" w14:textId="492056CE" w:rsidR="00A85DE3" w:rsidRDefault="00A85DE3">
            <w:pPr>
              <w:pStyle w:val="TAC"/>
              <w:spacing w:line="256" w:lineRule="auto"/>
            </w:pPr>
            <w:ins w:id="2256" w:author="CATT" w:date="2024-02-18T03:56:00Z">
              <w:r>
                <w:rPr>
                  <w:rFonts w:hint="eastAsia"/>
                  <w:lang w:eastAsia="zh-CN"/>
                </w:rPr>
                <w:t>-54.00</w:t>
              </w:r>
            </w:ins>
            <w:del w:id="2257" w:author="CATT" w:date="2024-02-18T03:56:00Z">
              <w:r w:rsidDel="00E75608">
                <w:delText>-57.00</w:delText>
              </w:r>
            </w:del>
          </w:p>
        </w:tc>
        <w:tc>
          <w:tcPr>
            <w:tcW w:w="834" w:type="pct"/>
            <w:tcBorders>
              <w:top w:val="single" w:sz="4" w:space="0" w:color="auto"/>
              <w:left w:val="single" w:sz="4" w:space="0" w:color="auto"/>
              <w:bottom w:val="single" w:sz="4" w:space="0" w:color="auto"/>
              <w:right w:val="single" w:sz="4" w:space="0" w:color="auto"/>
            </w:tcBorders>
            <w:vAlign w:val="center"/>
            <w:hideMark/>
            <w:tcPrChange w:id="2258" w:author="CATT" w:date="2024-02-18T03:56:00Z">
              <w:tcPr>
                <w:tcW w:w="896" w:type="pct"/>
                <w:gridSpan w:val="2"/>
                <w:tcBorders>
                  <w:top w:val="single" w:sz="4" w:space="0" w:color="auto"/>
                  <w:left w:val="single" w:sz="4" w:space="0" w:color="auto"/>
                  <w:bottom w:val="single" w:sz="4" w:space="0" w:color="auto"/>
                  <w:right w:val="single" w:sz="4" w:space="0" w:color="auto"/>
                </w:tcBorders>
                <w:hideMark/>
              </w:tcPr>
            </w:tcPrChange>
          </w:tcPr>
          <w:p w14:paraId="3D5D3E44" w14:textId="6B037EF9" w:rsidR="00A85DE3" w:rsidRDefault="00A85DE3">
            <w:pPr>
              <w:pStyle w:val="TAC"/>
              <w:spacing w:line="256" w:lineRule="auto"/>
            </w:pPr>
            <w:ins w:id="2259" w:author="CATT" w:date="2024-02-18T03:56:00Z">
              <w:r>
                <w:rPr>
                  <w:rFonts w:hint="eastAsia"/>
                  <w:lang w:eastAsia="zh-CN"/>
                </w:rPr>
                <w:t>-54.00</w:t>
              </w:r>
            </w:ins>
            <w:del w:id="2260" w:author="CATT" w:date="2024-02-18T03:56:00Z">
              <w:r w:rsidDel="00E75608">
                <w:delText>-57.00</w:delText>
              </w:r>
            </w:del>
          </w:p>
        </w:tc>
        <w:tc>
          <w:tcPr>
            <w:tcW w:w="828" w:type="pct"/>
            <w:tcBorders>
              <w:top w:val="single" w:sz="4" w:space="0" w:color="auto"/>
              <w:left w:val="single" w:sz="4" w:space="0" w:color="auto"/>
              <w:bottom w:val="single" w:sz="4" w:space="0" w:color="auto"/>
              <w:right w:val="single" w:sz="4" w:space="0" w:color="auto"/>
            </w:tcBorders>
            <w:vAlign w:val="center"/>
            <w:hideMark/>
            <w:tcPrChange w:id="2261" w:author="CATT" w:date="2024-02-18T03:56:00Z">
              <w:tcPr>
                <w:tcW w:w="890" w:type="pct"/>
                <w:tcBorders>
                  <w:top w:val="single" w:sz="4" w:space="0" w:color="auto"/>
                  <w:left w:val="single" w:sz="4" w:space="0" w:color="auto"/>
                  <w:bottom w:val="single" w:sz="4" w:space="0" w:color="auto"/>
                  <w:right w:val="single" w:sz="4" w:space="0" w:color="auto"/>
                </w:tcBorders>
                <w:hideMark/>
              </w:tcPr>
            </w:tcPrChange>
          </w:tcPr>
          <w:p w14:paraId="3D2A8587" w14:textId="103F2113" w:rsidR="00A85DE3" w:rsidRDefault="00A85DE3">
            <w:pPr>
              <w:pStyle w:val="TAC"/>
              <w:spacing w:line="256" w:lineRule="auto"/>
            </w:pPr>
            <w:ins w:id="2262" w:author="CATT" w:date="2024-02-18T03:56:00Z">
              <w:r>
                <w:rPr>
                  <w:rFonts w:hint="eastAsia"/>
                  <w:lang w:eastAsia="zh-CN"/>
                </w:rPr>
                <w:t>-54.00</w:t>
              </w:r>
            </w:ins>
            <w:del w:id="2263" w:author="CATT" w:date="2024-02-18T03:56:00Z">
              <w:r w:rsidDel="00E75608">
                <w:delText>-57.00</w:delText>
              </w:r>
            </w:del>
          </w:p>
        </w:tc>
      </w:tr>
      <w:tr w:rsidR="00B223C7" w14:paraId="67BFFF8F" w14:textId="77777777" w:rsidTr="00A85DE3">
        <w:trPr>
          <w:cantSplit/>
          <w:trHeight w:val="258"/>
          <w:jc w:val="center"/>
        </w:trPr>
        <w:tc>
          <w:tcPr>
            <w:tcW w:w="601" w:type="pct"/>
            <w:tcBorders>
              <w:top w:val="single" w:sz="4" w:space="0" w:color="auto"/>
              <w:left w:val="single" w:sz="4" w:space="0" w:color="auto"/>
              <w:bottom w:val="single" w:sz="4" w:space="0" w:color="auto"/>
              <w:right w:val="single" w:sz="4" w:space="0" w:color="auto"/>
            </w:tcBorders>
            <w:vAlign w:val="center"/>
            <w:hideMark/>
          </w:tcPr>
          <w:p w14:paraId="053CDB16" w14:textId="77777777" w:rsidR="00B223C7" w:rsidRDefault="00B223C7">
            <w:pPr>
              <w:pStyle w:val="TAL"/>
              <w:spacing w:line="256" w:lineRule="auto"/>
              <w:rPr>
                <w:lang w:val="en-US"/>
              </w:rPr>
            </w:pPr>
            <w:r>
              <w:rPr>
                <w:lang w:val="en-US"/>
              </w:rPr>
              <w:t xml:space="preserve">SSB </w:t>
            </w:r>
            <w:r>
              <w:t>RP</w:t>
            </w:r>
            <w:r>
              <w:rPr>
                <w:vertAlign w:val="superscript"/>
              </w:rPr>
              <w:t xml:space="preserve"> Note</w:t>
            </w:r>
            <w:r>
              <w:rPr>
                <w:vertAlign w:val="superscript"/>
                <w:lang w:val="en-US"/>
              </w:rPr>
              <w:t>4</w:t>
            </w:r>
          </w:p>
        </w:tc>
        <w:tc>
          <w:tcPr>
            <w:tcW w:w="835" w:type="pct"/>
            <w:tcBorders>
              <w:top w:val="single" w:sz="4" w:space="0" w:color="auto"/>
              <w:left w:val="single" w:sz="4" w:space="0" w:color="auto"/>
              <w:bottom w:val="single" w:sz="4" w:space="0" w:color="auto"/>
              <w:right w:val="single" w:sz="4" w:space="0" w:color="auto"/>
            </w:tcBorders>
            <w:vAlign w:val="center"/>
            <w:hideMark/>
          </w:tcPr>
          <w:p w14:paraId="0AAD9883" w14:textId="77777777" w:rsidR="00B223C7" w:rsidRDefault="00B223C7">
            <w:pPr>
              <w:pStyle w:val="TAL"/>
              <w:spacing w:line="256" w:lineRule="auto"/>
              <w:rPr>
                <w:lang w:val="en-US"/>
              </w:rPr>
            </w:pPr>
            <w:r>
              <w:rPr>
                <w:lang w:val="en-US"/>
              </w:rPr>
              <w:t>Config 1</w:t>
            </w:r>
          </w:p>
        </w:tc>
        <w:tc>
          <w:tcPr>
            <w:tcW w:w="996" w:type="pct"/>
            <w:tcBorders>
              <w:top w:val="single" w:sz="4" w:space="0" w:color="auto"/>
              <w:left w:val="single" w:sz="4" w:space="0" w:color="auto"/>
              <w:bottom w:val="single" w:sz="4" w:space="0" w:color="auto"/>
              <w:right w:val="single" w:sz="4" w:space="0" w:color="auto"/>
            </w:tcBorders>
            <w:vAlign w:val="center"/>
            <w:hideMark/>
          </w:tcPr>
          <w:p w14:paraId="40C091F0" w14:textId="77777777" w:rsidR="00B223C7" w:rsidRDefault="00B223C7">
            <w:pPr>
              <w:pStyle w:val="TAC"/>
              <w:spacing w:line="256" w:lineRule="auto"/>
            </w:pPr>
            <w:r>
              <w:rPr>
                <w:lang w:val="en-US"/>
              </w:rPr>
              <w:t>dBm/SCS</w:t>
            </w:r>
          </w:p>
        </w:tc>
        <w:tc>
          <w:tcPr>
            <w:tcW w:w="906" w:type="pct"/>
            <w:tcBorders>
              <w:top w:val="single" w:sz="4" w:space="0" w:color="auto"/>
              <w:left w:val="single" w:sz="4" w:space="0" w:color="auto"/>
              <w:bottom w:val="single" w:sz="4" w:space="0" w:color="auto"/>
              <w:right w:val="single" w:sz="4" w:space="0" w:color="auto"/>
            </w:tcBorders>
            <w:vAlign w:val="center"/>
            <w:hideMark/>
          </w:tcPr>
          <w:p w14:paraId="36AB6E71" w14:textId="77777777" w:rsidR="00B223C7" w:rsidRDefault="00B223C7">
            <w:pPr>
              <w:pStyle w:val="TAC"/>
              <w:spacing w:line="256" w:lineRule="auto"/>
            </w:pPr>
            <w:r>
              <w:t>-89</w:t>
            </w:r>
          </w:p>
        </w:tc>
        <w:tc>
          <w:tcPr>
            <w:tcW w:w="834" w:type="pct"/>
            <w:tcBorders>
              <w:top w:val="single" w:sz="4" w:space="0" w:color="auto"/>
              <w:left w:val="single" w:sz="4" w:space="0" w:color="auto"/>
              <w:bottom w:val="single" w:sz="4" w:space="0" w:color="auto"/>
              <w:right w:val="single" w:sz="4" w:space="0" w:color="auto"/>
            </w:tcBorders>
            <w:vAlign w:val="center"/>
            <w:hideMark/>
          </w:tcPr>
          <w:p w14:paraId="69B8BF1D" w14:textId="77777777" w:rsidR="00B223C7" w:rsidRDefault="00B223C7">
            <w:pPr>
              <w:pStyle w:val="TAC"/>
              <w:spacing w:line="256" w:lineRule="auto"/>
            </w:pPr>
            <w:r>
              <w:t>-Infinity</w:t>
            </w:r>
          </w:p>
        </w:tc>
        <w:tc>
          <w:tcPr>
            <w:tcW w:w="828" w:type="pct"/>
            <w:tcBorders>
              <w:top w:val="single" w:sz="4" w:space="0" w:color="auto"/>
              <w:left w:val="single" w:sz="4" w:space="0" w:color="auto"/>
              <w:bottom w:val="single" w:sz="4" w:space="0" w:color="auto"/>
              <w:right w:val="single" w:sz="4" w:space="0" w:color="auto"/>
            </w:tcBorders>
            <w:vAlign w:val="center"/>
            <w:hideMark/>
          </w:tcPr>
          <w:p w14:paraId="6F88A21C" w14:textId="77777777" w:rsidR="00B223C7" w:rsidRDefault="00B223C7">
            <w:pPr>
              <w:pStyle w:val="TAC"/>
              <w:spacing w:line="256" w:lineRule="auto"/>
            </w:pPr>
            <w:r>
              <w:t>-Infinity</w:t>
            </w:r>
          </w:p>
        </w:tc>
      </w:tr>
      <w:tr w:rsidR="00B223C7" w14:paraId="0D0A4F6F" w14:textId="77777777" w:rsidTr="00A85DE3">
        <w:trPr>
          <w:cantSplit/>
          <w:trHeight w:val="148"/>
          <w:jc w:val="center"/>
        </w:trPr>
        <w:tc>
          <w:tcPr>
            <w:tcW w:w="601" w:type="pct"/>
            <w:tcBorders>
              <w:top w:val="single" w:sz="4" w:space="0" w:color="auto"/>
              <w:left w:val="single" w:sz="4" w:space="0" w:color="auto"/>
              <w:bottom w:val="single" w:sz="4" w:space="0" w:color="auto"/>
              <w:right w:val="single" w:sz="4" w:space="0" w:color="auto"/>
            </w:tcBorders>
            <w:vAlign w:val="center"/>
            <w:hideMark/>
          </w:tcPr>
          <w:p w14:paraId="4BBC06A9" w14:textId="77777777" w:rsidR="00B223C7" w:rsidRDefault="00B223C7">
            <w:pPr>
              <w:pStyle w:val="TAL"/>
              <w:spacing w:line="256" w:lineRule="auto"/>
            </w:pPr>
            <w:r>
              <w:rPr>
                <w:noProof/>
                <w:position w:val="-12"/>
              </w:rPr>
              <w:t>SSB</w:t>
            </w:r>
            <w:r>
              <w:rPr>
                <w:noProof/>
              </w:rPr>
              <w:t xml:space="preserve"> </w:t>
            </w:r>
            <w:r>
              <w:rPr>
                <w:rFonts w:eastAsia="Times New Roman"/>
                <w:noProof/>
                <w:position w:val="-12"/>
              </w:rPr>
              <w:object w:dxaOrig="740" w:dyaOrig="400" w14:anchorId="25F4BDD6">
                <v:shape id="_x0000_i1082" type="#_x0000_t75" alt="" style="width:37.05pt;height:20pt;mso-width-percent:0;mso-height-percent:0;mso-width-percent:0;mso-height-percent:0" o:ole="">
                  <v:imagedata r:id="rId16" o:title=""/>
                </v:shape>
                <o:OLEObject Type="Embed" ProgID="Equation.3" ShapeID="_x0000_i1082" DrawAspect="Content" ObjectID="_1770808186" r:id="rId78"/>
              </w:object>
            </w:r>
          </w:p>
        </w:tc>
        <w:tc>
          <w:tcPr>
            <w:tcW w:w="835" w:type="pct"/>
            <w:tcBorders>
              <w:top w:val="single" w:sz="4" w:space="0" w:color="auto"/>
              <w:left w:val="single" w:sz="4" w:space="0" w:color="auto"/>
              <w:bottom w:val="single" w:sz="4" w:space="0" w:color="auto"/>
              <w:right w:val="single" w:sz="4" w:space="0" w:color="auto"/>
            </w:tcBorders>
            <w:vAlign w:val="center"/>
          </w:tcPr>
          <w:p w14:paraId="075868F3" w14:textId="77777777" w:rsidR="00B223C7" w:rsidRDefault="00B223C7">
            <w:pPr>
              <w:pStyle w:val="TAL"/>
              <w:spacing w:line="256" w:lineRule="auto"/>
            </w:pPr>
          </w:p>
        </w:tc>
        <w:tc>
          <w:tcPr>
            <w:tcW w:w="996" w:type="pct"/>
            <w:tcBorders>
              <w:top w:val="single" w:sz="4" w:space="0" w:color="auto"/>
              <w:left w:val="single" w:sz="4" w:space="0" w:color="auto"/>
              <w:bottom w:val="single" w:sz="4" w:space="0" w:color="auto"/>
              <w:right w:val="single" w:sz="4" w:space="0" w:color="auto"/>
            </w:tcBorders>
            <w:vAlign w:val="center"/>
            <w:hideMark/>
          </w:tcPr>
          <w:p w14:paraId="65BEE6CD" w14:textId="77777777" w:rsidR="00B223C7" w:rsidRDefault="00B223C7">
            <w:pPr>
              <w:pStyle w:val="TAC"/>
              <w:spacing w:line="256" w:lineRule="auto"/>
            </w:pPr>
            <w:r>
              <w:t>dB</w:t>
            </w:r>
          </w:p>
        </w:tc>
        <w:tc>
          <w:tcPr>
            <w:tcW w:w="906" w:type="pct"/>
            <w:tcBorders>
              <w:top w:val="single" w:sz="4" w:space="0" w:color="auto"/>
              <w:left w:val="single" w:sz="4" w:space="0" w:color="auto"/>
              <w:bottom w:val="single" w:sz="4" w:space="0" w:color="auto"/>
              <w:right w:val="single" w:sz="4" w:space="0" w:color="auto"/>
            </w:tcBorders>
            <w:vAlign w:val="center"/>
            <w:hideMark/>
          </w:tcPr>
          <w:p w14:paraId="67A92CF9" w14:textId="77777777" w:rsidR="00B223C7" w:rsidRDefault="00B223C7">
            <w:pPr>
              <w:pStyle w:val="TAC"/>
              <w:spacing w:line="256" w:lineRule="auto"/>
            </w:pPr>
            <w:r>
              <w:t>0</w:t>
            </w:r>
          </w:p>
        </w:tc>
        <w:tc>
          <w:tcPr>
            <w:tcW w:w="834" w:type="pct"/>
            <w:tcBorders>
              <w:top w:val="single" w:sz="4" w:space="0" w:color="auto"/>
              <w:left w:val="single" w:sz="4" w:space="0" w:color="auto"/>
              <w:bottom w:val="single" w:sz="4" w:space="0" w:color="auto"/>
              <w:right w:val="single" w:sz="4" w:space="0" w:color="auto"/>
            </w:tcBorders>
            <w:vAlign w:val="center"/>
            <w:hideMark/>
          </w:tcPr>
          <w:p w14:paraId="602F38E0" w14:textId="77777777" w:rsidR="00B223C7" w:rsidRDefault="00B223C7">
            <w:pPr>
              <w:pStyle w:val="TAC"/>
              <w:spacing w:line="256" w:lineRule="auto"/>
            </w:pPr>
            <w:r>
              <w:t>-Infinity</w:t>
            </w:r>
          </w:p>
        </w:tc>
        <w:tc>
          <w:tcPr>
            <w:tcW w:w="828" w:type="pct"/>
            <w:tcBorders>
              <w:top w:val="single" w:sz="4" w:space="0" w:color="auto"/>
              <w:left w:val="single" w:sz="4" w:space="0" w:color="auto"/>
              <w:bottom w:val="single" w:sz="4" w:space="0" w:color="auto"/>
              <w:right w:val="single" w:sz="4" w:space="0" w:color="auto"/>
            </w:tcBorders>
            <w:vAlign w:val="center"/>
            <w:hideMark/>
          </w:tcPr>
          <w:p w14:paraId="0EA5E336" w14:textId="77777777" w:rsidR="00B223C7" w:rsidRDefault="00B223C7">
            <w:pPr>
              <w:pStyle w:val="TAC"/>
              <w:spacing w:line="256" w:lineRule="auto"/>
            </w:pPr>
            <w:r>
              <w:t>-Infinity</w:t>
            </w:r>
          </w:p>
        </w:tc>
      </w:tr>
      <w:tr w:rsidR="00B223C7" w14:paraId="1121ABFA" w14:textId="77777777" w:rsidTr="00A85DE3">
        <w:trPr>
          <w:cantSplit/>
          <w:trHeight w:val="460"/>
          <w:jc w:val="center"/>
        </w:trPr>
        <w:tc>
          <w:tcPr>
            <w:tcW w:w="1436" w:type="pct"/>
            <w:gridSpan w:val="2"/>
            <w:tcBorders>
              <w:top w:val="single" w:sz="4" w:space="0" w:color="auto"/>
              <w:left w:val="single" w:sz="4" w:space="0" w:color="auto"/>
              <w:bottom w:val="single" w:sz="4" w:space="0" w:color="auto"/>
              <w:right w:val="single" w:sz="4" w:space="0" w:color="auto"/>
            </w:tcBorders>
            <w:vAlign w:val="center"/>
            <w:hideMark/>
          </w:tcPr>
          <w:p w14:paraId="5F960D5E" w14:textId="77777777" w:rsidR="00B223C7" w:rsidRDefault="00B223C7">
            <w:pPr>
              <w:pStyle w:val="TAL"/>
              <w:spacing w:line="256" w:lineRule="auto"/>
            </w:pPr>
            <w:r>
              <w:t xml:space="preserve">Propagation Condition </w:t>
            </w:r>
          </w:p>
        </w:tc>
        <w:tc>
          <w:tcPr>
            <w:tcW w:w="996" w:type="pct"/>
            <w:tcBorders>
              <w:top w:val="single" w:sz="4" w:space="0" w:color="auto"/>
              <w:left w:val="single" w:sz="4" w:space="0" w:color="auto"/>
              <w:bottom w:val="single" w:sz="4" w:space="0" w:color="auto"/>
              <w:right w:val="single" w:sz="4" w:space="0" w:color="auto"/>
            </w:tcBorders>
            <w:vAlign w:val="center"/>
          </w:tcPr>
          <w:p w14:paraId="1A8BCA42" w14:textId="77777777" w:rsidR="00B223C7" w:rsidRDefault="00B223C7">
            <w:pPr>
              <w:pStyle w:val="TAC"/>
              <w:spacing w:line="256" w:lineRule="auto"/>
            </w:pPr>
          </w:p>
        </w:tc>
        <w:tc>
          <w:tcPr>
            <w:tcW w:w="2567" w:type="pct"/>
            <w:gridSpan w:val="3"/>
            <w:tcBorders>
              <w:top w:val="single" w:sz="4" w:space="0" w:color="auto"/>
              <w:left w:val="single" w:sz="4" w:space="0" w:color="auto"/>
              <w:bottom w:val="single" w:sz="4" w:space="0" w:color="auto"/>
              <w:right w:val="single" w:sz="4" w:space="0" w:color="auto"/>
            </w:tcBorders>
            <w:vAlign w:val="center"/>
            <w:hideMark/>
          </w:tcPr>
          <w:p w14:paraId="7FDB0A28" w14:textId="77777777" w:rsidR="00B223C7" w:rsidRDefault="00B223C7">
            <w:pPr>
              <w:pStyle w:val="TAC"/>
              <w:spacing w:line="256" w:lineRule="auto"/>
            </w:pPr>
            <w:r>
              <w:t>AWGN</w:t>
            </w:r>
          </w:p>
        </w:tc>
      </w:tr>
      <w:tr w:rsidR="00B223C7" w14:paraId="59DBDE63" w14:textId="77777777" w:rsidTr="00B223C7">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3CF4AA5" w14:textId="77777777" w:rsidR="00B223C7" w:rsidRDefault="00B223C7">
            <w:pPr>
              <w:pStyle w:val="TAN"/>
              <w:spacing w:line="256" w:lineRule="auto"/>
              <w:rPr>
                <w:rFonts w:eastAsia="Times New Roman"/>
              </w:rPr>
            </w:pPr>
            <w:r>
              <w:t xml:space="preserve">Note 1: </w:t>
            </w:r>
            <w:r>
              <w:tab/>
              <w:t>OCNG shall be used such that active cell is fully allocated and a constant total transmitted power spectral density is achieved for all OFDM symbols.</w:t>
            </w:r>
          </w:p>
          <w:p w14:paraId="526F77F4" w14:textId="77777777" w:rsidR="00B223C7" w:rsidRDefault="00B223C7">
            <w:pPr>
              <w:pStyle w:val="TAN"/>
              <w:spacing w:line="256" w:lineRule="auto"/>
            </w:pPr>
            <w:r>
              <w:t>Note 2:</w:t>
            </w:r>
            <w:r>
              <w:tab/>
              <w:t>The resources for uplink transmission are assigned to the UE prior to the start of time period T2.</w:t>
            </w:r>
          </w:p>
          <w:p w14:paraId="1959A795" w14:textId="77777777" w:rsidR="00B223C7" w:rsidRDefault="00B223C7">
            <w:pPr>
              <w:pStyle w:val="TAN"/>
              <w:spacing w:line="256" w:lineRule="auto"/>
            </w:pPr>
            <w:r>
              <w:t xml:space="preserve">Note 3: </w:t>
            </w:r>
            <w:r>
              <w:tab/>
              <w:t xml:space="preserve">Interference from other cells and noise sources not specified in the test are assumed to be constant over subcarriers and time and shall be modelled as AWGN of appropriate power for </w:t>
            </w:r>
            <w:r>
              <w:rPr>
                <w:rFonts w:eastAsia="Times New Roman"/>
                <w:noProof/>
                <w:position w:val="-12"/>
              </w:rPr>
              <w:object w:dxaOrig="400" w:dyaOrig="320" w14:anchorId="392373B0">
                <v:shape id="_x0000_i1083" type="#_x0000_t75" alt="" style="width:20pt;height:15.8pt;mso-width-percent:0;mso-height-percent:0;mso-width-percent:0;mso-height-percent:0" o:ole="" fillcolor="window">
                  <v:imagedata r:id="rId14" o:title=""/>
                </v:shape>
                <o:OLEObject Type="Embed" ProgID="Equation.3" ShapeID="_x0000_i1083" DrawAspect="Content" ObjectID="_1770808187" r:id="rId79"/>
              </w:object>
            </w:r>
            <w:r>
              <w:t xml:space="preserve"> to be fulfilled.</w:t>
            </w:r>
          </w:p>
          <w:p w14:paraId="1F7EADBD" w14:textId="77777777" w:rsidR="00B223C7" w:rsidRDefault="00B223C7">
            <w:pPr>
              <w:pStyle w:val="TAN"/>
              <w:spacing w:line="256" w:lineRule="auto"/>
            </w:pPr>
            <w:r>
              <w:t>Note 4:</w:t>
            </w:r>
            <w:r>
              <w:tab/>
            </w:r>
            <w:r>
              <w:rPr>
                <w:lang w:val="en-US"/>
              </w:rPr>
              <w:t xml:space="preserve">SSB RP and </w:t>
            </w:r>
            <w:r>
              <w:t>Io levels have been derived from other parameters and are given for information purpose. These are not settable test parameters.</w:t>
            </w:r>
          </w:p>
        </w:tc>
      </w:tr>
    </w:tbl>
    <w:p w14:paraId="62EF54AE" w14:textId="77777777" w:rsidR="00B223C7" w:rsidRDefault="00B223C7" w:rsidP="00B223C7">
      <w:pPr>
        <w:rPr>
          <w:rFonts w:eastAsia="Times New Roman"/>
        </w:rPr>
      </w:pPr>
    </w:p>
    <w:p w14:paraId="12907373" w14:textId="77777777" w:rsidR="00B223C7" w:rsidRDefault="00B223C7" w:rsidP="00B223C7">
      <w:pPr>
        <w:pStyle w:val="TH"/>
      </w:pPr>
      <w:r>
        <w:t xml:space="preserve">Table </w:t>
      </w:r>
      <w:r>
        <w:rPr>
          <w:lang w:val="en-US"/>
        </w:rPr>
        <w:t>A.7.6.9</w:t>
      </w:r>
      <w:r>
        <w:t>.5.1-</w:t>
      </w:r>
      <w:r>
        <w:rPr>
          <w:lang w:val="en-US"/>
        </w:rPr>
        <w:t>4</w:t>
      </w:r>
      <w:r>
        <w:t>: Cell-specific test parameters for RSTD measurement reporting delay during T2</w:t>
      </w:r>
    </w:p>
    <w:tbl>
      <w:tblPr>
        <w:tblpPr w:leftFromText="180" w:rightFromText="180" w:bottomFromText="16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737"/>
        <w:gridCol w:w="1487"/>
        <w:gridCol w:w="1917"/>
        <w:gridCol w:w="2006"/>
        <w:gridCol w:w="2002"/>
      </w:tblGrid>
      <w:tr w:rsidR="00B223C7" w14:paraId="5221A775" w14:textId="77777777" w:rsidTr="00B223C7">
        <w:trPr>
          <w:cantSplit/>
          <w:trHeight w:val="20"/>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4AA9CD41" w14:textId="77777777" w:rsidR="00B223C7" w:rsidRDefault="00B223C7">
            <w:pPr>
              <w:pStyle w:val="TAH"/>
              <w:spacing w:line="256" w:lineRule="auto"/>
            </w:pPr>
            <w: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6F342594" w14:textId="77777777" w:rsidR="00B223C7" w:rsidRDefault="00B223C7">
            <w:pPr>
              <w:pStyle w:val="TAH"/>
              <w:spacing w:line="256" w:lineRule="auto"/>
            </w:pPr>
            <w:r>
              <w:t>Unit</w:t>
            </w:r>
          </w:p>
        </w:tc>
        <w:tc>
          <w:tcPr>
            <w:tcW w:w="1144" w:type="pct"/>
            <w:tcBorders>
              <w:top w:val="single" w:sz="4" w:space="0" w:color="auto"/>
              <w:left w:val="single" w:sz="4" w:space="0" w:color="auto"/>
              <w:bottom w:val="single" w:sz="4" w:space="0" w:color="auto"/>
              <w:right w:val="single" w:sz="4" w:space="0" w:color="auto"/>
            </w:tcBorders>
            <w:hideMark/>
          </w:tcPr>
          <w:p w14:paraId="3E929F58" w14:textId="77777777" w:rsidR="00B223C7" w:rsidRDefault="00B223C7">
            <w:pPr>
              <w:pStyle w:val="TAH"/>
              <w:spacing w:line="256" w:lineRule="auto"/>
            </w:pPr>
            <w:r>
              <w:t>Cell 1</w:t>
            </w:r>
          </w:p>
        </w:tc>
        <w:tc>
          <w:tcPr>
            <w:tcW w:w="1148" w:type="pct"/>
            <w:tcBorders>
              <w:top w:val="single" w:sz="4" w:space="0" w:color="auto"/>
              <w:left w:val="single" w:sz="4" w:space="0" w:color="auto"/>
              <w:bottom w:val="single" w:sz="4" w:space="0" w:color="auto"/>
              <w:right w:val="single" w:sz="4" w:space="0" w:color="auto"/>
            </w:tcBorders>
            <w:hideMark/>
          </w:tcPr>
          <w:p w14:paraId="19F7C11F" w14:textId="77777777" w:rsidR="00B223C7" w:rsidRDefault="00B223C7">
            <w:pPr>
              <w:pStyle w:val="TAH"/>
              <w:spacing w:line="256" w:lineRule="auto"/>
            </w:pPr>
            <w:r>
              <w:t>Cell 2</w:t>
            </w:r>
          </w:p>
        </w:tc>
        <w:tc>
          <w:tcPr>
            <w:tcW w:w="1146" w:type="pct"/>
            <w:tcBorders>
              <w:top w:val="single" w:sz="4" w:space="0" w:color="auto"/>
              <w:left w:val="single" w:sz="4" w:space="0" w:color="auto"/>
              <w:bottom w:val="single" w:sz="4" w:space="0" w:color="auto"/>
              <w:right w:val="single" w:sz="4" w:space="0" w:color="auto"/>
            </w:tcBorders>
            <w:hideMark/>
          </w:tcPr>
          <w:p w14:paraId="50B8870C" w14:textId="77777777" w:rsidR="00B223C7" w:rsidRDefault="00B223C7">
            <w:pPr>
              <w:pStyle w:val="TAH"/>
              <w:spacing w:line="256" w:lineRule="auto"/>
            </w:pPr>
            <w:r>
              <w:t>Cell 3</w:t>
            </w:r>
          </w:p>
        </w:tc>
      </w:tr>
      <w:tr w:rsidR="00B223C7" w14:paraId="47588259" w14:textId="77777777" w:rsidTr="00B223C7">
        <w:trPr>
          <w:cantSplit/>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221402" w14:textId="77777777" w:rsidR="00B223C7" w:rsidRDefault="00B223C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68F21" w14:textId="77777777" w:rsidR="00B223C7" w:rsidRDefault="00B223C7">
            <w:pPr>
              <w:spacing w:after="0"/>
              <w:rPr>
                <w:rFonts w:ascii="Arial" w:hAnsi="Arial"/>
                <w:b/>
                <w:sz w:val="18"/>
              </w:rPr>
            </w:pPr>
          </w:p>
        </w:tc>
        <w:tc>
          <w:tcPr>
            <w:tcW w:w="1144" w:type="pct"/>
            <w:tcBorders>
              <w:top w:val="single" w:sz="4" w:space="0" w:color="auto"/>
              <w:left w:val="single" w:sz="4" w:space="0" w:color="auto"/>
              <w:bottom w:val="single" w:sz="4" w:space="0" w:color="auto"/>
              <w:right w:val="single" w:sz="4" w:space="0" w:color="auto"/>
            </w:tcBorders>
            <w:hideMark/>
          </w:tcPr>
          <w:p w14:paraId="078DCF51" w14:textId="77777777" w:rsidR="00B223C7" w:rsidRDefault="00B223C7">
            <w:pPr>
              <w:pStyle w:val="TAH"/>
              <w:spacing w:line="256" w:lineRule="auto"/>
            </w:pPr>
            <w:r>
              <w:t>T2</w:t>
            </w:r>
          </w:p>
        </w:tc>
        <w:tc>
          <w:tcPr>
            <w:tcW w:w="1148" w:type="pct"/>
            <w:tcBorders>
              <w:top w:val="single" w:sz="4" w:space="0" w:color="auto"/>
              <w:left w:val="single" w:sz="4" w:space="0" w:color="auto"/>
              <w:bottom w:val="single" w:sz="4" w:space="0" w:color="auto"/>
              <w:right w:val="single" w:sz="4" w:space="0" w:color="auto"/>
            </w:tcBorders>
            <w:hideMark/>
          </w:tcPr>
          <w:p w14:paraId="6657003C" w14:textId="77777777" w:rsidR="00B223C7" w:rsidRDefault="00B223C7">
            <w:pPr>
              <w:pStyle w:val="TAH"/>
              <w:spacing w:line="256" w:lineRule="auto"/>
            </w:pPr>
            <w:r>
              <w:t>T2</w:t>
            </w:r>
          </w:p>
        </w:tc>
        <w:tc>
          <w:tcPr>
            <w:tcW w:w="1146" w:type="pct"/>
            <w:tcBorders>
              <w:top w:val="single" w:sz="4" w:space="0" w:color="auto"/>
              <w:left w:val="single" w:sz="4" w:space="0" w:color="auto"/>
              <w:bottom w:val="single" w:sz="4" w:space="0" w:color="auto"/>
              <w:right w:val="single" w:sz="4" w:space="0" w:color="auto"/>
            </w:tcBorders>
            <w:hideMark/>
          </w:tcPr>
          <w:p w14:paraId="32B0E546" w14:textId="77777777" w:rsidR="00B223C7" w:rsidRDefault="00B223C7">
            <w:pPr>
              <w:pStyle w:val="TAH"/>
              <w:spacing w:line="256" w:lineRule="auto"/>
            </w:pPr>
            <w:r>
              <w:t>T2</w:t>
            </w:r>
          </w:p>
        </w:tc>
      </w:tr>
      <w:tr w:rsidR="00B223C7" w14:paraId="5EA21AC8" w14:textId="77777777" w:rsidTr="00B223C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298D7AF5" w14:textId="77777777" w:rsidR="00B223C7" w:rsidRDefault="00B223C7">
            <w:pPr>
              <w:pStyle w:val="TAL"/>
              <w:spacing w:line="256" w:lineRule="auto"/>
              <w:rPr>
                <w:lang w:val="it-IT"/>
              </w:rPr>
            </w:pPr>
            <w:r>
              <w:rPr>
                <w:lang w:val="it-IT"/>
              </w:rPr>
              <w:t>RF Channel Number</w:t>
            </w:r>
          </w:p>
        </w:tc>
        <w:tc>
          <w:tcPr>
            <w:tcW w:w="583" w:type="pct"/>
            <w:tcBorders>
              <w:top w:val="single" w:sz="4" w:space="0" w:color="auto"/>
              <w:left w:val="single" w:sz="4" w:space="0" w:color="auto"/>
              <w:bottom w:val="single" w:sz="4" w:space="0" w:color="auto"/>
              <w:right w:val="single" w:sz="4" w:space="0" w:color="auto"/>
            </w:tcBorders>
          </w:tcPr>
          <w:p w14:paraId="33B2CEB0" w14:textId="77777777" w:rsidR="00B223C7" w:rsidRDefault="00B223C7">
            <w:pPr>
              <w:pStyle w:val="TAC"/>
              <w:spacing w:line="256" w:lineRule="auto"/>
              <w:rPr>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6DB00CED" w14:textId="77777777" w:rsidR="00B223C7" w:rsidRDefault="00B223C7">
            <w:pPr>
              <w:pStyle w:val="TAC"/>
              <w:spacing w:line="256" w:lineRule="auto"/>
            </w:pPr>
            <w:r>
              <w:t>1</w:t>
            </w:r>
          </w:p>
        </w:tc>
        <w:tc>
          <w:tcPr>
            <w:tcW w:w="1148" w:type="pct"/>
            <w:tcBorders>
              <w:top w:val="single" w:sz="4" w:space="0" w:color="auto"/>
              <w:left w:val="single" w:sz="4" w:space="0" w:color="auto"/>
              <w:bottom w:val="single" w:sz="4" w:space="0" w:color="auto"/>
              <w:right w:val="single" w:sz="4" w:space="0" w:color="auto"/>
            </w:tcBorders>
            <w:hideMark/>
          </w:tcPr>
          <w:p w14:paraId="15ECDBE2" w14:textId="77777777" w:rsidR="00B223C7" w:rsidRDefault="00B223C7">
            <w:pPr>
              <w:pStyle w:val="TAC"/>
              <w:spacing w:line="256" w:lineRule="auto"/>
            </w:pPr>
            <w:r>
              <w:t>1</w:t>
            </w:r>
          </w:p>
        </w:tc>
        <w:tc>
          <w:tcPr>
            <w:tcW w:w="1146" w:type="pct"/>
            <w:tcBorders>
              <w:top w:val="single" w:sz="4" w:space="0" w:color="auto"/>
              <w:left w:val="single" w:sz="4" w:space="0" w:color="auto"/>
              <w:bottom w:val="single" w:sz="4" w:space="0" w:color="auto"/>
              <w:right w:val="single" w:sz="4" w:space="0" w:color="auto"/>
            </w:tcBorders>
            <w:hideMark/>
          </w:tcPr>
          <w:p w14:paraId="3ABC2346" w14:textId="77777777" w:rsidR="00B223C7" w:rsidRDefault="00B223C7">
            <w:pPr>
              <w:pStyle w:val="TAC"/>
              <w:spacing w:line="256" w:lineRule="auto"/>
            </w:pPr>
            <w:r>
              <w:t>1</w:t>
            </w:r>
          </w:p>
        </w:tc>
      </w:tr>
      <w:tr w:rsidR="00B223C7" w14:paraId="45A0D6C7" w14:textId="77777777" w:rsidTr="00B223C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0BEA4925" w14:textId="77777777" w:rsidR="00B223C7" w:rsidRDefault="00B223C7">
            <w:pPr>
              <w:pStyle w:val="TAL"/>
              <w:spacing w:line="256" w:lineRule="auto"/>
              <w:rPr>
                <w:lang w:val="it-IT"/>
              </w:rPr>
            </w:pPr>
            <w:r>
              <w:rPr>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tcPr>
          <w:p w14:paraId="3604C5CB" w14:textId="77777777" w:rsidR="00B223C7" w:rsidRDefault="00B223C7">
            <w:pPr>
              <w:pStyle w:val="TAC"/>
              <w:spacing w:line="256" w:lineRule="auto"/>
              <w:rPr>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7024BCCF" w14:textId="77777777" w:rsidR="00B223C7" w:rsidRDefault="00B223C7">
            <w:pPr>
              <w:pStyle w:val="TAC"/>
              <w:spacing w:line="256" w:lineRule="auto"/>
            </w:pPr>
            <w:r>
              <w:t>1</w:t>
            </w:r>
          </w:p>
        </w:tc>
        <w:tc>
          <w:tcPr>
            <w:tcW w:w="1148" w:type="pct"/>
            <w:tcBorders>
              <w:top w:val="single" w:sz="4" w:space="0" w:color="auto"/>
              <w:left w:val="single" w:sz="4" w:space="0" w:color="auto"/>
              <w:bottom w:val="single" w:sz="4" w:space="0" w:color="auto"/>
              <w:right w:val="single" w:sz="4" w:space="0" w:color="auto"/>
            </w:tcBorders>
            <w:hideMark/>
          </w:tcPr>
          <w:p w14:paraId="4C6C36A7" w14:textId="77777777" w:rsidR="00B223C7" w:rsidRDefault="00B223C7">
            <w:pPr>
              <w:pStyle w:val="TAC"/>
              <w:spacing w:line="256" w:lineRule="auto"/>
            </w:pPr>
            <w:r>
              <w:t>1</w:t>
            </w:r>
          </w:p>
        </w:tc>
        <w:tc>
          <w:tcPr>
            <w:tcW w:w="1146" w:type="pct"/>
            <w:tcBorders>
              <w:top w:val="single" w:sz="4" w:space="0" w:color="auto"/>
              <w:left w:val="single" w:sz="4" w:space="0" w:color="auto"/>
              <w:bottom w:val="single" w:sz="4" w:space="0" w:color="auto"/>
              <w:right w:val="single" w:sz="4" w:space="0" w:color="auto"/>
            </w:tcBorders>
            <w:hideMark/>
          </w:tcPr>
          <w:p w14:paraId="6E797C42" w14:textId="77777777" w:rsidR="00B223C7" w:rsidRDefault="00B223C7">
            <w:pPr>
              <w:pStyle w:val="TAC"/>
              <w:spacing w:line="256" w:lineRule="auto"/>
            </w:pPr>
            <w:r>
              <w:t>1</w:t>
            </w:r>
          </w:p>
        </w:tc>
      </w:tr>
      <w:tr w:rsidR="00B223C7" w14:paraId="2F1B6861" w14:textId="77777777" w:rsidTr="00B223C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465C7239" w14:textId="77777777" w:rsidR="00B223C7" w:rsidRDefault="00B223C7">
            <w:pPr>
              <w:pStyle w:val="TAL"/>
              <w:spacing w:line="256" w:lineRule="auto"/>
              <w:rPr>
                <w:lang w:val="it-IT"/>
              </w:rPr>
            </w:pPr>
            <w:r>
              <w:rPr>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tcPr>
          <w:p w14:paraId="6396DE0E" w14:textId="77777777" w:rsidR="00B223C7" w:rsidRDefault="00B223C7">
            <w:pPr>
              <w:pStyle w:val="TAC"/>
              <w:spacing w:line="256" w:lineRule="auto"/>
              <w:rPr>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2DD1A7C3" w14:textId="77777777" w:rsidR="00B223C7" w:rsidRDefault="00B223C7">
            <w:pPr>
              <w:pStyle w:val="TAC"/>
              <w:spacing w:line="256" w:lineRule="auto"/>
            </w:pPr>
            <w:r>
              <w:rPr>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5F1DB429" w14:textId="77777777" w:rsidR="00B223C7" w:rsidRDefault="00B223C7">
            <w:pPr>
              <w:pStyle w:val="TAC"/>
              <w:spacing w:line="256" w:lineRule="auto"/>
            </w:pPr>
            <w:r>
              <w:rPr>
                <w:bCs/>
              </w:rPr>
              <w:t>1x2 Low</w:t>
            </w:r>
          </w:p>
        </w:tc>
        <w:tc>
          <w:tcPr>
            <w:tcW w:w="1146" w:type="pct"/>
            <w:tcBorders>
              <w:top w:val="single" w:sz="4" w:space="0" w:color="auto"/>
              <w:left w:val="single" w:sz="4" w:space="0" w:color="auto"/>
              <w:bottom w:val="single" w:sz="4" w:space="0" w:color="auto"/>
              <w:right w:val="single" w:sz="4" w:space="0" w:color="auto"/>
            </w:tcBorders>
            <w:hideMark/>
          </w:tcPr>
          <w:p w14:paraId="11957E4F" w14:textId="77777777" w:rsidR="00B223C7" w:rsidRDefault="00B223C7">
            <w:pPr>
              <w:pStyle w:val="TAC"/>
              <w:spacing w:line="256" w:lineRule="auto"/>
            </w:pPr>
            <w:r>
              <w:rPr>
                <w:bCs/>
              </w:rPr>
              <w:t>1x2 Low</w:t>
            </w:r>
          </w:p>
        </w:tc>
      </w:tr>
      <w:tr w:rsidR="00B223C7" w14:paraId="4531DE88" w14:textId="77777777" w:rsidTr="00B223C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4980163F" w14:textId="77777777" w:rsidR="00B223C7" w:rsidRDefault="00B223C7">
            <w:pPr>
              <w:pStyle w:val="TAL"/>
              <w:spacing w:line="256" w:lineRule="auto"/>
            </w:pPr>
            <w:r>
              <w:t>OCNG patterns defined in A.3.2.1</w:t>
            </w:r>
          </w:p>
        </w:tc>
        <w:tc>
          <w:tcPr>
            <w:tcW w:w="583" w:type="pct"/>
            <w:tcBorders>
              <w:top w:val="single" w:sz="4" w:space="0" w:color="auto"/>
              <w:left w:val="single" w:sz="4" w:space="0" w:color="auto"/>
              <w:bottom w:val="single" w:sz="4" w:space="0" w:color="auto"/>
              <w:right w:val="single" w:sz="4" w:space="0" w:color="auto"/>
            </w:tcBorders>
          </w:tcPr>
          <w:p w14:paraId="51E253E4" w14:textId="77777777" w:rsidR="00B223C7" w:rsidRDefault="00B223C7">
            <w:pPr>
              <w:pStyle w:val="TAC"/>
              <w:spacing w:line="256" w:lineRule="auto"/>
            </w:pPr>
          </w:p>
        </w:tc>
        <w:tc>
          <w:tcPr>
            <w:tcW w:w="1144" w:type="pct"/>
            <w:tcBorders>
              <w:top w:val="single" w:sz="4" w:space="0" w:color="auto"/>
              <w:left w:val="single" w:sz="4" w:space="0" w:color="auto"/>
              <w:bottom w:val="single" w:sz="4" w:space="0" w:color="auto"/>
              <w:right w:val="single" w:sz="4" w:space="0" w:color="auto"/>
            </w:tcBorders>
            <w:hideMark/>
          </w:tcPr>
          <w:p w14:paraId="72B925F8" w14:textId="77777777" w:rsidR="00B223C7" w:rsidRDefault="00B223C7">
            <w:pPr>
              <w:pStyle w:val="TAC"/>
              <w:spacing w:line="256" w:lineRule="auto"/>
            </w:pPr>
            <w:r>
              <w:t>OP.1</w:t>
            </w:r>
          </w:p>
        </w:tc>
        <w:tc>
          <w:tcPr>
            <w:tcW w:w="1148" w:type="pct"/>
            <w:tcBorders>
              <w:top w:val="single" w:sz="4" w:space="0" w:color="auto"/>
              <w:left w:val="single" w:sz="4" w:space="0" w:color="auto"/>
              <w:bottom w:val="single" w:sz="4" w:space="0" w:color="auto"/>
              <w:right w:val="single" w:sz="4" w:space="0" w:color="auto"/>
            </w:tcBorders>
            <w:hideMark/>
          </w:tcPr>
          <w:p w14:paraId="43F29A9F" w14:textId="77777777" w:rsidR="00B223C7" w:rsidRDefault="00B223C7">
            <w:pPr>
              <w:pStyle w:val="TAC"/>
              <w:spacing w:line="256" w:lineRule="auto"/>
            </w:pPr>
            <w:r>
              <w:t>OP.1</w:t>
            </w:r>
          </w:p>
        </w:tc>
        <w:tc>
          <w:tcPr>
            <w:tcW w:w="1146" w:type="pct"/>
            <w:tcBorders>
              <w:top w:val="single" w:sz="4" w:space="0" w:color="auto"/>
              <w:left w:val="single" w:sz="4" w:space="0" w:color="auto"/>
              <w:bottom w:val="single" w:sz="4" w:space="0" w:color="auto"/>
              <w:right w:val="single" w:sz="4" w:space="0" w:color="auto"/>
            </w:tcBorders>
            <w:hideMark/>
          </w:tcPr>
          <w:p w14:paraId="4D22A572" w14:textId="77777777" w:rsidR="00B223C7" w:rsidRDefault="00B223C7">
            <w:pPr>
              <w:pStyle w:val="TAC"/>
              <w:spacing w:line="256" w:lineRule="auto"/>
            </w:pPr>
            <w:r>
              <w:t>OP.1</w:t>
            </w:r>
          </w:p>
        </w:tc>
      </w:tr>
      <w:tr w:rsidR="00B223C7" w14:paraId="32CE7B0B" w14:textId="77777777" w:rsidTr="00B223C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2532D243" w14:textId="77777777" w:rsidR="00B223C7" w:rsidRDefault="00B223C7">
            <w:pPr>
              <w:pStyle w:val="TAL"/>
              <w:spacing w:line="256" w:lineRule="auto"/>
            </w:pPr>
            <w:r>
              <w:t>PRACH configuration</w:t>
            </w:r>
          </w:p>
        </w:tc>
        <w:tc>
          <w:tcPr>
            <w:tcW w:w="583" w:type="pct"/>
            <w:tcBorders>
              <w:top w:val="single" w:sz="4" w:space="0" w:color="auto"/>
              <w:left w:val="single" w:sz="4" w:space="0" w:color="auto"/>
              <w:bottom w:val="single" w:sz="4" w:space="0" w:color="auto"/>
              <w:right w:val="single" w:sz="4" w:space="0" w:color="auto"/>
            </w:tcBorders>
            <w:hideMark/>
          </w:tcPr>
          <w:p w14:paraId="29B9196D" w14:textId="77777777" w:rsidR="00B223C7" w:rsidRDefault="00B223C7">
            <w:pPr>
              <w:spacing w:after="0" w:line="256" w:lineRule="auto"/>
              <w:rPr>
                <w:rFonts w:asciiTheme="minorHAnsi" w:eastAsia="宋体" w:hAnsiTheme="minorHAnsi" w:cstheme="minorBidi"/>
                <w:sz w:val="22"/>
                <w:szCs w:val="22"/>
                <w:lang w:val="en-US"/>
              </w:rPr>
            </w:pPr>
          </w:p>
        </w:tc>
        <w:tc>
          <w:tcPr>
            <w:tcW w:w="1144" w:type="pct"/>
            <w:tcBorders>
              <w:top w:val="single" w:sz="4" w:space="0" w:color="auto"/>
              <w:left w:val="single" w:sz="4" w:space="0" w:color="auto"/>
              <w:bottom w:val="single" w:sz="4" w:space="0" w:color="auto"/>
              <w:right w:val="single" w:sz="4" w:space="0" w:color="auto"/>
            </w:tcBorders>
            <w:hideMark/>
          </w:tcPr>
          <w:p w14:paraId="3D113035" w14:textId="77777777" w:rsidR="00B223C7" w:rsidRDefault="00B223C7">
            <w:pPr>
              <w:pStyle w:val="TAC"/>
              <w:spacing w:line="256" w:lineRule="auto"/>
            </w:pPr>
            <w:r>
              <w:t>FR2 PRACH configuration 1</w:t>
            </w:r>
          </w:p>
        </w:tc>
        <w:tc>
          <w:tcPr>
            <w:tcW w:w="1148" w:type="pct"/>
            <w:tcBorders>
              <w:top w:val="single" w:sz="4" w:space="0" w:color="auto"/>
              <w:left w:val="single" w:sz="4" w:space="0" w:color="auto"/>
              <w:bottom w:val="single" w:sz="4" w:space="0" w:color="auto"/>
              <w:right w:val="single" w:sz="4" w:space="0" w:color="auto"/>
            </w:tcBorders>
            <w:hideMark/>
          </w:tcPr>
          <w:p w14:paraId="57733147" w14:textId="77777777" w:rsidR="00B223C7" w:rsidRDefault="00B223C7">
            <w:pPr>
              <w:pStyle w:val="TAC"/>
              <w:spacing w:line="256" w:lineRule="auto"/>
            </w:pPr>
            <w:r>
              <w:t>FR2 PRACH configuration 1</w:t>
            </w:r>
          </w:p>
        </w:tc>
        <w:tc>
          <w:tcPr>
            <w:tcW w:w="1146" w:type="pct"/>
            <w:tcBorders>
              <w:top w:val="single" w:sz="4" w:space="0" w:color="auto"/>
              <w:left w:val="single" w:sz="4" w:space="0" w:color="auto"/>
              <w:bottom w:val="single" w:sz="4" w:space="0" w:color="auto"/>
              <w:right w:val="single" w:sz="4" w:space="0" w:color="auto"/>
            </w:tcBorders>
            <w:hideMark/>
          </w:tcPr>
          <w:p w14:paraId="79364A54" w14:textId="77777777" w:rsidR="00B223C7" w:rsidRDefault="00B223C7">
            <w:pPr>
              <w:pStyle w:val="TAC"/>
              <w:spacing w:line="256" w:lineRule="auto"/>
            </w:pPr>
            <w:r>
              <w:t>FR2 PRACH configuration 1</w:t>
            </w:r>
          </w:p>
        </w:tc>
      </w:tr>
      <w:tr w:rsidR="00B223C7" w14:paraId="2706CD1E" w14:textId="77777777" w:rsidTr="00B223C7">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36531882" w14:textId="77777777" w:rsidR="00B223C7" w:rsidRDefault="00B223C7">
            <w:pPr>
              <w:pStyle w:val="TAL"/>
              <w:spacing w:line="256" w:lineRule="auto"/>
            </w:pPr>
            <w:r>
              <w:rPr>
                <w:rFonts w:eastAsia="Times New Roman"/>
                <w:noProof/>
                <w:position w:val="-12"/>
              </w:rPr>
              <w:object w:dxaOrig="400" w:dyaOrig="320" w14:anchorId="201A0294">
                <v:shape id="_x0000_i1084" type="#_x0000_t75" alt="" style="width:20pt;height:15.8pt;mso-width-percent:0;mso-height-percent:0;mso-width-percent:0;mso-height-percent:0" o:ole="" fillcolor="window">
                  <v:imagedata r:id="rId14" o:title=""/>
                </v:shape>
                <o:OLEObject Type="Embed" ProgID="Equation.3" ShapeID="_x0000_i1084" DrawAspect="Content" ObjectID="_1770808188" r:id="rId80"/>
              </w:object>
            </w:r>
            <w:r>
              <w:rPr>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hideMark/>
          </w:tcPr>
          <w:p w14:paraId="2CDFFFF4" w14:textId="77777777" w:rsidR="00B223C7" w:rsidRDefault="00B223C7">
            <w:pPr>
              <w:pStyle w:val="TAL"/>
              <w:spacing w:line="256" w:lineRule="auto"/>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286B0D7B" w14:textId="77777777" w:rsidR="00B223C7" w:rsidRDefault="00B223C7">
            <w:pPr>
              <w:pStyle w:val="TAC"/>
              <w:spacing w:line="256" w:lineRule="auto"/>
            </w:pPr>
            <w:r>
              <w:rPr>
                <w:lang w:val="en-US"/>
              </w:rPr>
              <w:t>dBm/SCS</w:t>
            </w:r>
          </w:p>
        </w:tc>
        <w:tc>
          <w:tcPr>
            <w:tcW w:w="1144" w:type="pct"/>
            <w:tcBorders>
              <w:top w:val="single" w:sz="4" w:space="0" w:color="auto"/>
              <w:left w:val="single" w:sz="4" w:space="0" w:color="auto"/>
              <w:bottom w:val="single" w:sz="4" w:space="0" w:color="auto"/>
              <w:right w:val="single" w:sz="4" w:space="0" w:color="auto"/>
            </w:tcBorders>
            <w:hideMark/>
          </w:tcPr>
          <w:p w14:paraId="2DF0F95B" w14:textId="77777777" w:rsidR="00B223C7" w:rsidRDefault="00B223C7">
            <w:pPr>
              <w:pStyle w:val="TAC"/>
              <w:spacing w:line="256" w:lineRule="auto"/>
            </w:pPr>
            <w:r>
              <w:t>-89</w:t>
            </w:r>
          </w:p>
        </w:tc>
        <w:tc>
          <w:tcPr>
            <w:tcW w:w="1148" w:type="pct"/>
            <w:tcBorders>
              <w:top w:val="single" w:sz="4" w:space="0" w:color="auto"/>
              <w:left w:val="single" w:sz="4" w:space="0" w:color="auto"/>
              <w:bottom w:val="single" w:sz="4" w:space="0" w:color="auto"/>
              <w:right w:val="single" w:sz="4" w:space="0" w:color="auto"/>
            </w:tcBorders>
            <w:hideMark/>
          </w:tcPr>
          <w:p w14:paraId="109AF174" w14:textId="77777777" w:rsidR="00B223C7" w:rsidRDefault="00B223C7">
            <w:pPr>
              <w:pStyle w:val="TAC"/>
              <w:spacing w:line="256" w:lineRule="auto"/>
            </w:pPr>
            <w:r>
              <w:t>-89</w:t>
            </w:r>
          </w:p>
        </w:tc>
        <w:tc>
          <w:tcPr>
            <w:tcW w:w="1146" w:type="pct"/>
            <w:tcBorders>
              <w:top w:val="single" w:sz="4" w:space="0" w:color="auto"/>
              <w:left w:val="single" w:sz="4" w:space="0" w:color="auto"/>
              <w:bottom w:val="single" w:sz="4" w:space="0" w:color="auto"/>
              <w:right w:val="single" w:sz="4" w:space="0" w:color="auto"/>
            </w:tcBorders>
            <w:hideMark/>
          </w:tcPr>
          <w:p w14:paraId="232D9701" w14:textId="77777777" w:rsidR="00B223C7" w:rsidRDefault="00B223C7">
            <w:pPr>
              <w:pStyle w:val="TAC"/>
              <w:spacing w:line="256" w:lineRule="auto"/>
            </w:pPr>
            <w:r>
              <w:t>-89</w:t>
            </w:r>
          </w:p>
        </w:tc>
      </w:tr>
      <w:tr w:rsidR="00B223C7" w14:paraId="79A23720" w14:textId="77777777" w:rsidTr="00B223C7">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4AF7C3E0" w14:textId="77777777" w:rsidR="00B223C7" w:rsidRDefault="00B223C7">
            <w:pPr>
              <w:pStyle w:val="TAL"/>
              <w:spacing w:line="256" w:lineRule="auto"/>
            </w:pPr>
            <w:r>
              <w:t xml:space="preserve">PRS </w:t>
            </w:r>
            <w:r>
              <w:rPr>
                <w:rFonts w:eastAsia="Times New Roman"/>
                <w:noProof/>
                <w:position w:val="-12"/>
              </w:rPr>
              <w:object w:dxaOrig="740" w:dyaOrig="400" w14:anchorId="20E1A0DD">
                <v:shape id="_x0000_i1085" type="#_x0000_t75" alt="" style="width:37.05pt;height:20pt;mso-width-percent:0;mso-height-percent:0;mso-width-percent:0;mso-height-percent:0" o:ole="">
                  <v:imagedata r:id="rId16" o:title=""/>
                </v:shape>
                <o:OLEObject Type="Embed" ProgID="Equation.3" ShapeID="_x0000_i1085" DrawAspect="Content" ObjectID="_1770808189" r:id="rId81"/>
              </w:objec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hideMark/>
          </w:tcPr>
          <w:p w14:paraId="1E224942" w14:textId="77777777" w:rsidR="00B223C7" w:rsidRDefault="00B223C7">
            <w:pPr>
              <w:pStyle w:val="TAL"/>
              <w:spacing w:line="256" w:lineRule="auto"/>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24613D7F" w14:textId="77777777" w:rsidR="00B223C7" w:rsidRDefault="00B223C7">
            <w:pPr>
              <w:pStyle w:val="TAC"/>
              <w:spacing w:line="256" w:lineRule="auto"/>
            </w:pPr>
            <w:r>
              <w:t>dB</w:t>
            </w:r>
          </w:p>
        </w:tc>
        <w:tc>
          <w:tcPr>
            <w:tcW w:w="1144" w:type="pct"/>
            <w:tcBorders>
              <w:top w:val="single" w:sz="4" w:space="0" w:color="auto"/>
              <w:left w:val="single" w:sz="4" w:space="0" w:color="auto"/>
              <w:bottom w:val="single" w:sz="4" w:space="0" w:color="auto"/>
              <w:right w:val="single" w:sz="4" w:space="0" w:color="auto"/>
            </w:tcBorders>
            <w:hideMark/>
          </w:tcPr>
          <w:p w14:paraId="418106C8" w14:textId="77777777" w:rsidR="00B223C7" w:rsidRDefault="00B223C7">
            <w:pPr>
              <w:pStyle w:val="TAC"/>
              <w:spacing w:line="256" w:lineRule="auto"/>
            </w:pPr>
            <w:r>
              <w:t>-5.44</w:t>
            </w:r>
          </w:p>
        </w:tc>
        <w:tc>
          <w:tcPr>
            <w:tcW w:w="1148" w:type="pct"/>
            <w:tcBorders>
              <w:top w:val="single" w:sz="4" w:space="0" w:color="auto"/>
              <w:left w:val="single" w:sz="4" w:space="0" w:color="auto"/>
              <w:bottom w:val="single" w:sz="4" w:space="0" w:color="auto"/>
              <w:right w:val="single" w:sz="4" w:space="0" w:color="auto"/>
            </w:tcBorders>
            <w:hideMark/>
          </w:tcPr>
          <w:p w14:paraId="0DEDF1BD" w14:textId="77777777" w:rsidR="00B223C7" w:rsidRDefault="00B223C7">
            <w:pPr>
              <w:pStyle w:val="TAC"/>
              <w:spacing w:line="256" w:lineRule="auto"/>
            </w:pPr>
            <w:r>
              <w:t>-11.67</w:t>
            </w:r>
          </w:p>
        </w:tc>
        <w:tc>
          <w:tcPr>
            <w:tcW w:w="1146" w:type="pct"/>
            <w:tcBorders>
              <w:top w:val="single" w:sz="4" w:space="0" w:color="auto"/>
              <w:left w:val="single" w:sz="4" w:space="0" w:color="auto"/>
              <w:bottom w:val="single" w:sz="4" w:space="0" w:color="auto"/>
              <w:right w:val="single" w:sz="4" w:space="0" w:color="auto"/>
            </w:tcBorders>
            <w:hideMark/>
          </w:tcPr>
          <w:p w14:paraId="7C5F9348" w14:textId="77777777" w:rsidR="00B223C7" w:rsidRDefault="00B223C7">
            <w:pPr>
              <w:pStyle w:val="TAC"/>
              <w:spacing w:line="256" w:lineRule="auto"/>
            </w:pPr>
            <w:r>
              <w:t>-11.67</w:t>
            </w:r>
          </w:p>
        </w:tc>
      </w:tr>
      <w:tr w:rsidR="00B223C7" w14:paraId="62B34DDE" w14:textId="77777777" w:rsidTr="00B223C7">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5F29BE22" w14:textId="77777777" w:rsidR="00B223C7" w:rsidRDefault="00B223C7">
            <w:pPr>
              <w:pStyle w:val="TAL"/>
              <w:spacing w:line="256" w:lineRule="auto"/>
            </w:pPr>
            <w:r>
              <w:t>Io</w: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hideMark/>
          </w:tcPr>
          <w:p w14:paraId="5F7013C3" w14:textId="77777777" w:rsidR="00B223C7" w:rsidRDefault="00B223C7">
            <w:pPr>
              <w:pStyle w:val="TAL"/>
              <w:spacing w:line="256" w:lineRule="auto"/>
              <w:rPr>
                <w:lang w:val="en-US"/>
              </w:rPr>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69B311E1" w14:textId="77777777" w:rsidR="00B223C7" w:rsidRDefault="00B223C7">
            <w:pPr>
              <w:pStyle w:val="TAC"/>
              <w:spacing w:line="256" w:lineRule="auto"/>
              <w:rPr>
                <w:rFonts w:eastAsia="Times New Roman"/>
                <w:lang w:val="en-US"/>
              </w:rPr>
            </w:pPr>
            <w:r>
              <w:rPr>
                <w:lang w:val="en-US"/>
              </w:rPr>
              <w:t>dBm/</w:t>
            </w:r>
          </w:p>
          <w:p w14:paraId="15C1D01D" w14:textId="4FBBE9E4" w:rsidR="00B223C7" w:rsidRDefault="00B223C7">
            <w:pPr>
              <w:pStyle w:val="TAC"/>
              <w:spacing w:line="256" w:lineRule="auto"/>
              <w:rPr>
                <w:lang w:val="en-US"/>
              </w:rPr>
            </w:pPr>
            <w:del w:id="2264" w:author="CATT" w:date="2024-02-06T09:00:00Z">
              <w:r w:rsidDel="00792510">
                <w:rPr>
                  <w:lang w:val="en-US"/>
                </w:rPr>
                <w:delText>9.36</w:delText>
              </w:r>
            </w:del>
            <w:ins w:id="2265" w:author="CATT" w:date="2024-02-06T09:00:00Z">
              <w:r w:rsidR="00792510">
                <w:rPr>
                  <w:lang w:val="en-US"/>
                </w:rPr>
                <w:t>19</w:t>
              </w:r>
            </w:ins>
            <w:ins w:id="2266" w:author="CATT" w:date="2024-02-18T03:56:00Z">
              <w:r w:rsidR="000201E5">
                <w:rPr>
                  <w:rFonts w:hint="eastAsia"/>
                  <w:lang w:val="en-US" w:eastAsia="zh-CN"/>
                </w:rPr>
                <w:t>0</w:t>
              </w:r>
            </w:ins>
            <w:ins w:id="2267" w:author="CATT" w:date="2024-02-06T09:00:00Z">
              <w:r w:rsidR="00792510">
                <w:rPr>
                  <w:lang w:val="en-US"/>
                </w:rPr>
                <w:t>.08</w:t>
              </w:r>
            </w:ins>
            <w:r>
              <w:rPr>
                <w:lang w:val="en-US"/>
              </w:rPr>
              <w:t>MHz</w:t>
            </w:r>
          </w:p>
        </w:tc>
        <w:tc>
          <w:tcPr>
            <w:tcW w:w="1144" w:type="pct"/>
            <w:tcBorders>
              <w:top w:val="single" w:sz="4" w:space="0" w:color="auto"/>
              <w:left w:val="single" w:sz="4" w:space="0" w:color="auto"/>
              <w:bottom w:val="single" w:sz="4" w:space="0" w:color="auto"/>
              <w:right w:val="single" w:sz="4" w:space="0" w:color="auto"/>
            </w:tcBorders>
            <w:hideMark/>
          </w:tcPr>
          <w:p w14:paraId="4759A72D" w14:textId="2F2B585A" w:rsidR="00B223C7" w:rsidRDefault="008B76BA" w:rsidP="008B76BA">
            <w:pPr>
              <w:pStyle w:val="TAC"/>
              <w:spacing w:line="256" w:lineRule="auto"/>
            </w:pPr>
            <w:ins w:id="2268" w:author="CATT" w:date="2024-02-18T03:57:00Z">
              <w:r w:rsidRPr="008B76BA">
                <w:t>-55.4</w:t>
              </w:r>
              <w:r>
                <w:rPr>
                  <w:rFonts w:hint="eastAsia"/>
                  <w:lang w:eastAsia="zh-CN"/>
                </w:rPr>
                <w:t>8</w:t>
              </w:r>
            </w:ins>
            <w:del w:id="2269" w:author="CATT" w:date="2024-02-18T03:57:00Z">
              <w:r w:rsidR="00B223C7" w:rsidDel="008B76BA">
                <w:delText>-58.48</w:delText>
              </w:r>
            </w:del>
          </w:p>
        </w:tc>
        <w:tc>
          <w:tcPr>
            <w:tcW w:w="1148" w:type="pct"/>
            <w:tcBorders>
              <w:top w:val="single" w:sz="4" w:space="0" w:color="auto"/>
              <w:left w:val="single" w:sz="4" w:space="0" w:color="auto"/>
              <w:bottom w:val="single" w:sz="4" w:space="0" w:color="auto"/>
              <w:right w:val="single" w:sz="4" w:space="0" w:color="auto"/>
            </w:tcBorders>
            <w:hideMark/>
          </w:tcPr>
          <w:p w14:paraId="556F3D7E" w14:textId="1CBF9D33" w:rsidR="00B223C7" w:rsidRDefault="008B76BA">
            <w:pPr>
              <w:pStyle w:val="TAC"/>
              <w:spacing w:line="256" w:lineRule="auto"/>
            </w:pPr>
            <w:ins w:id="2270" w:author="CATT" w:date="2024-02-18T03:57:00Z">
              <w:r w:rsidRPr="008B76BA">
                <w:t>-55.4</w:t>
              </w:r>
              <w:r>
                <w:rPr>
                  <w:rFonts w:hint="eastAsia"/>
                  <w:lang w:eastAsia="zh-CN"/>
                </w:rPr>
                <w:t>8</w:t>
              </w:r>
            </w:ins>
            <w:del w:id="2271" w:author="CATT" w:date="2024-02-18T03:57:00Z">
              <w:r w:rsidR="00B223C7" w:rsidDel="008B76BA">
                <w:delText>-58.48</w:delText>
              </w:r>
            </w:del>
          </w:p>
        </w:tc>
        <w:tc>
          <w:tcPr>
            <w:tcW w:w="1146" w:type="pct"/>
            <w:tcBorders>
              <w:top w:val="single" w:sz="4" w:space="0" w:color="auto"/>
              <w:left w:val="single" w:sz="4" w:space="0" w:color="auto"/>
              <w:bottom w:val="single" w:sz="4" w:space="0" w:color="auto"/>
              <w:right w:val="single" w:sz="4" w:space="0" w:color="auto"/>
            </w:tcBorders>
            <w:hideMark/>
          </w:tcPr>
          <w:p w14:paraId="2796E3F1" w14:textId="255A5854" w:rsidR="00B223C7" w:rsidRDefault="008B76BA">
            <w:pPr>
              <w:pStyle w:val="TAC"/>
              <w:spacing w:line="256" w:lineRule="auto"/>
            </w:pPr>
            <w:ins w:id="2272" w:author="CATT" w:date="2024-02-18T03:57:00Z">
              <w:r w:rsidRPr="008B76BA">
                <w:t>-55.4</w:t>
              </w:r>
              <w:r>
                <w:rPr>
                  <w:rFonts w:hint="eastAsia"/>
                  <w:lang w:eastAsia="zh-CN"/>
                </w:rPr>
                <w:t>8</w:t>
              </w:r>
            </w:ins>
            <w:del w:id="2273" w:author="CATT" w:date="2024-02-18T03:57:00Z">
              <w:r w:rsidR="00B223C7" w:rsidDel="008B76BA">
                <w:delText>-58.48</w:delText>
              </w:r>
            </w:del>
          </w:p>
        </w:tc>
      </w:tr>
      <w:tr w:rsidR="00B223C7" w14:paraId="79D04CF9" w14:textId="77777777" w:rsidTr="00B223C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13BF3C21" w14:textId="77777777" w:rsidR="00B223C7" w:rsidRDefault="00B223C7">
            <w:pPr>
              <w:pStyle w:val="TAL"/>
              <w:spacing w:line="256" w:lineRule="auto"/>
            </w:pPr>
            <w:r>
              <w:t xml:space="preserve">PRS </w:t>
            </w:r>
            <w:r>
              <w:rPr>
                <w:rFonts w:eastAsia="Times New Roman"/>
                <w:noProof/>
                <w:position w:val="-12"/>
              </w:rPr>
              <w:object w:dxaOrig="620" w:dyaOrig="400" w14:anchorId="0AE50180">
                <v:shape id="_x0000_i1086" type="#_x0000_t75" alt="" style="width:30.8pt;height:20pt;mso-width-percent:0;mso-height-percent:0;mso-width-percent:0;mso-height-percent:0" o:ole="" fillcolor="window">
                  <v:imagedata r:id="rId22" o:title=""/>
                </v:shape>
                <o:OLEObject Type="Embed" ProgID="Equation.3" ShapeID="_x0000_i1086" DrawAspect="Content" ObjectID="_1770808190" r:id="rId82"/>
              </w:object>
            </w:r>
            <w:r>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hideMark/>
          </w:tcPr>
          <w:p w14:paraId="2A7288D8" w14:textId="77777777" w:rsidR="00B223C7" w:rsidRDefault="00B223C7">
            <w:pPr>
              <w:pStyle w:val="TAC"/>
              <w:spacing w:line="256" w:lineRule="auto"/>
            </w:pPr>
            <w:r>
              <w:t>dB</w:t>
            </w:r>
          </w:p>
        </w:tc>
        <w:tc>
          <w:tcPr>
            <w:tcW w:w="1144" w:type="pct"/>
            <w:tcBorders>
              <w:top w:val="single" w:sz="4" w:space="0" w:color="auto"/>
              <w:left w:val="single" w:sz="4" w:space="0" w:color="auto"/>
              <w:bottom w:val="single" w:sz="4" w:space="0" w:color="auto"/>
              <w:right w:val="single" w:sz="4" w:space="0" w:color="auto"/>
            </w:tcBorders>
            <w:hideMark/>
          </w:tcPr>
          <w:p w14:paraId="06F88B8E" w14:textId="77777777" w:rsidR="00B223C7" w:rsidRDefault="00B223C7">
            <w:pPr>
              <w:pStyle w:val="TAC"/>
              <w:spacing w:line="256" w:lineRule="auto"/>
            </w:pPr>
            <w:r>
              <w:t>-6</w:t>
            </w:r>
          </w:p>
        </w:tc>
        <w:tc>
          <w:tcPr>
            <w:tcW w:w="1148" w:type="pct"/>
            <w:tcBorders>
              <w:top w:val="single" w:sz="4" w:space="0" w:color="auto"/>
              <w:left w:val="single" w:sz="4" w:space="0" w:color="auto"/>
              <w:bottom w:val="single" w:sz="4" w:space="0" w:color="auto"/>
              <w:right w:val="single" w:sz="4" w:space="0" w:color="auto"/>
            </w:tcBorders>
            <w:hideMark/>
          </w:tcPr>
          <w:p w14:paraId="080E8C33" w14:textId="77777777" w:rsidR="00B223C7" w:rsidRDefault="00B223C7">
            <w:pPr>
              <w:pStyle w:val="TAC"/>
              <w:spacing w:line="256" w:lineRule="auto"/>
            </w:pPr>
            <w:r>
              <w:t>-13</w:t>
            </w:r>
          </w:p>
        </w:tc>
        <w:tc>
          <w:tcPr>
            <w:tcW w:w="1146" w:type="pct"/>
            <w:tcBorders>
              <w:top w:val="single" w:sz="4" w:space="0" w:color="auto"/>
              <w:left w:val="single" w:sz="4" w:space="0" w:color="auto"/>
              <w:bottom w:val="single" w:sz="4" w:space="0" w:color="auto"/>
              <w:right w:val="single" w:sz="4" w:space="0" w:color="auto"/>
            </w:tcBorders>
            <w:hideMark/>
          </w:tcPr>
          <w:p w14:paraId="31252A30" w14:textId="77777777" w:rsidR="00B223C7" w:rsidRDefault="00B223C7">
            <w:pPr>
              <w:pStyle w:val="TAC"/>
              <w:spacing w:line="256" w:lineRule="auto"/>
            </w:pPr>
            <w:r>
              <w:t>-13</w:t>
            </w:r>
          </w:p>
        </w:tc>
      </w:tr>
      <w:tr w:rsidR="00B223C7" w14:paraId="1D87236F" w14:textId="77777777" w:rsidTr="00B223C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4725EEFB" w14:textId="77777777" w:rsidR="00B223C7" w:rsidRDefault="00B223C7">
            <w:pPr>
              <w:pStyle w:val="TAL"/>
              <w:spacing w:line="256" w:lineRule="auto"/>
            </w:pPr>
            <w:r>
              <w:rPr>
                <w:rFonts w:cs="v4.2.0"/>
              </w:rPr>
              <w:t>PRP</w:t>
            </w:r>
            <w:r>
              <w:rPr>
                <w:vertAlign w:val="superscript"/>
              </w:rPr>
              <w:t xml:space="preserve"> Note 4</w:t>
            </w:r>
          </w:p>
        </w:tc>
        <w:tc>
          <w:tcPr>
            <w:tcW w:w="583" w:type="pct"/>
            <w:tcBorders>
              <w:top w:val="single" w:sz="4" w:space="0" w:color="auto"/>
              <w:left w:val="single" w:sz="4" w:space="0" w:color="auto"/>
              <w:bottom w:val="single" w:sz="4" w:space="0" w:color="auto"/>
              <w:right w:val="single" w:sz="4" w:space="0" w:color="auto"/>
            </w:tcBorders>
            <w:hideMark/>
          </w:tcPr>
          <w:p w14:paraId="154DFD0F" w14:textId="77777777" w:rsidR="00B223C7" w:rsidRDefault="00B223C7">
            <w:pPr>
              <w:pStyle w:val="TAC"/>
              <w:spacing w:line="256" w:lineRule="auto"/>
            </w:pPr>
            <w:r>
              <w:rPr>
                <w:rFonts w:cs="v4.2.0"/>
              </w:rPr>
              <w:t>dBm/SCS</w:t>
            </w:r>
          </w:p>
        </w:tc>
        <w:tc>
          <w:tcPr>
            <w:tcW w:w="1144" w:type="pct"/>
            <w:tcBorders>
              <w:top w:val="single" w:sz="4" w:space="0" w:color="auto"/>
              <w:left w:val="single" w:sz="4" w:space="0" w:color="auto"/>
              <w:bottom w:val="single" w:sz="4" w:space="0" w:color="auto"/>
              <w:right w:val="single" w:sz="4" w:space="0" w:color="auto"/>
            </w:tcBorders>
            <w:hideMark/>
          </w:tcPr>
          <w:p w14:paraId="6BF1F52C" w14:textId="77777777" w:rsidR="00B223C7" w:rsidRDefault="00B223C7">
            <w:pPr>
              <w:pStyle w:val="TAC"/>
              <w:spacing w:line="256" w:lineRule="auto"/>
            </w:pPr>
            <w:r>
              <w:rPr>
                <w:rFonts w:cs="v4.2.0"/>
              </w:rPr>
              <w:t>-94.44</w:t>
            </w:r>
          </w:p>
        </w:tc>
        <w:tc>
          <w:tcPr>
            <w:tcW w:w="1148" w:type="pct"/>
            <w:tcBorders>
              <w:top w:val="single" w:sz="4" w:space="0" w:color="auto"/>
              <w:left w:val="single" w:sz="4" w:space="0" w:color="auto"/>
              <w:bottom w:val="single" w:sz="4" w:space="0" w:color="auto"/>
              <w:right w:val="single" w:sz="4" w:space="0" w:color="auto"/>
            </w:tcBorders>
            <w:hideMark/>
          </w:tcPr>
          <w:p w14:paraId="3C579930" w14:textId="77777777" w:rsidR="00B223C7" w:rsidRDefault="00B223C7">
            <w:pPr>
              <w:pStyle w:val="TAC"/>
              <w:spacing w:line="256" w:lineRule="auto"/>
            </w:pPr>
            <w:r>
              <w:rPr>
                <w:rFonts w:cs="v4.2.0"/>
              </w:rPr>
              <w:t>-100.67</w:t>
            </w:r>
          </w:p>
        </w:tc>
        <w:tc>
          <w:tcPr>
            <w:tcW w:w="1146" w:type="pct"/>
            <w:tcBorders>
              <w:top w:val="single" w:sz="4" w:space="0" w:color="auto"/>
              <w:left w:val="single" w:sz="4" w:space="0" w:color="auto"/>
              <w:bottom w:val="single" w:sz="4" w:space="0" w:color="auto"/>
              <w:right w:val="single" w:sz="4" w:space="0" w:color="auto"/>
            </w:tcBorders>
            <w:hideMark/>
          </w:tcPr>
          <w:p w14:paraId="079C9830" w14:textId="77777777" w:rsidR="00B223C7" w:rsidRDefault="00B223C7">
            <w:pPr>
              <w:pStyle w:val="TAC"/>
              <w:spacing w:line="256" w:lineRule="auto"/>
            </w:pPr>
            <w:r>
              <w:rPr>
                <w:rFonts w:cs="v4.2.0"/>
              </w:rPr>
              <w:t>-100.67</w:t>
            </w:r>
          </w:p>
        </w:tc>
      </w:tr>
      <w:tr w:rsidR="00B223C7" w14:paraId="5B2E40D7" w14:textId="77777777" w:rsidTr="00B223C7">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6467236D" w14:textId="77777777" w:rsidR="00B223C7" w:rsidRDefault="00B223C7">
            <w:pPr>
              <w:pStyle w:val="TAL"/>
              <w:spacing w:line="256" w:lineRule="auto"/>
            </w:pPr>
            <w:r>
              <w:t xml:space="preserve">Propagation Condition </w:t>
            </w:r>
          </w:p>
        </w:tc>
        <w:tc>
          <w:tcPr>
            <w:tcW w:w="583" w:type="pct"/>
            <w:tcBorders>
              <w:top w:val="single" w:sz="4" w:space="0" w:color="auto"/>
              <w:left w:val="single" w:sz="4" w:space="0" w:color="auto"/>
              <w:bottom w:val="single" w:sz="4" w:space="0" w:color="auto"/>
              <w:right w:val="single" w:sz="4" w:space="0" w:color="auto"/>
            </w:tcBorders>
          </w:tcPr>
          <w:p w14:paraId="63C6FF16" w14:textId="77777777" w:rsidR="00B223C7" w:rsidRDefault="00B223C7">
            <w:pPr>
              <w:pStyle w:val="TAC"/>
              <w:spacing w:line="256" w:lineRule="auto"/>
            </w:pPr>
          </w:p>
        </w:tc>
        <w:tc>
          <w:tcPr>
            <w:tcW w:w="3438" w:type="pct"/>
            <w:gridSpan w:val="3"/>
            <w:tcBorders>
              <w:top w:val="single" w:sz="4" w:space="0" w:color="auto"/>
              <w:left w:val="single" w:sz="4" w:space="0" w:color="auto"/>
              <w:bottom w:val="single" w:sz="4" w:space="0" w:color="auto"/>
              <w:right w:val="single" w:sz="4" w:space="0" w:color="auto"/>
            </w:tcBorders>
            <w:hideMark/>
          </w:tcPr>
          <w:p w14:paraId="6434DDCF" w14:textId="77777777" w:rsidR="00B223C7" w:rsidRDefault="00B223C7">
            <w:pPr>
              <w:pStyle w:val="TAC"/>
              <w:spacing w:line="256" w:lineRule="auto"/>
            </w:pPr>
            <w:r>
              <w:rPr>
                <w:rFonts w:ascii="Calibri" w:hAnsi="Calibri" w:cs="Calibri"/>
              </w:rPr>
              <w:t>AWGN</w:t>
            </w:r>
          </w:p>
        </w:tc>
      </w:tr>
      <w:tr w:rsidR="00B223C7" w14:paraId="7CE38458" w14:textId="77777777" w:rsidTr="00B223C7">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187A4E80" w14:textId="77777777" w:rsidR="00B223C7" w:rsidRDefault="00B223C7">
            <w:pPr>
              <w:pStyle w:val="TAN"/>
              <w:spacing w:line="256" w:lineRule="auto"/>
              <w:rPr>
                <w:rFonts w:eastAsia="Times New Roman"/>
              </w:rPr>
            </w:pPr>
            <w:r>
              <w:lastRenderedPageBreak/>
              <w:t>Note 1:</w:t>
            </w:r>
            <w:r>
              <w:tab/>
              <w:t>OCNG shall be used such that active cells are fully allocated and a constant total transmitted power spectral density is achieved for all OFDM symbols other than those in the subframes with transmitted PRS.</w:t>
            </w:r>
          </w:p>
          <w:p w14:paraId="27224889" w14:textId="77777777" w:rsidR="00B223C7" w:rsidRDefault="00B223C7">
            <w:pPr>
              <w:pStyle w:val="TAN"/>
              <w:spacing w:line="256" w:lineRule="auto"/>
            </w:pPr>
            <w:r>
              <w:t>Note 2:</w:t>
            </w:r>
            <w:r>
              <w:tab/>
              <w:t>The resources for uplink transmission are assigned to the UE prior to the start of time period T2.</w:t>
            </w:r>
          </w:p>
          <w:p w14:paraId="694586E9" w14:textId="77777777" w:rsidR="00B223C7" w:rsidRDefault="00B223C7">
            <w:pPr>
              <w:pStyle w:val="TAN"/>
              <w:spacing w:line="254" w:lineRule="auto"/>
            </w:pPr>
            <w:r>
              <w:t>Note 3:</w:t>
            </w:r>
            <w:r>
              <w:tab/>
              <w:t xml:space="preserve">Interference from other cells and noise sources not specified in the test are assumed to be constant over subcarriers and time and shall be modelled as AWGN of appropriate power for </w:t>
            </w:r>
            <w:r>
              <w:rPr>
                <w:rFonts w:eastAsia="Times New Roman"/>
                <w:noProof/>
              </w:rPr>
              <w:object w:dxaOrig="400" w:dyaOrig="320" w14:anchorId="0E773C5B">
                <v:shape id="_x0000_i1087" type="#_x0000_t75" alt="" style="width:20pt;height:15.8pt;mso-width-percent:0;mso-height-percent:0;mso-width-percent:0;mso-height-percent:0" o:ole="" fillcolor="window">
                  <v:imagedata r:id="rId14" o:title=""/>
                </v:shape>
                <o:OLEObject Type="Embed" ProgID="Equation.3" ShapeID="_x0000_i1087" DrawAspect="Content" ObjectID="_1770808191" r:id="rId83"/>
              </w:object>
            </w:r>
            <w:r>
              <w:t xml:space="preserve"> to be fulfilled.</w:t>
            </w:r>
          </w:p>
          <w:p w14:paraId="2B557C00" w14:textId="77777777" w:rsidR="00B223C7" w:rsidRDefault="00B223C7">
            <w:pPr>
              <w:pStyle w:val="TAN"/>
              <w:spacing w:line="256" w:lineRule="auto"/>
              <w:rPr>
                <w:rFonts w:cs="Arial"/>
              </w:rPr>
            </w:pPr>
            <w:r>
              <w:rPr>
                <w:rFonts w:cs="Arial"/>
                <w:szCs w:val="18"/>
              </w:rPr>
              <w:t xml:space="preserve">Note 4: </w:t>
            </w:r>
            <w:r>
              <w:rPr>
                <w:rFonts w:cs="Arial"/>
                <w:szCs w:val="18"/>
              </w:rPr>
              <w:tab/>
              <w:t>PRP and Io levels have been derived from other parameters and are given for information purpose. These are not settable test parameters.</w:t>
            </w:r>
            <w:r>
              <w:rPr>
                <w:rFonts w:cs="Arial"/>
              </w:rPr>
              <w:t xml:space="preserve"> The Io is calculated based only on the symbols in which PRS is transmitted.</w:t>
            </w:r>
          </w:p>
          <w:p w14:paraId="0982E04C" w14:textId="77777777" w:rsidR="00B223C7" w:rsidRDefault="00B223C7">
            <w:pPr>
              <w:pStyle w:val="TAN"/>
              <w:spacing w:line="256" w:lineRule="auto"/>
            </w:pPr>
            <w:r>
              <w:t>Note 5:</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3F5921C6" w14:textId="77777777" w:rsidR="00B223C7" w:rsidRDefault="00B223C7" w:rsidP="00B223C7">
      <w:pPr>
        <w:rPr>
          <w:rFonts w:eastAsia="Times New Roman"/>
          <w:lang w:eastAsia="ko-KR"/>
        </w:rPr>
      </w:pPr>
    </w:p>
    <w:p w14:paraId="597181DE" w14:textId="77777777" w:rsidR="00B223C7" w:rsidRDefault="00B223C7" w:rsidP="00B223C7">
      <w:pPr>
        <w:pStyle w:val="5"/>
        <w:rPr>
          <w:lang w:eastAsia="zh-CN"/>
        </w:rPr>
      </w:pPr>
      <w:r>
        <w:t>A.7.6.9.5.2</w:t>
      </w:r>
      <w:r>
        <w:tab/>
        <w:t>Test Requirements</w:t>
      </w:r>
    </w:p>
    <w:p w14:paraId="729012CA" w14:textId="77777777" w:rsidR="00B223C7" w:rsidRDefault="00B223C7" w:rsidP="00B223C7">
      <w:pPr>
        <w:rPr>
          <w:ins w:id="2274" w:author="CATT" w:date="2024-02-06T09:31:00Z"/>
          <w:lang w:eastAsia="zh-CN"/>
        </w:rPr>
      </w:pPr>
      <w:r>
        <w:t xml:space="preserve">The RSTD measurement time fulfils the </w:t>
      </w:r>
      <w:r>
        <w:rPr>
          <w:lang w:val="en-US"/>
        </w:rPr>
        <w:t xml:space="preserve">Rx TEG based RSTD measurement period </w:t>
      </w:r>
      <w:r>
        <w:t>requirements specified in Clause 9.9.2.5.</w:t>
      </w:r>
      <w:r>
        <w:rPr>
          <w:lang w:val="en-US"/>
        </w:rPr>
        <w:t xml:space="preserve"> </w:t>
      </w:r>
      <w:r>
        <w:t xml:space="preserve">The UE shall perform and report the </w:t>
      </w:r>
      <w:r>
        <w:rPr>
          <w:lang w:val="en-US"/>
        </w:rPr>
        <w:t xml:space="preserve">Rx TEG based </w:t>
      </w:r>
      <w:r>
        <w:t>RSTD measurements for Cell 2 and Cell 3 with respect to the reference cell in the DL-TDOA assistance data, Cell 1, within the time duration specified in section 9.9.</w:t>
      </w:r>
      <w:r>
        <w:rPr>
          <w:lang w:val="en-US"/>
        </w:rPr>
        <w:t>2</w:t>
      </w:r>
      <w:r>
        <w:t>.5 starting from the beginning of time interval T2.</w:t>
      </w:r>
    </w:p>
    <w:p w14:paraId="5DDA728E" w14:textId="77777777" w:rsidR="005D55C1" w:rsidRPr="00B63A9E" w:rsidRDefault="005D55C1">
      <w:pPr>
        <w:pStyle w:val="af9"/>
        <w:numPr>
          <w:ilvl w:val="0"/>
          <w:numId w:val="18"/>
        </w:numPr>
        <w:rPr>
          <w:ins w:id="2275" w:author="CATT" w:date="2024-02-06T09:31:00Z"/>
          <w:rFonts w:eastAsiaTheme="minorEastAsia"/>
          <w:sz w:val="20"/>
          <w:szCs w:val="20"/>
        </w:rPr>
        <w:pPrChange w:id="2276" w:author="CATT" w:date="2024-02-06T16:58:00Z">
          <w:pPr>
            <w:pStyle w:val="af9"/>
            <w:numPr>
              <w:numId w:val="19"/>
            </w:numPr>
            <w:tabs>
              <w:tab w:val="num" w:pos="360"/>
              <w:tab w:val="num" w:pos="720"/>
            </w:tabs>
            <w:ind w:hanging="720"/>
          </w:pPr>
        </w:pPrChange>
      </w:pPr>
      <w:ins w:id="2277" w:author="CATT" w:date="2024-02-06T09:31: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08CDE518" w14:textId="77777777" w:rsidR="005D55C1" w:rsidRPr="005D55C1" w:rsidRDefault="005D55C1" w:rsidP="00B223C7">
      <w:pPr>
        <w:rPr>
          <w:lang w:eastAsia="zh-CN"/>
        </w:rPr>
      </w:pPr>
    </w:p>
    <w:p w14:paraId="624C42E7" w14:textId="1C2DB3DD" w:rsidR="003242C1" w:rsidRPr="007477D3" w:rsidRDefault="00B223C7" w:rsidP="00B223C7">
      <w:pPr>
        <w:rPr>
          <w:lang w:eastAsia="zh-CN"/>
        </w:rPr>
      </w:pPr>
      <w: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22AF8EAE" w14:textId="5A257F95" w:rsidR="003242C1" w:rsidRPr="0027671D" w:rsidRDefault="003242C1" w:rsidP="003242C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9</w:t>
      </w:r>
      <w:r w:rsidRPr="00CE26E1">
        <w:rPr>
          <w:rFonts w:hint="eastAsia"/>
          <w:noProof/>
          <w:color w:val="FF0000"/>
          <w:lang w:eastAsia="zh-CN"/>
        </w:rPr>
        <w:t>&gt;</w:t>
      </w:r>
    </w:p>
    <w:p w14:paraId="44017F3B" w14:textId="7853353F" w:rsidR="003242C1" w:rsidRDefault="003242C1" w:rsidP="003242C1">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10</w:t>
      </w:r>
      <w:r w:rsidRPr="00CE26E1">
        <w:rPr>
          <w:rFonts w:hint="eastAsia"/>
          <w:noProof/>
          <w:color w:val="FF0000"/>
          <w:lang w:eastAsia="zh-CN"/>
        </w:rPr>
        <w:t>&gt;</w:t>
      </w:r>
    </w:p>
    <w:p w14:paraId="2EBCBA9F" w14:textId="77777777" w:rsidR="00B223C7" w:rsidRDefault="00B223C7" w:rsidP="00B223C7">
      <w:pPr>
        <w:pStyle w:val="40"/>
      </w:pPr>
      <w:r>
        <w:t>A.7.6.10.3</w:t>
      </w:r>
      <w:r>
        <w:tab/>
        <w:t xml:space="preserve">PRS-RSRP reporting delay test case for </w:t>
      </w:r>
      <w:r>
        <w:rPr>
          <w:snapToGrid w:val="0"/>
        </w:rPr>
        <w:t>reduced number of samples</w:t>
      </w:r>
    </w:p>
    <w:p w14:paraId="19503C02" w14:textId="77777777" w:rsidR="00B223C7" w:rsidRDefault="00B223C7" w:rsidP="00B223C7">
      <w:pPr>
        <w:pStyle w:val="5"/>
      </w:pPr>
      <w:r>
        <w:t>A.7.6.10.3.1</w:t>
      </w:r>
      <w:r>
        <w:tab/>
        <w:t>Test Purpose and Environment</w:t>
      </w:r>
    </w:p>
    <w:p w14:paraId="361ACED3" w14:textId="6F0B31E7" w:rsidR="00B223C7" w:rsidRDefault="00B223C7" w:rsidP="00B223C7">
      <w:r>
        <w:t xml:space="preserve">The purpose of the test is to verify the PRS RSRP measurement requirements for </w:t>
      </w:r>
      <w:r>
        <w:rPr>
          <w:snapToGrid w:val="0"/>
        </w:rPr>
        <w:t>reduced number of samples</w:t>
      </w:r>
      <w:r>
        <w:t xml:space="preserve"> specified in Clause 9.9.3.5 for single positioning frequency layer under AWGN propagation conditions in standalone scenario. Supported test configurations are shown in table A.7.6.10.</w:t>
      </w:r>
      <w:del w:id="2278" w:author="CATT" w:date="2024-02-18T03:58:00Z">
        <w:r w:rsidDel="002845E3">
          <w:delText>X1</w:delText>
        </w:r>
      </w:del>
      <w:ins w:id="2279" w:author="CATT" w:date="2024-02-18T03:58:00Z">
        <w:r w:rsidR="002845E3">
          <w:rPr>
            <w:rFonts w:hint="eastAsia"/>
            <w:lang w:eastAsia="zh-CN"/>
          </w:rPr>
          <w:t>3</w:t>
        </w:r>
      </w:ins>
      <w:r>
        <w:t xml:space="preserve">.1-1. </w:t>
      </w:r>
      <w:proofErr w:type="gramStart"/>
      <w:r>
        <w:t>In</w:t>
      </w:r>
      <w:proofErr w:type="gramEnd"/>
      <w:r>
        <w:t xml:space="preserve"> this test PRS is transmitted within the active BWP of the UE.</w:t>
      </w:r>
    </w:p>
    <w:p w14:paraId="3D7D5409" w14:textId="77777777" w:rsidR="00B223C7" w:rsidRDefault="00B223C7" w:rsidP="00B223C7">
      <w:r>
        <w:t>There are two cells in the test, PCell (Cell 1) and a FR2 neighbour cell (Cell 2) on the same frequency as the PCell.</w:t>
      </w:r>
    </w:p>
    <w:p w14:paraId="0C0DBFE1" w14:textId="77777777" w:rsidR="00B223C7" w:rsidRDefault="00B223C7" w:rsidP="00B223C7">
      <w:r>
        <w:t xml:space="preserve">The test consists of two successive time periods, with time duration of T1, and T2 respectively. During time duration T1, the UE shall not have any </w:t>
      </w:r>
      <w:r>
        <w:rPr>
          <w:rFonts w:cs="v4.2.0"/>
        </w:rPr>
        <w:t>timing</w:t>
      </w:r>
      <w:r>
        <w:t xml:space="preserve"> information of Cell 2. Both cells transmit PRS during T2. </w:t>
      </w:r>
    </w:p>
    <w:p w14:paraId="0686CFB7" w14:textId="77777777" w:rsidR="00B223C7" w:rsidRDefault="00B223C7" w:rsidP="00B223C7">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UE can support </w:t>
      </w:r>
      <w:r>
        <w:rPr>
          <w:i/>
          <w:iCs/>
        </w:rPr>
        <w:t>supportedDL-PRS-ProcessingSamples-RRC-CONNECTED</w:t>
      </w:r>
      <w:r>
        <w:t xml:space="preserve">, and the LMF indicates the UE to perform positioning measurements with reduced number of samples </w:t>
      </w:r>
      <w:r>
        <w:fldChar w:fldCharType="begin"/>
      </w:r>
      <w:r>
        <w:instrText xml:space="preserve"> QUOTE </w:instrText>
      </w:r>
      <m:oMath>
        <m:sSub>
          <m:sSubPr>
            <m:ctrlPr>
              <w:rPr>
                <w:rFonts w:ascii="Cambria Math" w:hAnsi="Cambria Math"/>
                <w:highlight w:val="yellow"/>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rPr>
          <w:highlight w:val="yellow"/>
        </w:rPr>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via </w:t>
      </w:r>
      <w:r>
        <w:rPr>
          <w:i/>
          <w:iCs/>
        </w:rPr>
        <w:t>reducedDL-PRS-ProcessingSamples</w:t>
      </w:r>
      <w:r>
        <w:t>.</w:t>
      </w:r>
    </w:p>
    <w:p w14:paraId="7CDB6310" w14:textId="77777777" w:rsidR="00B223C7" w:rsidRDefault="00B223C7" w:rsidP="00B223C7">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077456E0" w14:textId="77777777" w:rsidR="00B223C7" w:rsidRDefault="00B223C7" w:rsidP="00B223C7">
      <w:r>
        <w:t>The test parameters are as given in table A.7.6.10.3.1-2, and table A.7.6.10.3.1-3.</w:t>
      </w:r>
    </w:p>
    <w:p w14:paraId="15357ECF" w14:textId="77777777" w:rsidR="00B223C7" w:rsidRDefault="00B223C7" w:rsidP="00B223C7">
      <w:pPr>
        <w:pStyle w:val="TH"/>
      </w:pPr>
      <w:r>
        <w:lastRenderedPageBreak/>
        <w:t>Table A.7.6.10.3.1-1: supported test configurations for PRS RSRP measurement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223C7" w14:paraId="6E082EE8" w14:textId="77777777" w:rsidTr="00B223C7">
        <w:trPr>
          <w:jc w:val="center"/>
        </w:trPr>
        <w:tc>
          <w:tcPr>
            <w:tcW w:w="2376" w:type="dxa"/>
            <w:tcBorders>
              <w:top w:val="single" w:sz="4" w:space="0" w:color="auto"/>
              <w:left w:val="single" w:sz="4" w:space="0" w:color="auto"/>
              <w:bottom w:val="single" w:sz="4" w:space="0" w:color="auto"/>
              <w:right w:val="single" w:sz="4" w:space="0" w:color="auto"/>
            </w:tcBorders>
            <w:hideMark/>
          </w:tcPr>
          <w:p w14:paraId="404E7DDA" w14:textId="77777777" w:rsidR="00B223C7" w:rsidRDefault="00B223C7">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1E3EE5F2" w14:textId="77777777" w:rsidR="00B223C7" w:rsidRDefault="00B223C7">
            <w:pPr>
              <w:pStyle w:val="TAH"/>
              <w:spacing w:line="256" w:lineRule="auto"/>
            </w:pPr>
            <w:r>
              <w:t>Description</w:t>
            </w:r>
          </w:p>
        </w:tc>
      </w:tr>
      <w:tr w:rsidR="00B223C7" w14:paraId="75424710" w14:textId="77777777" w:rsidTr="00B223C7">
        <w:trPr>
          <w:jc w:val="center"/>
        </w:trPr>
        <w:tc>
          <w:tcPr>
            <w:tcW w:w="2376" w:type="dxa"/>
            <w:tcBorders>
              <w:top w:val="single" w:sz="4" w:space="0" w:color="auto"/>
              <w:left w:val="single" w:sz="4" w:space="0" w:color="auto"/>
              <w:bottom w:val="single" w:sz="4" w:space="0" w:color="auto"/>
              <w:right w:val="single" w:sz="4" w:space="0" w:color="auto"/>
            </w:tcBorders>
            <w:hideMark/>
          </w:tcPr>
          <w:p w14:paraId="4AFC6AC0" w14:textId="77777777" w:rsidR="00B223C7" w:rsidRDefault="00B223C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509813F4" w14:textId="2BCBB076" w:rsidR="00B223C7" w:rsidRDefault="00B223C7" w:rsidP="00CC1B32">
            <w:pPr>
              <w:pStyle w:val="TAL"/>
              <w:spacing w:line="256" w:lineRule="auto"/>
            </w:pPr>
            <w:r>
              <w:t xml:space="preserve">120 kHz SSB SCS, </w:t>
            </w:r>
            <w:del w:id="2280" w:author="CATT" w:date="2024-02-18T03:58:00Z">
              <w:r w:rsidDel="00CC1B32">
                <w:delText>100 </w:delText>
              </w:r>
            </w:del>
            <w:ins w:id="2281" w:author="CATT" w:date="2024-02-18T03:58:00Z">
              <w:r w:rsidR="00CC1B32">
                <w:rPr>
                  <w:rFonts w:hint="eastAsia"/>
                  <w:lang w:eastAsia="zh-CN"/>
                </w:rPr>
                <w:t>200</w:t>
              </w:r>
              <w:r w:rsidR="00CC1B32">
                <w:t> </w:t>
              </w:r>
            </w:ins>
            <w:r>
              <w:t>MHz bandwidth, TDD duplex mode</w:t>
            </w:r>
          </w:p>
        </w:tc>
      </w:tr>
    </w:tbl>
    <w:p w14:paraId="0AAD1F56" w14:textId="77777777" w:rsidR="00B223C7" w:rsidRDefault="00B223C7" w:rsidP="00B223C7"/>
    <w:p w14:paraId="2E97D6B9" w14:textId="77777777" w:rsidR="00B223C7" w:rsidRDefault="00B223C7" w:rsidP="00B223C7">
      <w:pPr>
        <w:pStyle w:val="TH"/>
      </w:pPr>
      <w:r>
        <w:t>Table A.7.6.10.3.1-2: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B223C7" w14:paraId="10683678" w14:textId="77777777" w:rsidTr="00B223C7">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12153EB1" w14:textId="77777777" w:rsidR="00B223C7" w:rsidRDefault="00B223C7">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5412CAB7" w14:textId="77777777" w:rsidR="00B223C7" w:rsidRDefault="00B223C7">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6FF7B415" w14:textId="77777777" w:rsidR="00B223C7" w:rsidRDefault="00B223C7">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tcPr>
          <w:p w14:paraId="0CC46F29" w14:textId="77777777" w:rsidR="00B223C7" w:rsidRDefault="00B223C7">
            <w:pPr>
              <w:pStyle w:val="TAH"/>
              <w:spacing w:line="256" w:lineRule="auto"/>
            </w:pPr>
            <w:r>
              <w:t>Value</w:t>
            </w:r>
          </w:p>
          <w:p w14:paraId="66E9302A" w14:textId="77777777" w:rsidR="00B223C7" w:rsidRDefault="00B223C7">
            <w:pPr>
              <w:pStyle w:val="TAH"/>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14:paraId="1AE9A4E9" w14:textId="77777777" w:rsidR="00B223C7" w:rsidRDefault="00B223C7">
            <w:pPr>
              <w:pStyle w:val="TAH"/>
              <w:spacing w:line="256" w:lineRule="auto"/>
            </w:pPr>
            <w:r>
              <w:t>Comment</w:t>
            </w:r>
          </w:p>
        </w:tc>
      </w:tr>
      <w:tr w:rsidR="00B223C7" w14:paraId="0F87A63C"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8FE5970" w14:textId="77777777" w:rsidR="00B223C7" w:rsidRDefault="00B223C7">
            <w:pPr>
              <w:keepNext/>
              <w:keepLines/>
              <w:overflowPunct w:val="0"/>
              <w:autoSpaceDE w:val="0"/>
              <w:autoSpaceDN w:val="0"/>
              <w:adjustRightInd w:val="0"/>
              <w:spacing w:after="0" w:line="256" w:lineRule="auto"/>
              <w:rPr>
                <w:rFonts w:ascii="Arial" w:hAnsi="Arial"/>
                <w:sz w:val="18"/>
                <w:lang w:val="it-IT"/>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0B9C7E0" w14:textId="77777777" w:rsidR="00B223C7" w:rsidRDefault="00B223C7">
            <w:pPr>
              <w:keepNext/>
              <w:keepLines/>
              <w:overflowPunct w:val="0"/>
              <w:autoSpaceDE w:val="0"/>
              <w:autoSpaceDN w:val="0"/>
              <w:adjustRightInd w:val="0"/>
              <w:spacing w:after="0" w:line="256" w:lineRule="auto"/>
              <w:jc w:val="center"/>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123599F8"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D607E6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69DE4846"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One TDD carrier frequency is used for the NR cells.</w:t>
            </w:r>
          </w:p>
        </w:tc>
      </w:tr>
      <w:tr w:rsidR="00B223C7" w14:paraId="6475D64D" w14:textId="77777777" w:rsidTr="00B223C7">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201087D"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5CAF823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4228963"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BFD70E8"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54E15B3B"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Cell 1 is the PCell and the DL-AoD reference cell in the positioning assistance data.</w:t>
            </w:r>
          </w:p>
        </w:tc>
      </w:tr>
      <w:tr w:rsidR="00B223C7" w14:paraId="2DBE5C7E" w14:textId="77777777" w:rsidTr="00B223C7">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7AB2915"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1C53CDB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606C89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D49C85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7297344D"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rPr>
              <w:t>Cell 2 is a neighbour cell</w:t>
            </w:r>
            <w:r>
              <w:rPr>
                <w:rFonts w:ascii="Arial" w:hAnsi="Arial" w:cs="Arial"/>
                <w:sz w:val="18"/>
              </w:rPr>
              <w:t xml:space="preserve"> in the positioning assistance data.</w:t>
            </w:r>
          </w:p>
        </w:tc>
      </w:tr>
      <w:tr w:rsidR="00B223C7" w14:paraId="47967918"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AEF249D"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Gap Pattern Id</w:t>
            </w:r>
          </w:p>
        </w:tc>
        <w:tc>
          <w:tcPr>
            <w:tcW w:w="596" w:type="dxa"/>
            <w:tcBorders>
              <w:top w:val="single" w:sz="4" w:space="0" w:color="auto"/>
              <w:left w:val="single" w:sz="4" w:space="0" w:color="auto"/>
              <w:bottom w:val="single" w:sz="4" w:space="0" w:color="auto"/>
              <w:right w:val="single" w:sz="4" w:space="0" w:color="auto"/>
            </w:tcBorders>
          </w:tcPr>
          <w:p w14:paraId="435C88E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FFC048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246218F"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GP#13 or GP#24</w:t>
            </w:r>
            <w:r>
              <w:rPr>
                <w:rFonts w:ascii="Arial" w:hAnsi="Arial" w:cs="Arial"/>
                <w:sz w:val="18"/>
                <w:vertAlign w:val="superscript"/>
              </w:rPr>
              <w:t>Note1</w:t>
            </w:r>
          </w:p>
        </w:tc>
        <w:tc>
          <w:tcPr>
            <w:tcW w:w="3072" w:type="dxa"/>
            <w:tcBorders>
              <w:top w:val="single" w:sz="4" w:space="0" w:color="auto"/>
              <w:left w:val="single" w:sz="4" w:space="0" w:color="auto"/>
              <w:bottom w:val="single" w:sz="4" w:space="0" w:color="auto"/>
              <w:right w:val="single" w:sz="4" w:space="0" w:color="auto"/>
            </w:tcBorders>
            <w:hideMark/>
          </w:tcPr>
          <w:p w14:paraId="27822A1E"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9.1.2-1.</w:t>
            </w:r>
          </w:p>
        </w:tc>
      </w:tr>
      <w:tr w:rsidR="00B223C7" w14:paraId="1654302C"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2B07066"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5D4DB5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1F03E41"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890F16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39</w:t>
            </w:r>
          </w:p>
        </w:tc>
        <w:tc>
          <w:tcPr>
            <w:tcW w:w="3072" w:type="dxa"/>
            <w:tcBorders>
              <w:top w:val="single" w:sz="4" w:space="0" w:color="auto"/>
              <w:left w:val="single" w:sz="4" w:space="0" w:color="auto"/>
              <w:bottom w:val="single" w:sz="4" w:space="0" w:color="auto"/>
              <w:right w:val="single" w:sz="4" w:space="0" w:color="auto"/>
            </w:tcBorders>
          </w:tcPr>
          <w:p w14:paraId="6B8988DB"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6D504B6C"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6C8D024" w14:textId="77777777" w:rsidR="00B223C7" w:rsidRDefault="00B223C7">
            <w:pPr>
              <w:keepNext/>
              <w:keepLines/>
              <w:overflowPunct w:val="0"/>
              <w:autoSpaceDE w:val="0"/>
              <w:autoSpaceDN w:val="0"/>
              <w:adjustRightInd w:val="0"/>
              <w:spacing w:after="0" w:line="256" w:lineRule="auto"/>
              <w:rPr>
                <w:rFonts w:ascii="Arial" w:eastAsia="MS Mincho" w:hAnsi="Arial"/>
                <w:sz w:val="18"/>
                <w:lang w:val="it-IT"/>
              </w:rPr>
            </w:pPr>
            <w:r>
              <w:rPr>
                <w:rFonts w:ascii="Arial" w:hAnsi="Arial"/>
                <w:sz w:val="18"/>
                <w:lang w:val="it-IT"/>
              </w:rPr>
              <w:t>SMTC parameters</w:t>
            </w:r>
          </w:p>
        </w:tc>
        <w:tc>
          <w:tcPr>
            <w:tcW w:w="596" w:type="dxa"/>
            <w:tcBorders>
              <w:top w:val="single" w:sz="4" w:space="0" w:color="auto"/>
              <w:left w:val="single" w:sz="4" w:space="0" w:color="auto"/>
              <w:bottom w:val="single" w:sz="4" w:space="0" w:color="auto"/>
              <w:right w:val="single" w:sz="4" w:space="0" w:color="auto"/>
            </w:tcBorders>
          </w:tcPr>
          <w:p w14:paraId="50E5CBD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ACA0459"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3158CDE"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7CCA05E0"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A.3.11</w:t>
            </w:r>
          </w:p>
        </w:tc>
      </w:tr>
      <w:tr w:rsidR="00B223C7" w14:paraId="4640B036"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C6A6166" w14:textId="77777777" w:rsidR="00B223C7" w:rsidRDefault="00B223C7">
            <w:pPr>
              <w:keepNext/>
              <w:keepLines/>
              <w:overflowPunct w:val="0"/>
              <w:autoSpaceDE w:val="0"/>
              <w:autoSpaceDN w:val="0"/>
              <w:adjustRightInd w:val="0"/>
              <w:spacing w:after="0" w:line="256" w:lineRule="auto"/>
              <w:rPr>
                <w:rFonts w:ascii="Arial" w:hAnsi="Arial"/>
                <w:sz w:val="18"/>
                <w:lang w:val="it-IT"/>
              </w:rPr>
            </w:pPr>
            <w:r>
              <w:rPr>
                <w:rFonts w:ascii="Arial" w:hAnsi="Arial"/>
                <w:sz w:val="18"/>
                <w:lang w:val="it-IT"/>
              </w:rPr>
              <w:t>SSB parameters</w:t>
            </w:r>
          </w:p>
        </w:tc>
        <w:tc>
          <w:tcPr>
            <w:tcW w:w="596" w:type="dxa"/>
            <w:tcBorders>
              <w:top w:val="single" w:sz="4" w:space="0" w:color="auto"/>
              <w:left w:val="single" w:sz="4" w:space="0" w:color="auto"/>
              <w:bottom w:val="single" w:sz="4" w:space="0" w:color="auto"/>
              <w:right w:val="single" w:sz="4" w:space="0" w:color="auto"/>
            </w:tcBorders>
          </w:tcPr>
          <w:p w14:paraId="582766F0"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AA4D9B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140CA66"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SSB.3 FR2</w:t>
            </w:r>
          </w:p>
        </w:tc>
        <w:tc>
          <w:tcPr>
            <w:tcW w:w="3072" w:type="dxa"/>
            <w:tcBorders>
              <w:top w:val="single" w:sz="4" w:space="0" w:color="auto"/>
              <w:left w:val="single" w:sz="4" w:space="0" w:color="auto"/>
              <w:bottom w:val="single" w:sz="4" w:space="0" w:color="auto"/>
              <w:right w:val="single" w:sz="4" w:space="0" w:color="auto"/>
            </w:tcBorders>
            <w:hideMark/>
          </w:tcPr>
          <w:p w14:paraId="4DA17635"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A.3.10.2</w:t>
            </w:r>
          </w:p>
        </w:tc>
      </w:tr>
      <w:tr w:rsidR="00B223C7" w14:paraId="37B25A43" w14:textId="77777777" w:rsidTr="00B223C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AB4E31B"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4879545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71A50C5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3D6EF58"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47A8F456"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76A8453D"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03DA012"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6732A34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1CB00690"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7F8754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01B778F7"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66414629"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0752721"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196AF20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6D3FCF7"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D9C6452"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73C1A0C3"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55871010" w14:textId="77777777" w:rsidTr="00B223C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12D6D55"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6C838E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A3D079B"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259BCF9"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17B35315"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3062DBC8"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98021EF"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03A2ABC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2A50F52"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1497356"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59DA8D12"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L3 filtering is not used</w:t>
            </w:r>
          </w:p>
        </w:tc>
      </w:tr>
      <w:tr w:rsidR="00B223C7" w14:paraId="3E788CE7"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B96653E"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33B6D05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7638B20"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0DD0539"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0A1E10D6"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 is not used</w:t>
            </w:r>
          </w:p>
        </w:tc>
      </w:tr>
      <w:tr w:rsidR="00B223C7" w14:paraId="3814B88A"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1C2455F"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EC23F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22D1F2F"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812477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004C373D" w14:textId="77777777" w:rsidR="00B223C7" w:rsidRDefault="00B223C7">
            <w:pPr>
              <w:keepNext/>
              <w:keepLines/>
              <w:spacing w:after="0" w:line="256" w:lineRule="auto"/>
              <w:rPr>
                <w:rFonts w:ascii="Arial" w:hAnsi="Arial"/>
                <w:sz w:val="18"/>
              </w:rPr>
            </w:pPr>
            <w:r>
              <w:rPr>
                <w:rFonts w:ascii="Arial" w:hAnsi="Arial"/>
                <w:sz w:val="18"/>
              </w:rPr>
              <w:t>Synchronous cells.</w:t>
            </w:r>
          </w:p>
          <w:p w14:paraId="06EFC993"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60DD1AFD"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DF84777"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08DA536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ABE98F2"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CFE3F6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3072" w:type="dxa"/>
            <w:tcBorders>
              <w:top w:val="single" w:sz="4" w:space="0" w:color="auto"/>
              <w:left w:val="single" w:sz="4" w:space="0" w:color="auto"/>
              <w:bottom w:val="single" w:sz="4" w:space="0" w:color="auto"/>
              <w:right w:val="single" w:sz="4" w:space="0" w:color="auto"/>
            </w:tcBorders>
          </w:tcPr>
          <w:p w14:paraId="00D40554"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2B6FC282"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D6153F3"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39DE4FC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0A6FEC7"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188D35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3920692D"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6024CCE6"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985C2ED"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1B93E5C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3E3ABF0"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047CE16"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7DB9E8CC"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1CDAFE6A"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ED577E1"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5E64FB4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307EAD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1CA22F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02AC08D1"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0A46F9EF" w14:textId="77777777" w:rsidTr="00B223C7">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185EDCBD" w14:textId="77777777" w:rsidR="00B223C7" w:rsidRDefault="00B223C7">
            <w:pPr>
              <w:pStyle w:val="TAN"/>
              <w:spacing w:line="256" w:lineRule="auto"/>
            </w:pPr>
            <w:r>
              <w:t>Note 1:</w:t>
            </w:r>
            <w:r>
              <w:tab/>
              <w:t>GP#24 is configured if UE supports MG#</w:t>
            </w:r>
            <w:proofErr w:type="gramStart"/>
            <w:r>
              <w:t>24,</w:t>
            </w:r>
            <w:proofErr w:type="gramEnd"/>
            <w:r>
              <w:t xml:space="preserve"> otherwise GP#13 is configured.</w:t>
            </w:r>
          </w:p>
        </w:tc>
      </w:tr>
    </w:tbl>
    <w:p w14:paraId="5FEEECEF" w14:textId="77777777" w:rsidR="00B223C7" w:rsidRDefault="00B223C7" w:rsidP="00B223C7"/>
    <w:p w14:paraId="6C0485FB" w14:textId="77777777" w:rsidR="00B223C7" w:rsidRDefault="00B223C7" w:rsidP="00B223C7">
      <w:pPr>
        <w:pStyle w:val="TH"/>
      </w:pPr>
      <w:r>
        <w:lastRenderedPageBreak/>
        <w:t>Table A.7.6.10.3.1-3: Cell-specific test parameters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B223C7" w14:paraId="11DEEF6A" w14:textId="77777777" w:rsidTr="00B223C7">
        <w:trPr>
          <w:cantSplit/>
          <w:trHeight w:val="187"/>
        </w:trPr>
        <w:tc>
          <w:tcPr>
            <w:tcW w:w="2624" w:type="dxa"/>
            <w:gridSpan w:val="2"/>
            <w:tcBorders>
              <w:top w:val="single" w:sz="4" w:space="0" w:color="auto"/>
              <w:left w:val="single" w:sz="4" w:space="0" w:color="auto"/>
              <w:bottom w:val="nil"/>
              <w:right w:val="single" w:sz="4" w:space="0" w:color="auto"/>
            </w:tcBorders>
            <w:hideMark/>
          </w:tcPr>
          <w:p w14:paraId="0494E360" w14:textId="77777777" w:rsidR="00B223C7" w:rsidRDefault="00B223C7">
            <w:pPr>
              <w:pStyle w:val="TAH"/>
              <w:spacing w:line="256" w:lineRule="auto"/>
              <w:rPr>
                <w:rFonts w:cs="Arial"/>
              </w:rPr>
            </w:pPr>
            <w:r>
              <w:t>Parameter</w:t>
            </w:r>
          </w:p>
        </w:tc>
        <w:tc>
          <w:tcPr>
            <w:tcW w:w="877" w:type="dxa"/>
            <w:tcBorders>
              <w:top w:val="single" w:sz="4" w:space="0" w:color="auto"/>
              <w:left w:val="single" w:sz="4" w:space="0" w:color="auto"/>
              <w:bottom w:val="nil"/>
              <w:right w:val="single" w:sz="4" w:space="0" w:color="auto"/>
            </w:tcBorders>
            <w:hideMark/>
          </w:tcPr>
          <w:p w14:paraId="5EE390A5" w14:textId="77777777" w:rsidR="00B223C7" w:rsidRDefault="00B223C7">
            <w:pPr>
              <w:pStyle w:val="TAH"/>
              <w:spacing w:line="256" w:lineRule="auto"/>
              <w:rPr>
                <w:rFonts w:cs="Arial"/>
              </w:rPr>
            </w:pPr>
            <w:r>
              <w:t>Unit</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5B3101AD" w14:textId="77777777" w:rsidR="00B223C7" w:rsidRDefault="00B223C7">
            <w:pPr>
              <w:pStyle w:val="TAH"/>
              <w:spacing w:line="256" w:lineRule="auto"/>
            </w:pPr>
            <w:r>
              <w:rPr>
                <w:rFonts w:cs="Arial"/>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021A2DBB" w14:textId="77777777" w:rsidR="00B223C7" w:rsidRDefault="00B223C7">
            <w:pPr>
              <w:pStyle w:val="TAH"/>
              <w:spacing w:line="256" w:lineRule="auto"/>
              <w:rPr>
                <w:rFonts w:cs="Arial"/>
              </w:rPr>
            </w:pPr>
            <w:r>
              <w:t>Cell 1</w:t>
            </w:r>
          </w:p>
        </w:tc>
        <w:tc>
          <w:tcPr>
            <w:tcW w:w="2203" w:type="dxa"/>
            <w:gridSpan w:val="2"/>
            <w:tcBorders>
              <w:top w:val="single" w:sz="4" w:space="0" w:color="auto"/>
              <w:left w:val="single" w:sz="4" w:space="0" w:color="auto"/>
              <w:bottom w:val="single" w:sz="4" w:space="0" w:color="auto"/>
              <w:right w:val="single" w:sz="4" w:space="0" w:color="auto"/>
            </w:tcBorders>
            <w:hideMark/>
          </w:tcPr>
          <w:p w14:paraId="41591748" w14:textId="77777777" w:rsidR="00B223C7" w:rsidRDefault="00B223C7">
            <w:pPr>
              <w:pStyle w:val="TAH"/>
              <w:spacing w:line="256" w:lineRule="auto"/>
              <w:rPr>
                <w:rFonts w:cs="Arial"/>
              </w:rPr>
            </w:pPr>
            <w:r>
              <w:t>Cell 2</w:t>
            </w:r>
          </w:p>
        </w:tc>
      </w:tr>
      <w:tr w:rsidR="00B223C7" w14:paraId="1268F43E" w14:textId="77777777" w:rsidTr="00B223C7">
        <w:trPr>
          <w:cantSplit/>
          <w:trHeight w:val="187"/>
        </w:trPr>
        <w:tc>
          <w:tcPr>
            <w:tcW w:w="2624" w:type="dxa"/>
            <w:gridSpan w:val="2"/>
            <w:tcBorders>
              <w:top w:val="nil"/>
              <w:left w:val="single" w:sz="4" w:space="0" w:color="auto"/>
              <w:bottom w:val="single" w:sz="4" w:space="0" w:color="auto"/>
              <w:right w:val="single" w:sz="4" w:space="0" w:color="auto"/>
            </w:tcBorders>
          </w:tcPr>
          <w:p w14:paraId="30938036" w14:textId="77777777" w:rsidR="00B223C7" w:rsidRDefault="00B223C7">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25AA7521" w14:textId="77777777" w:rsidR="00B223C7" w:rsidRDefault="00B223C7">
            <w:pPr>
              <w:pStyle w:val="TAH"/>
              <w:spacing w:line="256" w:lineRule="auto"/>
              <w:rPr>
                <w:rFonts w:cs="Arial"/>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175C40D7" w14:textId="77777777" w:rsidR="00B223C7" w:rsidRDefault="00B223C7">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49304761" w14:textId="77777777" w:rsidR="00B223C7" w:rsidRDefault="00B223C7">
            <w:pPr>
              <w:pStyle w:val="TAH"/>
              <w:spacing w:line="256" w:lineRule="auto"/>
              <w:rPr>
                <w:rFonts w:cs="Arial"/>
              </w:rPr>
            </w:pPr>
            <w:r>
              <w:t>T1</w:t>
            </w:r>
          </w:p>
        </w:tc>
        <w:tc>
          <w:tcPr>
            <w:tcW w:w="978" w:type="dxa"/>
            <w:tcBorders>
              <w:top w:val="single" w:sz="4" w:space="0" w:color="auto"/>
              <w:left w:val="single" w:sz="4" w:space="0" w:color="auto"/>
              <w:bottom w:val="single" w:sz="4" w:space="0" w:color="auto"/>
              <w:right w:val="single" w:sz="4" w:space="0" w:color="auto"/>
            </w:tcBorders>
            <w:hideMark/>
          </w:tcPr>
          <w:p w14:paraId="5C2F34D2" w14:textId="77777777" w:rsidR="00B223C7" w:rsidRDefault="00B223C7">
            <w:pPr>
              <w:pStyle w:val="TAH"/>
              <w:spacing w:line="256"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1A0A3B4D" w14:textId="77777777" w:rsidR="00B223C7" w:rsidRDefault="00B223C7">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1591B8BD" w14:textId="77777777" w:rsidR="00B223C7" w:rsidRDefault="00B223C7">
            <w:pPr>
              <w:pStyle w:val="TAH"/>
              <w:spacing w:line="256" w:lineRule="auto"/>
              <w:rPr>
                <w:rFonts w:cs="Arial"/>
              </w:rPr>
            </w:pPr>
            <w:r>
              <w:t>T2</w:t>
            </w:r>
          </w:p>
        </w:tc>
      </w:tr>
      <w:tr w:rsidR="00B223C7" w14:paraId="383468CF"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F6EB03C"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346BD31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78E561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1A89EC21"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B223C7" w14:paraId="4CE5CC01"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DA5973A"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64A7779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07A3CEC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2413403"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3" w:type="dxa"/>
            <w:gridSpan w:val="2"/>
            <w:tcBorders>
              <w:top w:val="single" w:sz="4" w:space="0" w:color="auto"/>
              <w:left w:val="single" w:sz="4" w:space="0" w:color="auto"/>
              <w:bottom w:val="single" w:sz="4" w:space="0" w:color="auto"/>
              <w:right w:val="single" w:sz="4" w:space="0" w:color="auto"/>
            </w:tcBorders>
            <w:hideMark/>
          </w:tcPr>
          <w:p w14:paraId="0A753102"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r>
      <w:tr w:rsidR="00B223C7" w14:paraId="3FB64FDA"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6D017A2"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18277074"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3C11DA5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3F34C4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3" w:type="dxa"/>
            <w:gridSpan w:val="2"/>
            <w:tcBorders>
              <w:top w:val="single" w:sz="4" w:space="0" w:color="auto"/>
              <w:left w:val="single" w:sz="4" w:space="0" w:color="auto"/>
              <w:bottom w:val="single" w:sz="4" w:space="0" w:color="auto"/>
              <w:right w:val="single" w:sz="4" w:space="0" w:color="auto"/>
            </w:tcBorders>
            <w:hideMark/>
          </w:tcPr>
          <w:p w14:paraId="77C0EFA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B223C7" w14:paraId="07A6256C"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0223FFA"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4CFD353B"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28F0095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BA3914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3" w:type="dxa"/>
            <w:gridSpan w:val="2"/>
            <w:tcBorders>
              <w:top w:val="single" w:sz="4" w:space="0" w:color="auto"/>
              <w:left w:val="single" w:sz="4" w:space="0" w:color="auto"/>
              <w:bottom w:val="single" w:sz="4" w:space="0" w:color="auto"/>
              <w:right w:val="single" w:sz="4" w:space="0" w:color="auto"/>
            </w:tcBorders>
            <w:hideMark/>
          </w:tcPr>
          <w:p w14:paraId="6D08DA2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B223C7" w14:paraId="7B153347"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BF66180"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060726F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5B6FC0A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93EB376" w14:textId="0EBECD5D" w:rsidR="00B223C7" w:rsidRDefault="00B223C7" w:rsidP="00CC1B32">
            <w:pPr>
              <w:keepNext/>
              <w:keepLines/>
              <w:overflowPunct w:val="0"/>
              <w:autoSpaceDE w:val="0"/>
              <w:autoSpaceDN w:val="0"/>
              <w:adjustRightInd w:val="0"/>
              <w:spacing w:after="0" w:line="256" w:lineRule="auto"/>
              <w:jc w:val="center"/>
              <w:rPr>
                <w:rFonts w:ascii="Arial" w:hAnsi="Arial"/>
                <w:sz w:val="18"/>
                <w:szCs w:val="18"/>
                <w:lang w:eastAsia="zh-CN"/>
              </w:rPr>
            </w:pPr>
            <w:del w:id="2282" w:author="CATT" w:date="2024-02-18T03:58:00Z">
              <w:r w:rsidDel="00CC1B32">
                <w:rPr>
                  <w:rFonts w:ascii="Arial" w:hAnsi="Arial"/>
                  <w:sz w:val="18"/>
                  <w:szCs w:val="18"/>
                </w:rPr>
                <w:delText>100</w:delText>
              </w:r>
            </w:del>
            <w:ins w:id="2283" w:author="CATT" w:date="2024-02-18T03:58:00Z">
              <w:r w:rsidR="00CC1B32">
                <w:rPr>
                  <w:rFonts w:ascii="Arial" w:hAnsi="Arial" w:hint="eastAsia"/>
                  <w:sz w:val="18"/>
                  <w:szCs w:val="18"/>
                  <w:lang w:eastAsia="zh-CN"/>
                </w:rPr>
                <w:t>200</w:t>
              </w:r>
            </w:ins>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del w:id="2284" w:author="CATT" w:date="2024-02-18T03:58:00Z">
              <w:r w:rsidDel="00CC1B32">
                <w:rPr>
                  <w:rFonts w:ascii="Arial" w:hAnsi="Arial"/>
                  <w:sz w:val="18"/>
                  <w:szCs w:val="18"/>
                </w:rPr>
                <w:delText>66</w:delText>
              </w:r>
            </w:del>
            <w:ins w:id="2285" w:author="CATT" w:date="2024-02-18T03:58:00Z">
              <w:r w:rsidR="00CC1B32">
                <w:rPr>
                  <w:rFonts w:ascii="Arial" w:hAnsi="Arial" w:hint="eastAsia"/>
                  <w:sz w:val="18"/>
                  <w:szCs w:val="18"/>
                  <w:lang w:eastAsia="zh-CN"/>
                </w:rPr>
                <w:t>132</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2577AC2E" w14:textId="581CF912" w:rsidR="00B223C7" w:rsidRDefault="00CC1B32">
            <w:pPr>
              <w:keepNext/>
              <w:keepLines/>
              <w:overflowPunct w:val="0"/>
              <w:autoSpaceDE w:val="0"/>
              <w:autoSpaceDN w:val="0"/>
              <w:adjustRightInd w:val="0"/>
              <w:spacing w:after="0" w:line="256" w:lineRule="auto"/>
              <w:jc w:val="center"/>
              <w:rPr>
                <w:rFonts w:ascii="Arial" w:hAnsi="Arial"/>
                <w:sz w:val="18"/>
                <w:szCs w:val="18"/>
              </w:rPr>
            </w:pPr>
            <w:ins w:id="2286" w:author="CATT" w:date="2024-02-18T03:58:00Z">
              <w:r>
                <w:rPr>
                  <w:rFonts w:ascii="Arial" w:hAnsi="Arial" w:hint="eastAsia"/>
                  <w:sz w:val="18"/>
                  <w:szCs w:val="18"/>
                  <w:lang w:eastAsia="zh-CN"/>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hAnsi="Arial" w:hint="eastAsia"/>
                  <w:sz w:val="18"/>
                  <w:szCs w:val="18"/>
                  <w:lang w:eastAsia="zh-CN"/>
                </w:rPr>
                <w:t>132</w:t>
              </w:r>
            </w:ins>
            <w:del w:id="2287" w:author="CATT" w:date="2024-02-18T03:58:00Z">
              <w:r w:rsidR="00B223C7" w:rsidDel="00CC1B32">
                <w:rPr>
                  <w:rFonts w:ascii="Arial" w:hAnsi="Arial"/>
                  <w:sz w:val="18"/>
                  <w:szCs w:val="18"/>
                </w:rPr>
                <w:delText>100: N</w:delText>
              </w:r>
              <w:r w:rsidR="00B223C7" w:rsidDel="00CC1B32">
                <w:rPr>
                  <w:rFonts w:ascii="Arial" w:hAnsi="Arial"/>
                  <w:sz w:val="18"/>
                  <w:szCs w:val="18"/>
                  <w:vertAlign w:val="subscript"/>
                </w:rPr>
                <w:delText xml:space="preserve">RB,c </w:delText>
              </w:r>
              <w:r w:rsidR="00B223C7" w:rsidDel="00CC1B32">
                <w:rPr>
                  <w:rFonts w:ascii="Arial" w:hAnsi="Arial"/>
                  <w:sz w:val="18"/>
                  <w:szCs w:val="18"/>
                </w:rPr>
                <w:delText>= 66</w:delText>
              </w:r>
            </w:del>
          </w:p>
        </w:tc>
      </w:tr>
      <w:tr w:rsidR="00B223C7" w14:paraId="1EC9A89B"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75D3170"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4D3E7F4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71A504A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2AF85C7" w14:textId="1A0A84CD" w:rsidR="00B223C7" w:rsidRDefault="00CC1B32">
            <w:pPr>
              <w:keepNext/>
              <w:keepLines/>
              <w:overflowPunct w:val="0"/>
              <w:autoSpaceDE w:val="0"/>
              <w:autoSpaceDN w:val="0"/>
              <w:adjustRightInd w:val="0"/>
              <w:spacing w:after="0" w:line="256" w:lineRule="auto"/>
              <w:jc w:val="center"/>
              <w:rPr>
                <w:rFonts w:ascii="Arial" w:hAnsi="Arial"/>
                <w:sz w:val="18"/>
                <w:szCs w:val="18"/>
              </w:rPr>
            </w:pPr>
            <w:ins w:id="2288" w:author="CATT" w:date="2024-02-18T03:58:00Z">
              <w:r>
                <w:rPr>
                  <w:rFonts w:ascii="Arial" w:hAnsi="Arial" w:hint="eastAsia"/>
                  <w:sz w:val="18"/>
                  <w:szCs w:val="18"/>
                  <w:lang w:eastAsia="zh-CN"/>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hAnsi="Arial" w:hint="eastAsia"/>
                  <w:sz w:val="18"/>
                  <w:szCs w:val="18"/>
                  <w:lang w:eastAsia="zh-CN"/>
                </w:rPr>
                <w:t>132</w:t>
              </w:r>
            </w:ins>
            <w:del w:id="2289" w:author="CATT" w:date="2024-02-18T03:58:00Z">
              <w:r w:rsidR="00B223C7" w:rsidDel="00CC1B32">
                <w:rPr>
                  <w:rFonts w:ascii="Arial" w:hAnsi="Arial"/>
                  <w:sz w:val="18"/>
                  <w:szCs w:val="18"/>
                </w:rPr>
                <w:delText>100: N</w:delText>
              </w:r>
              <w:r w:rsidR="00B223C7" w:rsidDel="00CC1B32">
                <w:rPr>
                  <w:rFonts w:ascii="Arial" w:hAnsi="Arial"/>
                  <w:sz w:val="18"/>
                  <w:szCs w:val="18"/>
                  <w:vertAlign w:val="subscript"/>
                </w:rPr>
                <w:delText xml:space="preserve">RB,c </w:delText>
              </w:r>
              <w:r w:rsidR="00B223C7" w:rsidDel="00CC1B32">
                <w:rPr>
                  <w:rFonts w:ascii="Arial" w:hAnsi="Arial"/>
                  <w:sz w:val="18"/>
                  <w:szCs w:val="18"/>
                </w:rPr>
                <w:delText>= 66</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02AC15B6" w14:textId="25CBF298" w:rsidR="00B223C7" w:rsidRDefault="00CC1B32">
            <w:pPr>
              <w:keepNext/>
              <w:keepLines/>
              <w:overflowPunct w:val="0"/>
              <w:autoSpaceDE w:val="0"/>
              <w:autoSpaceDN w:val="0"/>
              <w:adjustRightInd w:val="0"/>
              <w:spacing w:after="0" w:line="256" w:lineRule="auto"/>
              <w:jc w:val="center"/>
              <w:rPr>
                <w:rFonts w:ascii="Arial" w:hAnsi="Arial"/>
                <w:sz w:val="18"/>
                <w:szCs w:val="18"/>
              </w:rPr>
            </w:pPr>
            <w:ins w:id="2290" w:author="CATT" w:date="2024-02-18T03:58:00Z">
              <w:r>
                <w:rPr>
                  <w:rFonts w:ascii="Arial" w:hAnsi="Arial" w:hint="eastAsia"/>
                  <w:sz w:val="18"/>
                  <w:szCs w:val="18"/>
                  <w:lang w:eastAsia="zh-CN"/>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hAnsi="Arial" w:hint="eastAsia"/>
                  <w:sz w:val="18"/>
                  <w:szCs w:val="18"/>
                  <w:lang w:eastAsia="zh-CN"/>
                </w:rPr>
                <w:t>132</w:t>
              </w:r>
            </w:ins>
            <w:del w:id="2291" w:author="CATT" w:date="2024-02-18T03:58:00Z">
              <w:r w:rsidR="00B223C7" w:rsidDel="00CC1B32">
                <w:rPr>
                  <w:rFonts w:ascii="Arial" w:hAnsi="Arial"/>
                  <w:sz w:val="18"/>
                  <w:szCs w:val="18"/>
                </w:rPr>
                <w:delText>100: N</w:delText>
              </w:r>
              <w:r w:rsidR="00B223C7" w:rsidDel="00CC1B32">
                <w:rPr>
                  <w:rFonts w:ascii="Arial" w:hAnsi="Arial"/>
                  <w:sz w:val="18"/>
                  <w:szCs w:val="18"/>
                  <w:vertAlign w:val="subscript"/>
                </w:rPr>
                <w:delText xml:space="preserve">RB,c </w:delText>
              </w:r>
              <w:r w:rsidR="00B223C7" w:rsidDel="00CC1B32">
                <w:rPr>
                  <w:rFonts w:ascii="Arial" w:hAnsi="Arial"/>
                  <w:sz w:val="18"/>
                  <w:szCs w:val="18"/>
                </w:rPr>
                <w:delText>= 66</w:delText>
              </w:r>
            </w:del>
          </w:p>
        </w:tc>
      </w:tr>
      <w:tr w:rsidR="00B223C7" w14:paraId="624450D8" w14:textId="77777777" w:rsidTr="00B223C7">
        <w:trPr>
          <w:cantSplit/>
          <w:trHeight w:val="187"/>
        </w:trPr>
        <w:tc>
          <w:tcPr>
            <w:tcW w:w="1310" w:type="dxa"/>
            <w:tcBorders>
              <w:top w:val="single" w:sz="4" w:space="0" w:color="auto"/>
              <w:left w:val="single" w:sz="4" w:space="0" w:color="auto"/>
              <w:bottom w:val="nil"/>
              <w:right w:val="single" w:sz="4" w:space="0" w:color="auto"/>
            </w:tcBorders>
            <w:hideMark/>
          </w:tcPr>
          <w:p w14:paraId="395612B6"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361896C7"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685D0EC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hideMark/>
          </w:tcPr>
          <w:p w14:paraId="550CFB3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6E0EC17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4721444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7128F3F4" w14:textId="77777777" w:rsidTr="00B223C7">
        <w:trPr>
          <w:cantSplit/>
          <w:trHeight w:val="187"/>
        </w:trPr>
        <w:tc>
          <w:tcPr>
            <w:tcW w:w="1310" w:type="dxa"/>
            <w:tcBorders>
              <w:top w:val="nil"/>
              <w:left w:val="single" w:sz="4" w:space="0" w:color="auto"/>
              <w:bottom w:val="nil"/>
              <w:right w:val="single" w:sz="4" w:space="0" w:color="auto"/>
            </w:tcBorders>
          </w:tcPr>
          <w:p w14:paraId="71DE6980" w14:textId="77777777" w:rsidR="00B223C7" w:rsidRDefault="00B223C7">
            <w:pPr>
              <w:keepNext/>
              <w:keepLines/>
              <w:overflowPunct w:val="0"/>
              <w:autoSpaceDE w:val="0"/>
              <w:autoSpaceDN w:val="0"/>
              <w:adjustRightInd w:val="0"/>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7C823714"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2A87E38B"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3A3106E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05E31A6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74796BC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23435786" w14:textId="77777777" w:rsidTr="00B223C7">
        <w:trPr>
          <w:cantSplit/>
          <w:trHeight w:val="187"/>
        </w:trPr>
        <w:tc>
          <w:tcPr>
            <w:tcW w:w="1310" w:type="dxa"/>
            <w:tcBorders>
              <w:top w:val="nil"/>
              <w:left w:val="single" w:sz="4" w:space="0" w:color="auto"/>
              <w:bottom w:val="nil"/>
              <w:right w:val="single" w:sz="4" w:space="0" w:color="auto"/>
            </w:tcBorders>
          </w:tcPr>
          <w:p w14:paraId="4B23D419" w14:textId="77777777" w:rsidR="00B223C7" w:rsidRDefault="00B223C7">
            <w:pPr>
              <w:keepNext/>
              <w:keepLines/>
              <w:overflowPunct w:val="0"/>
              <w:autoSpaceDE w:val="0"/>
              <w:autoSpaceDN w:val="0"/>
              <w:adjustRightInd w:val="0"/>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388C91AF"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03BDAEC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1EE7F293"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4351ADC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2F852E0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09787B1E" w14:textId="77777777" w:rsidTr="00B223C7">
        <w:trPr>
          <w:cantSplit/>
          <w:trHeight w:val="187"/>
        </w:trPr>
        <w:tc>
          <w:tcPr>
            <w:tcW w:w="1310" w:type="dxa"/>
            <w:tcBorders>
              <w:top w:val="nil"/>
              <w:left w:val="single" w:sz="4" w:space="0" w:color="auto"/>
              <w:bottom w:val="single" w:sz="4" w:space="0" w:color="auto"/>
              <w:right w:val="single" w:sz="4" w:space="0" w:color="auto"/>
            </w:tcBorders>
          </w:tcPr>
          <w:p w14:paraId="6981841F" w14:textId="77777777" w:rsidR="00B223C7" w:rsidRDefault="00B223C7">
            <w:pPr>
              <w:keepNext/>
              <w:keepLines/>
              <w:overflowPunct w:val="0"/>
              <w:autoSpaceDE w:val="0"/>
              <w:autoSpaceDN w:val="0"/>
              <w:adjustRightInd w:val="0"/>
              <w:spacing w:after="0" w:line="256" w:lineRule="auto"/>
              <w:rPr>
                <w:rFonts w:ascii="Arial" w:hAnsi="Arial"/>
                <w:bCs/>
                <w:sz w:val="18"/>
              </w:rPr>
            </w:pPr>
          </w:p>
        </w:tc>
        <w:tc>
          <w:tcPr>
            <w:tcW w:w="1314" w:type="dxa"/>
            <w:tcBorders>
              <w:top w:val="single" w:sz="4" w:space="0" w:color="auto"/>
              <w:left w:val="single" w:sz="4" w:space="0" w:color="auto"/>
              <w:bottom w:val="single" w:sz="4" w:space="0" w:color="auto"/>
              <w:right w:val="single" w:sz="4" w:space="0" w:color="auto"/>
            </w:tcBorders>
            <w:hideMark/>
          </w:tcPr>
          <w:p w14:paraId="28B68E4D"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7E7DEF2B"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404D449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6F4D84B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0BE91FE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50F7CDCD"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E17DDDA" w14:textId="77777777" w:rsidR="00B223C7" w:rsidRDefault="00B223C7">
            <w:pPr>
              <w:keepNext/>
              <w:keepLines/>
              <w:overflowPunct w:val="0"/>
              <w:autoSpaceDE w:val="0"/>
              <w:autoSpaceDN w:val="0"/>
              <w:adjustRightInd w:val="0"/>
              <w:spacing w:after="0" w:line="256" w:lineRule="auto"/>
            </w:pPr>
            <w:r>
              <w:rPr>
                <w:rFonts w:ascii="Arial" w:hAnsi="Arial"/>
                <w:sz w:val="18"/>
              </w:rPr>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24A6D7A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FAAF07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4BD7C8D1" w14:textId="77777777" w:rsidR="00B223C7" w:rsidRDefault="00B223C7">
            <w:pPr>
              <w:keepNext/>
              <w:keepLines/>
              <w:spacing w:after="0" w:line="256" w:lineRule="auto"/>
              <w:jc w:val="center"/>
              <w:rPr>
                <w:rFonts w:ascii="Arial" w:hAnsi="Arial"/>
                <w:sz w:val="18"/>
              </w:rPr>
            </w:pPr>
          </w:p>
          <w:p w14:paraId="303FCD9F"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3" w:type="dxa"/>
            <w:gridSpan w:val="2"/>
            <w:tcBorders>
              <w:top w:val="single" w:sz="4" w:space="0" w:color="auto"/>
              <w:left w:val="single" w:sz="4" w:space="0" w:color="auto"/>
              <w:bottom w:val="single" w:sz="4" w:space="0" w:color="auto"/>
              <w:right w:val="single" w:sz="4" w:space="0" w:color="auto"/>
            </w:tcBorders>
          </w:tcPr>
          <w:p w14:paraId="1AC0227B" w14:textId="77777777" w:rsidR="00B223C7" w:rsidRDefault="00B223C7">
            <w:pPr>
              <w:keepNext/>
              <w:keepLines/>
              <w:spacing w:after="0" w:line="256" w:lineRule="auto"/>
              <w:jc w:val="center"/>
              <w:rPr>
                <w:rFonts w:ascii="Arial" w:hAnsi="Arial"/>
                <w:sz w:val="18"/>
              </w:rPr>
            </w:pPr>
          </w:p>
          <w:p w14:paraId="57F79ABB"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B223C7" w14:paraId="06C1AFBA"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D9F1175"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6A6D832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064C69B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3C80A4CA" w14:textId="77777777" w:rsidR="00B223C7" w:rsidRDefault="00B223C7">
            <w:pPr>
              <w:keepNext/>
              <w:keepLines/>
              <w:spacing w:after="0" w:line="256" w:lineRule="auto"/>
              <w:jc w:val="center"/>
              <w:rPr>
                <w:rFonts w:ascii="Arial" w:hAnsi="Arial"/>
                <w:sz w:val="18"/>
              </w:rPr>
            </w:pPr>
            <w:r>
              <w:rPr>
                <w:rFonts w:ascii="Arial" w:hAnsi="Arial"/>
                <w:sz w:val="18"/>
              </w:rPr>
              <w:t>SR.3.1 TDD</w:t>
            </w:r>
          </w:p>
          <w:p w14:paraId="2E3EB74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37099C6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B223C7" w14:paraId="5CB5D12E"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F7F2EAA" w14:textId="77777777" w:rsidR="00B223C7" w:rsidRDefault="00B223C7">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5D2DFD2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855D9B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208E6128" w14:textId="77777777" w:rsidR="00B223C7" w:rsidRDefault="00B223C7">
            <w:pPr>
              <w:keepNext/>
              <w:keepLines/>
              <w:spacing w:after="0" w:line="256" w:lineRule="auto"/>
              <w:jc w:val="center"/>
              <w:rPr>
                <w:rFonts w:ascii="Arial" w:hAnsi="Arial"/>
                <w:sz w:val="18"/>
              </w:rPr>
            </w:pPr>
            <w:r>
              <w:rPr>
                <w:rFonts w:ascii="Arial" w:hAnsi="Arial"/>
                <w:sz w:val="18"/>
              </w:rPr>
              <w:t>CR.3.1 TDD</w:t>
            </w:r>
          </w:p>
          <w:p w14:paraId="1131F1E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441B0C5B"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w:t>
            </w:r>
          </w:p>
        </w:tc>
      </w:tr>
      <w:tr w:rsidR="00B223C7" w14:paraId="6BF4C6DF"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626AE8C" w14:textId="77777777" w:rsidR="00B223C7" w:rsidRDefault="00B223C7">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55030CB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710BE33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018457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CCR.3.1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6E2DBE92"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 xml:space="preserve">- </w:t>
            </w:r>
          </w:p>
        </w:tc>
      </w:tr>
      <w:tr w:rsidR="00B223C7" w14:paraId="59D8D4D9"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87E3F24"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0E4911B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43A21F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5365500"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TRS.2.1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7067D164"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w:t>
            </w:r>
          </w:p>
        </w:tc>
      </w:tr>
      <w:tr w:rsidR="00B223C7" w14:paraId="796F6ECD"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E6A7BD8"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61E06B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6" w:type="dxa"/>
            <w:tcBorders>
              <w:top w:val="single" w:sz="4" w:space="0" w:color="auto"/>
              <w:left w:val="single" w:sz="4" w:space="0" w:color="auto"/>
              <w:bottom w:val="single" w:sz="4" w:space="0" w:color="auto"/>
              <w:right w:val="single" w:sz="4" w:space="0" w:color="auto"/>
            </w:tcBorders>
            <w:hideMark/>
          </w:tcPr>
          <w:p w14:paraId="48F3FD2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344CD1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3" w:type="dxa"/>
            <w:gridSpan w:val="2"/>
            <w:tcBorders>
              <w:top w:val="single" w:sz="4" w:space="0" w:color="auto"/>
              <w:left w:val="single" w:sz="4" w:space="0" w:color="auto"/>
              <w:bottom w:val="single" w:sz="4" w:space="0" w:color="auto"/>
              <w:right w:val="single" w:sz="4" w:space="0" w:color="auto"/>
            </w:tcBorders>
            <w:hideMark/>
          </w:tcPr>
          <w:p w14:paraId="117CBD1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B223C7" w14:paraId="410AAC2E"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2FA9EF1"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23B04FC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DF06E8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BCD6C4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c>
          <w:tcPr>
            <w:tcW w:w="2203" w:type="dxa"/>
            <w:gridSpan w:val="2"/>
            <w:tcBorders>
              <w:top w:val="single" w:sz="4" w:space="0" w:color="auto"/>
              <w:left w:val="single" w:sz="4" w:space="0" w:color="auto"/>
              <w:bottom w:val="single" w:sz="4" w:space="0" w:color="auto"/>
              <w:right w:val="single" w:sz="4" w:space="0" w:color="auto"/>
            </w:tcBorders>
            <w:hideMark/>
          </w:tcPr>
          <w:p w14:paraId="22C029A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r>
      <w:tr w:rsidR="00B223C7" w14:paraId="797E3DBB"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17C499C"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PRS BW</w:t>
            </w:r>
          </w:p>
        </w:tc>
        <w:tc>
          <w:tcPr>
            <w:tcW w:w="877" w:type="dxa"/>
            <w:tcBorders>
              <w:top w:val="single" w:sz="4" w:space="0" w:color="auto"/>
              <w:left w:val="single" w:sz="4" w:space="0" w:color="auto"/>
              <w:bottom w:val="single" w:sz="4" w:space="0" w:color="auto"/>
              <w:right w:val="single" w:sz="4" w:space="0" w:color="auto"/>
            </w:tcBorders>
          </w:tcPr>
          <w:p w14:paraId="2820CAE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0D14C29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07A811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48 PRBs</w:t>
            </w:r>
          </w:p>
        </w:tc>
        <w:tc>
          <w:tcPr>
            <w:tcW w:w="2203" w:type="dxa"/>
            <w:gridSpan w:val="2"/>
            <w:tcBorders>
              <w:top w:val="single" w:sz="4" w:space="0" w:color="auto"/>
              <w:left w:val="single" w:sz="4" w:space="0" w:color="auto"/>
              <w:bottom w:val="single" w:sz="4" w:space="0" w:color="auto"/>
              <w:right w:val="single" w:sz="4" w:space="0" w:color="auto"/>
            </w:tcBorders>
            <w:hideMark/>
          </w:tcPr>
          <w:p w14:paraId="26B7EFF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48 PRBs</w:t>
            </w:r>
          </w:p>
        </w:tc>
      </w:tr>
      <w:tr w:rsidR="00B223C7" w14:paraId="0C6C59B5"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B132F0F"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2A01438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0D87FC8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4F00EF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w:t>
            </w:r>
          </w:p>
        </w:tc>
        <w:tc>
          <w:tcPr>
            <w:tcW w:w="2203" w:type="dxa"/>
            <w:gridSpan w:val="2"/>
            <w:tcBorders>
              <w:top w:val="single" w:sz="4" w:space="0" w:color="auto"/>
              <w:left w:val="single" w:sz="4" w:space="0" w:color="auto"/>
              <w:bottom w:val="single" w:sz="4" w:space="0" w:color="auto"/>
              <w:right w:val="single" w:sz="4" w:space="0" w:color="auto"/>
            </w:tcBorders>
            <w:hideMark/>
          </w:tcPr>
          <w:p w14:paraId="787A71C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‘01’</w:t>
            </w:r>
          </w:p>
        </w:tc>
      </w:tr>
      <w:tr w:rsidR="00B223C7" w14:paraId="022247A5"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3BA29E1"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nil"/>
              <w:right w:val="single" w:sz="4" w:space="0" w:color="auto"/>
            </w:tcBorders>
          </w:tcPr>
          <w:p w14:paraId="07E56E44"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tcPr>
          <w:p w14:paraId="07C3CBC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nil"/>
              <w:right w:val="single" w:sz="4" w:space="0" w:color="auto"/>
            </w:tcBorders>
          </w:tcPr>
          <w:p w14:paraId="7D6E0136"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single" w:sz="4" w:space="0" w:color="auto"/>
              <w:left w:val="single" w:sz="4" w:space="0" w:color="auto"/>
              <w:bottom w:val="nil"/>
              <w:right w:val="single" w:sz="4" w:space="0" w:color="auto"/>
            </w:tcBorders>
          </w:tcPr>
          <w:p w14:paraId="003165F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39539B81"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8234946"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nil"/>
              <w:left w:val="single" w:sz="4" w:space="0" w:color="auto"/>
              <w:bottom w:val="nil"/>
              <w:right w:val="single" w:sz="4" w:space="0" w:color="auto"/>
            </w:tcBorders>
          </w:tcPr>
          <w:p w14:paraId="7CBF03D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47025D70"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40C77CE9"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400FCDB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3D4E8D6D"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7817C47"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nil"/>
              <w:left w:val="single" w:sz="4" w:space="0" w:color="auto"/>
              <w:bottom w:val="nil"/>
              <w:right w:val="single" w:sz="4" w:space="0" w:color="auto"/>
            </w:tcBorders>
          </w:tcPr>
          <w:p w14:paraId="1D89968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4260474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029B5C44"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1D2F5EA4"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37038D9E"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99462E5"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nil"/>
              <w:left w:val="single" w:sz="4" w:space="0" w:color="auto"/>
              <w:bottom w:val="nil"/>
              <w:right w:val="single" w:sz="4" w:space="0" w:color="auto"/>
            </w:tcBorders>
          </w:tcPr>
          <w:p w14:paraId="1CA2ABE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27AAA0E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57EB96C8"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040460D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04FB4587"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E5CAFC1"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nil"/>
              <w:left w:val="single" w:sz="4" w:space="0" w:color="auto"/>
              <w:bottom w:val="nil"/>
              <w:right w:val="single" w:sz="4" w:space="0" w:color="auto"/>
            </w:tcBorders>
            <w:hideMark/>
          </w:tcPr>
          <w:p w14:paraId="64CF524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nil"/>
              <w:left w:val="single" w:sz="4" w:space="0" w:color="auto"/>
              <w:bottom w:val="nil"/>
              <w:right w:val="single" w:sz="4" w:space="0" w:color="auto"/>
            </w:tcBorders>
            <w:hideMark/>
          </w:tcPr>
          <w:p w14:paraId="009485D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nil"/>
              <w:left w:val="single" w:sz="4" w:space="0" w:color="auto"/>
              <w:bottom w:val="nil"/>
              <w:right w:val="single" w:sz="4" w:space="0" w:color="auto"/>
            </w:tcBorders>
            <w:hideMark/>
          </w:tcPr>
          <w:p w14:paraId="5CDEB82E"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3" w:type="dxa"/>
            <w:gridSpan w:val="2"/>
            <w:tcBorders>
              <w:top w:val="nil"/>
              <w:left w:val="single" w:sz="4" w:space="0" w:color="auto"/>
              <w:bottom w:val="nil"/>
              <w:right w:val="single" w:sz="4" w:space="0" w:color="auto"/>
            </w:tcBorders>
            <w:hideMark/>
          </w:tcPr>
          <w:p w14:paraId="674CB65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B223C7" w14:paraId="328B4900"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6A70870"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nil"/>
              <w:left w:val="single" w:sz="4" w:space="0" w:color="auto"/>
              <w:bottom w:val="nil"/>
              <w:right w:val="single" w:sz="4" w:space="0" w:color="auto"/>
            </w:tcBorders>
          </w:tcPr>
          <w:p w14:paraId="40FB739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98E964B"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3E286954"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2F5D8A3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2E17BD46"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47C5E9E"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nil"/>
              <w:left w:val="single" w:sz="4" w:space="0" w:color="auto"/>
              <w:bottom w:val="nil"/>
              <w:right w:val="single" w:sz="4" w:space="0" w:color="auto"/>
            </w:tcBorders>
          </w:tcPr>
          <w:p w14:paraId="5246902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78158102"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6C031D30"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4E83B73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059AC68E"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FC5048A"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nil"/>
              <w:left w:val="single" w:sz="4" w:space="0" w:color="auto"/>
              <w:bottom w:val="nil"/>
              <w:right w:val="single" w:sz="4" w:space="0" w:color="auto"/>
            </w:tcBorders>
          </w:tcPr>
          <w:p w14:paraId="244C015E"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12DD47D2"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4E190081"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30353E10"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01440769"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DBFE7CA"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nil"/>
              <w:left w:val="single" w:sz="4" w:space="0" w:color="auto"/>
              <w:bottom w:val="nil"/>
              <w:right w:val="single" w:sz="4" w:space="0" w:color="auto"/>
            </w:tcBorders>
          </w:tcPr>
          <w:p w14:paraId="662BFEAE"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40D6524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791FF576"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5A18B77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089F9355"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9DD082F"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PRS to SSS</w:t>
            </w:r>
          </w:p>
        </w:tc>
        <w:tc>
          <w:tcPr>
            <w:tcW w:w="877" w:type="dxa"/>
            <w:tcBorders>
              <w:top w:val="nil"/>
              <w:left w:val="single" w:sz="4" w:space="0" w:color="auto"/>
              <w:bottom w:val="single" w:sz="4" w:space="0" w:color="auto"/>
              <w:right w:val="single" w:sz="4" w:space="0" w:color="auto"/>
            </w:tcBorders>
          </w:tcPr>
          <w:p w14:paraId="1F8FC00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68C6A06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single" w:sz="4" w:space="0" w:color="auto"/>
              <w:right w:val="single" w:sz="4" w:space="0" w:color="auto"/>
            </w:tcBorders>
          </w:tcPr>
          <w:p w14:paraId="2705498F"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single" w:sz="4" w:space="0" w:color="auto"/>
              <w:right w:val="single" w:sz="4" w:space="0" w:color="auto"/>
            </w:tcBorders>
          </w:tcPr>
          <w:p w14:paraId="10E3A78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7FF65349"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CE3E5D0"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70247DE7">
                <v:shape id="_x0000_i1088" type="#_x0000_t75" alt="" style="width:20pt;height:20pt;mso-width-percent:0;mso-height-percent:0;mso-width-percent:0;mso-height-percent:0" o:ole="" fillcolor="window">
                  <v:imagedata r:id="rId14" o:title=""/>
                </v:shape>
                <o:OLEObject Type="Embed" ProgID="Equation.3" ShapeID="_x0000_i1088" DrawAspect="Content" ObjectID="_1770808192" r:id="rId84"/>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DF456C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 Note5</w:t>
            </w:r>
          </w:p>
        </w:tc>
        <w:tc>
          <w:tcPr>
            <w:tcW w:w="1456" w:type="dxa"/>
            <w:tcBorders>
              <w:top w:val="single" w:sz="4" w:space="0" w:color="auto"/>
              <w:left w:val="single" w:sz="4" w:space="0" w:color="auto"/>
              <w:bottom w:val="single" w:sz="4" w:space="0" w:color="auto"/>
              <w:right w:val="single" w:sz="4" w:space="0" w:color="auto"/>
            </w:tcBorders>
          </w:tcPr>
          <w:p w14:paraId="21B1A74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376BDF7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406864F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B223C7" w14:paraId="26784503"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7E60584"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42FEF656">
                <v:shape id="_x0000_i1089" type="#_x0000_t75" alt="" style="width:20pt;height:20pt;mso-width-percent:0;mso-height-percent:0;mso-width-percent:0;mso-height-percent:0" o:ole="" fillcolor="window">
                  <v:imagedata r:id="rId14" o:title=""/>
                </v:shape>
                <o:OLEObject Type="Embed" ProgID="Equation.3" ShapeID="_x0000_i1089" DrawAspect="Content" ObjectID="_1770808193" r:id="rId85"/>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E6E654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Note4</w:t>
            </w:r>
          </w:p>
        </w:tc>
        <w:tc>
          <w:tcPr>
            <w:tcW w:w="1456" w:type="dxa"/>
            <w:tcBorders>
              <w:top w:val="single" w:sz="4" w:space="0" w:color="auto"/>
              <w:left w:val="single" w:sz="4" w:space="0" w:color="auto"/>
              <w:bottom w:val="single" w:sz="4" w:space="0" w:color="auto"/>
              <w:right w:val="single" w:sz="4" w:space="0" w:color="auto"/>
            </w:tcBorders>
            <w:hideMark/>
          </w:tcPr>
          <w:p w14:paraId="2C313EB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83F18F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-89</w:t>
            </w:r>
          </w:p>
        </w:tc>
        <w:tc>
          <w:tcPr>
            <w:tcW w:w="2203" w:type="dxa"/>
            <w:gridSpan w:val="2"/>
            <w:tcBorders>
              <w:top w:val="single" w:sz="4" w:space="0" w:color="auto"/>
              <w:left w:val="single" w:sz="4" w:space="0" w:color="auto"/>
              <w:bottom w:val="single" w:sz="4" w:space="0" w:color="auto"/>
              <w:right w:val="single" w:sz="4" w:space="0" w:color="auto"/>
            </w:tcBorders>
            <w:hideMark/>
          </w:tcPr>
          <w:p w14:paraId="27ACAD1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-89</w:t>
            </w:r>
          </w:p>
        </w:tc>
      </w:tr>
      <w:tr w:rsidR="00B223C7" w14:paraId="5EA7D8AC"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EFC43C7" w14:textId="77777777" w:rsidR="00B223C7" w:rsidRDefault="00B223C7">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PRS-RSRP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EC1124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hideMark/>
          </w:tcPr>
          <w:p w14:paraId="2FE6A6F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3EA08A5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2FE88E1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-86.77</w:t>
            </w:r>
          </w:p>
        </w:tc>
        <w:tc>
          <w:tcPr>
            <w:tcW w:w="993" w:type="dxa"/>
            <w:tcBorders>
              <w:top w:val="single" w:sz="4" w:space="0" w:color="auto"/>
              <w:left w:val="single" w:sz="4" w:space="0" w:color="auto"/>
              <w:bottom w:val="single" w:sz="4" w:space="0" w:color="auto"/>
              <w:right w:val="single" w:sz="4" w:space="0" w:color="auto"/>
            </w:tcBorders>
            <w:hideMark/>
          </w:tcPr>
          <w:p w14:paraId="07A0CC3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3EC675F4" w14:textId="298DA31B"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292" w:author="CATT" w:date="2024-02-18T04:01:00Z">
              <w:r w:rsidDel="00CC60D7">
                <w:rPr>
                  <w:rFonts w:ascii="Arial" w:hAnsi="Arial" w:cs="v4.2.0"/>
                  <w:sz w:val="18"/>
                </w:rPr>
                <w:delText>-86.77</w:delText>
              </w:r>
            </w:del>
            <w:ins w:id="2293" w:author="CATT" w:date="2024-02-18T04:01:00Z">
              <w:r w:rsidR="00CC60D7">
                <w:rPr>
                  <w:rFonts w:ascii="Arial" w:hAnsi="Arial" w:cs="v4.2.0" w:hint="eastAsia"/>
                  <w:sz w:val="18"/>
                  <w:lang w:eastAsia="zh-CN"/>
                </w:rPr>
                <w:t>-90.73</w:t>
              </w:r>
            </w:ins>
          </w:p>
        </w:tc>
      </w:tr>
      <w:tr w:rsidR="00B223C7" w14:paraId="04035587"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vAlign w:val="bottom"/>
            <w:hideMark/>
          </w:tcPr>
          <w:p w14:paraId="68301FD0" w14:textId="221C81CD"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4A3D1EFA" wp14:editId="5D124CE3">
                  <wp:extent cx="405765" cy="254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19416CE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7DFB4A1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2C56E18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1C15B05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w:t>
            </w:r>
          </w:p>
        </w:tc>
        <w:tc>
          <w:tcPr>
            <w:tcW w:w="993" w:type="dxa"/>
            <w:tcBorders>
              <w:top w:val="single" w:sz="4" w:space="0" w:color="auto"/>
              <w:left w:val="single" w:sz="4" w:space="0" w:color="auto"/>
              <w:bottom w:val="single" w:sz="4" w:space="0" w:color="auto"/>
              <w:right w:val="single" w:sz="4" w:space="0" w:color="auto"/>
            </w:tcBorders>
            <w:hideMark/>
          </w:tcPr>
          <w:p w14:paraId="071B907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4782E7CC" w14:textId="03273F0C"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294" w:author="CATT" w:date="2024-02-18T04:00:00Z">
              <w:r w:rsidDel="007817A7">
                <w:rPr>
                  <w:rFonts w:ascii="Arial" w:hAnsi="Arial" w:cs="v4.2.0"/>
                  <w:sz w:val="18"/>
                </w:rPr>
                <w:delText>0</w:delText>
              </w:r>
            </w:del>
            <w:ins w:id="2295" w:author="CATT" w:date="2024-02-18T04:00:00Z">
              <w:r w:rsidR="007817A7">
                <w:rPr>
                  <w:rFonts w:ascii="Arial" w:hAnsi="Arial" w:cs="v4.2.0" w:hint="eastAsia"/>
                  <w:sz w:val="18"/>
                  <w:lang w:eastAsia="zh-CN"/>
                </w:rPr>
                <w:t>-6</w:t>
              </w:r>
            </w:ins>
          </w:p>
        </w:tc>
      </w:tr>
      <w:tr w:rsidR="00B223C7" w14:paraId="1E176D2B"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EF4DC69" w14:textId="46EAAE39"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 xml:space="preserve"> PRS </w:t>
            </w:r>
            <w:r>
              <w:rPr>
                <w:rFonts w:ascii="Arial" w:hAnsi="Arial" w:cs="v4.2.0"/>
                <w:noProof/>
                <w:position w:val="-12"/>
                <w:sz w:val="18"/>
                <w:lang w:val="en-US" w:eastAsia="zh-CN"/>
              </w:rPr>
              <w:drawing>
                <wp:inline distT="0" distB="0" distL="0" distR="0" wp14:anchorId="25DA3F94" wp14:editId="0ED971AD">
                  <wp:extent cx="508635" cy="254000"/>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62B85CB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55CAD27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60FA141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74E0F0B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2.23</w:t>
            </w:r>
          </w:p>
        </w:tc>
        <w:tc>
          <w:tcPr>
            <w:tcW w:w="993" w:type="dxa"/>
            <w:tcBorders>
              <w:top w:val="single" w:sz="4" w:space="0" w:color="auto"/>
              <w:left w:val="single" w:sz="4" w:space="0" w:color="auto"/>
              <w:bottom w:val="single" w:sz="4" w:space="0" w:color="auto"/>
              <w:right w:val="single" w:sz="4" w:space="0" w:color="auto"/>
            </w:tcBorders>
            <w:hideMark/>
          </w:tcPr>
          <w:p w14:paraId="7480B30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086176CE" w14:textId="25A87868"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296" w:author="CATT" w:date="2024-02-18T04:00:00Z">
              <w:r w:rsidDel="00F50E8B">
                <w:rPr>
                  <w:rFonts w:ascii="Arial" w:hAnsi="Arial" w:cs="v4.2.0"/>
                  <w:sz w:val="18"/>
                </w:rPr>
                <w:delText>2.23</w:delText>
              </w:r>
            </w:del>
            <w:ins w:id="2297" w:author="CATT" w:date="2024-02-18T04:00:00Z">
              <w:r w:rsidR="00F50E8B">
                <w:rPr>
                  <w:rFonts w:ascii="Arial" w:hAnsi="Arial" w:cs="v4.2.0" w:hint="eastAsia"/>
                  <w:sz w:val="18"/>
                  <w:lang w:eastAsia="zh-CN"/>
                </w:rPr>
                <w:t>-1.7</w:t>
              </w:r>
            </w:ins>
            <w:ins w:id="2298" w:author="CATT" w:date="2024-02-18T04:01:00Z">
              <w:r w:rsidR="00F50E8B">
                <w:rPr>
                  <w:rFonts w:ascii="Arial" w:hAnsi="Arial" w:cs="v4.2.0" w:hint="eastAsia"/>
                  <w:sz w:val="18"/>
                  <w:lang w:eastAsia="zh-CN"/>
                </w:rPr>
                <w:t>3</w:t>
              </w:r>
            </w:ins>
          </w:p>
        </w:tc>
      </w:tr>
      <w:tr w:rsidR="00B223C7" w14:paraId="0F867993"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3C3C42C"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08496C48" w14:textId="2229C5FF"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w:t>
            </w:r>
            <w:del w:id="2299" w:author="CATT" w:date="2024-02-18T03:38:00Z">
              <w:r w:rsidDel="00F16F7F">
                <w:rPr>
                  <w:rFonts w:ascii="Arial" w:hAnsi="Arial"/>
                  <w:sz w:val="18"/>
                </w:rPr>
                <w:delText>95.04</w:delText>
              </w:r>
            </w:del>
            <w:ins w:id="2300" w:author="CATT" w:date="2024-02-18T03:38:00Z">
              <w:r w:rsidR="00F16F7F">
                <w:rPr>
                  <w:rFonts w:ascii="Arial" w:hAnsi="Arial"/>
                  <w:sz w:val="18"/>
                </w:rPr>
                <w:t>190.08</w:t>
              </w:r>
            </w:ins>
            <w:r>
              <w:rPr>
                <w:rFonts w:ascii="Arial" w:hAnsi="Arial"/>
                <w:sz w:val="18"/>
              </w:rPr>
              <w:t xml:space="preserve"> MHz Note5</w:t>
            </w:r>
          </w:p>
        </w:tc>
        <w:tc>
          <w:tcPr>
            <w:tcW w:w="1456" w:type="dxa"/>
            <w:tcBorders>
              <w:top w:val="single" w:sz="4" w:space="0" w:color="auto"/>
              <w:left w:val="single" w:sz="4" w:space="0" w:color="auto"/>
              <w:bottom w:val="single" w:sz="4" w:space="0" w:color="auto"/>
              <w:right w:val="single" w:sz="4" w:space="0" w:color="auto"/>
            </w:tcBorders>
            <w:hideMark/>
          </w:tcPr>
          <w:p w14:paraId="03CBC4A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B43DA83" w14:textId="543F27A6" w:rsidR="00B223C7" w:rsidRDefault="00D15004">
            <w:pPr>
              <w:keepNext/>
              <w:keepLines/>
              <w:overflowPunct w:val="0"/>
              <w:autoSpaceDE w:val="0"/>
              <w:autoSpaceDN w:val="0"/>
              <w:adjustRightInd w:val="0"/>
              <w:spacing w:after="0" w:line="256" w:lineRule="auto"/>
              <w:jc w:val="center"/>
              <w:rPr>
                <w:rFonts w:ascii="Arial" w:hAnsi="Arial"/>
                <w:sz w:val="18"/>
              </w:rPr>
            </w:pPr>
            <w:ins w:id="2301" w:author="CATT" w:date="2024-02-18T04:02:00Z">
              <w:r w:rsidRPr="00D15004">
                <w:rPr>
                  <w:rFonts w:ascii="Arial" w:hAnsi="Arial"/>
                  <w:sz w:val="18"/>
                </w:rPr>
                <w:t>-51.76</w:t>
              </w:r>
            </w:ins>
            <w:del w:id="2302" w:author="CATT" w:date="2024-02-18T04:02:00Z">
              <w:r w:rsidR="00B223C7" w:rsidDel="00D15004">
                <w:rPr>
                  <w:rFonts w:ascii="Arial" w:hAnsi="Arial"/>
                  <w:sz w:val="18"/>
                </w:rPr>
                <w:delText>-54.77</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3522B4FF" w14:textId="646A1A30" w:rsidR="00B223C7" w:rsidRDefault="00D15004">
            <w:pPr>
              <w:keepNext/>
              <w:keepLines/>
              <w:overflowPunct w:val="0"/>
              <w:autoSpaceDE w:val="0"/>
              <w:autoSpaceDN w:val="0"/>
              <w:adjustRightInd w:val="0"/>
              <w:spacing w:after="0" w:line="256" w:lineRule="auto"/>
              <w:jc w:val="center"/>
              <w:rPr>
                <w:rFonts w:ascii="Arial" w:hAnsi="Arial"/>
                <w:sz w:val="18"/>
              </w:rPr>
            </w:pPr>
            <w:ins w:id="2303" w:author="CATT" w:date="2024-02-18T04:02:00Z">
              <w:r w:rsidRPr="00D15004">
                <w:rPr>
                  <w:rFonts w:ascii="Arial" w:hAnsi="Arial"/>
                  <w:sz w:val="18"/>
                </w:rPr>
                <w:t>-51.76</w:t>
              </w:r>
            </w:ins>
            <w:del w:id="2304" w:author="CATT" w:date="2024-02-18T04:02:00Z">
              <w:r w:rsidR="00B223C7" w:rsidDel="00D15004">
                <w:rPr>
                  <w:rFonts w:ascii="Arial" w:hAnsi="Arial"/>
                  <w:sz w:val="18"/>
                </w:rPr>
                <w:delText>-54.77</w:delText>
              </w:r>
            </w:del>
          </w:p>
        </w:tc>
      </w:tr>
      <w:tr w:rsidR="00B223C7" w14:paraId="5A752796" w14:textId="77777777" w:rsidTr="00B223C7">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4F2B533"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5E1E333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7A01FC5"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64EFB16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AWGN</w:t>
            </w:r>
          </w:p>
        </w:tc>
      </w:tr>
      <w:tr w:rsidR="00B223C7" w14:paraId="1FF328B9" w14:textId="77777777" w:rsidTr="00B223C7">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5B7C92A9" w14:textId="77777777" w:rsidR="00B223C7" w:rsidRDefault="00B223C7">
            <w:pPr>
              <w:pStyle w:val="TAN"/>
              <w:spacing w:line="256" w:lineRule="auto"/>
            </w:pPr>
            <w:r>
              <w:t>Note 1:</w:t>
            </w:r>
            <w:r>
              <w:tab/>
              <w:t>OCNG shall be used such that both cells are fully allocated and a constant total transmitted power spectral density is achieved for all OFDM symbols.</w:t>
            </w:r>
          </w:p>
          <w:p w14:paraId="5513502F" w14:textId="77777777" w:rsidR="00B223C7" w:rsidRDefault="00B223C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00" w:dyaOrig="400" w14:anchorId="40C5D3AD">
                <v:shape id="_x0000_i1090" type="#_x0000_t75" alt="" style="width:20pt;height:20pt;mso-width-percent:0;mso-height-percent:0;mso-width-percent:0;mso-height-percent:0" o:ole="" fillcolor="window">
                  <v:imagedata r:id="rId14" o:title=""/>
                </v:shape>
                <o:OLEObject Type="Embed" ProgID="Equation.3" ShapeID="_x0000_i1090" DrawAspect="Content" ObjectID="_1770808194" r:id="rId86"/>
              </w:object>
            </w:r>
            <w:r>
              <w:t xml:space="preserve"> to be fulfilled.</w:t>
            </w:r>
          </w:p>
          <w:p w14:paraId="60F7FF67" w14:textId="77777777" w:rsidR="00B223C7" w:rsidRDefault="00B223C7">
            <w:pPr>
              <w:pStyle w:val="TAN"/>
              <w:spacing w:line="256" w:lineRule="auto"/>
            </w:pPr>
            <w:r>
              <w:t>Note 3:</w:t>
            </w:r>
            <w:r>
              <w:tab/>
              <w:t>PRP and Io levels have been derived from other parameters for information purposes. They are not settable parameters themselves.</w:t>
            </w:r>
          </w:p>
          <w:p w14:paraId="250DF493" w14:textId="77777777" w:rsidR="00B223C7" w:rsidRDefault="00B223C7">
            <w:pPr>
              <w:pStyle w:val="TAN"/>
              <w:spacing w:line="256" w:lineRule="auto"/>
            </w:pPr>
            <w:r>
              <w:t>Note 4:</w:t>
            </w:r>
            <w:r>
              <w:tab/>
              <w:t>PRP minimum requirements are specified assuming independent interference and noise at each receiver antenna port.</w:t>
            </w:r>
          </w:p>
          <w:p w14:paraId="236C834C" w14:textId="77777777" w:rsidR="00B223C7" w:rsidRDefault="00B223C7">
            <w:pPr>
              <w:pStyle w:val="TAN"/>
              <w:spacing w:line="256" w:lineRule="auto"/>
            </w:pPr>
            <w:r>
              <w:t>Note 5:</w:t>
            </w:r>
            <w:r>
              <w:tab/>
              <w:t>Equivalent power received by an antenna with 0 dBi gain at the centre of the quiet zone</w:t>
            </w:r>
          </w:p>
          <w:p w14:paraId="14F5B090" w14:textId="77777777" w:rsidR="00B223C7" w:rsidRDefault="00B223C7">
            <w:pPr>
              <w:pStyle w:val="TAN"/>
              <w:spacing w:line="256" w:lineRule="auto"/>
            </w:pPr>
            <w:r>
              <w:t>Note 6:</w:t>
            </w:r>
            <w:r>
              <w:tab/>
              <w:t>As observed with 0 dBi gain antenna at the centre of the quiet zone</w:t>
            </w:r>
          </w:p>
          <w:p w14:paraId="30832F66" w14:textId="77777777" w:rsidR="00B223C7" w:rsidRDefault="00B223C7">
            <w:pPr>
              <w:pStyle w:val="TAN"/>
              <w:spacing w:line="254" w:lineRule="auto"/>
              <w:rPr>
                <w:rFonts w:eastAsia="Times New Roman" w:cs="Arial"/>
              </w:rPr>
            </w:pPr>
            <w:r>
              <w:rPr>
                <w:rFonts w:cs="Arial"/>
              </w:rPr>
              <w:t>Note 7:</w:t>
            </w:r>
            <w:r>
              <w:rPr>
                <w:rFonts w:cs="Arial"/>
              </w:rPr>
              <w:tab/>
              <w:t>Information about types of UE beam is given in B.2.1.3, and does not limit UE implementation or test system implementation</w:t>
            </w:r>
          </w:p>
          <w:p w14:paraId="33BE208A" w14:textId="77777777" w:rsidR="00B223C7" w:rsidRDefault="00B223C7">
            <w:pPr>
              <w:pStyle w:val="TAN"/>
              <w:spacing w:line="256" w:lineRule="auto"/>
              <w:rPr>
                <w:sz w:val="14"/>
              </w:rPr>
            </w:pPr>
            <w:r>
              <w:t>Note 8:</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4E6E0BD6" w14:textId="77777777" w:rsidR="00B223C7" w:rsidRDefault="00B223C7" w:rsidP="00B223C7"/>
    <w:p w14:paraId="6EC8E748" w14:textId="77777777" w:rsidR="00B223C7" w:rsidRDefault="00B223C7" w:rsidP="00B223C7">
      <w:pPr>
        <w:pStyle w:val="5"/>
      </w:pPr>
      <w:r>
        <w:t>A.7.6.10.3.2</w:t>
      </w:r>
      <w:r>
        <w:tab/>
        <w:t>Test Requirements</w:t>
      </w:r>
    </w:p>
    <w:p w14:paraId="2C5DAD7E" w14:textId="77777777" w:rsidR="00B223C7" w:rsidRDefault="00B223C7" w:rsidP="00B223C7">
      <w:pPr>
        <w:rPr>
          <w:ins w:id="2305" w:author="CATT" w:date="2024-02-06T09:31:00Z"/>
          <w:lang w:eastAsia="zh-CN"/>
        </w:rPr>
      </w:pPr>
      <w:r>
        <w:t>The PRS RSRP measurement time fulfils the requirements specified in Clause 9.9.3.5. The UE shall perform and report the PRS RSRP measurements for Cell 2 with respect to the reference cell in the DL-AoD assistance data, Cell 1, within the time duration specified in section 9.9.3.5 starting from the beginning of time interval T2.</w:t>
      </w:r>
    </w:p>
    <w:p w14:paraId="0C0E06A9" w14:textId="77777777" w:rsidR="005D55C1" w:rsidRPr="00B63A9E" w:rsidRDefault="005D55C1">
      <w:pPr>
        <w:pStyle w:val="af9"/>
        <w:numPr>
          <w:ilvl w:val="0"/>
          <w:numId w:val="18"/>
        </w:numPr>
        <w:rPr>
          <w:ins w:id="2306" w:author="CATT" w:date="2024-02-06T09:31:00Z"/>
          <w:rFonts w:eastAsiaTheme="minorEastAsia"/>
          <w:sz w:val="20"/>
          <w:szCs w:val="20"/>
        </w:rPr>
        <w:pPrChange w:id="2307" w:author="CATT" w:date="2024-02-06T16:58:00Z">
          <w:pPr>
            <w:pStyle w:val="af9"/>
            <w:numPr>
              <w:numId w:val="19"/>
            </w:numPr>
            <w:tabs>
              <w:tab w:val="num" w:pos="360"/>
              <w:tab w:val="num" w:pos="720"/>
            </w:tabs>
            <w:ind w:hanging="720"/>
          </w:pPr>
        </w:pPrChange>
      </w:pPr>
      <w:ins w:id="2308" w:author="CATT" w:date="2024-02-06T09:31: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20698B34" w14:textId="77777777" w:rsidR="005D55C1" w:rsidRPr="005D55C1" w:rsidRDefault="005D55C1" w:rsidP="00B223C7">
      <w:pPr>
        <w:rPr>
          <w:lang w:eastAsia="zh-CN"/>
        </w:rPr>
      </w:pPr>
    </w:p>
    <w:p w14:paraId="20D589AD" w14:textId="77777777" w:rsidR="00B223C7" w:rsidRDefault="00B223C7" w:rsidP="00B223C7">
      <w:r>
        <w:t>The rate of the correct events for the neighbour cell observed during repeated tests shall be at least 90%, where the reported PRS RSRP measurement for each correct event shall be within the PRS RSRP reporting range specified in Clause 10.1.24.3, i.e., between PRS RSRP_0 and PRS RSRP_126.</w:t>
      </w:r>
    </w:p>
    <w:p w14:paraId="3B0F6F97" w14:textId="77777777" w:rsidR="00B223C7" w:rsidRDefault="00B223C7" w:rsidP="00B223C7">
      <w:pPr>
        <w:pStyle w:val="40"/>
      </w:pPr>
      <w:r>
        <w:t>A.7.6.10.4</w:t>
      </w:r>
      <w:r>
        <w:tab/>
        <w:t>PRS-RSRP reporting delay test case for single positioning frequency layer</w:t>
      </w:r>
      <w:r>
        <w:rPr>
          <w:snapToGrid w:val="0"/>
        </w:rPr>
        <w:t xml:space="preserve"> outside MG</w:t>
      </w:r>
    </w:p>
    <w:p w14:paraId="5A38C11B" w14:textId="77777777" w:rsidR="00B223C7" w:rsidRDefault="00B223C7" w:rsidP="00B223C7">
      <w:pPr>
        <w:pStyle w:val="5"/>
      </w:pPr>
      <w:r>
        <w:t>A.7.6.10.4.1</w:t>
      </w:r>
      <w:r>
        <w:tab/>
        <w:t>Test Purpose and Environment</w:t>
      </w:r>
    </w:p>
    <w:p w14:paraId="4E550D10" w14:textId="77777777" w:rsidR="00B223C7" w:rsidRDefault="00B223C7" w:rsidP="00B223C7">
      <w:r>
        <w:t>The purpose of the test is to verify the PRS RSRP measurement</w:t>
      </w:r>
      <w:r>
        <w:rPr>
          <w:snapToGrid w:val="0"/>
        </w:rPr>
        <w:t xml:space="preserve"> outside MG</w:t>
      </w:r>
      <w:r>
        <w:t xml:space="preserve"> requirements specified in Clause 9.9.3.6 for single positioning frequency layer under AWGN propagation conditions in standalone scenario. There are two sub-tests in the test, sub-test 1 is to verify the delay requirements with Nsample=1, and sub-test 2 is to verify the delay requirements with Nsample=4.</w:t>
      </w:r>
    </w:p>
    <w:p w14:paraId="2FE2FA00" w14:textId="77777777" w:rsidR="00B223C7" w:rsidRDefault="00B223C7" w:rsidP="00B223C7">
      <w:r>
        <w:t>Supported test configurations are shown in table A.7.6.10.4.1-1</w:t>
      </w:r>
    </w:p>
    <w:p w14:paraId="319DAE03" w14:textId="77777777" w:rsidR="00B223C7" w:rsidRDefault="00B223C7" w:rsidP="00B223C7">
      <w:r>
        <w:t>There are two cells in the test, PCell (Cell 1) and a FR2 neighbour cell (Cell 2) on the same frequency as the PCell.</w:t>
      </w:r>
    </w:p>
    <w:p w14:paraId="09298508" w14:textId="77777777" w:rsidR="00B223C7" w:rsidRDefault="00B223C7" w:rsidP="00B223C7">
      <w:r>
        <w:t xml:space="preserve">The test consists of two successive time periods, with time duration of T1, and T2 respectively. During time duration T1, the UE shall not have any </w:t>
      </w:r>
      <w:r>
        <w:rPr>
          <w:rFonts w:cs="v4.2.0"/>
        </w:rPr>
        <w:t>timing</w:t>
      </w:r>
      <w:r>
        <w:t xml:space="preserve"> information of Cell 2. Both cells transmit PRS during T2. </w:t>
      </w:r>
    </w:p>
    <w:p w14:paraId="18E13284" w14:textId="77777777" w:rsidR="00B223C7" w:rsidRDefault="00B223C7" w:rsidP="00B223C7">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In sub-test 1,</w:t>
      </w:r>
      <w:r>
        <w:rPr>
          <w:i/>
          <w:snapToGrid w:val="0"/>
        </w:rPr>
        <w:t xml:space="preserve"> reducedDL-PRS-ProcessingSamples</w:t>
      </w:r>
      <w:r>
        <w:t xml:space="preserve"> shall be included in the location information request and set to ‘requested’, and </w:t>
      </w:r>
      <w:r>
        <w:rPr>
          <w:i/>
        </w:rPr>
        <w:t>lowerRxBeamSweepingThan8-FR2</w:t>
      </w:r>
      <w:r>
        <w:t xml:space="preserve"> shall be included. </w:t>
      </w:r>
    </w:p>
    <w:p w14:paraId="125BA4AF" w14:textId="77777777" w:rsidR="00B223C7" w:rsidRDefault="00B223C7" w:rsidP="00B223C7">
      <w:r>
        <w:rPr>
          <w:rFonts w:cs="v4.2.0"/>
        </w:rPr>
        <w:t xml:space="preserve">During T1, a PPW shall be configured for the PCell and be activated via DL MAC CE. The last PDSCH containing the MAC CE shall be transmitted before </w:t>
      </w:r>
      <w:r>
        <w:t>slot #n.</w:t>
      </w:r>
    </w:p>
    <w:p w14:paraId="60C97FED" w14:textId="77777777" w:rsidR="00B223C7" w:rsidRDefault="00B223C7" w:rsidP="00B223C7">
      <w:r>
        <w:lastRenderedPageBreak/>
        <w:t xml:space="preserve">The beginning of the time interval T2 shall be aligned with the beginning of the first PPW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2D3D8356" w14:textId="77777777" w:rsidR="00B223C7" w:rsidRDefault="00B223C7" w:rsidP="00B223C7">
      <w:r>
        <w:t>The general test parameters are as given in table A.7.6.10.4.1-2, and cell specific test parameters during T2 are listed in table A.7.6.10.4.1-3.</w:t>
      </w:r>
    </w:p>
    <w:p w14:paraId="2BE444B9" w14:textId="77777777" w:rsidR="00B223C7" w:rsidRDefault="00B223C7" w:rsidP="00B223C7">
      <w:pPr>
        <w:pStyle w:val="TH"/>
      </w:pPr>
      <w:r>
        <w:t>Table A.7.6.10.4.1-1: supported test configurations for PRS RSRP measurement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223C7" w14:paraId="38860E72" w14:textId="77777777" w:rsidTr="00B223C7">
        <w:trPr>
          <w:jc w:val="center"/>
        </w:trPr>
        <w:tc>
          <w:tcPr>
            <w:tcW w:w="2376" w:type="dxa"/>
            <w:tcBorders>
              <w:top w:val="single" w:sz="4" w:space="0" w:color="auto"/>
              <w:left w:val="single" w:sz="4" w:space="0" w:color="auto"/>
              <w:bottom w:val="single" w:sz="4" w:space="0" w:color="auto"/>
              <w:right w:val="single" w:sz="4" w:space="0" w:color="auto"/>
            </w:tcBorders>
            <w:hideMark/>
          </w:tcPr>
          <w:p w14:paraId="6F2D35CF" w14:textId="77777777" w:rsidR="00B223C7" w:rsidRDefault="00B223C7">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347646C7" w14:textId="77777777" w:rsidR="00B223C7" w:rsidRDefault="00B223C7">
            <w:pPr>
              <w:pStyle w:val="TAH"/>
              <w:spacing w:line="256" w:lineRule="auto"/>
            </w:pPr>
            <w:r>
              <w:t>Description</w:t>
            </w:r>
          </w:p>
        </w:tc>
      </w:tr>
      <w:tr w:rsidR="00B223C7" w14:paraId="54BB6EA2" w14:textId="77777777" w:rsidTr="00B223C7">
        <w:trPr>
          <w:jc w:val="center"/>
        </w:trPr>
        <w:tc>
          <w:tcPr>
            <w:tcW w:w="2376" w:type="dxa"/>
            <w:tcBorders>
              <w:top w:val="single" w:sz="4" w:space="0" w:color="auto"/>
              <w:left w:val="single" w:sz="4" w:space="0" w:color="auto"/>
              <w:bottom w:val="single" w:sz="4" w:space="0" w:color="auto"/>
              <w:right w:val="single" w:sz="4" w:space="0" w:color="auto"/>
            </w:tcBorders>
            <w:hideMark/>
          </w:tcPr>
          <w:p w14:paraId="09E4F034" w14:textId="77777777" w:rsidR="00B223C7" w:rsidRDefault="00B223C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2EDFA4A1" w14:textId="06031866" w:rsidR="00B223C7" w:rsidRDefault="00B223C7" w:rsidP="004B679E">
            <w:pPr>
              <w:pStyle w:val="TAL"/>
              <w:spacing w:line="256" w:lineRule="auto"/>
            </w:pPr>
            <w:r>
              <w:t xml:space="preserve">120 kHz SSB SCS, </w:t>
            </w:r>
            <w:del w:id="2309" w:author="CATT" w:date="2024-02-18T04:02:00Z">
              <w:r w:rsidDel="004B679E">
                <w:delText>100 </w:delText>
              </w:r>
            </w:del>
            <w:ins w:id="2310" w:author="CATT" w:date="2024-02-18T04:02:00Z">
              <w:r w:rsidR="004B679E">
                <w:rPr>
                  <w:rFonts w:hint="eastAsia"/>
                  <w:lang w:eastAsia="zh-CN"/>
                </w:rPr>
                <w:t>200</w:t>
              </w:r>
              <w:r w:rsidR="004B679E">
                <w:t> </w:t>
              </w:r>
            </w:ins>
            <w:r>
              <w:t>MHz bandwidth, TDD duplex mode</w:t>
            </w:r>
          </w:p>
        </w:tc>
      </w:tr>
    </w:tbl>
    <w:p w14:paraId="359014E5" w14:textId="77777777" w:rsidR="00B223C7" w:rsidRDefault="00B223C7" w:rsidP="00B223C7"/>
    <w:p w14:paraId="737E5913" w14:textId="77777777" w:rsidR="00B223C7" w:rsidRDefault="00B223C7" w:rsidP="00B223C7">
      <w:pPr>
        <w:pStyle w:val="TH"/>
      </w:pPr>
      <w:r>
        <w:t>Table A.7.6.10.4.1-2: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B223C7" w14:paraId="714E8363" w14:textId="77777777" w:rsidTr="00B223C7">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512C1D78" w14:textId="77777777" w:rsidR="00B223C7" w:rsidRDefault="00B223C7">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24737045" w14:textId="77777777" w:rsidR="00B223C7" w:rsidRDefault="00B223C7">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7BA6BB37" w14:textId="77777777" w:rsidR="00B223C7" w:rsidRDefault="00B223C7">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tcPr>
          <w:p w14:paraId="46691701" w14:textId="77777777" w:rsidR="00B223C7" w:rsidRDefault="00B223C7">
            <w:pPr>
              <w:pStyle w:val="TAH"/>
              <w:spacing w:line="256" w:lineRule="auto"/>
            </w:pPr>
            <w:r>
              <w:t>Value</w:t>
            </w:r>
          </w:p>
          <w:p w14:paraId="48A45C1A" w14:textId="77777777" w:rsidR="00B223C7" w:rsidRDefault="00B223C7">
            <w:pPr>
              <w:pStyle w:val="TAH"/>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14:paraId="646E2A02" w14:textId="77777777" w:rsidR="00B223C7" w:rsidRDefault="00B223C7">
            <w:pPr>
              <w:pStyle w:val="TAH"/>
              <w:spacing w:line="256" w:lineRule="auto"/>
            </w:pPr>
            <w:r>
              <w:t>Comment</w:t>
            </w:r>
          </w:p>
        </w:tc>
      </w:tr>
      <w:tr w:rsidR="00B223C7" w14:paraId="731715E7"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C13660C" w14:textId="77777777" w:rsidR="00B223C7" w:rsidRDefault="00B223C7">
            <w:pPr>
              <w:keepNext/>
              <w:keepLines/>
              <w:overflowPunct w:val="0"/>
              <w:autoSpaceDE w:val="0"/>
              <w:autoSpaceDN w:val="0"/>
              <w:adjustRightInd w:val="0"/>
              <w:spacing w:after="0" w:line="256" w:lineRule="auto"/>
              <w:rPr>
                <w:rFonts w:ascii="Arial" w:hAnsi="Arial"/>
                <w:sz w:val="18"/>
                <w:lang w:val="it-IT"/>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F3EC894" w14:textId="77777777" w:rsidR="00B223C7" w:rsidRDefault="00B223C7">
            <w:pPr>
              <w:keepNext/>
              <w:keepLines/>
              <w:overflowPunct w:val="0"/>
              <w:autoSpaceDE w:val="0"/>
              <w:autoSpaceDN w:val="0"/>
              <w:adjustRightInd w:val="0"/>
              <w:spacing w:after="0" w:line="256" w:lineRule="auto"/>
              <w:jc w:val="center"/>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6A1B718"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4FA120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689339A3"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One TDD carrier frequency is used for the NR cells.</w:t>
            </w:r>
          </w:p>
        </w:tc>
      </w:tr>
      <w:tr w:rsidR="00B223C7" w14:paraId="16BAD246" w14:textId="77777777" w:rsidTr="00B223C7">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57B02A24"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1C4D7E3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3F00DB2"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B4A6053"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3F5E10E4"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Cell 1 is the PCell and the DL-AoD reference cell in the positioning assistance data.</w:t>
            </w:r>
          </w:p>
        </w:tc>
      </w:tr>
      <w:tr w:rsidR="00B223C7" w14:paraId="0F1BB801" w14:textId="77777777" w:rsidTr="00B223C7">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82179EF"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574F89A2"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15FF47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931CF7E"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06F20E50"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rPr>
              <w:t>Cell 2 is a neighbour cell</w:t>
            </w:r>
            <w:r>
              <w:rPr>
                <w:rFonts w:ascii="Arial" w:hAnsi="Arial" w:cs="Arial"/>
                <w:sz w:val="18"/>
              </w:rPr>
              <w:t xml:space="preserve"> in the positioning assistance data.</w:t>
            </w:r>
          </w:p>
        </w:tc>
      </w:tr>
      <w:tr w:rsidR="00B223C7" w14:paraId="0ED4CDA2" w14:textId="77777777" w:rsidTr="00B223C7">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56EC6E5"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rPr>
              <w:t>PPW configuration</w:t>
            </w:r>
          </w:p>
        </w:tc>
        <w:tc>
          <w:tcPr>
            <w:tcW w:w="596" w:type="dxa"/>
            <w:tcBorders>
              <w:top w:val="single" w:sz="4" w:space="0" w:color="auto"/>
              <w:left w:val="single" w:sz="4" w:space="0" w:color="auto"/>
              <w:bottom w:val="single" w:sz="4" w:space="0" w:color="auto"/>
              <w:right w:val="single" w:sz="4" w:space="0" w:color="auto"/>
            </w:tcBorders>
          </w:tcPr>
          <w:p w14:paraId="75D1126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0BD24F5"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33FB5C7" w14:textId="2A4D5F1D" w:rsidR="00B223C7" w:rsidRDefault="004B679E">
            <w:pPr>
              <w:keepNext/>
              <w:keepLines/>
              <w:overflowPunct w:val="0"/>
              <w:autoSpaceDE w:val="0"/>
              <w:autoSpaceDN w:val="0"/>
              <w:adjustRightInd w:val="0"/>
              <w:spacing w:after="0" w:line="256" w:lineRule="auto"/>
              <w:jc w:val="center"/>
              <w:rPr>
                <w:rFonts w:ascii="Arial" w:hAnsi="Arial" w:cs="Arial"/>
                <w:sz w:val="18"/>
              </w:rPr>
            </w:pPr>
            <w:ins w:id="2311" w:author="CATT" w:date="2024-02-18T04:02:00Z">
              <w:r>
                <w:rPr>
                  <w:lang w:eastAsia="zh-CN"/>
                </w:rPr>
                <w:t>PPW.1</w:t>
              </w:r>
            </w:ins>
            <w:del w:id="2312" w:author="CATT" w:date="2024-02-18T04:02:00Z">
              <w:r w:rsidR="00B223C7" w:rsidDel="004B679E">
                <w:rPr>
                  <w:rFonts w:ascii="Arial" w:hAnsi="Arial" w:cs="Arial"/>
                  <w:sz w:val="18"/>
                </w:rPr>
                <w:delText>TBD</w:delText>
              </w:r>
            </w:del>
          </w:p>
        </w:tc>
        <w:tc>
          <w:tcPr>
            <w:tcW w:w="3072" w:type="dxa"/>
            <w:tcBorders>
              <w:top w:val="single" w:sz="4" w:space="0" w:color="auto"/>
              <w:left w:val="single" w:sz="4" w:space="0" w:color="auto"/>
              <w:bottom w:val="single" w:sz="4" w:space="0" w:color="auto"/>
              <w:right w:val="single" w:sz="4" w:space="0" w:color="auto"/>
            </w:tcBorders>
          </w:tcPr>
          <w:p w14:paraId="5E2D66FD" w14:textId="14CD2C6E" w:rsidR="00B223C7" w:rsidRDefault="004B679E" w:rsidP="004B679E">
            <w:pPr>
              <w:keepNext/>
              <w:keepLines/>
              <w:overflowPunct w:val="0"/>
              <w:autoSpaceDE w:val="0"/>
              <w:autoSpaceDN w:val="0"/>
              <w:adjustRightInd w:val="0"/>
              <w:spacing w:after="0" w:line="256" w:lineRule="auto"/>
              <w:rPr>
                <w:rFonts w:ascii="Arial" w:hAnsi="Arial"/>
                <w:sz w:val="18"/>
                <w:lang w:eastAsia="zh-CN"/>
              </w:rPr>
            </w:pPr>
            <w:ins w:id="2313" w:author="CATT" w:date="2024-02-18T04:03:00Z">
              <w:r>
                <w:rPr>
                  <w:rFonts w:ascii="Arial" w:hAnsi="Arial" w:cs="Arial"/>
                  <w:sz w:val="18"/>
                </w:rPr>
                <w:t>As specified in clause A.3.</w:t>
              </w:r>
              <w:r>
                <w:rPr>
                  <w:rFonts w:ascii="Arial" w:hAnsi="Arial" w:cs="Arial" w:hint="eastAsia"/>
                  <w:sz w:val="18"/>
                  <w:lang w:eastAsia="zh-CN"/>
                </w:rPr>
                <w:t>33</w:t>
              </w:r>
            </w:ins>
          </w:p>
        </w:tc>
      </w:tr>
      <w:tr w:rsidR="00B223C7" w14:paraId="10523B81"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4E16B8A" w14:textId="77777777" w:rsidR="00B223C7" w:rsidRDefault="00B223C7">
            <w:pPr>
              <w:keepNext/>
              <w:keepLines/>
              <w:overflowPunct w:val="0"/>
              <w:autoSpaceDE w:val="0"/>
              <w:autoSpaceDN w:val="0"/>
              <w:adjustRightInd w:val="0"/>
              <w:spacing w:after="0" w:line="256" w:lineRule="auto"/>
              <w:rPr>
                <w:rFonts w:ascii="Arial" w:eastAsia="MS Mincho" w:hAnsi="Arial"/>
                <w:sz w:val="18"/>
                <w:lang w:val="it-IT"/>
              </w:rPr>
            </w:pPr>
            <w:r>
              <w:rPr>
                <w:rFonts w:ascii="Arial" w:hAnsi="Arial"/>
                <w:sz w:val="18"/>
                <w:lang w:val="it-IT"/>
              </w:rPr>
              <w:t>SMTC parameters</w:t>
            </w:r>
          </w:p>
        </w:tc>
        <w:tc>
          <w:tcPr>
            <w:tcW w:w="596" w:type="dxa"/>
            <w:tcBorders>
              <w:top w:val="single" w:sz="4" w:space="0" w:color="auto"/>
              <w:left w:val="single" w:sz="4" w:space="0" w:color="auto"/>
              <w:bottom w:val="single" w:sz="4" w:space="0" w:color="auto"/>
              <w:right w:val="single" w:sz="4" w:space="0" w:color="auto"/>
            </w:tcBorders>
          </w:tcPr>
          <w:p w14:paraId="26E73CA4"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00E193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7E98728"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24F2C3E7"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A.3.11</w:t>
            </w:r>
          </w:p>
        </w:tc>
      </w:tr>
      <w:tr w:rsidR="00B223C7" w14:paraId="16CF7180"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DC17B63" w14:textId="77777777" w:rsidR="00B223C7" w:rsidRDefault="00B223C7">
            <w:pPr>
              <w:keepNext/>
              <w:keepLines/>
              <w:overflowPunct w:val="0"/>
              <w:autoSpaceDE w:val="0"/>
              <w:autoSpaceDN w:val="0"/>
              <w:adjustRightInd w:val="0"/>
              <w:spacing w:after="0" w:line="256" w:lineRule="auto"/>
              <w:rPr>
                <w:rFonts w:ascii="Arial" w:hAnsi="Arial"/>
                <w:sz w:val="18"/>
                <w:lang w:val="it-IT"/>
              </w:rPr>
            </w:pPr>
            <w:r>
              <w:rPr>
                <w:rFonts w:ascii="Arial" w:hAnsi="Arial"/>
                <w:sz w:val="18"/>
                <w:lang w:val="it-IT"/>
              </w:rPr>
              <w:t>SSB parameters</w:t>
            </w:r>
          </w:p>
        </w:tc>
        <w:tc>
          <w:tcPr>
            <w:tcW w:w="596" w:type="dxa"/>
            <w:tcBorders>
              <w:top w:val="single" w:sz="4" w:space="0" w:color="auto"/>
              <w:left w:val="single" w:sz="4" w:space="0" w:color="auto"/>
              <w:bottom w:val="single" w:sz="4" w:space="0" w:color="auto"/>
              <w:right w:val="single" w:sz="4" w:space="0" w:color="auto"/>
            </w:tcBorders>
          </w:tcPr>
          <w:p w14:paraId="42A74F4B"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799D148"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2FE733F"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SSB.3 FR2</w:t>
            </w:r>
          </w:p>
        </w:tc>
        <w:tc>
          <w:tcPr>
            <w:tcW w:w="3072" w:type="dxa"/>
            <w:tcBorders>
              <w:top w:val="single" w:sz="4" w:space="0" w:color="auto"/>
              <w:left w:val="single" w:sz="4" w:space="0" w:color="auto"/>
              <w:bottom w:val="single" w:sz="4" w:space="0" w:color="auto"/>
              <w:right w:val="single" w:sz="4" w:space="0" w:color="auto"/>
            </w:tcBorders>
            <w:hideMark/>
          </w:tcPr>
          <w:p w14:paraId="06982BA8"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A.3.10.2</w:t>
            </w:r>
          </w:p>
        </w:tc>
      </w:tr>
      <w:tr w:rsidR="00B223C7" w14:paraId="6C11BF0E"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F41E815"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0E714A6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B3FB339"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5CB63D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26C198DB"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09F039DF"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FDB7072"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2075C91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1AF4A32"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CBE42C6"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4A145AE7"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 is not used</w:t>
            </w:r>
          </w:p>
        </w:tc>
      </w:tr>
      <w:tr w:rsidR="00B223C7" w14:paraId="7026C97B"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FE8CD57"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hideMark/>
          </w:tcPr>
          <w:p w14:paraId="011A7EB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07AF7FB"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888546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0.58, 2.0 or 3</w:t>
            </w:r>
            <w:r>
              <w:rPr>
                <w:rFonts w:ascii="Arial" w:hAnsi="Arial"/>
                <w:bCs/>
                <w:sz w:val="18"/>
                <w:vertAlign w:val="superscript"/>
              </w:rPr>
              <w:t xml:space="preserve"> Note 1</w:t>
            </w:r>
          </w:p>
        </w:tc>
        <w:tc>
          <w:tcPr>
            <w:tcW w:w="3072" w:type="dxa"/>
            <w:tcBorders>
              <w:top w:val="single" w:sz="4" w:space="0" w:color="auto"/>
              <w:left w:val="single" w:sz="4" w:space="0" w:color="auto"/>
              <w:bottom w:val="single" w:sz="4" w:space="0" w:color="auto"/>
              <w:right w:val="single" w:sz="4" w:space="0" w:color="auto"/>
            </w:tcBorders>
          </w:tcPr>
          <w:p w14:paraId="611B5207" w14:textId="77777777" w:rsidR="00B223C7" w:rsidRDefault="00B223C7">
            <w:pPr>
              <w:overflowPunct w:val="0"/>
              <w:autoSpaceDE w:val="0"/>
              <w:autoSpaceDN w:val="0"/>
              <w:adjustRightInd w:val="0"/>
              <w:spacing w:line="256" w:lineRule="auto"/>
            </w:pPr>
          </w:p>
        </w:tc>
      </w:tr>
      <w:tr w:rsidR="00B223C7" w14:paraId="609C2CED"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B0C65F4"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45AFF54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A611151"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8E1FB3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206F1598"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41B10027"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2746F97"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27E9D87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122E4B6"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2AD07E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 xml:space="preserve"> Same as time offset between serving and neighbour cells</w:t>
            </w:r>
          </w:p>
        </w:tc>
        <w:tc>
          <w:tcPr>
            <w:tcW w:w="3072" w:type="dxa"/>
            <w:tcBorders>
              <w:top w:val="single" w:sz="4" w:space="0" w:color="auto"/>
              <w:left w:val="single" w:sz="4" w:space="0" w:color="auto"/>
              <w:bottom w:val="single" w:sz="4" w:space="0" w:color="auto"/>
              <w:right w:val="single" w:sz="4" w:space="0" w:color="auto"/>
            </w:tcBorders>
          </w:tcPr>
          <w:p w14:paraId="03146D47"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77835FE6"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E5FBD53"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79EEEBD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DDBB83B"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13790C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5BB9872B"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156AED3C"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602EE3F"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397AABB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21B957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7415F8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51FA9675"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3F56CF29" w14:textId="77777777" w:rsidTr="00B223C7">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421BCB66" w14:textId="77777777" w:rsidR="00B223C7" w:rsidRDefault="00B223C7">
            <w:pPr>
              <w:pStyle w:val="TAN"/>
              <w:spacing w:line="256" w:lineRule="auto"/>
            </w:pPr>
            <w:r>
              <w:t>NOTE 1:</w:t>
            </w:r>
            <w:r>
              <w:tab/>
              <w:t>If UE indicates support of CP length for the receive time difference threshold, the time offset is set to 0.58us; If UE indicates support of 1/4 symbol length for the receive time difference threshold, the time offset is set to 2.0us, otherwise 3us.</w:t>
            </w:r>
          </w:p>
        </w:tc>
      </w:tr>
    </w:tbl>
    <w:p w14:paraId="00564033" w14:textId="77777777" w:rsidR="00B223C7" w:rsidRDefault="00B223C7" w:rsidP="00B223C7"/>
    <w:p w14:paraId="07E99203" w14:textId="77777777" w:rsidR="00B223C7" w:rsidRDefault="00B223C7" w:rsidP="00B223C7">
      <w:pPr>
        <w:pStyle w:val="TH"/>
      </w:pPr>
      <w:r>
        <w:lastRenderedPageBreak/>
        <w:t>Table A.7.6.10.4.1-3: Cell-specific test parameters during T2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15"/>
        <w:gridCol w:w="877"/>
        <w:gridCol w:w="1457"/>
        <w:gridCol w:w="808"/>
        <w:gridCol w:w="85"/>
        <w:gridCol w:w="893"/>
        <w:gridCol w:w="993"/>
        <w:gridCol w:w="108"/>
        <w:gridCol w:w="1102"/>
      </w:tblGrid>
      <w:tr w:rsidR="00B223C7" w14:paraId="3C4064FE" w14:textId="77777777" w:rsidTr="005111FB">
        <w:trPr>
          <w:cantSplit/>
          <w:trHeight w:val="187"/>
        </w:trPr>
        <w:tc>
          <w:tcPr>
            <w:tcW w:w="2627" w:type="dxa"/>
            <w:gridSpan w:val="2"/>
            <w:tcBorders>
              <w:top w:val="single" w:sz="4" w:space="0" w:color="auto"/>
              <w:left w:val="single" w:sz="4" w:space="0" w:color="auto"/>
              <w:bottom w:val="nil"/>
              <w:right w:val="single" w:sz="4" w:space="0" w:color="auto"/>
            </w:tcBorders>
            <w:hideMark/>
          </w:tcPr>
          <w:p w14:paraId="26933A62" w14:textId="77777777" w:rsidR="00B223C7" w:rsidRDefault="00B223C7">
            <w:pPr>
              <w:pStyle w:val="TAH"/>
              <w:spacing w:line="256" w:lineRule="auto"/>
              <w:rPr>
                <w:rFonts w:cs="Arial"/>
              </w:rPr>
            </w:pPr>
            <w:r>
              <w:t>Parameter</w:t>
            </w:r>
          </w:p>
        </w:tc>
        <w:tc>
          <w:tcPr>
            <w:tcW w:w="877" w:type="dxa"/>
            <w:tcBorders>
              <w:top w:val="single" w:sz="4" w:space="0" w:color="auto"/>
              <w:left w:val="single" w:sz="4" w:space="0" w:color="auto"/>
              <w:bottom w:val="nil"/>
              <w:right w:val="single" w:sz="4" w:space="0" w:color="auto"/>
            </w:tcBorders>
            <w:hideMark/>
          </w:tcPr>
          <w:p w14:paraId="793399C8" w14:textId="77777777" w:rsidR="00B223C7" w:rsidRDefault="00B223C7">
            <w:pPr>
              <w:pStyle w:val="TAH"/>
              <w:spacing w:line="256" w:lineRule="auto"/>
              <w:rPr>
                <w:rFonts w:cs="Arial"/>
              </w:rPr>
            </w:pPr>
            <w: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4B9F7698" w14:textId="77777777" w:rsidR="00B223C7" w:rsidRDefault="00B223C7">
            <w:pPr>
              <w:pStyle w:val="TAH"/>
              <w:spacing w:line="256" w:lineRule="auto"/>
            </w:pPr>
            <w:r>
              <w:rPr>
                <w:rFonts w:cs="Arial"/>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3F957AB6" w14:textId="77777777" w:rsidR="00B223C7" w:rsidRDefault="00B223C7">
            <w:pPr>
              <w:pStyle w:val="TAH"/>
              <w:spacing w:line="256" w:lineRule="auto"/>
              <w:rPr>
                <w:rFonts w:cs="Arial"/>
              </w:rPr>
            </w:pPr>
            <w:r>
              <w:t>Cell 1</w:t>
            </w:r>
          </w:p>
        </w:tc>
        <w:tc>
          <w:tcPr>
            <w:tcW w:w="2203" w:type="dxa"/>
            <w:gridSpan w:val="3"/>
            <w:tcBorders>
              <w:top w:val="single" w:sz="4" w:space="0" w:color="auto"/>
              <w:left w:val="single" w:sz="4" w:space="0" w:color="auto"/>
              <w:bottom w:val="single" w:sz="4" w:space="0" w:color="auto"/>
              <w:right w:val="single" w:sz="4" w:space="0" w:color="auto"/>
            </w:tcBorders>
            <w:hideMark/>
          </w:tcPr>
          <w:p w14:paraId="64917B9F" w14:textId="77777777" w:rsidR="00B223C7" w:rsidRDefault="00B223C7">
            <w:pPr>
              <w:pStyle w:val="TAH"/>
              <w:spacing w:line="256" w:lineRule="auto"/>
              <w:rPr>
                <w:rFonts w:cs="Arial"/>
              </w:rPr>
            </w:pPr>
            <w:r>
              <w:t>Cell 2</w:t>
            </w:r>
          </w:p>
        </w:tc>
      </w:tr>
      <w:tr w:rsidR="00B223C7" w14:paraId="07B7D38D" w14:textId="77777777" w:rsidTr="005111FB">
        <w:trPr>
          <w:cantSplit/>
          <w:trHeight w:val="187"/>
        </w:trPr>
        <w:tc>
          <w:tcPr>
            <w:tcW w:w="2627" w:type="dxa"/>
            <w:gridSpan w:val="2"/>
            <w:tcBorders>
              <w:top w:val="nil"/>
              <w:left w:val="single" w:sz="4" w:space="0" w:color="auto"/>
              <w:bottom w:val="single" w:sz="4" w:space="0" w:color="auto"/>
              <w:right w:val="single" w:sz="4" w:space="0" w:color="auto"/>
            </w:tcBorders>
          </w:tcPr>
          <w:p w14:paraId="0D6F4323" w14:textId="77777777" w:rsidR="00B223C7" w:rsidRDefault="00B223C7">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006F478C" w14:textId="77777777" w:rsidR="00B223C7" w:rsidRDefault="00B223C7">
            <w:pPr>
              <w:pStyle w:val="TAH"/>
              <w:spacing w:line="256" w:lineRule="auto"/>
              <w:rPr>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48187151" w14:textId="77777777" w:rsidR="00B223C7" w:rsidRDefault="00B223C7">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6CC017C0" w14:textId="77777777" w:rsidR="00B223C7" w:rsidRDefault="00B223C7">
            <w:pPr>
              <w:pStyle w:val="TAH"/>
              <w:spacing w:line="256" w:lineRule="auto"/>
              <w:rPr>
                <w:rFonts w:cs="Arial"/>
              </w:rPr>
            </w:pPr>
            <w:r>
              <w:t>Sub-test 1</w:t>
            </w:r>
          </w:p>
        </w:tc>
        <w:tc>
          <w:tcPr>
            <w:tcW w:w="978" w:type="dxa"/>
            <w:gridSpan w:val="2"/>
            <w:tcBorders>
              <w:top w:val="single" w:sz="4" w:space="0" w:color="auto"/>
              <w:left w:val="single" w:sz="4" w:space="0" w:color="auto"/>
              <w:bottom w:val="single" w:sz="4" w:space="0" w:color="auto"/>
              <w:right w:val="single" w:sz="4" w:space="0" w:color="auto"/>
            </w:tcBorders>
            <w:hideMark/>
          </w:tcPr>
          <w:p w14:paraId="205C1890" w14:textId="77777777" w:rsidR="00B223C7" w:rsidRDefault="00B223C7">
            <w:pPr>
              <w:pStyle w:val="TAH"/>
              <w:spacing w:line="256" w:lineRule="auto"/>
              <w:rPr>
                <w:rFonts w:cs="Arial"/>
              </w:rPr>
            </w:pPr>
            <w:r>
              <w:t>Sub-test 2</w:t>
            </w:r>
          </w:p>
        </w:tc>
        <w:tc>
          <w:tcPr>
            <w:tcW w:w="993" w:type="dxa"/>
            <w:tcBorders>
              <w:top w:val="single" w:sz="4" w:space="0" w:color="auto"/>
              <w:left w:val="single" w:sz="4" w:space="0" w:color="auto"/>
              <w:bottom w:val="single" w:sz="4" w:space="0" w:color="auto"/>
              <w:right w:val="single" w:sz="4" w:space="0" w:color="auto"/>
            </w:tcBorders>
            <w:hideMark/>
          </w:tcPr>
          <w:p w14:paraId="082710E0" w14:textId="77777777" w:rsidR="00B223C7" w:rsidRDefault="00B223C7">
            <w:pPr>
              <w:pStyle w:val="TAH"/>
              <w:spacing w:line="256" w:lineRule="auto"/>
              <w:rPr>
                <w:rFonts w:cs="Arial"/>
              </w:rPr>
            </w:pPr>
            <w:r>
              <w:t>Sub-test 1</w:t>
            </w:r>
          </w:p>
        </w:tc>
        <w:tc>
          <w:tcPr>
            <w:tcW w:w="1210" w:type="dxa"/>
            <w:gridSpan w:val="2"/>
            <w:tcBorders>
              <w:top w:val="single" w:sz="4" w:space="0" w:color="auto"/>
              <w:left w:val="single" w:sz="4" w:space="0" w:color="auto"/>
              <w:bottom w:val="single" w:sz="4" w:space="0" w:color="auto"/>
              <w:right w:val="single" w:sz="4" w:space="0" w:color="auto"/>
            </w:tcBorders>
            <w:hideMark/>
          </w:tcPr>
          <w:p w14:paraId="5DBF1C91" w14:textId="77777777" w:rsidR="00B223C7" w:rsidRDefault="00B223C7">
            <w:pPr>
              <w:pStyle w:val="TAH"/>
              <w:spacing w:line="256" w:lineRule="auto"/>
              <w:rPr>
                <w:rFonts w:cs="Arial"/>
              </w:rPr>
            </w:pPr>
            <w:r>
              <w:t>Sub-test 2</w:t>
            </w:r>
          </w:p>
        </w:tc>
      </w:tr>
      <w:tr w:rsidR="00B223C7" w14:paraId="27088172"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23B78C7"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2E9538B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DAEB1A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21E34631"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B223C7" w14:paraId="5BE96103"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C5ABC5F"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0FF946B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91A381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DE695E2"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3" w:type="dxa"/>
            <w:gridSpan w:val="3"/>
            <w:tcBorders>
              <w:top w:val="single" w:sz="4" w:space="0" w:color="auto"/>
              <w:left w:val="single" w:sz="4" w:space="0" w:color="auto"/>
              <w:bottom w:val="single" w:sz="4" w:space="0" w:color="auto"/>
              <w:right w:val="single" w:sz="4" w:space="0" w:color="auto"/>
            </w:tcBorders>
            <w:hideMark/>
          </w:tcPr>
          <w:p w14:paraId="0210DC8B"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r>
      <w:tr w:rsidR="00B223C7" w14:paraId="4F970AC4"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33BA9DA"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42EFE10B"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07993C7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CB1501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14:paraId="59593D7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B223C7" w14:paraId="13C36B12"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084DE90"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345B2097"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26FE187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CFCB43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3" w:type="dxa"/>
            <w:gridSpan w:val="3"/>
            <w:tcBorders>
              <w:top w:val="single" w:sz="4" w:space="0" w:color="auto"/>
              <w:left w:val="single" w:sz="4" w:space="0" w:color="auto"/>
              <w:bottom w:val="single" w:sz="4" w:space="0" w:color="auto"/>
              <w:right w:val="single" w:sz="4" w:space="0" w:color="auto"/>
            </w:tcBorders>
            <w:hideMark/>
          </w:tcPr>
          <w:p w14:paraId="059A83E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B223C7" w14:paraId="2C83D77C"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AEF5AD2"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5B7BF67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3DAC0F3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CCFDFB0" w14:textId="064CF7EC" w:rsidR="00B223C7" w:rsidRDefault="007F3ADC">
            <w:pPr>
              <w:keepNext/>
              <w:keepLines/>
              <w:overflowPunct w:val="0"/>
              <w:autoSpaceDE w:val="0"/>
              <w:autoSpaceDN w:val="0"/>
              <w:adjustRightInd w:val="0"/>
              <w:spacing w:after="0" w:line="256" w:lineRule="auto"/>
              <w:jc w:val="center"/>
              <w:rPr>
                <w:rFonts w:ascii="Arial" w:hAnsi="Arial"/>
                <w:sz w:val="18"/>
                <w:szCs w:val="18"/>
              </w:rPr>
            </w:pPr>
            <w:ins w:id="2314" w:author="CATT" w:date="2024-02-18T04:04:00Z">
              <w:r>
                <w:rPr>
                  <w:rFonts w:ascii="Arial" w:hAnsi="Arial" w:hint="eastAsia"/>
                  <w:sz w:val="18"/>
                  <w:szCs w:val="18"/>
                  <w:lang w:eastAsia="zh-CN"/>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hAnsi="Arial" w:hint="eastAsia"/>
                  <w:sz w:val="18"/>
                  <w:szCs w:val="18"/>
                  <w:lang w:eastAsia="zh-CN"/>
                </w:rPr>
                <w:t>132</w:t>
              </w:r>
            </w:ins>
            <w:del w:id="2315" w:author="CATT" w:date="2024-02-18T04:04:00Z">
              <w:r w:rsidR="00B223C7" w:rsidDel="007F3ADC">
                <w:rPr>
                  <w:rFonts w:ascii="Arial" w:hAnsi="Arial"/>
                  <w:sz w:val="18"/>
                  <w:szCs w:val="18"/>
                </w:rPr>
                <w:delText>100: N</w:delText>
              </w:r>
              <w:r w:rsidR="00B223C7" w:rsidDel="007F3ADC">
                <w:rPr>
                  <w:rFonts w:ascii="Arial" w:hAnsi="Arial"/>
                  <w:sz w:val="18"/>
                  <w:szCs w:val="18"/>
                  <w:vertAlign w:val="subscript"/>
                </w:rPr>
                <w:delText xml:space="preserve">RB,c </w:delText>
              </w:r>
              <w:r w:rsidR="00B223C7" w:rsidDel="007F3ADC">
                <w:rPr>
                  <w:rFonts w:ascii="Arial" w:hAnsi="Arial"/>
                  <w:sz w:val="18"/>
                  <w:szCs w:val="18"/>
                </w:rPr>
                <w:delText>= 66</w:delText>
              </w:r>
            </w:del>
          </w:p>
        </w:tc>
        <w:tc>
          <w:tcPr>
            <w:tcW w:w="2203" w:type="dxa"/>
            <w:gridSpan w:val="3"/>
            <w:tcBorders>
              <w:top w:val="single" w:sz="4" w:space="0" w:color="auto"/>
              <w:left w:val="single" w:sz="4" w:space="0" w:color="auto"/>
              <w:bottom w:val="single" w:sz="4" w:space="0" w:color="auto"/>
              <w:right w:val="single" w:sz="4" w:space="0" w:color="auto"/>
            </w:tcBorders>
            <w:hideMark/>
          </w:tcPr>
          <w:p w14:paraId="1DC51358" w14:textId="72313CF7" w:rsidR="00B223C7" w:rsidRDefault="007F3ADC">
            <w:pPr>
              <w:keepNext/>
              <w:keepLines/>
              <w:overflowPunct w:val="0"/>
              <w:autoSpaceDE w:val="0"/>
              <w:autoSpaceDN w:val="0"/>
              <w:adjustRightInd w:val="0"/>
              <w:spacing w:after="0" w:line="256" w:lineRule="auto"/>
              <w:jc w:val="center"/>
              <w:rPr>
                <w:rFonts w:ascii="Arial" w:hAnsi="Arial"/>
                <w:sz w:val="18"/>
                <w:szCs w:val="18"/>
              </w:rPr>
            </w:pPr>
            <w:ins w:id="2316" w:author="CATT" w:date="2024-02-18T04:04:00Z">
              <w:r>
                <w:rPr>
                  <w:rFonts w:ascii="Arial" w:hAnsi="Arial" w:hint="eastAsia"/>
                  <w:sz w:val="18"/>
                  <w:szCs w:val="18"/>
                  <w:lang w:eastAsia="zh-CN"/>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hAnsi="Arial" w:hint="eastAsia"/>
                  <w:sz w:val="18"/>
                  <w:szCs w:val="18"/>
                  <w:lang w:eastAsia="zh-CN"/>
                </w:rPr>
                <w:t>132</w:t>
              </w:r>
            </w:ins>
            <w:del w:id="2317" w:author="CATT" w:date="2024-02-18T04:04:00Z">
              <w:r w:rsidR="00B223C7" w:rsidDel="007F3ADC">
                <w:rPr>
                  <w:rFonts w:ascii="Arial" w:hAnsi="Arial"/>
                  <w:sz w:val="18"/>
                  <w:szCs w:val="18"/>
                </w:rPr>
                <w:delText>100: N</w:delText>
              </w:r>
              <w:r w:rsidR="00B223C7" w:rsidDel="007F3ADC">
                <w:rPr>
                  <w:rFonts w:ascii="Arial" w:hAnsi="Arial"/>
                  <w:sz w:val="18"/>
                  <w:szCs w:val="18"/>
                  <w:vertAlign w:val="subscript"/>
                </w:rPr>
                <w:delText xml:space="preserve">RB,c </w:delText>
              </w:r>
              <w:r w:rsidR="00B223C7" w:rsidDel="007F3ADC">
                <w:rPr>
                  <w:rFonts w:ascii="Arial" w:hAnsi="Arial"/>
                  <w:sz w:val="18"/>
                  <w:szCs w:val="18"/>
                </w:rPr>
                <w:delText>= 66</w:delText>
              </w:r>
            </w:del>
          </w:p>
        </w:tc>
      </w:tr>
      <w:tr w:rsidR="00B223C7" w14:paraId="46830841"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8EE7295"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4EAEA35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1CBDC31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6F2D5F9" w14:textId="55D52D2A" w:rsidR="00B223C7" w:rsidRDefault="007F3ADC">
            <w:pPr>
              <w:keepNext/>
              <w:keepLines/>
              <w:overflowPunct w:val="0"/>
              <w:autoSpaceDE w:val="0"/>
              <w:autoSpaceDN w:val="0"/>
              <w:adjustRightInd w:val="0"/>
              <w:spacing w:after="0" w:line="256" w:lineRule="auto"/>
              <w:jc w:val="center"/>
              <w:rPr>
                <w:rFonts w:ascii="Arial" w:hAnsi="Arial"/>
                <w:sz w:val="18"/>
                <w:szCs w:val="18"/>
              </w:rPr>
            </w:pPr>
            <w:ins w:id="2318" w:author="CATT" w:date="2024-02-18T04:04:00Z">
              <w:r>
                <w:rPr>
                  <w:rFonts w:ascii="Arial" w:hAnsi="Arial" w:hint="eastAsia"/>
                  <w:sz w:val="18"/>
                  <w:szCs w:val="18"/>
                  <w:lang w:eastAsia="zh-CN"/>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hAnsi="Arial" w:hint="eastAsia"/>
                  <w:sz w:val="18"/>
                  <w:szCs w:val="18"/>
                  <w:lang w:eastAsia="zh-CN"/>
                </w:rPr>
                <w:t>132</w:t>
              </w:r>
            </w:ins>
            <w:del w:id="2319" w:author="CATT" w:date="2024-02-18T04:04:00Z">
              <w:r w:rsidR="00B223C7" w:rsidDel="007F3ADC">
                <w:rPr>
                  <w:rFonts w:ascii="Arial" w:hAnsi="Arial"/>
                  <w:sz w:val="18"/>
                  <w:szCs w:val="18"/>
                </w:rPr>
                <w:delText>100: N</w:delText>
              </w:r>
              <w:r w:rsidR="00B223C7" w:rsidDel="007F3ADC">
                <w:rPr>
                  <w:rFonts w:ascii="Arial" w:hAnsi="Arial"/>
                  <w:sz w:val="18"/>
                  <w:szCs w:val="18"/>
                  <w:vertAlign w:val="subscript"/>
                </w:rPr>
                <w:delText xml:space="preserve">RB,c </w:delText>
              </w:r>
              <w:r w:rsidR="00B223C7" w:rsidDel="007F3ADC">
                <w:rPr>
                  <w:rFonts w:ascii="Arial" w:hAnsi="Arial"/>
                  <w:sz w:val="18"/>
                  <w:szCs w:val="18"/>
                </w:rPr>
                <w:delText>= 66</w:delText>
              </w:r>
            </w:del>
          </w:p>
        </w:tc>
        <w:tc>
          <w:tcPr>
            <w:tcW w:w="2203" w:type="dxa"/>
            <w:gridSpan w:val="3"/>
            <w:tcBorders>
              <w:top w:val="single" w:sz="4" w:space="0" w:color="auto"/>
              <w:left w:val="single" w:sz="4" w:space="0" w:color="auto"/>
              <w:bottom w:val="single" w:sz="4" w:space="0" w:color="auto"/>
              <w:right w:val="single" w:sz="4" w:space="0" w:color="auto"/>
            </w:tcBorders>
            <w:hideMark/>
          </w:tcPr>
          <w:p w14:paraId="1D079244" w14:textId="051347E4" w:rsidR="00B223C7" w:rsidRDefault="007F3ADC">
            <w:pPr>
              <w:keepNext/>
              <w:keepLines/>
              <w:overflowPunct w:val="0"/>
              <w:autoSpaceDE w:val="0"/>
              <w:autoSpaceDN w:val="0"/>
              <w:adjustRightInd w:val="0"/>
              <w:spacing w:after="0" w:line="256" w:lineRule="auto"/>
              <w:jc w:val="center"/>
              <w:rPr>
                <w:rFonts w:ascii="Arial" w:hAnsi="Arial"/>
                <w:sz w:val="18"/>
                <w:szCs w:val="18"/>
              </w:rPr>
            </w:pPr>
            <w:ins w:id="2320" w:author="CATT" w:date="2024-02-18T04:04:00Z">
              <w:r>
                <w:rPr>
                  <w:rFonts w:ascii="Arial" w:hAnsi="Arial" w:hint="eastAsia"/>
                  <w:sz w:val="18"/>
                  <w:szCs w:val="18"/>
                  <w:lang w:eastAsia="zh-CN"/>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hAnsi="Arial" w:hint="eastAsia"/>
                  <w:sz w:val="18"/>
                  <w:szCs w:val="18"/>
                  <w:lang w:eastAsia="zh-CN"/>
                </w:rPr>
                <w:t>132</w:t>
              </w:r>
            </w:ins>
            <w:del w:id="2321" w:author="CATT" w:date="2024-02-18T04:04:00Z">
              <w:r w:rsidR="00B223C7" w:rsidDel="007F3ADC">
                <w:rPr>
                  <w:rFonts w:ascii="Arial" w:hAnsi="Arial"/>
                  <w:sz w:val="18"/>
                  <w:szCs w:val="18"/>
                </w:rPr>
                <w:delText>100: N</w:delText>
              </w:r>
              <w:r w:rsidR="00B223C7" w:rsidDel="007F3ADC">
                <w:rPr>
                  <w:rFonts w:ascii="Arial" w:hAnsi="Arial"/>
                  <w:sz w:val="18"/>
                  <w:szCs w:val="18"/>
                  <w:vertAlign w:val="subscript"/>
                </w:rPr>
                <w:delText xml:space="preserve">RB,c </w:delText>
              </w:r>
              <w:r w:rsidR="00B223C7" w:rsidDel="007F3ADC">
                <w:rPr>
                  <w:rFonts w:ascii="Arial" w:hAnsi="Arial"/>
                  <w:sz w:val="18"/>
                  <w:szCs w:val="18"/>
                </w:rPr>
                <w:delText>= 66</w:delText>
              </w:r>
            </w:del>
          </w:p>
        </w:tc>
      </w:tr>
      <w:tr w:rsidR="00B223C7" w14:paraId="76C3644F" w14:textId="77777777" w:rsidTr="005111FB">
        <w:trPr>
          <w:cantSplit/>
          <w:trHeight w:val="187"/>
        </w:trPr>
        <w:tc>
          <w:tcPr>
            <w:tcW w:w="1312" w:type="dxa"/>
            <w:tcBorders>
              <w:top w:val="single" w:sz="4" w:space="0" w:color="auto"/>
              <w:left w:val="single" w:sz="4" w:space="0" w:color="auto"/>
              <w:bottom w:val="nil"/>
              <w:right w:val="single" w:sz="4" w:space="0" w:color="auto"/>
            </w:tcBorders>
            <w:hideMark/>
          </w:tcPr>
          <w:p w14:paraId="2BE07F61"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5E8376F1"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7476D90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0E7208A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47C3311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263FC05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493ADDB7" w14:textId="77777777" w:rsidTr="005111FB">
        <w:trPr>
          <w:cantSplit/>
          <w:trHeight w:val="187"/>
        </w:trPr>
        <w:tc>
          <w:tcPr>
            <w:tcW w:w="1312" w:type="dxa"/>
            <w:tcBorders>
              <w:top w:val="nil"/>
              <w:left w:val="single" w:sz="4" w:space="0" w:color="auto"/>
              <w:bottom w:val="nil"/>
              <w:right w:val="single" w:sz="4" w:space="0" w:color="auto"/>
            </w:tcBorders>
          </w:tcPr>
          <w:p w14:paraId="40EC1134" w14:textId="77777777" w:rsidR="00B223C7" w:rsidRDefault="00B223C7">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3B5CBDF3"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6FEFE6B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1741490"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D45B6C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36828BD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24B6D691" w14:textId="77777777" w:rsidTr="005111FB">
        <w:trPr>
          <w:cantSplit/>
          <w:trHeight w:val="187"/>
        </w:trPr>
        <w:tc>
          <w:tcPr>
            <w:tcW w:w="1312" w:type="dxa"/>
            <w:tcBorders>
              <w:top w:val="nil"/>
              <w:left w:val="single" w:sz="4" w:space="0" w:color="auto"/>
              <w:bottom w:val="nil"/>
              <w:right w:val="single" w:sz="4" w:space="0" w:color="auto"/>
            </w:tcBorders>
          </w:tcPr>
          <w:p w14:paraId="72589AEE" w14:textId="77777777" w:rsidR="00B223C7" w:rsidRDefault="00B223C7">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C3C9A6A"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4BFCBB62"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39AD8780"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51341EB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578BAE9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413DA2A2" w14:textId="77777777" w:rsidTr="005111FB">
        <w:trPr>
          <w:cantSplit/>
          <w:trHeight w:val="187"/>
        </w:trPr>
        <w:tc>
          <w:tcPr>
            <w:tcW w:w="1312" w:type="dxa"/>
            <w:tcBorders>
              <w:top w:val="nil"/>
              <w:left w:val="single" w:sz="4" w:space="0" w:color="auto"/>
              <w:bottom w:val="single" w:sz="4" w:space="0" w:color="auto"/>
              <w:right w:val="single" w:sz="4" w:space="0" w:color="auto"/>
            </w:tcBorders>
          </w:tcPr>
          <w:p w14:paraId="1552331F" w14:textId="77777777" w:rsidR="00B223C7" w:rsidRDefault="00B223C7">
            <w:pPr>
              <w:keepNext/>
              <w:keepLines/>
              <w:overflowPunct w:val="0"/>
              <w:autoSpaceDE w:val="0"/>
              <w:autoSpaceDN w:val="0"/>
              <w:adjustRightInd w:val="0"/>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0D7FF9D1"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019F7A5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5E24B33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0FC48D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2983D2E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5E46E00F"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494F0B9"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10E3DB2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05C0B7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36309DF6" w14:textId="77777777" w:rsidR="00B223C7" w:rsidRDefault="00B223C7">
            <w:pPr>
              <w:keepNext/>
              <w:keepLines/>
              <w:spacing w:after="0" w:line="256" w:lineRule="auto"/>
              <w:jc w:val="center"/>
              <w:rPr>
                <w:rFonts w:ascii="Arial" w:hAnsi="Arial"/>
                <w:sz w:val="18"/>
              </w:rPr>
            </w:pPr>
          </w:p>
          <w:p w14:paraId="0228B605"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3" w:type="dxa"/>
            <w:gridSpan w:val="3"/>
            <w:tcBorders>
              <w:top w:val="single" w:sz="4" w:space="0" w:color="auto"/>
              <w:left w:val="single" w:sz="4" w:space="0" w:color="auto"/>
              <w:bottom w:val="single" w:sz="4" w:space="0" w:color="auto"/>
              <w:right w:val="single" w:sz="4" w:space="0" w:color="auto"/>
            </w:tcBorders>
          </w:tcPr>
          <w:p w14:paraId="6EDB9483" w14:textId="77777777" w:rsidR="00B223C7" w:rsidRDefault="00B223C7">
            <w:pPr>
              <w:keepNext/>
              <w:keepLines/>
              <w:spacing w:after="0" w:line="256" w:lineRule="auto"/>
              <w:jc w:val="center"/>
              <w:rPr>
                <w:rFonts w:ascii="Arial" w:hAnsi="Arial"/>
                <w:sz w:val="18"/>
              </w:rPr>
            </w:pPr>
          </w:p>
          <w:p w14:paraId="78DD565B"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B223C7" w14:paraId="1BDE464A"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00E9B27"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2B63231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546608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47F305B2" w14:textId="77777777" w:rsidR="00B223C7" w:rsidRDefault="00B223C7">
            <w:pPr>
              <w:keepNext/>
              <w:keepLines/>
              <w:spacing w:after="0" w:line="256" w:lineRule="auto"/>
              <w:jc w:val="center"/>
              <w:rPr>
                <w:rFonts w:ascii="Arial" w:hAnsi="Arial"/>
                <w:sz w:val="18"/>
              </w:rPr>
            </w:pPr>
            <w:r>
              <w:rPr>
                <w:rFonts w:ascii="Arial" w:hAnsi="Arial"/>
                <w:sz w:val="18"/>
              </w:rPr>
              <w:t>SR.3.1 TDD</w:t>
            </w:r>
          </w:p>
          <w:p w14:paraId="512E5CE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7AAEB83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B223C7" w14:paraId="02E4E90D"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93B47CB" w14:textId="77777777" w:rsidR="00B223C7" w:rsidRDefault="00B223C7">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23E1874"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33CEE9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2399BF2B" w14:textId="77777777" w:rsidR="00B223C7" w:rsidRDefault="00B223C7">
            <w:pPr>
              <w:keepNext/>
              <w:keepLines/>
              <w:spacing w:after="0" w:line="256" w:lineRule="auto"/>
              <w:jc w:val="center"/>
              <w:rPr>
                <w:rFonts w:ascii="Arial" w:hAnsi="Arial"/>
                <w:sz w:val="18"/>
              </w:rPr>
            </w:pPr>
            <w:r>
              <w:rPr>
                <w:rFonts w:ascii="Arial" w:hAnsi="Arial"/>
                <w:sz w:val="18"/>
              </w:rPr>
              <w:t>CR.3.1 TDD</w:t>
            </w:r>
          </w:p>
          <w:p w14:paraId="5C47A3D2"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436488E7"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w:t>
            </w:r>
          </w:p>
        </w:tc>
      </w:tr>
      <w:tr w:rsidR="00B223C7" w14:paraId="5455C398"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2CD571D" w14:textId="77777777" w:rsidR="00B223C7" w:rsidRDefault="00B223C7">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3A93C0A4"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1521A8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5D0D42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CCR.3.1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4766F870"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 xml:space="preserve">- </w:t>
            </w:r>
          </w:p>
        </w:tc>
      </w:tr>
      <w:tr w:rsidR="00B223C7" w14:paraId="38B1C21F"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93D6F10"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44DAB8A4"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5EA40C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6C3B38F"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2CCC67AA"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w:t>
            </w:r>
          </w:p>
        </w:tc>
      </w:tr>
      <w:tr w:rsidR="00B223C7" w14:paraId="2DC9B4BF"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670DF2E"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32E98D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2DAB361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C4802F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3" w:type="dxa"/>
            <w:gridSpan w:val="3"/>
            <w:tcBorders>
              <w:top w:val="single" w:sz="4" w:space="0" w:color="auto"/>
              <w:left w:val="single" w:sz="4" w:space="0" w:color="auto"/>
              <w:bottom w:val="single" w:sz="4" w:space="0" w:color="auto"/>
              <w:right w:val="single" w:sz="4" w:space="0" w:color="auto"/>
            </w:tcBorders>
            <w:hideMark/>
          </w:tcPr>
          <w:p w14:paraId="11A6244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B223C7" w14:paraId="212419BB"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E27C2C7"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4668196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2A30E0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45D4628" w14:textId="597BB6E0" w:rsidR="00B223C7" w:rsidRDefault="00B223C7" w:rsidP="00A14A12">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w:t>
            </w:r>
            <w:del w:id="2322" w:author="CATT" w:date="2024-02-18T04:05:00Z">
              <w:r w:rsidDel="00A14A12">
                <w:rPr>
                  <w:rFonts w:ascii="Arial" w:hAnsi="Arial"/>
                  <w:sz w:val="18"/>
                </w:rPr>
                <w:delText xml:space="preserve">1 </w:delText>
              </w:r>
            </w:del>
            <w:ins w:id="2323" w:author="CATT" w:date="2024-02-18T04:05:00Z">
              <w:r w:rsidR="00A14A12">
                <w:rPr>
                  <w:rFonts w:ascii="Arial" w:hAnsi="Arial" w:hint="eastAsia"/>
                  <w:sz w:val="18"/>
                  <w:lang w:eastAsia="zh-CN"/>
                </w:rPr>
                <w:t>4</w:t>
              </w:r>
              <w:r w:rsidR="00A14A12">
                <w:rPr>
                  <w:rFonts w:ascii="Arial" w:hAnsi="Arial"/>
                  <w:sz w:val="18"/>
                </w:rPr>
                <w:t xml:space="preserve"> </w:t>
              </w:r>
            </w:ins>
            <w:r>
              <w:rPr>
                <w:rFonts w:ascii="Arial" w:hAnsi="Arial"/>
                <w:sz w:val="18"/>
              </w:rPr>
              <w:t>FR2</w:t>
            </w:r>
          </w:p>
        </w:tc>
        <w:tc>
          <w:tcPr>
            <w:tcW w:w="2203" w:type="dxa"/>
            <w:gridSpan w:val="3"/>
            <w:tcBorders>
              <w:top w:val="single" w:sz="4" w:space="0" w:color="auto"/>
              <w:left w:val="single" w:sz="4" w:space="0" w:color="auto"/>
              <w:bottom w:val="single" w:sz="4" w:space="0" w:color="auto"/>
              <w:right w:val="single" w:sz="4" w:space="0" w:color="auto"/>
            </w:tcBorders>
            <w:hideMark/>
          </w:tcPr>
          <w:p w14:paraId="695947CB" w14:textId="3F59BFE7" w:rsidR="00B223C7" w:rsidRDefault="00B223C7" w:rsidP="00A14A12">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w:t>
            </w:r>
            <w:del w:id="2324" w:author="CATT" w:date="2024-02-18T04:05:00Z">
              <w:r w:rsidDel="00A14A12">
                <w:rPr>
                  <w:rFonts w:ascii="Arial" w:hAnsi="Arial"/>
                  <w:sz w:val="18"/>
                </w:rPr>
                <w:delText xml:space="preserve">1 </w:delText>
              </w:r>
            </w:del>
            <w:ins w:id="2325" w:author="CATT" w:date="2024-02-18T04:05:00Z">
              <w:r w:rsidR="00A14A12">
                <w:rPr>
                  <w:rFonts w:ascii="Arial" w:hAnsi="Arial" w:hint="eastAsia"/>
                  <w:sz w:val="18"/>
                  <w:lang w:eastAsia="zh-CN"/>
                </w:rPr>
                <w:t>4</w:t>
              </w:r>
              <w:r w:rsidR="00A14A12">
                <w:rPr>
                  <w:rFonts w:ascii="Arial" w:hAnsi="Arial"/>
                  <w:sz w:val="18"/>
                </w:rPr>
                <w:t xml:space="preserve"> </w:t>
              </w:r>
            </w:ins>
            <w:r>
              <w:rPr>
                <w:rFonts w:ascii="Arial" w:hAnsi="Arial"/>
                <w:sz w:val="18"/>
              </w:rPr>
              <w:t>FR2</w:t>
            </w:r>
          </w:p>
        </w:tc>
      </w:tr>
      <w:tr w:rsidR="00B223C7" w14:paraId="6BB96302"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0FBCC64"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56DCC74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ED6F74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7D8E1A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w:t>
            </w:r>
          </w:p>
        </w:tc>
        <w:tc>
          <w:tcPr>
            <w:tcW w:w="2203" w:type="dxa"/>
            <w:gridSpan w:val="3"/>
            <w:tcBorders>
              <w:top w:val="single" w:sz="4" w:space="0" w:color="auto"/>
              <w:left w:val="single" w:sz="4" w:space="0" w:color="auto"/>
              <w:bottom w:val="single" w:sz="4" w:space="0" w:color="auto"/>
              <w:right w:val="single" w:sz="4" w:space="0" w:color="auto"/>
            </w:tcBorders>
            <w:hideMark/>
          </w:tcPr>
          <w:p w14:paraId="665526A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‘01’</w:t>
            </w:r>
          </w:p>
        </w:tc>
      </w:tr>
      <w:tr w:rsidR="00B223C7" w14:paraId="3D14BE66"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2182B5A"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3443FDA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tcPr>
          <w:p w14:paraId="2F65CC7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6F6226A1"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single" w:sz="4" w:space="0" w:color="auto"/>
              <w:left w:val="single" w:sz="4" w:space="0" w:color="auto"/>
              <w:bottom w:val="nil"/>
              <w:right w:val="single" w:sz="4" w:space="0" w:color="auto"/>
            </w:tcBorders>
          </w:tcPr>
          <w:p w14:paraId="2370E52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10987791"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FD91ABB"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6E3634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7C658C5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5EC5B9C0"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6273D3F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3C57192B"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42FA34F"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298D8E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CC6E40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2526919F"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53AD59B3"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2862070A"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46D6B19"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24B28E2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710523FE"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6D42CAB2"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3666FF6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2F72819D"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3B4C992"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59A5D60E"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hideMark/>
          </w:tcPr>
          <w:p w14:paraId="4A11C62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nil"/>
              <w:left w:val="single" w:sz="4" w:space="0" w:color="auto"/>
              <w:bottom w:val="nil"/>
              <w:right w:val="single" w:sz="4" w:space="0" w:color="auto"/>
            </w:tcBorders>
            <w:hideMark/>
          </w:tcPr>
          <w:p w14:paraId="26EAC12C"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3" w:type="dxa"/>
            <w:gridSpan w:val="3"/>
            <w:tcBorders>
              <w:top w:val="nil"/>
              <w:left w:val="single" w:sz="4" w:space="0" w:color="auto"/>
              <w:bottom w:val="nil"/>
              <w:right w:val="single" w:sz="4" w:space="0" w:color="auto"/>
            </w:tcBorders>
            <w:hideMark/>
          </w:tcPr>
          <w:p w14:paraId="17017F0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B223C7" w14:paraId="0EB87AF1"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6E3309C"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64CCC2F0"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E5F4B1B"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48D0FD16"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148A0A43"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489AEB92"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65137C8"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04D5D16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9CECC1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2D782AE8"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7612C19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55A07827"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A4C0EC9"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52E0318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7DD9C3B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263626FD"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068273C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73689ACD"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82E485D"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29AC33E"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364108D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77FD5940"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single" w:sz="4" w:space="0" w:color="auto"/>
              <w:right w:val="single" w:sz="4" w:space="0" w:color="auto"/>
            </w:tcBorders>
          </w:tcPr>
          <w:p w14:paraId="4D55E61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17BFF476"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F07AF40"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0056758F">
                <v:shape id="_x0000_i1091" type="#_x0000_t75" alt="" style="width:20pt;height:20pt;mso-width-percent:0;mso-height-percent:0;mso-width-percent:0;mso-height-percent:0" o:ole="" fillcolor="window">
                  <v:imagedata r:id="rId14" o:title=""/>
                </v:shape>
                <o:OLEObject Type="Embed" ProgID="Equation.3" ShapeID="_x0000_i1091" DrawAspect="Content" ObjectID="_1770808195" r:id="rId87"/>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4DAD8A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4AB5830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070D559" w14:textId="6464E1BA"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326" w:author="CATT" w:date="2024-02-18T04:06:00Z">
              <w:r w:rsidDel="000E5CC1">
                <w:rPr>
                  <w:rFonts w:ascii="Arial" w:hAnsi="Arial"/>
                  <w:sz w:val="18"/>
                </w:rPr>
                <w:delText>-102</w:delText>
              </w:r>
            </w:del>
            <w:ins w:id="2327" w:author="CATT" w:date="2024-02-18T04:06:00Z">
              <w:r w:rsidR="000E5CC1">
                <w:rPr>
                  <w:rFonts w:ascii="Arial" w:hAnsi="Arial" w:hint="eastAsia"/>
                  <w:sz w:val="18"/>
                  <w:lang w:eastAsia="zh-CN"/>
                </w:rPr>
                <w:t>-98</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73B59271" w14:textId="585F86BF"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328" w:author="CATT" w:date="2024-02-18T04:06:00Z">
              <w:r w:rsidDel="000E5CC1">
                <w:rPr>
                  <w:rFonts w:ascii="Arial" w:hAnsi="Arial"/>
                  <w:sz w:val="18"/>
                </w:rPr>
                <w:delText>-102</w:delText>
              </w:r>
            </w:del>
            <w:ins w:id="2329" w:author="CATT" w:date="2024-02-18T04:06:00Z">
              <w:r w:rsidR="000E5CC1">
                <w:rPr>
                  <w:rFonts w:ascii="Arial" w:hAnsi="Arial" w:hint="eastAsia"/>
                  <w:sz w:val="18"/>
                  <w:lang w:eastAsia="zh-CN"/>
                </w:rPr>
                <w:t>-98</w:t>
              </w:r>
            </w:ins>
          </w:p>
        </w:tc>
      </w:tr>
      <w:tr w:rsidR="00B223C7" w14:paraId="461268B0"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A120CA3"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0FE89D09">
                <v:shape id="_x0000_i1092" type="#_x0000_t75" alt="" style="width:20pt;height:20pt;mso-width-percent:0;mso-height-percent:0;mso-width-percent:0;mso-height-percent:0" o:ole="" fillcolor="window">
                  <v:imagedata r:id="rId14" o:title=""/>
                </v:shape>
                <o:OLEObject Type="Embed" ProgID="Equation.3" ShapeID="_x0000_i1092" DrawAspect="Content" ObjectID="_1770808196" r:id="rId88"/>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17BA4C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5F6D3EC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D0E6C59" w14:textId="08B683A5"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330" w:author="CATT" w:date="2024-02-18T04:06:00Z">
              <w:r w:rsidDel="000E5CC1">
                <w:rPr>
                  <w:rFonts w:ascii="Arial" w:hAnsi="Arial"/>
                  <w:sz w:val="18"/>
                </w:rPr>
                <w:delText>-93</w:delText>
              </w:r>
            </w:del>
            <w:ins w:id="2331" w:author="CATT" w:date="2024-02-18T04:06:00Z">
              <w:r w:rsidR="000E5CC1">
                <w:rPr>
                  <w:rFonts w:ascii="Arial" w:hAnsi="Arial" w:hint="eastAsia"/>
                  <w:sz w:val="18"/>
                  <w:lang w:eastAsia="zh-CN"/>
                </w:rPr>
                <w:t>-89</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2D5F8F8A" w14:textId="1A90377B"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332" w:author="CATT" w:date="2024-02-18T04:06:00Z">
              <w:r w:rsidDel="000E5CC1">
                <w:rPr>
                  <w:rFonts w:ascii="Arial" w:hAnsi="Arial"/>
                  <w:sz w:val="18"/>
                </w:rPr>
                <w:delText>-93</w:delText>
              </w:r>
            </w:del>
            <w:ins w:id="2333" w:author="CATT" w:date="2024-02-18T04:06:00Z">
              <w:r w:rsidR="000E5CC1">
                <w:rPr>
                  <w:rFonts w:ascii="Arial" w:hAnsi="Arial" w:hint="eastAsia"/>
                  <w:sz w:val="18"/>
                  <w:lang w:eastAsia="zh-CN"/>
                </w:rPr>
                <w:t>-89</w:t>
              </w:r>
            </w:ins>
          </w:p>
        </w:tc>
      </w:tr>
      <w:tr w:rsidR="005111FB" w14:paraId="00B4437B"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B4713AF" w14:textId="77777777" w:rsidR="005111FB" w:rsidRDefault="005111FB">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SS-RSRP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00CB020F" w14:textId="77777777" w:rsidR="005111FB" w:rsidRDefault="005111F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071AB8FE" w14:textId="77777777" w:rsidR="005111FB" w:rsidRDefault="005111F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27379CF3" w14:textId="129A66F0" w:rsidR="005111FB" w:rsidRDefault="005111FB">
            <w:pPr>
              <w:keepNext/>
              <w:keepLines/>
              <w:overflowPunct w:val="0"/>
              <w:autoSpaceDE w:val="0"/>
              <w:autoSpaceDN w:val="0"/>
              <w:adjustRightInd w:val="0"/>
              <w:spacing w:after="0" w:line="256" w:lineRule="auto"/>
              <w:jc w:val="center"/>
              <w:rPr>
                <w:rFonts w:ascii="Arial" w:hAnsi="Arial"/>
                <w:sz w:val="18"/>
              </w:rPr>
            </w:pPr>
            <w:ins w:id="2334" w:author="CATT" w:date="2024-02-18T04:07:00Z">
              <w:r>
                <w:rPr>
                  <w:rFonts w:ascii="Arial" w:hAnsi="Arial" w:hint="eastAsia"/>
                  <w:sz w:val="18"/>
                  <w:lang w:eastAsia="zh-CN"/>
                </w:rPr>
                <w:t>-89</w:t>
              </w:r>
            </w:ins>
            <w:del w:id="2335" w:author="CATT" w:date="2024-02-18T04:07:00Z">
              <w:r w:rsidDel="001A120F">
                <w:rPr>
                  <w:rFonts w:ascii="Arial" w:hAnsi="Arial"/>
                  <w:sz w:val="18"/>
                </w:rPr>
                <w:delText>-98</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1B8CEFDB" w14:textId="6675DBFE" w:rsidR="005111FB" w:rsidRDefault="005111FB">
            <w:pPr>
              <w:keepNext/>
              <w:keepLines/>
              <w:overflowPunct w:val="0"/>
              <w:autoSpaceDE w:val="0"/>
              <w:autoSpaceDN w:val="0"/>
              <w:adjustRightInd w:val="0"/>
              <w:spacing w:after="0" w:line="256" w:lineRule="auto"/>
              <w:jc w:val="center"/>
              <w:rPr>
                <w:rFonts w:ascii="Arial" w:hAnsi="Arial"/>
                <w:sz w:val="18"/>
              </w:rPr>
            </w:pPr>
            <w:ins w:id="2336" w:author="CATT" w:date="2024-02-18T04:07:00Z">
              <w:r>
                <w:rPr>
                  <w:rFonts w:ascii="Arial" w:hAnsi="Arial" w:hint="eastAsia"/>
                  <w:sz w:val="18"/>
                  <w:lang w:eastAsia="zh-CN"/>
                </w:rPr>
                <w:t>-89</w:t>
              </w:r>
            </w:ins>
            <w:del w:id="2337" w:author="CATT" w:date="2024-02-18T04:07:00Z">
              <w:r w:rsidDel="001A120F">
                <w:rPr>
                  <w:rFonts w:ascii="Arial" w:hAnsi="Arial"/>
                  <w:sz w:val="18"/>
                </w:rPr>
                <w:delText>-98</w:delText>
              </w:r>
            </w:del>
          </w:p>
        </w:tc>
        <w:tc>
          <w:tcPr>
            <w:tcW w:w="993" w:type="dxa"/>
            <w:tcBorders>
              <w:top w:val="single" w:sz="4" w:space="0" w:color="auto"/>
              <w:left w:val="single" w:sz="4" w:space="0" w:color="auto"/>
              <w:bottom w:val="single" w:sz="4" w:space="0" w:color="auto"/>
              <w:right w:val="single" w:sz="4" w:space="0" w:color="auto"/>
            </w:tcBorders>
            <w:hideMark/>
          </w:tcPr>
          <w:p w14:paraId="08DA7107" w14:textId="66C8F097" w:rsidR="005111FB" w:rsidRDefault="005111FB">
            <w:pPr>
              <w:keepNext/>
              <w:keepLines/>
              <w:overflowPunct w:val="0"/>
              <w:autoSpaceDE w:val="0"/>
              <w:autoSpaceDN w:val="0"/>
              <w:adjustRightInd w:val="0"/>
              <w:spacing w:after="0" w:line="256" w:lineRule="auto"/>
              <w:jc w:val="center"/>
              <w:rPr>
                <w:rFonts w:ascii="Arial" w:hAnsi="Arial"/>
                <w:sz w:val="18"/>
              </w:rPr>
            </w:pPr>
            <w:ins w:id="2338" w:author="CATT" w:date="2024-02-18T04:07:00Z">
              <w:r>
                <w:rPr>
                  <w:rFonts w:ascii="Arial" w:hAnsi="Arial" w:hint="eastAsia"/>
                  <w:sz w:val="18"/>
                  <w:lang w:eastAsia="zh-CN"/>
                </w:rPr>
                <w:t>-89</w:t>
              </w:r>
            </w:ins>
            <w:del w:id="2339" w:author="CATT" w:date="2024-02-18T04:07:00Z">
              <w:r w:rsidDel="001A120F">
                <w:rPr>
                  <w:rFonts w:ascii="Arial" w:hAnsi="Arial"/>
                  <w:sz w:val="18"/>
                </w:rPr>
                <w:delText>-98</w:delText>
              </w:r>
            </w:del>
          </w:p>
        </w:tc>
        <w:tc>
          <w:tcPr>
            <w:tcW w:w="1210" w:type="dxa"/>
            <w:gridSpan w:val="2"/>
            <w:tcBorders>
              <w:top w:val="single" w:sz="4" w:space="0" w:color="auto"/>
              <w:left w:val="single" w:sz="4" w:space="0" w:color="auto"/>
              <w:bottom w:val="single" w:sz="4" w:space="0" w:color="auto"/>
              <w:right w:val="single" w:sz="4" w:space="0" w:color="auto"/>
            </w:tcBorders>
            <w:hideMark/>
          </w:tcPr>
          <w:p w14:paraId="3F2EC7D0" w14:textId="5CFDA814" w:rsidR="005111FB" w:rsidRDefault="005111FB">
            <w:pPr>
              <w:keepNext/>
              <w:keepLines/>
              <w:overflowPunct w:val="0"/>
              <w:autoSpaceDE w:val="0"/>
              <w:autoSpaceDN w:val="0"/>
              <w:adjustRightInd w:val="0"/>
              <w:spacing w:after="0" w:line="256" w:lineRule="auto"/>
              <w:jc w:val="center"/>
              <w:rPr>
                <w:rFonts w:ascii="Arial" w:hAnsi="Arial"/>
                <w:sz w:val="18"/>
              </w:rPr>
            </w:pPr>
            <w:ins w:id="2340" w:author="CATT" w:date="2024-02-18T04:07:00Z">
              <w:r>
                <w:rPr>
                  <w:rFonts w:ascii="Arial" w:hAnsi="Arial" w:hint="eastAsia"/>
                  <w:sz w:val="18"/>
                  <w:lang w:eastAsia="zh-CN"/>
                </w:rPr>
                <w:t>-89</w:t>
              </w:r>
            </w:ins>
            <w:del w:id="2341" w:author="CATT" w:date="2024-02-18T04:07:00Z">
              <w:r w:rsidDel="001A120F">
                <w:rPr>
                  <w:rFonts w:ascii="Arial" w:hAnsi="Arial"/>
                  <w:sz w:val="18"/>
                </w:rPr>
                <w:delText>-98</w:delText>
              </w:r>
            </w:del>
          </w:p>
        </w:tc>
      </w:tr>
      <w:tr w:rsidR="00B223C7" w14:paraId="0B7A8EA0"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E8D7770" w14:textId="77777777" w:rsidR="00B223C7" w:rsidRDefault="00B223C7">
            <w:pPr>
              <w:keepNext/>
              <w:keepLines/>
              <w:overflowPunct w:val="0"/>
              <w:autoSpaceDE w:val="0"/>
              <w:autoSpaceDN w:val="0"/>
              <w:adjustRightInd w:val="0"/>
              <w:spacing w:after="0" w:line="256" w:lineRule="auto"/>
              <w:rPr>
                <w:rFonts w:ascii="Arial" w:hAnsi="Arial" w:cs="v4.2.0"/>
                <w:sz w:val="18"/>
              </w:rPr>
            </w:pPr>
            <w:bookmarkStart w:id="2342" w:name="_Hlk159122178"/>
            <w:r>
              <w:rPr>
                <w:rFonts w:ascii="Arial" w:hAnsi="Arial" w:cs="v4.2.0"/>
                <w:sz w:val="18"/>
              </w:rPr>
              <w:lastRenderedPageBreak/>
              <w:t>PRS-RSRP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342BCE8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0F9F7B1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441A8E2" w14:textId="351A2300" w:rsidR="00B223C7" w:rsidRDefault="00F330E9">
            <w:pPr>
              <w:keepNext/>
              <w:keepLines/>
              <w:overflowPunct w:val="0"/>
              <w:autoSpaceDE w:val="0"/>
              <w:autoSpaceDN w:val="0"/>
              <w:adjustRightInd w:val="0"/>
              <w:spacing w:after="0" w:line="256" w:lineRule="auto"/>
              <w:jc w:val="center"/>
              <w:rPr>
                <w:rFonts w:ascii="Arial" w:hAnsi="Arial"/>
                <w:sz w:val="18"/>
              </w:rPr>
            </w:pPr>
            <w:ins w:id="2343" w:author="CATT" w:date="2024-02-18T04:10:00Z">
              <w:r>
                <w:rPr>
                  <w:rFonts w:ascii="Arial" w:hAnsi="Arial"/>
                  <w:sz w:val="18"/>
                </w:rPr>
                <w:t>-86.77</w:t>
              </w:r>
            </w:ins>
            <w:del w:id="2344" w:author="CATT" w:date="2024-02-18T04:10:00Z">
              <w:r w:rsidR="00B223C7" w:rsidDel="00F330E9">
                <w:rPr>
                  <w:rFonts w:ascii="Arial" w:hAnsi="Arial"/>
                  <w:sz w:val="18"/>
                </w:rPr>
                <w:delText>-89</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15F8DCE7" w14:textId="670DFC62"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345" w:author="CATT" w:date="2024-02-18T04:11:00Z">
              <w:r w:rsidDel="00224D36">
                <w:rPr>
                  <w:rFonts w:ascii="Arial" w:hAnsi="Arial"/>
                  <w:sz w:val="18"/>
                </w:rPr>
                <w:delText>-89</w:delText>
              </w:r>
            </w:del>
            <w:ins w:id="2346" w:author="CATT" w:date="2024-02-18T04:11:00Z">
              <w:r w:rsidR="00224D36">
                <w:rPr>
                  <w:rFonts w:ascii="Arial" w:hAnsi="Arial" w:hint="eastAsia"/>
                  <w:sz w:val="18"/>
                  <w:lang w:eastAsia="zh-CN"/>
                </w:rPr>
                <w:t>-91</w:t>
              </w:r>
            </w:ins>
          </w:p>
        </w:tc>
        <w:tc>
          <w:tcPr>
            <w:tcW w:w="993" w:type="dxa"/>
            <w:tcBorders>
              <w:top w:val="single" w:sz="4" w:space="0" w:color="auto"/>
              <w:left w:val="single" w:sz="4" w:space="0" w:color="auto"/>
              <w:bottom w:val="single" w:sz="4" w:space="0" w:color="auto"/>
              <w:right w:val="single" w:sz="4" w:space="0" w:color="auto"/>
            </w:tcBorders>
            <w:hideMark/>
          </w:tcPr>
          <w:p w14:paraId="073F5048" w14:textId="50BFDA85" w:rsidR="00B223C7" w:rsidRDefault="00F330E9">
            <w:pPr>
              <w:keepNext/>
              <w:keepLines/>
              <w:overflowPunct w:val="0"/>
              <w:autoSpaceDE w:val="0"/>
              <w:autoSpaceDN w:val="0"/>
              <w:adjustRightInd w:val="0"/>
              <w:spacing w:after="0" w:line="256" w:lineRule="auto"/>
              <w:jc w:val="center"/>
              <w:rPr>
                <w:rFonts w:ascii="Arial" w:hAnsi="Arial"/>
                <w:sz w:val="18"/>
              </w:rPr>
            </w:pPr>
            <w:ins w:id="2347" w:author="CATT" w:date="2024-02-18T04:10:00Z">
              <w:r>
                <w:rPr>
                  <w:rFonts w:ascii="Arial" w:hAnsi="Arial" w:hint="eastAsia"/>
                  <w:sz w:val="18"/>
                  <w:lang w:eastAsia="zh-CN"/>
                </w:rPr>
                <w:t>-90.73</w:t>
              </w:r>
            </w:ins>
            <w:del w:id="2348" w:author="CATT" w:date="2024-02-18T04:10:00Z">
              <w:r w:rsidR="00B223C7" w:rsidDel="00F330E9">
                <w:rPr>
                  <w:rFonts w:ascii="Arial" w:hAnsi="Arial"/>
                  <w:sz w:val="18"/>
                </w:rPr>
                <w:delText>-89</w:delText>
              </w:r>
            </w:del>
          </w:p>
        </w:tc>
        <w:tc>
          <w:tcPr>
            <w:tcW w:w="1210" w:type="dxa"/>
            <w:gridSpan w:val="2"/>
            <w:tcBorders>
              <w:top w:val="single" w:sz="4" w:space="0" w:color="auto"/>
              <w:left w:val="single" w:sz="4" w:space="0" w:color="auto"/>
              <w:bottom w:val="single" w:sz="4" w:space="0" w:color="auto"/>
              <w:right w:val="single" w:sz="4" w:space="0" w:color="auto"/>
            </w:tcBorders>
            <w:hideMark/>
          </w:tcPr>
          <w:p w14:paraId="22F77CC6" w14:textId="7A48F971"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349" w:author="CATT" w:date="2024-02-18T04:12:00Z">
              <w:r w:rsidDel="00224D36">
                <w:rPr>
                  <w:rFonts w:ascii="Arial" w:hAnsi="Arial"/>
                  <w:sz w:val="18"/>
                </w:rPr>
                <w:delText>-89</w:delText>
              </w:r>
            </w:del>
            <w:ins w:id="2350" w:author="CATT" w:date="2024-02-18T04:12:00Z">
              <w:r w:rsidR="00224D36">
                <w:rPr>
                  <w:rFonts w:ascii="Arial" w:hAnsi="Arial" w:hint="eastAsia"/>
                  <w:sz w:val="18"/>
                  <w:lang w:eastAsia="zh-CN"/>
                </w:rPr>
                <w:t>-99</w:t>
              </w:r>
            </w:ins>
          </w:p>
        </w:tc>
      </w:tr>
      <w:tr w:rsidR="00B223C7" w14:paraId="62C438B7"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vAlign w:val="bottom"/>
            <w:hideMark/>
          </w:tcPr>
          <w:p w14:paraId="77BE49AB" w14:textId="285B416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69DD0A95" wp14:editId="29C5E7D3">
                  <wp:extent cx="405765" cy="254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5A1D122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284DD40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4CCB1DE7" w14:textId="39545D2E"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351" w:author="CATT" w:date="2024-02-18T04:08:00Z">
              <w:r w:rsidDel="005F45F8">
                <w:rPr>
                  <w:rFonts w:ascii="Arial" w:hAnsi="Arial"/>
                  <w:sz w:val="18"/>
                </w:rPr>
                <w:delText>-96</w:delText>
              </w:r>
            </w:del>
            <w:ins w:id="2352" w:author="CATT" w:date="2024-02-18T04:08:00Z">
              <w:r w:rsidR="005F45F8">
                <w:rPr>
                  <w:rFonts w:ascii="Arial" w:hAnsi="Arial" w:hint="eastAsia"/>
                  <w:sz w:val="18"/>
                  <w:lang w:eastAsia="zh-CN"/>
                </w:rPr>
                <w:t>0</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27470435" w14:textId="10984E6A"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353" w:author="CATT" w:date="2024-02-18T04:08:00Z">
              <w:r w:rsidDel="002E5DAB">
                <w:rPr>
                  <w:rFonts w:ascii="Arial" w:hAnsi="Arial"/>
                  <w:sz w:val="18"/>
                </w:rPr>
                <w:delText>-96</w:delText>
              </w:r>
            </w:del>
            <w:ins w:id="2354" w:author="CATT" w:date="2024-02-18T04:11:00Z">
              <w:r w:rsidR="00460264" w:rsidRPr="00460264">
                <w:rPr>
                  <w:rFonts w:ascii="Arial" w:hAnsi="Arial"/>
                  <w:sz w:val="18"/>
                  <w:lang w:eastAsia="zh-CN"/>
                </w:rPr>
                <w:t>-2.41</w:t>
              </w:r>
            </w:ins>
          </w:p>
        </w:tc>
        <w:tc>
          <w:tcPr>
            <w:tcW w:w="993" w:type="dxa"/>
            <w:tcBorders>
              <w:top w:val="single" w:sz="4" w:space="0" w:color="auto"/>
              <w:left w:val="single" w:sz="4" w:space="0" w:color="auto"/>
              <w:bottom w:val="single" w:sz="4" w:space="0" w:color="auto"/>
              <w:right w:val="single" w:sz="4" w:space="0" w:color="auto"/>
            </w:tcBorders>
            <w:hideMark/>
          </w:tcPr>
          <w:p w14:paraId="6A791E32" w14:textId="61DF3B1D"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355" w:author="CATT" w:date="2024-02-18T04:08:00Z">
              <w:r w:rsidDel="005F45F8">
                <w:rPr>
                  <w:rFonts w:ascii="Arial" w:hAnsi="Arial"/>
                  <w:sz w:val="18"/>
                </w:rPr>
                <w:delText>-96</w:delText>
              </w:r>
            </w:del>
            <w:ins w:id="2356" w:author="CATT" w:date="2024-02-18T04:08:00Z">
              <w:r w:rsidR="005F45F8">
                <w:rPr>
                  <w:rFonts w:ascii="Arial" w:hAnsi="Arial" w:hint="eastAsia"/>
                  <w:sz w:val="18"/>
                  <w:lang w:eastAsia="zh-CN"/>
                </w:rPr>
                <w:t>-6</w:t>
              </w:r>
            </w:ins>
          </w:p>
        </w:tc>
        <w:tc>
          <w:tcPr>
            <w:tcW w:w="1210" w:type="dxa"/>
            <w:gridSpan w:val="2"/>
            <w:tcBorders>
              <w:top w:val="single" w:sz="4" w:space="0" w:color="auto"/>
              <w:left w:val="single" w:sz="4" w:space="0" w:color="auto"/>
              <w:bottom w:val="single" w:sz="4" w:space="0" w:color="auto"/>
              <w:right w:val="single" w:sz="4" w:space="0" w:color="auto"/>
            </w:tcBorders>
            <w:hideMark/>
          </w:tcPr>
          <w:p w14:paraId="4388662A" w14:textId="41478884"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357" w:author="CATT" w:date="2024-02-18T04:08:00Z">
              <w:r w:rsidDel="002E5DAB">
                <w:rPr>
                  <w:rFonts w:ascii="Arial" w:hAnsi="Arial"/>
                  <w:sz w:val="18"/>
                </w:rPr>
                <w:delText>-96</w:delText>
              </w:r>
            </w:del>
            <w:ins w:id="2358" w:author="CATT" w:date="2024-02-18T04:11:00Z">
              <w:r w:rsidR="00460264" w:rsidRPr="00460264">
                <w:rPr>
                  <w:rFonts w:ascii="Arial" w:hAnsi="Arial"/>
                  <w:sz w:val="18"/>
                  <w:lang w:eastAsia="zh-CN"/>
                </w:rPr>
                <w:t>-12.12</w:t>
              </w:r>
            </w:ins>
          </w:p>
        </w:tc>
      </w:tr>
      <w:tr w:rsidR="00B223C7" w14:paraId="72BABBDF"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CC0AE0F" w14:textId="10BCC0B9"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 PRS </w:t>
            </w:r>
            <w:r>
              <w:rPr>
                <w:rFonts w:ascii="Arial" w:hAnsi="Arial" w:cs="v4.2.0"/>
                <w:noProof/>
                <w:position w:val="-12"/>
                <w:sz w:val="18"/>
                <w:lang w:val="en-US" w:eastAsia="zh-CN"/>
              </w:rPr>
              <w:drawing>
                <wp:inline distT="0" distB="0" distL="0" distR="0" wp14:anchorId="5FEBD3B2" wp14:editId="02D06B9B">
                  <wp:extent cx="508635" cy="25400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26E2264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4CE4424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6BD02DC8" w14:textId="238856D5" w:rsidR="00B223C7" w:rsidRDefault="00F330E9" w:rsidP="00F330E9">
            <w:pPr>
              <w:keepNext/>
              <w:keepLines/>
              <w:overflowPunct w:val="0"/>
              <w:autoSpaceDE w:val="0"/>
              <w:autoSpaceDN w:val="0"/>
              <w:adjustRightInd w:val="0"/>
              <w:spacing w:after="0" w:line="256" w:lineRule="auto"/>
              <w:jc w:val="center"/>
              <w:rPr>
                <w:rFonts w:ascii="Arial" w:hAnsi="Arial"/>
                <w:sz w:val="18"/>
              </w:rPr>
            </w:pPr>
            <w:ins w:id="2359" w:author="CATT" w:date="2024-02-18T04:10:00Z">
              <w:r w:rsidRPr="004E63E3">
                <w:rPr>
                  <w:rFonts w:ascii="Arial" w:hAnsi="Arial" w:cs="v4.2.0"/>
                  <w:sz w:val="18"/>
                </w:rPr>
                <w:t>2.23</w:t>
              </w:r>
            </w:ins>
            <w:del w:id="2360" w:author="CATT" w:date="2024-02-18T04:10:00Z">
              <w:r w:rsidR="00B223C7" w:rsidDel="00F330E9">
                <w:rPr>
                  <w:rFonts w:ascii="Arial" w:hAnsi="Arial"/>
                  <w:sz w:val="18"/>
                </w:rPr>
                <w:delText>-86.77</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2C793922" w14:textId="060FBFAE" w:rsidR="00B223C7" w:rsidRDefault="001864FE">
            <w:pPr>
              <w:keepNext/>
              <w:keepLines/>
              <w:overflowPunct w:val="0"/>
              <w:autoSpaceDE w:val="0"/>
              <w:autoSpaceDN w:val="0"/>
              <w:adjustRightInd w:val="0"/>
              <w:spacing w:after="0" w:line="256" w:lineRule="auto"/>
              <w:jc w:val="center"/>
              <w:rPr>
                <w:rFonts w:ascii="Arial" w:hAnsi="Arial"/>
                <w:sz w:val="18"/>
              </w:rPr>
            </w:pPr>
            <w:ins w:id="2361" w:author="CATT" w:date="2024-02-18T04:11:00Z">
              <w:r w:rsidRPr="001864FE">
                <w:rPr>
                  <w:rFonts w:ascii="Arial" w:hAnsi="Arial"/>
                  <w:sz w:val="18"/>
                </w:rPr>
                <w:t>-2</w:t>
              </w:r>
            </w:ins>
            <w:del w:id="2362" w:author="CATT" w:date="2024-02-18T04:11:00Z">
              <w:r w:rsidR="00B223C7" w:rsidDel="001864FE">
                <w:rPr>
                  <w:rFonts w:ascii="Arial" w:hAnsi="Arial"/>
                  <w:sz w:val="18"/>
                </w:rPr>
                <w:delText>-91</w:delText>
              </w:r>
            </w:del>
          </w:p>
        </w:tc>
        <w:tc>
          <w:tcPr>
            <w:tcW w:w="993" w:type="dxa"/>
            <w:tcBorders>
              <w:top w:val="single" w:sz="4" w:space="0" w:color="auto"/>
              <w:left w:val="single" w:sz="4" w:space="0" w:color="auto"/>
              <w:bottom w:val="single" w:sz="4" w:space="0" w:color="auto"/>
              <w:right w:val="single" w:sz="4" w:space="0" w:color="auto"/>
            </w:tcBorders>
            <w:hideMark/>
          </w:tcPr>
          <w:p w14:paraId="4191A159" w14:textId="59CD5FE5" w:rsidR="00B223C7" w:rsidRDefault="00F330E9" w:rsidP="00F330E9">
            <w:pPr>
              <w:keepNext/>
              <w:keepLines/>
              <w:overflowPunct w:val="0"/>
              <w:autoSpaceDE w:val="0"/>
              <w:autoSpaceDN w:val="0"/>
              <w:adjustRightInd w:val="0"/>
              <w:spacing w:after="0" w:line="256" w:lineRule="auto"/>
              <w:jc w:val="center"/>
              <w:rPr>
                <w:rFonts w:ascii="Arial" w:hAnsi="Arial"/>
                <w:sz w:val="18"/>
                <w:lang w:eastAsia="zh-CN"/>
              </w:rPr>
            </w:pPr>
            <w:ins w:id="2363" w:author="CATT" w:date="2024-02-18T04:10:00Z">
              <w:r w:rsidRPr="004E63E3">
                <w:rPr>
                  <w:rFonts w:ascii="Arial" w:hAnsi="Arial" w:cs="v4.2.0"/>
                  <w:sz w:val="18"/>
                </w:rPr>
                <w:t>-1.73</w:t>
              </w:r>
            </w:ins>
            <w:del w:id="2364" w:author="CATT" w:date="2024-02-18T04:09:00Z">
              <w:r w:rsidR="00B223C7" w:rsidDel="004E63E3">
                <w:rPr>
                  <w:rFonts w:ascii="Arial" w:hAnsi="Arial"/>
                  <w:sz w:val="18"/>
                </w:rPr>
                <w:delText>-86.77</w:delText>
              </w:r>
            </w:del>
          </w:p>
        </w:tc>
        <w:tc>
          <w:tcPr>
            <w:tcW w:w="1210" w:type="dxa"/>
            <w:gridSpan w:val="2"/>
            <w:tcBorders>
              <w:top w:val="single" w:sz="4" w:space="0" w:color="auto"/>
              <w:left w:val="single" w:sz="4" w:space="0" w:color="auto"/>
              <w:bottom w:val="single" w:sz="4" w:space="0" w:color="auto"/>
              <w:right w:val="single" w:sz="4" w:space="0" w:color="auto"/>
            </w:tcBorders>
            <w:hideMark/>
          </w:tcPr>
          <w:p w14:paraId="0AE79E90" w14:textId="7DC0BE48"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365" w:author="CATT" w:date="2024-02-18T04:11:00Z">
              <w:r w:rsidDel="001864FE">
                <w:rPr>
                  <w:rFonts w:ascii="Arial" w:hAnsi="Arial"/>
                  <w:sz w:val="18"/>
                </w:rPr>
                <w:delText>-91</w:delText>
              </w:r>
            </w:del>
            <w:ins w:id="2366" w:author="CATT" w:date="2024-02-18T04:11:00Z">
              <w:r w:rsidR="001864FE">
                <w:rPr>
                  <w:rFonts w:ascii="Arial" w:hAnsi="Arial" w:hint="eastAsia"/>
                  <w:sz w:val="18"/>
                  <w:lang w:eastAsia="zh-CN"/>
                </w:rPr>
                <w:t>-10</w:t>
              </w:r>
            </w:ins>
          </w:p>
        </w:tc>
      </w:tr>
      <w:tr w:rsidR="00B223C7" w14:paraId="53A7F9E9"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0C657BF"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420E5EB" w14:textId="379D93C4"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w:t>
            </w:r>
            <w:del w:id="2367" w:author="CATT" w:date="2024-02-18T03:38:00Z">
              <w:r w:rsidDel="00F16F7F">
                <w:rPr>
                  <w:rFonts w:ascii="Arial" w:hAnsi="Arial"/>
                  <w:sz w:val="18"/>
                </w:rPr>
                <w:delText>95.04</w:delText>
              </w:r>
            </w:del>
            <w:ins w:id="2368" w:author="CATT" w:date="2024-02-18T03:38:00Z">
              <w:r w:rsidR="00F16F7F">
                <w:rPr>
                  <w:rFonts w:ascii="Arial" w:hAnsi="Arial"/>
                  <w:sz w:val="18"/>
                </w:rPr>
                <w:t>190.08</w:t>
              </w:r>
            </w:ins>
            <w:r>
              <w:rPr>
                <w:rFonts w:ascii="Arial" w:hAnsi="Arial"/>
                <w:sz w:val="18"/>
              </w:rPr>
              <w:t xml:space="preserve"> MHz Note5</w:t>
            </w:r>
          </w:p>
        </w:tc>
        <w:tc>
          <w:tcPr>
            <w:tcW w:w="1457" w:type="dxa"/>
            <w:tcBorders>
              <w:top w:val="single" w:sz="4" w:space="0" w:color="auto"/>
              <w:left w:val="single" w:sz="4" w:space="0" w:color="auto"/>
              <w:bottom w:val="single" w:sz="4" w:space="0" w:color="auto"/>
              <w:right w:val="single" w:sz="4" w:space="0" w:color="auto"/>
            </w:tcBorders>
            <w:hideMark/>
          </w:tcPr>
          <w:p w14:paraId="0D2156A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93" w:type="dxa"/>
            <w:gridSpan w:val="2"/>
            <w:tcBorders>
              <w:top w:val="single" w:sz="4" w:space="0" w:color="auto"/>
              <w:left w:val="single" w:sz="4" w:space="0" w:color="auto"/>
              <w:bottom w:val="single" w:sz="4" w:space="0" w:color="auto"/>
              <w:right w:val="single" w:sz="4" w:space="0" w:color="auto"/>
            </w:tcBorders>
            <w:hideMark/>
          </w:tcPr>
          <w:p w14:paraId="5306AB72" w14:textId="29FDCE0C" w:rsidR="00B223C7" w:rsidRDefault="00F330E9">
            <w:pPr>
              <w:keepNext/>
              <w:keepLines/>
              <w:overflowPunct w:val="0"/>
              <w:autoSpaceDE w:val="0"/>
              <w:autoSpaceDN w:val="0"/>
              <w:adjustRightInd w:val="0"/>
              <w:spacing w:after="0" w:line="256" w:lineRule="auto"/>
              <w:jc w:val="center"/>
              <w:rPr>
                <w:rFonts w:ascii="Arial" w:hAnsi="Arial"/>
                <w:sz w:val="18"/>
              </w:rPr>
            </w:pPr>
            <w:ins w:id="2369" w:author="CATT" w:date="2024-02-18T04:10:00Z">
              <w:r w:rsidRPr="00D15004">
                <w:rPr>
                  <w:rFonts w:ascii="Arial" w:hAnsi="Arial"/>
                  <w:sz w:val="18"/>
                </w:rPr>
                <w:t>-51.76</w:t>
              </w:r>
            </w:ins>
            <w:del w:id="2370" w:author="CATT" w:date="2024-02-18T04:08:00Z">
              <w:r w:rsidR="00B223C7" w:rsidDel="004E63E3">
                <w:rPr>
                  <w:rFonts w:ascii="Arial" w:hAnsi="Arial" w:cs="v4.2.0"/>
                  <w:sz w:val="18"/>
                </w:rPr>
                <w:delText>0</w:delText>
              </w:r>
            </w:del>
          </w:p>
        </w:tc>
        <w:tc>
          <w:tcPr>
            <w:tcW w:w="893" w:type="dxa"/>
            <w:tcBorders>
              <w:top w:val="single" w:sz="4" w:space="0" w:color="auto"/>
              <w:left w:val="single" w:sz="4" w:space="0" w:color="auto"/>
              <w:bottom w:val="single" w:sz="4" w:space="0" w:color="auto"/>
              <w:right w:val="single" w:sz="4" w:space="0" w:color="auto"/>
            </w:tcBorders>
            <w:hideMark/>
          </w:tcPr>
          <w:p w14:paraId="41EC1FA3" w14:textId="2C5953C3" w:rsidR="00B223C7" w:rsidRDefault="00722D93" w:rsidP="00722D93">
            <w:pPr>
              <w:keepNext/>
              <w:keepLines/>
              <w:overflowPunct w:val="0"/>
              <w:autoSpaceDE w:val="0"/>
              <w:autoSpaceDN w:val="0"/>
              <w:adjustRightInd w:val="0"/>
              <w:spacing w:after="0" w:line="256" w:lineRule="auto"/>
              <w:jc w:val="center"/>
              <w:rPr>
                <w:rFonts w:ascii="Arial" w:hAnsi="Arial"/>
                <w:sz w:val="18"/>
              </w:rPr>
            </w:pPr>
            <w:ins w:id="2371" w:author="CATT" w:date="2024-02-18T04:12:00Z">
              <w:r w:rsidRPr="00722D93">
                <w:rPr>
                  <w:rFonts w:ascii="Arial" w:hAnsi="Arial" w:cs="v4.2.0"/>
                  <w:sz w:val="18"/>
                </w:rPr>
                <w:t>-54.6</w:t>
              </w:r>
              <w:r>
                <w:rPr>
                  <w:rFonts w:ascii="Arial" w:hAnsi="Arial" w:cs="v4.2.0" w:hint="eastAsia"/>
                  <w:sz w:val="18"/>
                  <w:lang w:eastAsia="zh-CN"/>
                </w:rPr>
                <w:t>2</w:t>
              </w:r>
            </w:ins>
            <w:del w:id="2372" w:author="CATT" w:date="2024-02-18T04:12:00Z">
              <w:r w:rsidR="00B223C7" w:rsidDel="00722D93">
                <w:rPr>
                  <w:rFonts w:ascii="Arial" w:hAnsi="Arial" w:cs="v4.2.0"/>
                  <w:sz w:val="18"/>
                </w:rPr>
                <w:delText>-2.41</w:delText>
              </w:r>
            </w:del>
          </w:p>
        </w:tc>
        <w:tc>
          <w:tcPr>
            <w:tcW w:w="1101" w:type="dxa"/>
            <w:gridSpan w:val="2"/>
            <w:tcBorders>
              <w:top w:val="single" w:sz="4" w:space="0" w:color="auto"/>
              <w:left w:val="single" w:sz="4" w:space="0" w:color="auto"/>
              <w:bottom w:val="single" w:sz="4" w:space="0" w:color="auto"/>
              <w:right w:val="single" w:sz="4" w:space="0" w:color="auto"/>
            </w:tcBorders>
            <w:hideMark/>
          </w:tcPr>
          <w:p w14:paraId="1A868749" w14:textId="08D66007" w:rsidR="00B223C7" w:rsidRDefault="00F330E9">
            <w:pPr>
              <w:keepNext/>
              <w:keepLines/>
              <w:overflowPunct w:val="0"/>
              <w:autoSpaceDE w:val="0"/>
              <w:autoSpaceDN w:val="0"/>
              <w:adjustRightInd w:val="0"/>
              <w:spacing w:after="0" w:line="256" w:lineRule="auto"/>
              <w:jc w:val="center"/>
              <w:rPr>
                <w:rFonts w:ascii="Arial" w:hAnsi="Arial"/>
                <w:sz w:val="18"/>
              </w:rPr>
            </w:pPr>
            <w:ins w:id="2373" w:author="CATT" w:date="2024-02-18T04:10:00Z">
              <w:r w:rsidRPr="00D15004">
                <w:rPr>
                  <w:rFonts w:ascii="Arial" w:hAnsi="Arial"/>
                  <w:sz w:val="18"/>
                </w:rPr>
                <w:t>-51.76</w:t>
              </w:r>
            </w:ins>
            <w:del w:id="2374" w:author="CATT" w:date="2024-02-18T04:08:00Z">
              <w:r w:rsidR="00B223C7" w:rsidDel="004E63E3">
                <w:rPr>
                  <w:rFonts w:ascii="Arial" w:hAnsi="Arial" w:cs="v4.2.0"/>
                  <w:sz w:val="18"/>
                </w:rPr>
                <w:delText>0</w:delText>
              </w:r>
            </w:del>
          </w:p>
        </w:tc>
        <w:tc>
          <w:tcPr>
            <w:tcW w:w="1102" w:type="dxa"/>
            <w:tcBorders>
              <w:top w:val="single" w:sz="4" w:space="0" w:color="auto"/>
              <w:left w:val="single" w:sz="4" w:space="0" w:color="auto"/>
              <w:bottom w:val="single" w:sz="4" w:space="0" w:color="auto"/>
              <w:right w:val="single" w:sz="4" w:space="0" w:color="auto"/>
            </w:tcBorders>
            <w:hideMark/>
          </w:tcPr>
          <w:p w14:paraId="3600B18B" w14:textId="750BB08A" w:rsidR="00B223C7" w:rsidRDefault="00722D93" w:rsidP="00F330E9">
            <w:pPr>
              <w:keepNext/>
              <w:keepLines/>
              <w:overflowPunct w:val="0"/>
              <w:autoSpaceDE w:val="0"/>
              <w:autoSpaceDN w:val="0"/>
              <w:adjustRightInd w:val="0"/>
              <w:spacing w:after="0" w:line="256" w:lineRule="auto"/>
              <w:jc w:val="center"/>
              <w:rPr>
                <w:rFonts w:ascii="Arial" w:hAnsi="Arial"/>
                <w:sz w:val="18"/>
              </w:rPr>
            </w:pPr>
            <w:ins w:id="2375" w:author="CATT" w:date="2024-02-18T04:12:00Z">
              <w:r w:rsidRPr="00722D93">
                <w:rPr>
                  <w:rFonts w:ascii="Arial" w:hAnsi="Arial" w:cs="v4.2.0"/>
                  <w:sz w:val="18"/>
                </w:rPr>
                <w:t>-54.6</w:t>
              </w:r>
              <w:r>
                <w:rPr>
                  <w:rFonts w:ascii="Arial" w:hAnsi="Arial" w:cs="v4.2.0" w:hint="eastAsia"/>
                  <w:sz w:val="18"/>
                  <w:lang w:eastAsia="zh-CN"/>
                </w:rPr>
                <w:t>2</w:t>
              </w:r>
            </w:ins>
            <w:del w:id="2376" w:author="CATT" w:date="2024-02-18T04:12:00Z">
              <w:r w:rsidR="00B223C7" w:rsidDel="00722D93">
                <w:rPr>
                  <w:rFonts w:ascii="Arial" w:hAnsi="Arial" w:cs="v4.2.0"/>
                  <w:sz w:val="18"/>
                </w:rPr>
                <w:delText>-2.41</w:delText>
              </w:r>
            </w:del>
          </w:p>
        </w:tc>
      </w:tr>
      <w:bookmarkEnd w:id="2342"/>
      <w:tr w:rsidR="00B223C7" w14:paraId="774FD465" w14:textId="77777777" w:rsidTr="005111F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E2B465E"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D37857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608606E"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2A681DE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AWGN</w:t>
            </w:r>
          </w:p>
        </w:tc>
      </w:tr>
      <w:tr w:rsidR="00B223C7" w14:paraId="3E7573DA" w14:textId="77777777" w:rsidTr="005111FB">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14:paraId="4C9430B5" w14:textId="77777777" w:rsidR="00B223C7" w:rsidRDefault="00B223C7">
            <w:pPr>
              <w:pStyle w:val="TAN"/>
              <w:spacing w:line="256" w:lineRule="auto"/>
            </w:pPr>
            <w:r>
              <w:t>Note 1:</w:t>
            </w:r>
            <w:r>
              <w:tab/>
              <w:t>OCNG shall be used such that both cells are fully allocated and a constant total transmitted power spectral density is achieved for all OFDM symbols.</w:t>
            </w:r>
          </w:p>
          <w:p w14:paraId="6C1D7FEB" w14:textId="77777777" w:rsidR="00B223C7" w:rsidRDefault="00B223C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00" w:dyaOrig="400" w14:anchorId="75253059">
                <v:shape id="_x0000_i1093" type="#_x0000_t75" alt="" style="width:20pt;height:20pt;mso-width-percent:0;mso-height-percent:0;mso-width-percent:0;mso-height-percent:0" o:ole="" fillcolor="window">
                  <v:imagedata r:id="rId14" o:title=""/>
                </v:shape>
                <o:OLEObject Type="Embed" ProgID="Equation.3" ShapeID="_x0000_i1093" DrawAspect="Content" ObjectID="_1770808197" r:id="rId89"/>
              </w:object>
            </w:r>
            <w:r>
              <w:t xml:space="preserve"> to be fulfilled.</w:t>
            </w:r>
          </w:p>
          <w:p w14:paraId="42C1575A" w14:textId="77777777" w:rsidR="00B223C7" w:rsidRDefault="00B223C7">
            <w:pPr>
              <w:pStyle w:val="TAN"/>
              <w:spacing w:line="256" w:lineRule="auto"/>
            </w:pPr>
            <w:r>
              <w:t>Note 3:</w:t>
            </w:r>
            <w:r>
              <w:tab/>
              <w:t>SS-RSRP/PRS-RSRP and Io levels have been derived from other parameters for information purposes. They are not settable parameters themselves.</w:t>
            </w:r>
          </w:p>
          <w:p w14:paraId="0E40F0A3" w14:textId="77777777" w:rsidR="00B223C7" w:rsidRDefault="00B223C7">
            <w:pPr>
              <w:pStyle w:val="TAN"/>
              <w:spacing w:line="256" w:lineRule="auto"/>
            </w:pPr>
            <w:r>
              <w:t>Note 4:</w:t>
            </w:r>
            <w:r>
              <w:tab/>
              <w:t>PRS-RSRP minimum requirements are specified assuming independent interference and noise at each receiver antenna port.</w:t>
            </w:r>
          </w:p>
          <w:p w14:paraId="6C5C67FE" w14:textId="77777777" w:rsidR="00B223C7" w:rsidRDefault="00B223C7">
            <w:pPr>
              <w:pStyle w:val="TAN"/>
              <w:spacing w:line="256" w:lineRule="auto"/>
            </w:pPr>
            <w:r>
              <w:t>Note 5:</w:t>
            </w:r>
            <w:r>
              <w:tab/>
              <w:t>Equivalent power received by an antenna with 0 dBi gain at the centre of the quiet zone</w:t>
            </w:r>
          </w:p>
          <w:p w14:paraId="300E5FC1" w14:textId="77777777" w:rsidR="00B223C7" w:rsidRDefault="00B223C7">
            <w:pPr>
              <w:pStyle w:val="TAN"/>
              <w:spacing w:line="256" w:lineRule="auto"/>
            </w:pPr>
            <w:r>
              <w:t>Note 6:</w:t>
            </w:r>
            <w:r>
              <w:tab/>
              <w:t>As observed with 0 dBi gain antenna at the centre of the quiet zone</w:t>
            </w:r>
          </w:p>
          <w:p w14:paraId="327C38EB" w14:textId="77777777" w:rsidR="00B223C7" w:rsidRDefault="00B223C7">
            <w:pPr>
              <w:pStyle w:val="TAN"/>
              <w:spacing w:line="256" w:lineRule="auto"/>
              <w:rPr>
                <w:rFonts w:eastAsia="Times New Roman" w:cs="Arial"/>
              </w:rPr>
            </w:pPr>
            <w:r>
              <w:rPr>
                <w:rFonts w:cs="Arial"/>
              </w:rPr>
              <w:t>Note 7:</w:t>
            </w:r>
            <w:r>
              <w:rPr>
                <w:rFonts w:cs="Arial"/>
              </w:rPr>
              <w:tab/>
              <w:t>Information about types of UE beam is given in B.2.1.3, and does not limit UE implementation or test system implementation</w:t>
            </w:r>
          </w:p>
          <w:p w14:paraId="62A065FD" w14:textId="77777777" w:rsidR="00B223C7" w:rsidRDefault="00B223C7">
            <w:pPr>
              <w:pStyle w:val="TAN"/>
              <w:spacing w:line="256" w:lineRule="auto"/>
              <w:rPr>
                <w:sz w:val="14"/>
              </w:rPr>
            </w:pPr>
            <w:r>
              <w:t>Note 8:</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3AEA3CF9" w14:textId="77777777" w:rsidR="00B223C7" w:rsidRDefault="00B223C7" w:rsidP="00B223C7"/>
    <w:p w14:paraId="473200F0" w14:textId="77777777" w:rsidR="00B223C7" w:rsidRDefault="00B223C7" w:rsidP="00B223C7">
      <w:pPr>
        <w:pStyle w:val="5"/>
      </w:pPr>
      <w:r>
        <w:t>A.7.6.10.4.2</w:t>
      </w:r>
      <w:r>
        <w:tab/>
        <w:t>Test Requirements</w:t>
      </w:r>
    </w:p>
    <w:p w14:paraId="645AC0EA" w14:textId="77777777" w:rsidR="00B223C7" w:rsidRDefault="00B223C7" w:rsidP="00B223C7">
      <w:pPr>
        <w:rPr>
          <w:ins w:id="2377" w:author="CATT" w:date="2024-02-06T09:31:00Z"/>
          <w:lang w:eastAsia="zh-CN"/>
        </w:rPr>
      </w:pPr>
      <w:r>
        <w:t>The PRS RSRP measurement time fulfils the requirements specified in Clause 9.9.3.6, with Nsample=1 for sub-test 1 and Nsample=4 for sub-test 2. The UE shall perform and report the PRS RSRP measurements for Cell 2 with respect to the reference cell in the DL-AoD assistance data, Cell 1, within the time duration specified in section 9.9.3.6 starting from the beginning of time interval T2.</w:t>
      </w:r>
    </w:p>
    <w:p w14:paraId="6A1C2C1E" w14:textId="77777777" w:rsidR="005D55C1" w:rsidRPr="00B63A9E" w:rsidRDefault="005D55C1">
      <w:pPr>
        <w:pStyle w:val="af9"/>
        <w:numPr>
          <w:ilvl w:val="0"/>
          <w:numId w:val="18"/>
        </w:numPr>
        <w:rPr>
          <w:ins w:id="2378" w:author="CATT" w:date="2024-02-06T09:31:00Z"/>
          <w:rFonts w:eastAsiaTheme="minorEastAsia"/>
          <w:sz w:val="20"/>
          <w:szCs w:val="20"/>
        </w:rPr>
        <w:pPrChange w:id="2379" w:author="CATT" w:date="2024-02-06T16:58:00Z">
          <w:pPr>
            <w:pStyle w:val="af9"/>
            <w:numPr>
              <w:numId w:val="19"/>
            </w:numPr>
            <w:tabs>
              <w:tab w:val="num" w:pos="360"/>
              <w:tab w:val="num" w:pos="720"/>
            </w:tabs>
            <w:ind w:hanging="720"/>
          </w:pPr>
        </w:pPrChange>
      </w:pPr>
      <w:ins w:id="2380" w:author="CATT" w:date="2024-02-06T09:31: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112240C9" w14:textId="77777777" w:rsidR="005D55C1" w:rsidRPr="005D55C1" w:rsidRDefault="005D55C1" w:rsidP="00B223C7">
      <w:pPr>
        <w:rPr>
          <w:lang w:eastAsia="zh-CN"/>
        </w:rPr>
      </w:pPr>
    </w:p>
    <w:p w14:paraId="087AC1FE" w14:textId="08A7C706" w:rsidR="003242C1" w:rsidRPr="007477D3" w:rsidRDefault="00B223C7" w:rsidP="00B223C7">
      <w:pPr>
        <w:rPr>
          <w:lang w:eastAsia="zh-CN"/>
        </w:rPr>
      </w:pPr>
      <w:r>
        <w:t>The rate of the correct events for the neighbour cell observed during repeated tests shall be at least 90%, where the reported PRS RSRP measurement for each correct event shall be within the PRS RSRP reporting range specified in Clause 10.1.24.3, i.e., between PRS RSRP_0 and PRS RSRP_126.</w:t>
      </w:r>
    </w:p>
    <w:p w14:paraId="6870F2A8" w14:textId="3044332C" w:rsidR="003242C1" w:rsidRPr="0027671D" w:rsidRDefault="003242C1" w:rsidP="003242C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10</w:t>
      </w:r>
      <w:r w:rsidRPr="00CE26E1">
        <w:rPr>
          <w:rFonts w:hint="eastAsia"/>
          <w:noProof/>
          <w:color w:val="FF0000"/>
          <w:lang w:eastAsia="zh-CN"/>
        </w:rPr>
        <w:t>&gt;</w:t>
      </w:r>
    </w:p>
    <w:p w14:paraId="5019F883" w14:textId="32EF00AB" w:rsidR="003242C1" w:rsidRDefault="003242C1" w:rsidP="003242C1">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11</w:t>
      </w:r>
      <w:r w:rsidRPr="00CE26E1">
        <w:rPr>
          <w:rFonts w:hint="eastAsia"/>
          <w:noProof/>
          <w:color w:val="FF0000"/>
          <w:lang w:eastAsia="zh-CN"/>
        </w:rPr>
        <w:t>&gt;</w:t>
      </w:r>
    </w:p>
    <w:p w14:paraId="5A01D536" w14:textId="77777777" w:rsidR="00B223C7" w:rsidRDefault="00B223C7" w:rsidP="00B223C7">
      <w:pPr>
        <w:pStyle w:val="40"/>
      </w:pPr>
      <w:r>
        <w:t>A.7.6.11.3</w:t>
      </w:r>
      <w:r>
        <w:tab/>
        <w:t>UE Rx-Tx time difference measurements for single positioning frequency layer in FR2 SA with reduced sample number</w:t>
      </w:r>
    </w:p>
    <w:p w14:paraId="135D6BA3" w14:textId="77777777" w:rsidR="00B223C7" w:rsidRDefault="00B223C7" w:rsidP="00B223C7">
      <w:pPr>
        <w:pStyle w:val="5"/>
      </w:pPr>
      <w:r>
        <w:t>A.7.6.11.3.1</w:t>
      </w:r>
      <w:r>
        <w:tab/>
        <w:t>Test purpose and environment</w:t>
      </w:r>
    </w:p>
    <w:p w14:paraId="01F6F8BA" w14:textId="77777777" w:rsidR="00B223C7" w:rsidRDefault="00B223C7" w:rsidP="00B223C7">
      <w:r>
        <w:t xml:space="preserve">The purpose of the test is to verify that the UE Rx-Tx measurement meets the requirements specified in clause 9.9.4.5 with Nsample = 1 in </w:t>
      </w:r>
      <w:r>
        <w:rPr>
          <w:rFonts w:cs="v4.2.0"/>
        </w:rPr>
        <w:t>AWGN</w:t>
      </w:r>
      <w:r>
        <w:t xml:space="preserve"> propagation condition in FR2 in standalone scenario when single positioning frequency layer is configured. In this test PRS is transmitted within the active BWP of the UE. UE can support </w:t>
      </w:r>
      <w:r>
        <w:rPr>
          <w:i/>
          <w:iCs/>
        </w:rPr>
        <w:t>supportedDL-PRS-ProcessingSamples-RRC-CONNECTED</w:t>
      </w:r>
      <w:r>
        <w:t xml:space="preserve">, and the LMF indicates the UE to perform positioning measurements with reduced number of samples </w:t>
      </w:r>
      <w:r>
        <w:fldChar w:fldCharType="begin"/>
      </w:r>
      <w:r>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via </w:t>
      </w:r>
      <w:r>
        <w:rPr>
          <w:i/>
          <w:iCs/>
        </w:rPr>
        <w:t>reducedDL-PRS-ProcessingSamples</w:t>
      </w:r>
      <w:r>
        <w:t>.</w:t>
      </w:r>
    </w:p>
    <w:p w14:paraId="7AB0A6FF" w14:textId="77777777" w:rsidR="00B223C7" w:rsidRDefault="00B223C7" w:rsidP="00B223C7">
      <w:r>
        <w:t xml:space="preserve">The supported test configurations are listed in Table A.7.6.11.3.1-1. </w:t>
      </w:r>
    </w:p>
    <w:p w14:paraId="66038404" w14:textId="77777777" w:rsidR="00B223C7" w:rsidRDefault="00B223C7" w:rsidP="00B223C7">
      <w:pPr>
        <w:pStyle w:val="TH"/>
      </w:pPr>
      <w:r>
        <w:lastRenderedPageBreak/>
        <w:t xml:space="preserve">Table </w:t>
      </w:r>
      <w:r>
        <w:rPr>
          <w:snapToGrid w:val="0"/>
        </w:rPr>
        <w:t>A.7.6.11.3.1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223C7" w14:paraId="511EEC1C" w14:textId="77777777" w:rsidTr="00B223C7">
        <w:trPr>
          <w:jc w:val="center"/>
        </w:trPr>
        <w:tc>
          <w:tcPr>
            <w:tcW w:w="2376" w:type="dxa"/>
            <w:tcBorders>
              <w:top w:val="single" w:sz="4" w:space="0" w:color="auto"/>
              <w:left w:val="single" w:sz="4" w:space="0" w:color="auto"/>
              <w:bottom w:val="single" w:sz="4" w:space="0" w:color="auto"/>
              <w:right w:val="single" w:sz="4" w:space="0" w:color="auto"/>
            </w:tcBorders>
            <w:hideMark/>
          </w:tcPr>
          <w:p w14:paraId="2FEC7621" w14:textId="77777777" w:rsidR="00B223C7" w:rsidRDefault="00B223C7">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1D7CA050" w14:textId="77777777" w:rsidR="00B223C7" w:rsidRDefault="00B223C7">
            <w:pPr>
              <w:pStyle w:val="TAH"/>
              <w:spacing w:line="256" w:lineRule="auto"/>
            </w:pPr>
            <w:r>
              <w:t>Description</w:t>
            </w:r>
          </w:p>
        </w:tc>
      </w:tr>
      <w:tr w:rsidR="00B223C7" w14:paraId="162468EB" w14:textId="77777777" w:rsidTr="00B223C7">
        <w:trPr>
          <w:jc w:val="center"/>
        </w:trPr>
        <w:tc>
          <w:tcPr>
            <w:tcW w:w="2376" w:type="dxa"/>
            <w:tcBorders>
              <w:top w:val="single" w:sz="4" w:space="0" w:color="auto"/>
              <w:left w:val="single" w:sz="4" w:space="0" w:color="auto"/>
              <w:bottom w:val="single" w:sz="4" w:space="0" w:color="auto"/>
              <w:right w:val="single" w:sz="4" w:space="0" w:color="auto"/>
            </w:tcBorders>
            <w:hideMark/>
          </w:tcPr>
          <w:p w14:paraId="2A54E037" w14:textId="77777777" w:rsidR="00B223C7" w:rsidRDefault="00B223C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52A62FE" w14:textId="6FDD3D3B" w:rsidR="00B223C7" w:rsidRDefault="00B223C7" w:rsidP="00370152">
            <w:pPr>
              <w:pStyle w:val="TAL"/>
              <w:spacing w:line="256" w:lineRule="auto"/>
            </w:pPr>
            <w:r>
              <w:t xml:space="preserve">120 kHz SSB and PRS SCS, </w:t>
            </w:r>
            <w:del w:id="2381" w:author="CATT" w:date="2024-02-18T04:14:00Z">
              <w:r w:rsidDel="00370152">
                <w:delText>100 </w:delText>
              </w:r>
            </w:del>
            <w:ins w:id="2382" w:author="CATT" w:date="2024-02-18T04:14:00Z">
              <w:r w:rsidR="00370152">
                <w:rPr>
                  <w:rFonts w:hint="eastAsia"/>
                  <w:lang w:eastAsia="zh-CN"/>
                </w:rPr>
                <w:t>200</w:t>
              </w:r>
              <w:r w:rsidR="00370152">
                <w:t> </w:t>
              </w:r>
            </w:ins>
            <w:r>
              <w:t>MHz bandwidth, TDD duplex mode</w:t>
            </w:r>
          </w:p>
        </w:tc>
      </w:tr>
    </w:tbl>
    <w:p w14:paraId="0DD9AD28" w14:textId="77777777" w:rsidR="00B223C7" w:rsidRDefault="00B223C7" w:rsidP="00B223C7">
      <w:pPr>
        <w:spacing w:before="240"/>
        <w:rPr>
          <w:rFonts w:eastAsia="Times New Roman"/>
        </w:rPr>
      </w:pPr>
      <w:r>
        <w:t>There are two cells in the test: PCell (Cell 1) and a neighbour cell (Cell 2). All cells are on the same RF channel in FR2.</w:t>
      </w:r>
    </w:p>
    <w:p w14:paraId="72D48A54" w14:textId="77777777" w:rsidR="00B223C7" w:rsidRDefault="00B223C7" w:rsidP="00B223C7">
      <w:r>
        <w:t xml:space="preserve">The test consists of two consecutive time intervals, with duration of T1 and T2. Cell 1 and Cell 2 mute PRS transmission during T1 and transmit PRS during T2. </w:t>
      </w:r>
    </w:p>
    <w:p w14:paraId="5ECBBE90" w14:textId="77777777" w:rsidR="00B223C7" w:rsidRDefault="00B223C7" w:rsidP="00B223C7">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multi-RTT assistance data and location information request. </w:t>
      </w:r>
    </w:p>
    <w:p w14:paraId="495A7281" w14:textId="77777777" w:rsidR="00B223C7" w:rsidRDefault="00B223C7" w:rsidP="00B223C7">
      <w:r>
        <w:t xml:space="preserve">The beginning of the time interval T2 shall be aligned with the beginning of the first MG instance containing the PRS resources. </w:t>
      </w:r>
    </w:p>
    <w:p w14:paraId="2DE790B0" w14:textId="77777777" w:rsidR="00B223C7" w:rsidRDefault="00B223C7" w:rsidP="00B223C7">
      <w:r>
        <w:t>The UE is configured with measurement gap pattern ID #13 or ID #24 before T2.</w:t>
      </w:r>
    </w:p>
    <w:p w14:paraId="27A670E7" w14:textId="77777777" w:rsidR="00B223C7" w:rsidRDefault="00B223C7" w:rsidP="00B223C7">
      <w:r>
        <w:t>The UE is configured to transmit SRS during T2.</w:t>
      </w:r>
    </w:p>
    <w:p w14:paraId="374613E7" w14:textId="77777777" w:rsidR="00B223C7" w:rsidRDefault="00B223C7" w:rsidP="00B223C7">
      <w:r>
        <w:t xml:space="preserve">The general test parameters and cell specific test parameters are as given in Table A.7.6.11.3.1-2 and Table A.7.6.11.3.1-3 respectively. </w:t>
      </w:r>
    </w:p>
    <w:p w14:paraId="1676516C" w14:textId="77777777" w:rsidR="00B223C7" w:rsidRDefault="00B223C7" w:rsidP="00B223C7">
      <w:pPr>
        <w:pStyle w:val="TH"/>
      </w:pPr>
      <w:r>
        <w:t xml:space="preserve">Table </w:t>
      </w:r>
      <w:r>
        <w:rPr>
          <w:snapToGrid w:val="0"/>
        </w:rPr>
        <w:t>A.7.6.11.3.1</w:t>
      </w:r>
      <w: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B223C7" w14:paraId="48BC4DB3"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1E612B" w14:textId="77777777" w:rsidR="00B223C7" w:rsidRDefault="00B223C7">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C828CA8" w14:textId="77777777" w:rsidR="00B223C7" w:rsidRDefault="00B223C7">
            <w:pPr>
              <w:pStyle w:val="TAH"/>
              <w:spacing w:line="256" w:lineRule="auto"/>
              <w:rPr>
                <w:rFonts w:cs="Arial"/>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275AE14C" w14:textId="77777777" w:rsidR="00B223C7" w:rsidRDefault="00B223C7">
            <w:pPr>
              <w:pStyle w:val="TAH"/>
              <w:spacing w:line="256" w:lineRule="auto"/>
            </w:pPr>
            <w: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6481F966" w14:textId="77777777" w:rsidR="00B223C7" w:rsidRDefault="00B223C7">
            <w:pPr>
              <w:pStyle w:val="TAH"/>
              <w:spacing w:line="256" w:lineRule="auto"/>
              <w:rPr>
                <w:rFonts w:cs="Arial"/>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6949A142" w14:textId="77777777" w:rsidR="00B223C7" w:rsidRDefault="00B223C7">
            <w:pPr>
              <w:pStyle w:val="TAH"/>
              <w:spacing w:line="256" w:lineRule="auto"/>
              <w:rPr>
                <w:rFonts w:cs="Arial"/>
              </w:rPr>
            </w:pPr>
            <w:r>
              <w:t>Comment</w:t>
            </w:r>
          </w:p>
        </w:tc>
      </w:tr>
      <w:tr w:rsidR="00B223C7" w14:paraId="6A9377AC"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FD9501" w14:textId="77777777" w:rsidR="00B223C7" w:rsidRDefault="00B223C7">
            <w:pPr>
              <w:pStyle w:val="TAL"/>
              <w:spacing w:line="256" w:lineRule="auto"/>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6D4A446B" w14:textId="77777777" w:rsidR="00B223C7" w:rsidRDefault="00B223C7">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552F9CDA" w14:textId="77777777" w:rsidR="00B223C7" w:rsidRDefault="00B223C7">
            <w:pPr>
              <w:pStyle w:val="TAC"/>
              <w:spacing w:line="256" w:lineRule="auto"/>
            </w:pPr>
            <w:r>
              <w:t>1</w:t>
            </w:r>
          </w:p>
        </w:tc>
        <w:tc>
          <w:tcPr>
            <w:tcW w:w="1984" w:type="dxa"/>
            <w:tcBorders>
              <w:top w:val="single" w:sz="4" w:space="0" w:color="auto"/>
              <w:left w:val="single" w:sz="4" w:space="0" w:color="auto"/>
              <w:bottom w:val="single" w:sz="4" w:space="0" w:color="auto"/>
              <w:right w:val="single" w:sz="4" w:space="0" w:color="auto"/>
            </w:tcBorders>
            <w:hideMark/>
          </w:tcPr>
          <w:p w14:paraId="1EA14B43" w14:textId="77777777" w:rsidR="00B223C7" w:rsidRDefault="00B223C7">
            <w:pPr>
              <w:pStyle w:val="TAC"/>
              <w:spacing w:line="256" w:lineRule="auto"/>
              <w:rPr>
                <w:rFonts w:cs="Arial"/>
              </w:rPr>
            </w:pPr>
            <w:r>
              <w:t>Cell 1</w:t>
            </w:r>
          </w:p>
        </w:tc>
        <w:tc>
          <w:tcPr>
            <w:tcW w:w="3232" w:type="dxa"/>
            <w:tcBorders>
              <w:top w:val="single" w:sz="4" w:space="0" w:color="auto"/>
              <w:left w:val="single" w:sz="4" w:space="0" w:color="auto"/>
              <w:bottom w:val="single" w:sz="4" w:space="0" w:color="auto"/>
              <w:right w:val="single" w:sz="4" w:space="0" w:color="auto"/>
            </w:tcBorders>
            <w:hideMark/>
          </w:tcPr>
          <w:p w14:paraId="2CD10AAE" w14:textId="77777777" w:rsidR="00B223C7" w:rsidRDefault="00B223C7">
            <w:pPr>
              <w:pStyle w:val="TAL"/>
              <w:spacing w:line="256" w:lineRule="auto"/>
              <w:rPr>
                <w:rFonts w:cs="Arial"/>
              </w:rPr>
            </w:pPr>
            <w:r>
              <w:rPr>
                <w:rFonts w:cs="Arial"/>
              </w:rPr>
              <w:t xml:space="preserve">Cell 1 is the PCell in </w:t>
            </w:r>
            <w:r>
              <w:t>NR-Multi-RTT-ProvideAssistanceData [34]</w:t>
            </w:r>
            <w:r>
              <w:rPr>
                <w:rFonts w:cs="Arial"/>
              </w:rPr>
              <w:t>.</w:t>
            </w:r>
          </w:p>
        </w:tc>
      </w:tr>
      <w:tr w:rsidR="00B223C7" w14:paraId="24ED6054"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62DFBF" w14:textId="77777777" w:rsidR="00B223C7" w:rsidRDefault="00B223C7">
            <w:pPr>
              <w:pStyle w:val="TAL"/>
              <w:spacing w:line="256" w:lineRule="auto"/>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0A2E6933" w14:textId="77777777" w:rsidR="00B223C7" w:rsidRDefault="00B223C7">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31866F98" w14:textId="77777777" w:rsidR="00B223C7" w:rsidRDefault="00B223C7">
            <w:pPr>
              <w:pStyle w:val="TAC"/>
              <w:spacing w:line="256" w:lineRule="auto"/>
              <w:rPr>
                <w:bCs/>
              </w:rPr>
            </w:pPr>
            <w:r>
              <w:t>1</w:t>
            </w:r>
          </w:p>
        </w:tc>
        <w:tc>
          <w:tcPr>
            <w:tcW w:w="1984" w:type="dxa"/>
            <w:tcBorders>
              <w:top w:val="single" w:sz="4" w:space="0" w:color="auto"/>
              <w:left w:val="single" w:sz="4" w:space="0" w:color="auto"/>
              <w:bottom w:val="single" w:sz="4" w:space="0" w:color="auto"/>
              <w:right w:val="single" w:sz="4" w:space="0" w:color="auto"/>
            </w:tcBorders>
            <w:hideMark/>
          </w:tcPr>
          <w:p w14:paraId="0D73D830" w14:textId="77777777" w:rsidR="00B223C7" w:rsidRDefault="00B223C7">
            <w:pPr>
              <w:pStyle w:val="TAC"/>
              <w:spacing w:line="256" w:lineRule="auto"/>
              <w:rPr>
                <w:rFonts w:cs="Arial"/>
                <w:b/>
              </w:rPr>
            </w:pPr>
            <w:r>
              <w:rPr>
                <w:bCs/>
              </w:rPr>
              <w:t>Cell 2</w:t>
            </w:r>
          </w:p>
        </w:tc>
        <w:tc>
          <w:tcPr>
            <w:tcW w:w="3232" w:type="dxa"/>
            <w:tcBorders>
              <w:top w:val="single" w:sz="4" w:space="0" w:color="auto"/>
              <w:left w:val="single" w:sz="4" w:space="0" w:color="auto"/>
              <w:bottom w:val="single" w:sz="4" w:space="0" w:color="auto"/>
              <w:right w:val="single" w:sz="4" w:space="0" w:color="auto"/>
            </w:tcBorders>
            <w:hideMark/>
          </w:tcPr>
          <w:p w14:paraId="3039653B" w14:textId="77777777" w:rsidR="00B223C7" w:rsidRDefault="00B223C7">
            <w:pPr>
              <w:pStyle w:val="TAL"/>
              <w:spacing w:line="256" w:lineRule="auto"/>
              <w:rPr>
                <w:rFonts w:cs="Arial"/>
                <w:b/>
              </w:rPr>
            </w:pPr>
            <w:r>
              <w:rPr>
                <w:bCs/>
              </w:rPr>
              <w:t>Cell 2 is a neighbour cell</w:t>
            </w:r>
            <w:r>
              <w:rPr>
                <w:rFonts w:cs="Arial"/>
              </w:rPr>
              <w:t xml:space="preserve"> in </w:t>
            </w:r>
            <w:r>
              <w:t>NR-Multi-RTT-ProvideAssistanceData [34]</w:t>
            </w:r>
            <w:r>
              <w:rPr>
                <w:rFonts w:cs="Arial"/>
              </w:rPr>
              <w:t>.</w:t>
            </w:r>
          </w:p>
        </w:tc>
      </w:tr>
      <w:tr w:rsidR="00B223C7" w14:paraId="7D1FDCEF"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1952C77" w14:textId="77777777" w:rsidR="00B223C7" w:rsidRDefault="00B223C7">
            <w:pPr>
              <w:pStyle w:val="TAL"/>
              <w:spacing w:line="256" w:lineRule="auto"/>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12D7A2AE" w14:textId="77777777" w:rsidR="00B223C7" w:rsidRDefault="00B223C7">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7588B1B1" w14:textId="77777777" w:rsidR="00B223C7" w:rsidRDefault="00B223C7">
            <w:pPr>
              <w:pStyle w:val="TAC"/>
              <w:spacing w:line="256" w:lineRule="auto"/>
              <w:rPr>
                <w:bCs/>
              </w:rPr>
            </w:pPr>
            <w:r>
              <w:t>1</w:t>
            </w:r>
          </w:p>
        </w:tc>
        <w:tc>
          <w:tcPr>
            <w:tcW w:w="1984" w:type="dxa"/>
            <w:tcBorders>
              <w:top w:val="single" w:sz="4" w:space="0" w:color="auto"/>
              <w:left w:val="single" w:sz="4" w:space="0" w:color="auto"/>
              <w:bottom w:val="single" w:sz="4" w:space="0" w:color="auto"/>
              <w:right w:val="single" w:sz="4" w:space="0" w:color="auto"/>
            </w:tcBorders>
            <w:hideMark/>
          </w:tcPr>
          <w:p w14:paraId="1815D441" w14:textId="77777777" w:rsidR="00B223C7" w:rsidRDefault="00B223C7">
            <w:pPr>
              <w:pStyle w:val="TAC"/>
              <w:spacing w:line="256" w:lineRule="auto"/>
              <w:rPr>
                <w:rFonts w:cs="Arial"/>
                <w:b/>
              </w:rPr>
            </w:pPr>
            <w:r>
              <w:rPr>
                <w:bCs/>
              </w:rPr>
              <w:t>1</w:t>
            </w:r>
          </w:p>
        </w:tc>
        <w:tc>
          <w:tcPr>
            <w:tcW w:w="3232" w:type="dxa"/>
            <w:tcBorders>
              <w:top w:val="single" w:sz="4" w:space="0" w:color="auto"/>
              <w:left w:val="single" w:sz="4" w:space="0" w:color="auto"/>
              <w:bottom w:val="single" w:sz="4" w:space="0" w:color="auto"/>
              <w:right w:val="single" w:sz="4" w:space="0" w:color="auto"/>
            </w:tcBorders>
            <w:hideMark/>
          </w:tcPr>
          <w:p w14:paraId="187C8C52" w14:textId="77777777" w:rsidR="00B223C7" w:rsidRDefault="00B223C7">
            <w:pPr>
              <w:pStyle w:val="TAL"/>
              <w:spacing w:line="256" w:lineRule="auto"/>
              <w:rPr>
                <w:rFonts w:cs="Arial"/>
                <w:bCs/>
              </w:rPr>
            </w:pPr>
            <w:r>
              <w:rPr>
                <w:rFonts w:cs="Arial"/>
                <w:bCs/>
              </w:rPr>
              <w:t>For both Cell 1 and Cell 2</w:t>
            </w:r>
          </w:p>
        </w:tc>
      </w:tr>
      <w:tr w:rsidR="00B223C7" w14:paraId="6A641ED2"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A6BB10A" w14:textId="77777777" w:rsidR="00B223C7" w:rsidRDefault="00B223C7">
            <w:pPr>
              <w:pStyle w:val="TAL"/>
              <w:spacing w:line="256" w:lineRule="auto"/>
            </w:pPr>
            <w:r>
              <w:rPr>
                <w:rFonts w:cs="Arial"/>
                <w:szCs w:val="16"/>
              </w:rPr>
              <w:t>BW</w:t>
            </w:r>
            <w:r>
              <w:rPr>
                <w:rFonts w:cs="Arial"/>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hideMark/>
          </w:tcPr>
          <w:p w14:paraId="20739BFC" w14:textId="77777777" w:rsidR="00B223C7" w:rsidRDefault="00B223C7">
            <w:pPr>
              <w:pStyle w:val="TAC"/>
              <w:spacing w:line="256" w:lineRule="auto"/>
            </w:pPr>
            <w:r>
              <w:t>MHz</w:t>
            </w:r>
          </w:p>
        </w:tc>
        <w:tc>
          <w:tcPr>
            <w:tcW w:w="1163" w:type="dxa"/>
            <w:tcBorders>
              <w:top w:val="single" w:sz="4" w:space="0" w:color="auto"/>
              <w:left w:val="single" w:sz="4" w:space="0" w:color="auto"/>
              <w:bottom w:val="single" w:sz="4" w:space="0" w:color="auto"/>
              <w:right w:val="single" w:sz="4" w:space="0" w:color="auto"/>
            </w:tcBorders>
            <w:hideMark/>
          </w:tcPr>
          <w:p w14:paraId="0E33D3BD" w14:textId="77777777" w:rsidR="00B223C7" w:rsidRDefault="00B223C7">
            <w:pPr>
              <w:pStyle w:val="TAC"/>
              <w:spacing w:line="256" w:lineRule="auto"/>
            </w:pPr>
            <w:r>
              <w:t>1</w:t>
            </w:r>
          </w:p>
        </w:tc>
        <w:tc>
          <w:tcPr>
            <w:tcW w:w="1984" w:type="dxa"/>
            <w:tcBorders>
              <w:top w:val="single" w:sz="4" w:space="0" w:color="auto"/>
              <w:left w:val="single" w:sz="4" w:space="0" w:color="auto"/>
              <w:bottom w:val="single" w:sz="4" w:space="0" w:color="auto"/>
              <w:right w:val="single" w:sz="4" w:space="0" w:color="auto"/>
            </w:tcBorders>
            <w:hideMark/>
          </w:tcPr>
          <w:p w14:paraId="754EAE2F" w14:textId="12258D82" w:rsidR="00B223C7" w:rsidRDefault="00B223C7" w:rsidP="00370152">
            <w:pPr>
              <w:pStyle w:val="TAC"/>
              <w:spacing w:line="256" w:lineRule="auto"/>
              <w:rPr>
                <w:bCs/>
                <w:lang w:eastAsia="zh-CN"/>
              </w:rPr>
            </w:pPr>
            <w:del w:id="2383" w:author="CATT" w:date="2024-02-18T04:14:00Z">
              <w:r w:rsidDel="00370152">
                <w:rPr>
                  <w:szCs w:val="18"/>
                </w:rPr>
                <w:delText>100</w:delText>
              </w:r>
            </w:del>
            <w:ins w:id="2384" w:author="CATT" w:date="2024-02-18T04:14:00Z">
              <w:r w:rsidR="00370152">
                <w:rPr>
                  <w:rFonts w:hint="eastAsia"/>
                  <w:szCs w:val="18"/>
                  <w:lang w:eastAsia="zh-CN"/>
                </w:rPr>
                <w:t>200</w:t>
              </w:r>
            </w:ins>
            <w:r>
              <w:rPr>
                <w:szCs w:val="18"/>
              </w:rPr>
              <w:t>: N</w:t>
            </w:r>
            <w:r>
              <w:rPr>
                <w:szCs w:val="18"/>
                <w:vertAlign w:val="subscript"/>
              </w:rPr>
              <w:t xml:space="preserve">RB,c </w:t>
            </w:r>
            <w:r>
              <w:rPr>
                <w:szCs w:val="18"/>
              </w:rPr>
              <w:t xml:space="preserve">= </w:t>
            </w:r>
            <w:del w:id="2385" w:author="CATT" w:date="2024-02-18T04:14:00Z">
              <w:r w:rsidDel="00370152">
                <w:rPr>
                  <w:szCs w:val="18"/>
                </w:rPr>
                <w:delText>66</w:delText>
              </w:r>
            </w:del>
            <w:ins w:id="2386" w:author="CATT" w:date="2024-02-18T04:14:00Z">
              <w:r w:rsidR="00370152">
                <w:rPr>
                  <w:rFonts w:hint="eastAsia"/>
                  <w:szCs w:val="18"/>
                  <w:lang w:eastAsia="zh-CN"/>
                </w:rPr>
                <w:t>132</w:t>
              </w:r>
            </w:ins>
          </w:p>
        </w:tc>
        <w:tc>
          <w:tcPr>
            <w:tcW w:w="3232" w:type="dxa"/>
            <w:tcBorders>
              <w:top w:val="single" w:sz="4" w:space="0" w:color="auto"/>
              <w:left w:val="single" w:sz="4" w:space="0" w:color="auto"/>
              <w:bottom w:val="single" w:sz="4" w:space="0" w:color="auto"/>
              <w:right w:val="single" w:sz="4" w:space="0" w:color="auto"/>
            </w:tcBorders>
          </w:tcPr>
          <w:p w14:paraId="667D2793" w14:textId="77777777" w:rsidR="00B223C7" w:rsidRDefault="00B223C7">
            <w:pPr>
              <w:pStyle w:val="TAL"/>
              <w:spacing w:line="256" w:lineRule="auto"/>
              <w:rPr>
                <w:rFonts w:cs="Arial"/>
                <w:bCs/>
              </w:rPr>
            </w:pPr>
          </w:p>
        </w:tc>
      </w:tr>
      <w:tr w:rsidR="00B223C7" w14:paraId="59DAC09B" w14:textId="77777777" w:rsidTr="00B223C7">
        <w:trPr>
          <w:cantSplit/>
          <w:trHeight w:val="187"/>
        </w:trPr>
        <w:tc>
          <w:tcPr>
            <w:tcW w:w="2518" w:type="dxa"/>
            <w:tcBorders>
              <w:top w:val="single" w:sz="4" w:space="0" w:color="auto"/>
              <w:left w:val="single" w:sz="4" w:space="0" w:color="auto"/>
              <w:bottom w:val="nil"/>
              <w:right w:val="single" w:sz="4" w:space="0" w:color="auto"/>
            </w:tcBorders>
            <w:hideMark/>
          </w:tcPr>
          <w:p w14:paraId="1DFF5820" w14:textId="77777777" w:rsidR="00B223C7" w:rsidRDefault="00B223C7">
            <w:pPr>
              <w:pStyle w:val="TAL"/>
              <w:spacing w:line="256" w:lineRule="auto"/>
            </w:pPr>
            <w:r>
              <w:t>SSB configuration</w:t>
            </w:r>
          </w:p>
        </w:tc>
        <w:tc>
          <w:tcPr>
            <w:tcW w:w="709" w:type="dxa"/>
            <w:tcBorders>
              <w:top w:val="single" w:sz="4" w:space="0" w:color="auto"/>
              <w:left w:val="single" w:sz="4" w:space="0" w:color="auto"/>
              <w:bottom w:val="nil"/>
              <w:right w:val="single" w:sz="4" w:space="0" w:color="auto"/>
            </w:tcBorders>
          </w:tcPr>
          <w:p w14:paraId="67E48470" w14:textId="77777777" w:rsidR="00B223C7" w:rsidRDefault="00B223C7">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44B99B19" w14:textId="77777777" w:rsidR="00B223C7" w:rsidRDefault="00B223C7">
            <w:pPr>
              <w:pStyle w:val="TAC"/>
              <w:spacing w:line="256" w:lineRule="auto"/>
              <w:rPr>
                <w:bCs/>
              </w:rPr>
            </w:pPr>
            <w:r>
              <w:rPr>
                <w:bCs/>
              </w:rPr>
              <w:t>1</w:t>
            </w:r>
          </w:p>
        </w:tc>
        <w:tc>
          <w:tcPr>
            <w:tcW w:w="1984" w:type="dxa"/>
            <w:tcBorders>
              <w:top w:val="single" w:sz="4" w:space="0" w:color="auto"/>
              <w:left w:val="single" w:sz="4" w:space="0" w:color="auto"/>
              <w:bottom w:val="single" w:sz="4" w:space="0" w:color="auto"/>
              <w:right w:val="single" w:sz="4" w:space="0" w:color="auto"/>
            </w:tcBorders>
            <w:hideMark/>
          </w:tcPr>
          <w:p w14:paraId="1F7FE2D4" w14:textId="77777777" w:rsidR="00B223C7" w:rsidRDefault="00B223C7">
            <w:pPr>
              <w:pStyle w:val="TAC"/>
              <w:spacing w:line="256" w:lineRule="auto"/>
              <w:rPr>
                <w:bCs/>
              </w:rPr>
            </w:pPr>
            <w:r>
              <w:rPr>
                <w:bCs/>
              </w:rPr>
              <w:t>SSB.3 FR2</w:t>
            </w:r>
          </w:p>
        </w:tc>
        <w:tc>
          <w:tcPr>
            <w:tcW w:w="3232" w:type="dxa"/>
            <w:tcBorders>
              <w:top w:val="single" w:sz="4" w:space="0" w:color="auto"/>
              <w:left w:val="single" w:sz="4" w:space="0" w:color="auto"/>
              <w:bottom w:val="single" w:sz="4" w:space="0" w:color="auto"/>
              <w:right w:val="single" w:sz="4" w:space="0" w:color="auto"/>
            </w:tcBorders>
          </w:tcPr>
          <w:p w14:paraId="082DA334" w14:textId="77777777" w:rsidR="00B223C7" w:rsidRDefault="00B223C7">
            <w:pPr>
              <w:pStyle w:val="TAL"/>
              <w:spacing w:line="256" w:lineRule="auto"/>
              <w:rPr>
                <w:bCs/>
              </w:rPr>
            </w:pPr>
          </w:p>
        </w:tc>
      </w:tr>
      <w:tr w:rsidR="00B223C7" w14:paraId="6589B598" w14:textId="77777777" w:rsidTr="00B223C7">
        <w:trPr>
          <w:cantSplit/>
          <w:trHeight w:val="187"/>
        </w:trPr>
        <w:tc>
          <w:tcPr>
            <w:tcW w:w="2518" w:type="dxa"/>
            <w:tcBorders>
              <w:top w:val="single" w:sz="4" w:space="0" w:color="auto"/>
              <w:left w:val="single" w:sz="4" w:space="0" w:color="auto"/>
              <w:bottom w:val="nil"/>
              <w:right w:val="single" w:sz="4" w:space="0" w:color="auto"/>
            </w:tcBorders>
            <w:hideMark/>
          </w:tcPr>
          <w:p w14:paraId="381BD56C" w14:textId="77777777" w:rsidR="00B223C7" w:rsidRDefault="00B223C7">
            <w:pPr>
              <w:pStyle w:val="TAL"/>
              <w:spacing w:line="256" w:lineRule="auto"/>
            </w:pPr>
            <w:r>
              <w:t>SMTC configuration</w:t>
            </w:r>
          </w:p>
        </w:tc>
        <w:tc>
          <w:tcPr>
            <w:tcW w:w="709" w:type="dxa"/>
            <w:tcBorders>
              <w:top w:val="single" w:sz="4" w:space="0" w:color="auto"/>
              <w:left w:val="single" w:sz="4" w:space="0" w:color="auto"/>
              <w:bottom w:val="nil"/>
              <w:right w:val="single" w:sz="4" w:space="0" w:color="auto"/>
            </w:tcBorders>
          </w:tcPr>
          <w:p w14:paraId="1ED76548" w14:textId="77777777" w:rsidR="00B223C7" w:rsidRDefault="00B223C7">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485534DA" w14:textId="77777777" w:rsidR="00B223C7" w:rsidRDefault="00B223C7">
            <w:pPr>
              <w:pStyle w:val="TAC"/>
              <w:spacing w:line="256" w:lineRule="auto"/>
              <w:rPr>
                <w:bCs/>
              </w:rPr>
            </w:pPr>
            <w:r>
              <w:rPr>
                <w:bCs/>
              </w:rPr>
              <w:t>1</w:t>
            </w:r>
          </w:p>
        </w:tc>
        <w:tc>
          <w:tcPr>
            <w:tcW w:w="1984" w:type="dxa"/>
            <w:tcBorders>
              <w:top w:val="single" w:sz="4" w:space="0" w:color="auto"/>
              <w:left w:val="single" w:sz="4" w:space="0" w:color="auto"/>
              <w:bottom w:val="single" w:sz="4" w:space="0" w:color="auto"/>
              <w:right w:val="single" w:sz="4" w:space="0" w:color="auto"/>
            </w:tcBorders>
            <w:hideMark/>
          </w:tcPr>
          <w:p w14:paraId="07D963CB" w14:textId="77777777" w:rsidR="00B223C7" w:rsidRDefault="00B223C7">
            <w:pPr>
              <w:pStyle w:val="TAC"/>
              <w:spacing w:line="256" w:lineRule="auto"/>
              <w:rPr>
                <w:bCs/>
              </w:rPr>
            </w:pPr>
            <w:r>
              <w:rPr>
                <w:bCs/>
              </w:rPr>
              <w:t>SMTC.1</w:t>
            </w:r>
          </w:p>
        </w:tc>
        <w:tc>
          <w:tcPr>
            <w:tcW w:w="3232" w:type="dxa"/>
            <w:tcBorders>
              <w:top w:val="single" w:sz="4" w:space="0" w:color="auto"/>
              <w:left w:val="single" w:sz="4" w:space="0" w:color="auto"/>
              <w:bottom w:val="single" w:sz="4" w:space="0" w:color="auto"/>
              <w:right w:val="single" w:sz="4" w:space="0" w:color="auto"/>
            </w:tcBorders>
          </w:tcPr>
          <w:p w14:paraId="39D618FF" w14:textId="77777777" w:rsidR="00B223C7" w:rsidRDefault="00B223C7">
            <w:pPr>
              <w:pStyle w:val="TAL"/>
              <w:spacing w:line="256" w:lineRule="auto"/>
              <w:rPr>
                <w:bCs/>
              </w:rPr>
            </w:pPr>
          </w:p>
        </w:tc>
      </w:tr>
      <w:tr w:rsidR="00B223C7" w14:paraId="436BE570" w14:textId="77777777" w:rsidTr="00B223C7">
        <w:trPr>
          <w:cantSplit/>
          <w:trHeight w:val="187"/>
        </w:trPr>
        <w:tc>
          <w:tcPr>
            <w:tcW w:w="2518" w:type="dxa"/>
            <w:tcBorders>
              <w:top w:val="nil"/>
              <w:left w:val="single" w:sz="4" w:space="0" w:color="auto"/>
              <w:bottom w:val="single" w:sz="4" w:space="0" w:color="auto"/>
              <w:right w:val="single" w:sz="4" w:space="0" w:color="auto"/>
            </w:tcBorders>
            <w:hideMark/>
          </w:tcPr>
          <w:p w14:paraId="6F086294" w14:textId="77777777" w:rsidR="00B223C7" w:rsidRDefault="00B223C7">
            <w:pPr>
              <w:pStyle w:val="TAL"/>
              <w:spacing w:line="256" w:lineRule="auto"/>
            </w:pPr>
            <w:r>
              <w:t>Measurement gap</w:t>
            </w:r>
          </w:p>
        </w:tc>
        <w:tc>
          <w:tcPr>
            <w:tcW w:w="709" w:type="dxa"/>
            <w:tcBorders>
              <w:top w:val="nil"/>
              <w:left w:val="single" w:sz="4" w:space="0" w:color="auto"/>
              <w:bottom w:val="single" w:sz="4" w:space="0" w:color="auto"/>
              <w:right w:val="single" w:sz="4" w:space="0" w:color="auto"/>
            </w:tcBorders>
          </w:tcPr>
          <w:p w14:paraId="2FBACA38" w14:textId="77777777" w:rsidR="00B223C7" w:rsidRDefault="00B223C7">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2BEC82F6" w14:textId="77777777" w:rsidR="00B223C7" w:rsidRDefault="00B223C7">
            <w:pPr>
              <w:pStyle w:val="TAC"/>
              <w:spacing w:line="256" w:lineRule="auto"/>
              <w:rPr>
                <w:bCs/>
              </w:rPr>
            </w:pPr>
            <w:r>
              <w:rPr>
                <w:bCs/>
              </w:rPr>
              <w:t>1</w:t>
            </w:r>
          </w:p>
        </w:tc>
        <w:tc>
          <w:tcPr>
            <w:tcW w:w="1984" w:type="dxa"/>
            <w:tcBorders>
              <w:top w:val="single" w:sz="4" w:space="0" w:color="auto"/>
              <w:left w:val="single" w:sz="4" w:space="0" w:color="auto"/>
              <w:bottom w:val="single" w:sz="4" w:space="0" w:color="auto"/>
              <w:right w:val="single" w:sz="4" w:space="0" w:color="auto"/>
            </w:tcBorders>
            <w:hideMark/>
          </w:tcPr>
          <w:p w14:paraId="2B68EF2F" w14:textId="77777777" w:rsidR="00B223C7" w:rsidRDefault="00B223C7">
            <w:pPr>
              <w:pStyle w:val="TAC"/>
              <w:spacing w:line="256" w:lineRule="auto"/>
              <w:rPr>
                <w:bCs/>
              </w:rPr>
            </w:pPr>
            <w:r>
              <w:rPr>
                <w:bCs/>
              </w:rPr>
              <w:t xml:space="preserve">GP#24 or GP#13 </w:t>
            </w:r>
            <w:r>
              <w:rPr>
                <w:bCs/>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73ACB36A" w14:textId="77777777" w:rsidR="00B223C7" w:rsidRDefault="00B223C7">
            <w:pPr>
              <w:pStyle w:val="TAL"/>
              <w:spacing w:line="256" w:lineRule="auto"/>
              <w:rPr>
                <w:bCs/>
              </w:rPr>
            </w:pPr>
          </w:p>
        </w:tc>
      </w:tr>
      <w:tr w:rsidR="00B223C7" w14:paraId="7B2FF236"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D4DE42A" w14:textId="77777777" w:rsidR="00B223C7" w:rsidRDefault="00B223C7">
            <w:pPr>
              <w:pStyle w:val="TAL"/>
              <w:spacing w:line="256" w:lineRule="auto"/>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5036D701" w14:textId="77777777" w:rsidR="00B223C7" w:rsidRDefault="00B223C7">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62E32098" w14:textId="77777777" w:rsidR="00B223C7" w:rsidRDefault="00B223C7">
            <w:pPr>
              <w:pStyle w:val="TAC"/>
              <w:spacing w:line="256" w:lineRule="auto"/>
            </w:pPr>
            <w:r>
              <w:t>1</w:t>
            </w:r>
          </w:p>
        </w:tc>
        <w:tc>
          <w:tcPr>
            <w:tcW w:w="1984" w:type="dxa"/>
            <w:tcBorders>
              <w:top w:val="single" w:sz="4" w:space="0" w:color="auto"/>
              <w:left w:val="single" w:sz="4" w:space="0" w:color="auto"/>
              <w:bottom w:val="single" w:sz="4" w:space="0" w:color="auto"/>
              <w:right w:val="single" w:sz="4" w:space="0" w:color="auto"/>
            </w:tcBorders>
            <w:hideMark/>
          </w:tcPr>
          <w:p w14:paraId="3E666240" w14:textId="77777777" w:rsidR="00B223C7" w:rsidRDefault="00B223C7">
            <w:pPr>
              <w:pStyle w:val="TAC"/>
              <w:spacing w:line="256" w:lineRule="auto"/>
              <w:rPr>
                <w:rFonts w:cs="Arial"/>
              </w:rPr>
            </w:pPr>
            <w:r>
              <w:t>Normal</w:t>
            </w:r>
          </w:p>
        </w:tc>
        <w:tc>
          <w:tcPr>
            <w:tcW w:w="3232" w:type="dxa"/>
            <w:tcBorders>
              <w:top w:val="single" w:sz="4" w:space="0" w:color="auto"/>
              <w:left w:val="single" w:sz="4" w:space="0" w:color="auto"/>
              <w:bottom w:val="single" w:sz="4" w:space="0" w:color="auto"/>
              <w:right w:val="single" w:sz="4" w:space="0" w:color="auto"/>
            </w:tcBorders>
          </w:tcPr>
          <w:p w14:paraId="78D414D4" w14:textId="77777777" w:rsidR="00B223C7" w:rsidRDefault="00B223C7">
            <w:pPr>
              <w:pStyle w:val="TAL"/>
              <w:spacing w:line="256" w:lineRule="auto"/>
              <w:rPr>
                <w:rFonts w:cs="Arial"/>
              </w:rPr>
            </w:pPr>
          </w:p>
        </w:tc>
      </w:tr>
      <w:tr w:rsidR="00B223C7" w14:paraId="152426DF"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6C02B7" w14:textId="77777777" w:rsidR="00B223C7" w:rsidRDefault="00B223C7">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FB1257C" w14:textId="77777777" w:rsidR="00B223C7" w:rsidRDefault="00B223C7">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09F7DB65" w14:textId="77777777" w:rsidR="00B223C7" w:rsidRDefault="00B223C7">
            <w:pPr>
              <w:pStyle w:val="TAC"/>
              <w:spacing w:line="256" w:lineRule="auto"/>
              <w:rPr>
                <w:rFonts w:cs="Arial"/>
              </w:rPr>
            </w:pPr>
            <w:r>
              <w:t>1</w:t>
            </w:r>
          </w:p>
        </w:tc>
        <w:tc>
          <w:tcPr>
            <w:tcW w:w="1984" w:type="dxa"/>
            <w:tcBorders>
              <w:top w:val="single" w:sz="4" w:space="0" w:color="auto"/>
              <w:left w:val="single" w:sz="4" w:space="0" w:color="auto"/>
              <w:bottom w:val="single" w:sz="4" w:space="0" w:color="auto"/>
              <w:right w:val="single" w:sz="4" w:space="0" w:color="auto"/>
            </w:tcBorders>
            <w:hideMark/>
          </w:tcPr>
          <w:p w14:paraId="04A860E6" w14:textId="77777777" w:rsidR="00B223C7" w:rsidRDefault="00B223C7">
            <w:pPr>
              <w:pStyle w:val="TAC"/>
              <w:spacing w:line="256" w:lineRule="auto"/>
              <w:rPr>
                <w:rFonts w:cs="Arial"/>
              </w:rPr>
            </w:pPr>
            <w:r>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4A9A1BAA" w14:textId="77777777" w:rsidR="00B223C7" w:rsidRDefault="00B223C7">
            <w:pPr>
              <w:spacing w:after="0" w:line="256" w:lineRule="auto"/>
              <w:rPr>
                <w:rFonts w:asciiTheme="minorHAnsi" w:eastAsia="宋体" w:hAnsiTheme="minorHAnsi" w:cstheme="minorBidi"/>
                <w:sz w:val="22"/>
                <w:szCs w:val="22"/>
                <w:lang w:val="en-US"/>
              </w:rPr>
            </w:pPr>
          </w:p>
        </w:tc>
      </w:tr>
      <w:tr w:rsidR="00B223C7" w14:paraId="53D8EBE1" w14:textId="77777777" w:rsidTr="00B223C7">
        <w:trPr>
          <w:cantSplit/>
          <w:trHeight w:val="187"/>
        </w:trPr>
        <w:tc>
          <w:tcPr>
            <w:tcW w:w="2518" w:type="dxa"/>
            <w:tcBorders>
              <w:top w:val="single" w:sz="4" w:space="0" w:color="auto"/>
              <w:left w:val="single" w:sz="4" w:space="0" w:color="auto"/>
              <w:bottom w:val="nil"/>
              <w:right w:val="single" w:sz="4" w:space="0" w:color="auto"/>
            </w:tcBorders>
            <w:hideMark/>
          </w:tcPr>
          <w:p w14:paraId="26F3F1E2" w14:textId="77777777" w:rsidR="00B223C7" w:rsidRDefault="00B223C7">
            <w:pPr>
              <w:pStyle w:val="TAL"/>
              <w:spacing w:line="256" w:lineRule="auto"/>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77933FC4" w14:textId="77777777" w:rsidR="00B223C7" w:rsidRDefault="00B223C7">
            <w:pPr>
              <w:pStyle w:val="TAC"/>
              <w:spacing w:line="256" w:lineRule="auto"/>
            </w:pPr>
            <w:r>
              <w:sym w:font="Symbol" w:char="F06D"/>
            </w:r>
            <w:r>
              <w:t>s</w:t>
            </w:r>
          </w:p>
        </w:tc>
        <w:tc>
          <w:tcPr>
            <w:tcW w:w="1163" w:type="dxa"/>
            <w:tcBorders>
              <w:top w:val="single" w:sz="4" w:space="0" w:color="auto"/>
              <w:left w:val="single" w:sz="4" w:space="0" w:color="auto"/>
              <w:bottom w:val="single" w:sz="4" w:space="0" w:color="auto"/>
              <w:right w:val="single" w:sz="4" w:space="0" w:color="auto"/>
            </w:tcBorders>
            <w:hideMark/>
          </w:tcPr>
          <w:p w14:paraId="67024C25" w14:textId="77777777" w:rsidR="00B223C7" w:rsidRDefault="00B223C7">
            <w:pPr>
              <w:pStyle w:val="TAC"/>
              <w:spacing w:line="256" w:lineRule="auto"/>
            </w:pPr>
            <w:r>
              <w:t>1</w:t>
            </w:r>
          </w:p>
        </w:tc>
        <w:tc>
          <w:tcPr>
            <w:tcW w:w="1984" w:type="dxa"/>
            <w:tcBorders>
              <w:top w:val="single" w:sz="4" w:space="0" w:color="auto"/>
              <w:left w:val="single" w:sz="4" w:space="0" w:color="auto"/>
              <w:bottom w:val="single" w:sz="4" w:space="0" w:color="auto"/>
              <w:right w:val="single" w:sz="4" w:space="0" w:color="auto"/>
            </w:tcBorders>
            <w:hideMark/>
          </w:tcPr>
          <w:p w14:paraId="5E3010B7" w14:textId="77777777" w:rsidR="00B223C7" w:rsidRDefault="00B223C7">
            <w:pPr>
              <w:pStyle w:val="TAC"/>
              <w:spacing w:line="256" w:lineRule="auto"/>
              <w:rPr>
                <w:rFonts w:cs="Arial"/>
              </w:rPr>
            </w:pPr>
            <w:r>
              <w:t>3</w:t>
            </w:r>
          </w:p>
        </w:tc>
        <w:tc>
          <w:tcPr>
            <w:tcW w:w="3232" w:type="dxa"/>
            <w:tcBorders>
              <w:top w:val="single" w:sz="4" w:space="0" w:color="auto"/>
              <w:left w:val="single" w:sz="4" w:space="0" w:color="auto"/>
              <w:bottom w:val="single" w:sz="4" w:space="0" w:color="auto"/>
              <w:right w:val="single" w:sz="4" w:space="0" w:color="auto"/>
            </w:tcBorders>
            <w:hideMark/>
          </w:tcPr>
          <w:p w14:paraId="74FE1E2F" w14:textId="77777777" w:rsidR="00B223C7" w:rsidRDefault="00B223C7">
            <w:pPr>
              <w:pStyle w:val="TAL"/>
              <w:spacing w:line="256" w:lineRule="auto"/>
            </w:pPr>
            <w:r>
              <w:t>Synchronous cells</w:t>
            </w:r>
          </w:p>
        </w:tc>
      </w:tr>
      <w:tr w:rsidR="00B223C7" w14:paraId="387F800A"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DE0BDA" w14:textId="77777777" w:rsidR="00B223C7" w:rsidRDefault="00B223C7">
            <w:pPr>
              <w:pStyle w:val="TAL"/>
              <w:spacing w:line="256" w:lineRule="auto"/>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3879805D" w14:textId="77777777" w:rsidR="00B223C7" w:rsidRDefault="00B223C7">
            <w:pPr>
              <w:pStyle w:val="TAC"/>
              <w:spacing w:line="256" w:lineRule="auto"/>
            </w:pPr>
            <w:r>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283E4548" w14:textId="77777777" w:rsidR="00B223C7" w:rsidRDefault="00B223C7">
            <w:pPr>
              <w:pStyle w:val="TAC"/>
              <w:spacing w:line="256" w:lineRule="auto"/>
            </w:pPr>
            <w:r>
              <w:t>1</w:t>
            </w:r>
          </w:p>
        </w:tc>
        <w:tc>
          <w:tcPr>
            <w:tcW w:w="1984" w:type="dxa"/>
            <w:tcBorders>
              <w:top w:val="single" w:sz="4" w:space="0" w:color="auto"/>
              <w:left w:val="single" w:sz="4" w:space="0" w:color="auto"/>
              <w:bottom w:val="single" w:sz="4" w:space="0" w:color="auto"/>
              <w:right w:val="single" w:sz="4" w:space="0" w:color="auto"/>
            </w:tcBorders>
            <w:hideMark/>
          </w:tcPr>
          <w:p w14:paraId="77F4984B" w14:textId="77777777" w:rsidR="00B223C7" w:rsidRDefault="00B223C7">
            <w:pPr>
              <w:pStyle w:val="TAC"/>
              <w:spacing w:line="256" w:lineRule="auto"/>
              <w:rPr>
                <w:rFonts w:cs="Arial"/>
              </w:rPr>
            </w:pPr>
            <w:r>
              <w:t>5</w:t>
            </w:r>
          </w:p>
        </w:tc>
        <w:tc>
          <w:tcPr>
            <w:tcW w:w="3232" w:type="dxa"/>
            <w:tcBorders>
              <w:top w:val="single" w:sz="4" w:space="0" w:color="auto"/>
              <w:left w:val="single" w:sz="4" w:space="0" w:color="auto"/>
              <w:bottom w:val="single" w:sz="4" w:space="0" w:color="auto"/>
              <w:right w:val="single" w:sz="4" w:space="0" w:color="auto"/>
            </w:tcBorders>
          </w:tcPr>
          <w:p w14:paraId="7D837DD6" w14:textId="77777777" w:rsidR="00B223C7" w:rsidRDefault="00B223C7">
            <w:pPr>
              <w:pStyle w:val="TAL"/>
              <w:spacing w:line="256" w:lineRule="auto"/>
              <w:rPr>
                <w:rFonts w:cs="Arial"/>
              </w:rPr>
            </w:pPr>
          </w:p>
        </w:tc>
      </w:tr>
      <w:tr w:rsidR="00B223C7" w14:paraId="75CDF749"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5FDEDF" w14:textId="77777777" w:rsidR="00B223C7" w:rsidRDefault="00B223C7">
            <w:pPr>
              <w:pStyle w:val="TAL"/>
              <w:spacing w:line="256" w:lineRule="auto"/>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0EF5BF52" w14:textId="77777777" w:rsidR="00B223C7" w:rsidRDefault="00B223C7">
            <w:pPr>
              <w:pStyle w:val="TAC"/>
              <w:spacing w:line="256" w:lineRule="auto"/>
            </w:pPr>
            <w:r>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04B96A02" w14:textId="77777777" w:rsidR="00B223C7" w:rsidRDefault="00B223C7">
            <w:pPr>
              <w:pStyle w:val="TAC"/>
              <w:spacing w:line="256" w:lineRule="auto"/>
            </w:pPr>
            <w:r>
              <w:t>1</w:t>
            </w:r>
          </w:p>
        </w:tc>
        <w:tc>
          <w:tcPr>
            <w:tcW w:w="1984" w:type="dxa"/>
            <w:tcBorders>
              <w:top w:val="single" w:sz="4" w:space="0" w:color="auto"/>
              <w:left w:val="single" w:sz="4" w:space="0" w:color="auto"/>
              <w:bottom w:val="single" w:sz="4" w:space="0" w:color="auto"/>
              <w:right w:val="single" w:sz="4" w:space="0" w:color="auto"/>
            </w:tcBorders>
            <w:hideMark/>
          </w:tcPr>
          <w:p w14:paraId="58249190" w14:textId="77777777" w:rsidR="00B223C7" w:rsidRDefault="00B223C7">
            <w:pPr>
              <w:pStyle w:val="TAC"/>
              <w:spacing w:line="256" w:lineRule="auto"/>
              <w:rPr>
                <w:rFonts w:cs="Arial"/>
              </w:rPr>
            </w:pPr>
            <w:r>
              <w:t>20</w:t>
            </w:r>
          </w:p>
        </w:tc>
        <w:tc>
          <w:tcPr>
            <w:tcW w:w="3232" w:type="dxa"/>
            <w:tcBorders>
              <w:top w:val="single" w:sz="4" w:space="0" w:color="auto"/>
              <w:left w:val="single" w:sz="4" w:space="0" w:color="auto"/>
              <w:bottom w:val="single" w:sz="4" w:space="0" w:color="auto"/>
              <w:right w:val="single" w:sz="4" w:space="0" w:color="auto"/>
            </w:tcBorders>
          </w:tcPr>
          <w:p w14:paraId="0DF11C0E" w14:textId="77777777" w:rsidR="00B223C7" w:rsidRDefault="00B223C7">
            <w:pPr>
              <w:pStyle w:val="TAL"/>
              <w:spacing w:line="256" w:lineRule="auto"/>
              <w:rPr>
                <w:rFonts w:cs="Arial"/>
              </w:rPr>
            </w:pPr>
          </w:p>
        </w:tc>
      </w:tr>
      <w:tr w:rsidR="00B223C7" w14:paraId="55D1FDDE" w14:textId="77777777" w:rsidTr="00B223C7">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7994A02E" w14:textId="77777777" w:rsidR="00B223C7" w:rsidRDefault="00B223C7">
            <w:pPr>
              <w:pStyle w:val="TAN"/>
              <w:spacing w:line="256" w:lineRule="auto"/>
            </w:pPr>
            <w:r>
              <w:t>NOTE 1:</w:t>
            </w:r>
            <w:r>
              <w:tab/>
              <w:t>GP#24 is configured if UE supports MG#</w:t>
            </w:r>
            <w:proofErr w:type="gramStart"/>
            <w:r>
              <w:t>24,</w:t>
            </w:r>
            <w:proofErr w:type="gramEnd"/>
            <w:r>
              <w:t xml:space="preserve"> otherwise GP#13 is configured.</w:t>
            </w:r>
          </w:p>
        </w:tc>
      </w:tr>
    </w:tbl>
    <w:p w14:paraId="740522E9" w14:textId="77777777" w:rsidR="00B223C7" w:rsidRDefault="00B223C7" w:rsidP="00B223C7">
      <w:pPr>
        <w:rPr>
          <w:rFonts w:eastAsia="Times New Roman"/>
        </w:rPr>
      </w:pPr>
    </w:p>
    <w:p w14:paraId="041928C1" w14:textId="77777777" w:rsidR="00B223C7" w:rsidRDefault="00B223C7" w:rsidP="00B223C7">
      <w:pPr>
        <w:pStyle w:val="TH"/>
      </w:pPr>
      <w:r>
        <w:t xml:space="preserve">Table </w:t>
      </w:r>
      <w:r>
        <w:rPr>
          <w:snapToGrid w:val="0"/>
        </w:rPr>
        <w:t>A.7.6.11.3.1</w:t>
      </w:r>
      <w: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B223C7" w14:paraId="7F929783" w14:textId="77777777" w:rsidTr="00B223C7">
        <w:trPr>
          <w:cantSplit/>
          <w:trHeight w:val="187"/>
          <w:jc w:val="center"/>
        </w:trPr>
        <w:tc>
          <w:tcPr>
            <w:tcW w:w="2263" w:type="dxa"/>
            <w:tcBorders>
              <w:top w:val="single" w:sz="4" w:space="0" w:color="auto"/>
              <w:left w:val="single" w:sz="4" w:space="0" w:color="auto"/>
              <w:bottom w:val="nil"/>
              <w:right w:val="single" w:sz="4" w:space="0" w:color="auto"/>
            </w:tcBorders>
            <w:hideMark/>
          </w:tcPr>
          <w:p w14:paraId="543D1B00" w14:textId="77777777" w:rsidR="00B223C7" w:rsidRDefault="00B223C7">
            <w:pPr>
              <w:pStyle w:val="TAH"/>
              <w:spacing w:line="256" w:lineRule="auto"/>
              <w:rPr>
                <w:rFonts w:cs="Arial"/>
              </w:rPr>
            </w:pPr>
            <w:r>
              <w:t>Parameter</w:t>
            </w:r>
          </w:p>
        </w:tc>
        <w:tc>
          <w:tcPr>
            <w:tcW w:w="1418" w:type="dxa"/>
            <w:tcBorders>
              <w:top w:val="single" w:sz="4" w:space="0" w:color="auto"/>
              <w:left w:val="single" w:sz="4" w:space="0" w:color="auto"/>
              <w:bottom w:val="nil"/>
              <w:right w:val="single" w:sz="4" w:space="0" w:color="auto"/>
            </w:tcBorders>
            <w:hideMark/>
          </w:tcPr>
          <w:p w14:paraId="4741B341" w14:textId="77777777" w:rsidR="00B223C7" w:rsidRDefault="00B223C7">
            <w:pPr>
              <w:pStyle w:val="TAH"/>
              <w:spacing w:line="256" w:lineRule="auto"/>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3E869FCD" w14:textId="77777777" w:rsidR="00B223C7" w:rsidRDefault="00B223C7">
            <w:pPr>
              <w:pStyle w:val="TAH"/>
              <w:spacing w:line="256" w:lineRule="auto"/>
            </w:pPr>
            <w: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DAD577C" w14:textId="77777777" w:rsidR="00B223C7" w:rsidRDefault="00B223C7">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E020BFD" w14:textId="77777777" w:rsidR="00B223C7" w:rsidRDefault="00B223C7">
            <w:pPr>
              <w:pStyle w:val="TAH"/>
              <w:spacing w:line="256" w:lineRule="auto"/>
            </w:pPr>
            <w:r>
              <w:t>Cell 2</w:t>
            </w:r>
          </w:p>
        </w:tc>
      </w:tr>
      <w:tr w:rsidR="00B223C7" w14:paraId="041C0DFC" w14:textId="77777777" w:rsidTr="00B223C7">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35CB7C0B" w14:textId="77777777" w:rsidR="00B223C7" w:rsidRDefault="00B223C7">
            <w:pPr>
              <w:spacing w:after="0" w:line="256" w:lineRule="auto"/>
              <w:rPr>
                <w:rFonts w:asciiTheme="minorHAnsi" w:eastAsia="宋体" w:hAnsiTheme="minorHAnsi" w:cstheme="minorBidi"/>
                <w:sz w:val="22"/>
                <w:szCs w:val="22"/>
                <w:lang w:val="en-US"/>
              </w:rPr>
            </w:pPr>
          </w:p>
        </w:tc>
        <w:tc>
          <w:tcPr>
            <w:tcW w:w="1418" w:type="dxa"/>
            <w:tcBorders>
              <w:top w:val="nil"/>
              <w:left w:val="single" w:sz="4" w:space="0" w:color="auto"/>
              <w:bottom w:val="single" w:sz="4" w:space="0" w:color="auto"/>
              <w:right w:val="single" w:sz="4" w:space="0" w:color="auto"/>
            </w:tcBorders>
            <w:vAlign w:val="center"/>
            <w:hideMark/>
          </w:tcPr>
          <w:p w14:paraId="5A628AC9" w14:textId="77777777" w:rsidR="00B223C7" w:rsidRDefault="00B223C7">
            <w:pPr>
              <w:spacing w:after="0" w:line="256" w:lineRule="auto"/>
              <w:rPr>
                <w:rFonts w:asciiTheme="minorHAnsi" w:eastAsia="宋体" w:hAnsiTheme="minorHAnsi" w:cstheme="minorBidi"/>
                <w:sz w:val="22"/>
                <w:szCs w:val="22"/>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173243A" w14:textId="77777777" w:rsidR="00B223C7" w:rsidRDefault="00B223C7">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09418B6F" w14:textId="77777777" w:rsidR="00B223C7" w:rsidRDefault="00B223C7">
            <w:pPr>
              <w:pStyle w:val="TAH"/>
              <w:spacing w:line="256" w:lineRule="auto"/>
            </w:pPr>
            <w:r>
              <w:t>T1</w:t>
            </w:r>
          </w:p>
        </w:tc>
        <w:tc>
          <w:tcPr>
            <w:tcW w:w="851" w:type="dxa"/>
            <w:tcBorders>
              <w:top w:val="single" w:sz="4" w:space="0" w:color="auto"/>
              <w:left w:val="single" w:sz="4" w:space="0" w:color="auto"/>
              <w:bottom w:val="single" w:sz="4" w:space="0" w:color="auto"/>
              <w:right w:val="single" w:sz="4" w:space="0" w:color="auto"/>
            </w:tcBorders>
            <w:hideMark/>
          </w:tcPr>
          <w:p w14:paraId="328EC3F1" w14:textId="77777777" w:rsidR="00B223C7" w:rsidRDefault="00B223C7">
            <w:pPr>
              <w:pStyle w:val="TAH"/>
              <w:spacing w:line="256" w:lineRule="auto"/>
            </w:pPr>
            <w:r>
              <w:t>T2</w:t>
            </w:r>
          </w:p>
        </w:tc>
        <w:tc>
          <w:tcPr>
            <w:tcW w:w="921" w:type="dxa"/>
            <w:tcBorders>
              <w:top w:val="single" w:sz="4" w:space="0" w:color="auto"/>
              <w:left w:val="single" w:sz="4" w:space="0" w:color="auto"/>
              <w:bottom w:val="single" w:sz="4" w:space="0" w:color="auto"/>
              <w:right w:val="single" w:sz="4" w:space="0" w:color="auto"/>
            </w:tcBorders>
            <w:hideMark/>
          </w:tcPr>
          <w:p w14:paraId="29FFCB3F" w14:textId="77777777" w:rsidR="00B223C7" w:rsidRDefault="00B223C7">
            <w:pPr>
              <w:pStyle w:val="TAH"/>
              <w:spacing w:line="256" w:lineRule="auto"/>
            </w:pPr>
            <w:r>
              <w:t>T1</w:t>
            </w:r>
          </w:p>
        </w:tc>
        <w:tc>
          <w:tcPr>
            <w:tcW w:w="921" w:type="dxa"/>
            <w:tcBorders>
              <w:top w:val="single" w:sz="4" w:space="0" w:color="auto"/>
              <w:left w:val="single" w:sz="4" w:space="0" w:color="auto"/>
              <w:bottom w:val="single" w:sz="4" w:space="0" w:color="auto"/>
              <w:right w:val="single" w:sz="4" w:space="0" w:color="auto"/>
            </w:tcBorders>
            <w:hideMark/>
          </w:tcPr>
          <w:p w14:paraId="5524E96E" w14:textId="77777777" w:rsidR="00B223C7" w:rsidRDefault="00B223C7">
            <w:pPr>
              <w:pStyle w:val="TAH"/>
              <w:spacing w:line="256" w:lineRule="auto"/>
            </w:pPr>
            <w:r>
              <w:t>T2</w:t>
            </w:r>
          </w:p>
        </w:tc>
      </w:tr>
      <w:tr w:rsidR="00B223C7" w14:paraId="220A98D7"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513B0A" w14:textId="77777777" w:rsidR="00B223C7" w:rsidRDefault="00B223C7">
            <w:pPr>
              <w:pStyle w:val="TAL"/>
              <w:spacing w:line="256" w:lineRule="auto"/>
            </w:pPr>
            <w:r>
              <w:lastRenderedPageBreak/>
              <w:t>AoA setup</w:t>
            </w:r>
          </w:p>
        </w:tc>
        <w:tc>
          <w:tcPr>
            <w:tcW w:w="1418" w:type="dxa"/>
            <w:tcBorders>
              <w:top w:val="single" w:sz="4" w:space="0" w:color="auto"/>
              <w:left w:val="single" w:sz="4" w:space="0" w:color="auto"/>
              <w:bottom w:val="nil"/>
              <w:right w:val="single" w:sz="4" w:space="0" w:color="auto"/>
            </w:tcBorders>
          </w:tcPr>
          <w:p w14:paraId="1E52B4D8" w14:textId="77777777" w:rsidR="00B223C7" w:rsidRDefault="00B223C7">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65F07D83" w14:textId="77777777" w:rsidR="00B223C7" w:rsidRDefault="00B223C7">
            <w:pPr>
              <w:pStyle w:val="TAC"/>
              <w:spacing w:line="256" w:lineRule="auto"/>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60BE986" w14:textId="77777777" w:rsidR="00B223C7" w:rsidRDefault="00B223C7">
            <w:pPr>
              <w:pStyle w:val="TAC"/>
              <w:spacing w:line="256" w:lineRule="auto"/>
              <w:rPr>
                <w:lang w:eastAsia="ja-JP"/>
              </w:rPr>
            </w:pPr>
            <w:r>
              <w:rPr>
                <w:rFonts w:cs="v4.2.0"/>
              </w:rPr>
              <w:t>Setup 1 as specified in clause A.3.15</w:t>
            </w:r>
          </w:p>
        </w:tc>
      </w:tr>
      <w:tr w:rsidR="00B223C7" w14:paraId="5991D6B3"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963DCF" w14:textId="77777777" w:rsidR="00B223C7" w:rsidRDefault="00B223C7">
            <w:pPr>
              <w:pStyle w:val="TAL"/>
              <w:spacing w:line="256" w:lineRule="auto"/>
            </w:pPr>
            <w:r>
              <w:rPr>
                <w:noProof/>
                <w:position w:val="-12"/>
              </w:rPr>
              <w:t>Beam Assumption</w:t>
            </w:r>
            <w:r>
              <w:rPr>
                <w:noProof/>
                <w:position w:val="-12"/>
                <w:vertAlign w:val="superscript"/>
              </w:rPr>
              <w:t>Note 7</w:t>
            </w:r>
          </w:p>
        </w:tc>
        <w:tc>
          <w:tcPr>
            <w:tcW w:w="1418" w:type="dxa"/>
            <w:tcBorders>
              <w:top w:val="single" w:sz="4" w:space="0" w:color="auto"/>
              <w:left w:val="single" w:sz="4" w:space="0" w:color="auto"/>
              <w:bottom w:val="nil"/>
              <w:right w:val="single" w:sz="4" w:space="0" w:color="auto"/>
            </w:tcBorders>
          </w:tcPr>
          <w:p w14:paraId="1DCDEF8A" w14:textId="77777777" w:rsidR="00B223C7" w:rsidRDefault="00B223C7">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006B4399" w14:textId="77777777" w:rsidR="00B223C7" w:rsidRDefault="00B223C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0CFC7B" w14:textId="77777777" w:rsidR="00B223C7" w:rsidRDefault="00B223C7">
            <w:pPr>
              <w:pStyle w:val="TAC"/>
              <w:spacing w:line="256" w:lineRule="auto"/>
              <w:rPr>
                <w:lang w:eastAsia="ja-JP"/>
              </w:rPr>
            </w:pPr>
            <w: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433EC17E" w14:textId="77777777" w:rsidR="00B223C7" w:rsidRDefault="00B223C7">
            <w:pPr>
              <w:pStyle w:val="TAC"/>
              <w:spacing w:line="256" w:lineRule="auto"/>
              <w:rPr>
                <w:lang w:eastAsia="ja-JP"/>
              </w:rPr>
            </w:pPr>
            <w:r>
              <w:t>Rough</w:t>
            </w:r>
          </w:p>
        </w:tc>
      </w:tr>
      <w:tr w:rsidR="00B223C7" w14:paraId="7243BD17"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E6840B" w14:textId="77777777" w:rsidR="00B223C7" w:rsidRDefault="00B223C7">
            <w:pPr>
              <w:pStyle w:val="TAL"/>
              <w:spacing w:line="256" w:lineRule="auto"/>
            </w:pPr>
            <w:r>
              <w:t>TDD configuration</w:t>
            </w:r>
          </w:p>
        </w:tc>
        <w:tc>
          <w:tcPr>
            <w:tcW w:w="1418" w:type="dxa"/>
            <w:tcBorders>
              <w:top w:val="single" w:sz="4" w:space="0" w:color="auto"/>
              <w:left w:val="single" w:sz="4" w:space="0" w:color="auto"/>
              <w:bottom w:val="nil"/>
              <w:right w:val="single" w:sz="4" w:space="0" w:color="auto"/>
            </w:tcBorders>
          </w:tcPr>
          <w:p w14:paraId="08646CDF" w14:textId="77777777" w:rsidR="00B223C7" w:rsidRDefault="00B223C7">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0FB15672" w14:textId="77777777" w:rsidR="00B223C7" w:rsidRDefault="00B223C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4E0611" w14:textId="77777777" w:rsidR="00B223C7" w:rsidRDefault="00B223C7">
            <w:pPr>
              <w:pStyle w:val="TAC"/>
              <w:spacing w:line="256" w:lineRule="auto"/>
              <w:rPr>
                <w:rFonts w:cs="v4.2.0"/>
              </w:rPr>
            </w:pPr>
            <w: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94B8BEC" w14:textId="77777777" w:rsidR="00B223C7" w:rsidRDefault="00B223C7">
            <w:pPr>
              <w:pStyle w:val="TAC"/>
              <w:spacing w:line="256" w:lineRule="auto"/>
              <w:rPr>
                <w:rFonts w:cs="v4.2.0"/>
              </w:rPr>
            </w:pPr>
            <w:r>
              <w:t>TDDConf.3.1</w:t>
            </w:r>
          </w:p>
        </w:tc>
      </w:tr>
      <w:tr w:rsidR="00B223C7" w14:paraId="31D75148"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BA0BD3" w14:textId="77777777" w:rsidR="00B223C7" w:rsidRDefault="00B223C7">
            <w:pPr>
              <w:pStyle w:val="TAL"/>
              <w:spacing w:line="256" w:lineRule="auto"/>
            </w:pPr>
            <w:r>
              <w:t>PDSCH RMC configuration</w:t>
            </w:r>
          </w:p>
        </w:tc>
        <w:tc>
          <w:tcPr>
            <w:tcW w:w="1418" w:type="dxa"/>
            <w:tcBorders>
              <w:top w:val="single" w:sz="4" w:space="0" w:color="auto"/>
              <w:left w:val="single" w:sz="4" w:space="0" w:color="auto"/>
              <w:bottom w:val="nil"/>
              <w:right w:val="single" w:sz="4" w:space="0" w:color="auto"/>
            </w:tcBorders>
          </w:tcPr>
          <w:p w14:paraId="1B6469DB" w14:textId="77777777" w:rsidR="00B223C7" w:rsidRDefault="00B223C7">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763DC5FB" w14:textId="77777777" w:rsidR="00B223C7" w:rsidRDefault="00B223C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AE11CB4" w14:textId="77777777" w:rsidR="00B223C7" w:rsidRDefault="00B223C7">
            <w:pPr>
              <w:pStyle w:val="TAC"/>
              <w:spacing w:line="256" w:lineRule="auto"/>
            </w:pPr>
            <w:r>
              <w:t>SR.3.1 TDD</w:t>
            </w:r>
          </w:p>
        </w:tc>
        <w:tc>
          <w:tcPr>
            <w:tcW w:w="1842" w:type="dxa"/>
            <w:gridSpan w:val="2"/>
            <w:tcBorders>
              <w:top w:val="single" w:sz="4" w:space="0" w:color="auto"/>
              <w:left w:val="single" w:sz="4" w:space="0" w:color="auto"/>
              <w:bottom w:val="nil"/>
              <w:right w:val="single" w:sz="4" w:space="0" w:color="auto"/>
            </w:tcBorders>
            <w:hideMark/>
          </w:tcPr>
          <w:p w14:paraId="6916FC3B" w14:textId="77777777" w:rsidR="00B223C7" w:rsidRDefault="00B223C7">
            <w:pPr>
              <w:pStyle w:val="TAC"/>
              <w:spacing w:line="256" w:lineRule="auto"/>
              <w:rPr>
                <w:rFonts w:cs="v4.2.0"/>
              </w:rPr>
            </w:pPr>
            <w:r>
              <w:rPr>
                <w:rFonts w:cs="v4.2.0"/>
              </w:rPr>
              <w:t>N/A</w:t>
            </w:r>
          </w:p>
        </w:tc>
      </w:tr>
      <w:tr w:rsidR="00B223C7" w14:paraId="55E9B736"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55F593" w14:textId="77777777" w:rsidR="00B223C7" w:rsidRDefault="00B223C7">
            <w:pPr>
              <w:pStyle w:val="TAL"/>
              <w:spacing w:line="256" w:lineRule="auto"/>
            </w:pPr>
            <w:r>
              <w:t>RMSI CORESET RMC configuration</w:t>
            </w:r>
          </w:p>
        </w:tc>
        <w:tc>
          <w:tcPr>
            <w:tcW w:w="1418" w:type="dxa"/>
            <w:tcBorders>
              <w:top w:val="single" w:sz="4" w:space="0" w:color="auto"/>
              <w:left w:val="single" w:sz="4" w:space="0" w:color="auto"/>
              <w:bottom w:val="nil"/>
              <w:right w:val="single" w:sz="4" w:space="0" w:color="auto"/>
            </w:tcBorders>
          </w:tcPr>
          <w:p w14:paraId="78BAC7A4" w14:textId="77777777" w:rsidR="00B223C7" w:rsidRDefault="00B223C7">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3089C41B" w14:textId="77777777" w:rsidR="00B223C7" w:rsidRDefault="00B223C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351E72" w14:textId="77777777" w:rsidR="00B223C7" w:rsidRDefault="00B223C7">
            <w:pPr>
              <w:pStyle w:val="TAC"/>
              <w:spacing w:line="256" w:lineRule="auto"/>
            </w:pPr>
            <w: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0DDBEB4" w14:textId="77777777" w:rsidR="00B223C7" w:rsidRDefault="00B223C7">
            <w:pPr>
              <w:pStyle w:val="TAC"/>
              <w:spacing w:line="256" w:lineRule="auto"/>
              <w:rPr>
                <w:rFonts w:cs="v4.2.0"/>
              </w:rPr>
            </w:pPr>
            <w:r>
              <w:rPr>
                <w:rFonts w:cs="v4.2.0"/>
              </w:rPr>
              <w:t>N/A</w:t>
            </w:r>
          </w:p>
        </w:tc>
      </w:tr>
      <w:tr w:rsidR="00B223C7" w14:paraId="5D951CC6"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2678D3" w14:textId="77777777" w:rsidR="00B223C7" w:rsidRDefault="00B223C7">
            <w:pPr>
              <w:pStyle w:val="TAL"/>
              <w:spacing w:line="256" w:lineRule="auto"/>
            </w:pPr>
            <w:r>
              <w:t>Dedicated CORESET RMC configuration</w:t>
            </w:r>
          </w:p>
        </w:tc>
        <w:tc>
          <w:tcPr>
            <w:tcW w:w="1418" w:type="dxa"/>
            <w:tcBorders>
              <w:top w:val="single" w:sz="4" w:space="0" w:color="auto"/>
              <w:left w:val="single" w:sz="4" w:space="0" w:color="auto"/>
              <w:bottom w:val="nil"/>
              <w:right w:val="single" w:sz="4" w:space="0" w:color="auto"/>
            </w:tcBorders>
          </w:tcPr>
          <w:p w14:paraId="18F5EC4E" w14:textId="77777777" w:rsidR="00B223C7" w:rsidRDefault="00B223C7">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2D7721EA" w14:textId="77777777" w:rsidR="00B223C7" w:rsidRDefault="00B223C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5CD39E" w14:textId="77777777" w:rsidR="00B223C7" w:rsidRDefault="00B223C7">
            <w:pPr>
              <w:pStyle w:val="TAC"/>
              <w:spacing w:line="256" w:lineRule="auto"/>
              <w:rPr>
                <w:rFonts w:cs="v4.2.0"/>
              </w:rPr>
            </w:pPr>
            <w:r>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2F246C" w14:textId="77777777" w:rsidR="00B223C7" w:rsidRDefault="00B223C7">
            <w:pPr>
              <w:pStyle w:val="TAC"/>
              <w:spacing w:line="256" w:lineRule="auto"/>
              <w:rPr>
                <w:rFonts w:cs="v4.2.0"/>
              </w:rPr>
            </w:pPr>
            <w:r>
              <w:rPr>
                <w:rFonts w:cs="v4.2.0"/>
              </w:rPr>
              <w:t>N/A</w:t>
            </w:r>
          </w:p>
        </w:tc>
      </w:tr>
      <w:tr w:rsidR="00B223C7" w14:paraId="49912E5B"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7DB418" w14:textId="77777777" w:rsidR="00B223C7" w:rsidRDefault="00B223C7">
            <w:pPr>
              <w:pStyle w:val="TAL"/>
              <w:spacing w:line="256" w:lineRule="auto"/>
            </w:pPr>
            <w:r>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3D72C03B" w14:textId="77777777" w:rsidR="00B223C7" w:rsidRDefault="00B223C7">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76456428" w14:textId="77777777" w:rsidR="00B223C7" w:rsidRDefault="00B223C7">
            <w:pPr>
              <w:pStyle w:val="TAC"/>
              <w:spacing w:line="256" w:lineRule="auto"/>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F2052BB" w14:textId="77777777" w:rsidR="00B223C7" w:rsidRDefault="00B223C7">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612C80A" w14:textId="77777777" w:rsidR="00B223C7" w:rsidRDefault="00B223C7">
            <w:pPr>
              <w:pStyle w:val="TAC"/>
              <w:spacing w:line="256" w:lineRule="auto"/>
            </w:pPr>
            <w:r>
              <w:t>OP.1</w:t>
            </w:r>
          </w:p>
        </w:tc>
      </w:tr>
      <w:tr w:rsidR="00B223C7" w14:paraId="59991995"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AC2329" w14:textId="77777777" w:rsidR="00B223C7" w:rsidRDefault="00B223C7">
            <w:pPr>
              <w:pStyle w:val="TAL"/>
              <w:spacing w:line="256" w:lineRule="auto"/>
              <w:rPr>
                <w:bCs/>
              </w:rPr>
            </w:pPr>
            <w:r>
              <w:rPr>
                <w:bCs/>
              </w:rPr>
              <w:t>TRS Configuration</w:t>
            </w:r>
          </w:p>
        </w:tc>
        <w:tc>
          <w:tcPr>
            <w:tcW w:w="1418" w:type="dxa"/>
            <w:tcBorders>
              <w:top w:val="single" w:sz="4" w:space="0" w:color="auto"/>
              <w:left w:val="single" w:sz="4" w:space="0" w:color="auto"/>
              <w:bottom w:val="nil"/>
              <w:right w:val="single" w:sz="4" w:space="0" w:color="auto"/>
            </w:tcBorders>
          </w:tcPr>
          <w:p w14:paraId="23CDCE63" w14:textId="77777777" w:rsidR="00B223C7" w:rsidRDefault="00B223C7">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2973746C" w14:textId="77777777" w:rsidR="00B223C7" w:rsidRDefault="00B223C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D461F83" w14:textId="77777777" w:rsidR="00B223C7" w:rsidRDefault="00B223C7">
            <w:pPr>
              <w:pStyle w:val="TAC"/>
              <w:spacing w:line="256" w:lineRule="auto"/>
            </w:pPr>
            <w: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633BAFC" w14:textId="77777777" w:rsidR="00B223C7" w:rsidRDefault="00B223C7">
            <w:pPr>
              <w:pStyle w:val="TAC"/>
              <w:spacing w:line="256" w:lineRule="auto"/>
            </w:pPr>
            <w:r>
              <w:rPr>
                <w:rFonts w:cs="v4.2.0"/>
              </w:rPr>
              <w:t>N/A</w:t>
            </w:r>
          </w:p>
        </w:tc>
      </w:tr>
      <w:tr w:rsidR="00B223C7" w14:paraId="7C21ABF7"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774045" w14:textId="77777777" w:rsidR="00B223C7" w:rsidRDefault="00B223C7">
            <w:pPr>
              <w:pStyle w:val="TAL"/>
              <w:spacing w:line="256" w:lineRule="auto"/>
              <w:rPr>
                <w:bCs/>
              </w:rPr>
            </w:pPr>
            <w:r>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36E97A6C" w14:textId="77777777" w:rsidR="00B223C7" w:rsidRDefault="00B223C7">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360A5588" w14:textId="77777777" w:rsidR="00B223C7" w:rsidRDefault="00B223C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5800325" w14:textId="77777777" w:rsidR="00B223C7" w:rsidRDefault="00B223C7">
            <w:pPr>
              <w:pStyle w:val="TAC"/>
              <w:spacing w:line="256" w:lineRule="auto"/>
            </w:pPr>
            <w:r>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B0579E2" w14:textId="77777777" w:rsidR="00B223C7" w:rsidRDefault="00B223C7">
            <w:pPr>
              <w:pStyle w:val="TAC"/>
              <w:spacing w:line="256" w:lineRule="auto"/>
            </w:pPr>
            <w:r>
              <w:t>N/A</w:t>
            </w:r>
          </w:p>
        </w:tc>
      </w:tr>
      <w:tr w:rsidR="00B223C7" w14:paraId="5368D124"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CF0CE8" w14:textId="77777777" w:rsidR="00B223C7" w:rsidRDefault="00B223C7">
            <w:pPr>
              <w:pStyle w:val="TAL"/>
              <w:spacing w:line="256" w:lineRule="auto"/>
              <w:rPr>
                <w:bCs/>
              </w:rPr>
            </w:pPr>
            <w:r>
              <w:rPr>
                <w:bCs/>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4C2EE298" w14:textId="77777777" w:rsidR="00B223C7" w:rsidRDefault="00B223C7">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3DB7B18B" w14:textId="77777777" w:rsidR="00B223C7" w:rsidRDefault="00B223C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B22F08C" w14:textId="77777777" w:rsidR="00B223C7" w:rsidRDefault="00B223C7">
            <w:pPr>
              <w:pStyle w:val="TAC"/>
              <w:spacing w:line="256" w:lineRule="auto"/>
            </w:pPr>
            <w:r>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672F68A" w14:textId="77777777" w:rsidR="00B223C7" w:rsidRDefault="00B223C7">
            <w:pPr>
              <w:pStyle w:val="TAC"/>
              <w:spacing w:line="256" w:lineRule="auto"/>
            </w:pPr>
            <w:r>
              <w:t>N/A</w:t>
            </w:r>
          </w:p>
        </w:tc>
      </w:tr>
      <w:tr w:rsidR="00B223C7" w14:paraId="3B52DCB8"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2C3714" w14:textId="77777777" w:rsidR="00B223C7" w:rsidRDefault="00B223C7">
            <w:pPr>
              <w:pStyle w:val="TAL"/>
              <w:spacing w:line="256" w:lineRule="auto"/>
              <w:rPr>
                <w:bCs/>
              </w:rPr>
            </w:pPr>
            <w:r>
              <w:rPr>
                <w:bCs/>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649F4C5" w14:textId="77777777" w:rsidR="00B223C7" w:rsidRDefault="00B223C7">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0E40292C" w14:textId="77777777" w:rsidR="00B223C7" w:rsidRDefault="00B223C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783D59" w14:textId="77777777" w:rsidR="00B223C7" w:rsidRDefault="00B223C7">
            <w:pPr>
              <w:pStyle w:val="TAC"/>
              <w:spacing w:line="256" w:lineRule="auto"/>
              <w:rPr>
                <w:rFonts w:cs="v4.2.0"/>
              </w:rPr>
            </w:pPr>
            <w:r>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5D65A4B" w14:textId="77777777" w:rsidR="00B223C7" w:rsidRDefault="00B223C7">
            <w:pPr>
              <w:pStyle w:val="TAC"/>
              <w:spacing w:line="256" w:lineRule="auto"/>
              <w:rPr>
                <w:rFonts w:cs="v4.2.0"/>
              </w:rPr>
            </w:pPr>
            <w:r>
              <w:rPr>
                <w:rFonts w:cs="v4.2.0"/>
              </w:rPr>
              <w:t>N/A</w:t>
            </w:r>
          </w:p>
        </w:tc>
      </w:tr>
      <w:tr w:rsidR="00B223C7" w14:paraId="7A5B76C4"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EA40DA" w14:textId="77777777" w:rsidR="00B223C7" w:rsidRDefault="00B223C7">
            <w:pPr>
              <w:pStyle w:val="TAL"/>
              <w:spacing w:line="256" w:lineRule="auto"/>
              <w:rPr>
                <w:bCs/>
              </w:rPr>
            </w:pPr>
            <w:r>
              <w:rPr>
                <w:bCs/>
              </w:rPr>
              <w:t>PRS configuration</w:t>
            </w:r>
          </w:p>
        </w:tc>
        <w:tc>
          <w:tcPr>
            <w:tcW w:w="1418" w:type="dxa"/>
            <w:tcBorders>
              <w:top w:val="single" w:sz="4" w:space="0" w:color="auto"/>
              <w:left w:val="single" w:sz="4" w:space="0" w:color="auto"/>
              <w:bottom w:val="single" w:sz="4" w:space="0" w:color="auto"/>
              <w:right w:val="single" w:sz="4" w:space="0" w:color="auto"/>
            </w:tcBorders>
          </w:tcPr>
          <w:p w14:paraId="59C6EC5F" w14:textId="77777777" w:rsidR="00B223C7" w:rsidRDefault="00B223C7">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3F66D80C" w14:textId="77777777" w:rsidR="00B223C7" w:rsidRDefault="00B223C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7B0E89" w14:textId="77777777" w:rsidR="00B223C7" w:rsidRDefault="00B223C7">
            <w:pPr>
              <w:pStyle w:val="TAC"/>
              <w:spacing w:line="256" w:lineRule="auto"/>
              <w:rPr>
                <w:rFonts w:cs="v4.2.0"/>
              </w:rPr>
            </w:pPr>
            <w: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6E9973A" w14:textId="77777777" w:rsidR="00B223C7" w:rsidRDefault="00B223C7">
            <w:pPr>
              <w:pStyle w:val="TAC"/>
              <w:spacing w:line="256" w:lineRule="auto"/>
              <w:rPr>
                <w:rFonts w:cs="v4.2.0"/>
              </w:rPr>
            </w:pPr>
            <w:r>
              <w:t>PRS.1.1 FR2</w:t>
            </w:r>
          </w:p>
        </w:tc>
      </w:tr>
      <w:tr w:rsidR="00B223C7" w14:paraId="337AE5FE"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E83038" w14:textId="77777777" w:rsidR="00B223C7" w:rsidRDefault="00B223C7">
            <w:pPr>
              <w:pStyle w:val="TAL"/>
              <w:spacing w:line="256" w:lineRule="auto"/>
              <w:rPr>
                <w:bCs/>
              </w:rPr>
            </w:pPr>
            <w:r>
              <w:rPr>
                <w:bCs/>
              </w:rPr>
              <w:t>PRS BW</w:t>
            </w:r>
          </w:p>
        </w:tc>
        <w:tc>
          <w:tcPr>
            <w:tcW w:w="1418" w:type="dxa"/>
            <w:tcBorders>
              <w:top w:val="single" w:sz="4" w:space="0" w:color="auto"/>
              <w:left w:val="single" w:sz="4" w:space="0" w:color="auto"/>
              <w:bottom w:val="single" w:sz="4" w:space="0" w:color="auto"/>
              <w:right w:val="single" w:sz="4" w:space="0" w:color="auto"/>
            </w:tcBorders>
          </w:tcPr>
          <w:p w14:paraId="638EA74A" w14:textId="77777777" w:rsidR="00B223C7" w:rsidRDefault="00B223C7">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tcPr>
          <w:p w14:paraId="72B49EA4" w14:textId="77777777" w:rsidR="00B223C7" w:rsidRDefault="00B223C7">
            <w:pPr>
              <w:pStyle w:val="TAC"/>
              <w:spacing w:line="256" w:lineRule="auto"/>
              <w:rPr>
                <w:rFonts w:cs="v4.2.0"/>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636F4D7" w14:textId="77777777" w:rsidR="00B223C7" w:rsidRDefault="00B223C7">
            <w:pPr>
              <w:pStyle w:val="TAC"/>
              <w:spacing w:line="256" w:lineRule="auto"/>
            </w:pPr>
            <w:r>
              <w:t>64 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555B87F0" w14:textId="77777777" w:rsidR="00B223C7" w:rsidRDefault="00B223C7">
            <w:pPr>
              <w:pStyle w:val="TAC"/>
              <w:spacing w:line="256" w:lineRule="auto"/>
            </w:pPr>
            <w:r>
              <w:t>64 PRBs</w:t>
            </w:r>
          </w:p>
        </w:tc>
      </w:tr>
      <w:tr w:rsidR="00B223C7" w14:paraId="5B030978"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D61905" w14:textId="77777777" w:rsidR="00B223C7" w:rsidRDefault="00B223C7">
            <w:pPr>
              <w:pStyle w:val="TAL"/>
              <w:spacing w:line="256" w:lineRule="auto"/>
              <w:rPr>
                <w:bCs/>
              </w:rPr>
            </w:pPr>
            <w:r>
              <w:rPr>
                <w:bCs/>
              </w:rPr>
              <w:t>PRS muting info</w:t>
            </w:r>
          </w:p>
        </w:tc>
        <w:tc>
          <w:tcPr>
            <w:tcW w:w="1418" w:type="dxa"/>
            <w:tcBorders>
              <w:top w:val="single" w:sz="4" w:space="0" w:color="auto"/>
              <w:left w:val="single" w:sz="4" w:space="0" w:color="auto"/>
              <w:bottom w:val="single" w:sz="4" w:space="0" w:color="auto"/>
              <w:right w:val="single" w:sz="4" w:space="0" w:color="auto"/>
            </w:tcBorders>
          </w:tcPr>
          <w:p w14:paraId="0C8A7CD5" w14:textId="77777777" w:rsidR="00B223C7" w:rsidRDefault="00B223C7">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37E3AAB5" w14:textId="77777777" w:rsidR="00B223C7" w:rsidRDefault="00B223C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18A57D" w14:textId="77777777" w:rsidR="00B223C7" w:rsidRDefault="00B223C7">
            <w:pPr>
              <w:pStyle w:val="TAC"/>
              <w:spacing w:line="256" w:lineRule="auto"/>
            </w:pPr>
            <w:r>
              <w:rPr>
                <w:rFonts w:cs="v4.2.0"/>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30918E0B" w14:textId="77777777" w:rsidR="00B223C7" w:rsidRDefault="00B223C7">
            <w:pPr>
              <w:pStyle w:val="TAC"/>
              <w:spacing w:line="256" w:lineRule="auto"/>
            </w:pPr>
            <w:r>
              <w:rPr>
                <w:rFonts w:cs="v4.2.0"/>
                <w:lang w:val="en-US"/>
              </w:rPr>
              <w:t>‘01’</w:t>
            </w:r>
          </w:p>
        </w:tc>
      </w:tr>
      <w:tr w:rsidR="00B223C7" w14:paraId="0AF57A6C"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8F39C1" w14:textId="77777777" w:rsidR="00B223C7" w:rsidRDefault="00B223C7">
            <w:pPr>
              <w:pStyle w:val="TAL"/>
              <w:spacing w:line="256" w:lineRule="auto"/>
              <w:rPr>
                <w:bCs/>
              </w:rPr>
            </w:pPr>
            <w:r>
              <w:rPr>
                <w:bCs/>
              </w:rPr>
              <w:t>SRS configuration</w:t>
            </w:r>
          </w:p>
        </w:tc>
        <w:tc>
          <w:tcPr>
            <w:tcW w:w="1418" w:type="dxa"/>
            <w:tcBorders>
              <w:top w:val="single" w:sz="4" w:space="0" w:color="auto"/>
              <w:left w:val="single" w:sz="4" w:space="0" w:color="auto"/>
              <w:bottom w:val="single" w:sz="4" w:space="0" w:color="auto"/>
              <w:right w:val="single" w:sz="4" w:space="0" w:color="auto"/>
            </w:tcBorders>
          </w:tcPr>
          <w:p w14:paraId="77A76FEF" w14:textId="77777777" w:rsidR="00B223C7" w:rsidRDefault="00B223C7">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6D7E2752" w14:textId="77777777" w:rsidR="00B223C7" w:rsidRDefault="00B223C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B76C9A" w14:textId="77777777" w:rsidR="00B223C7" w:rsidRDefault="00B223C7">
            <w:pPr>
              <w:pStyle w:val="TAC"/>
              <w:spacing w:line="256" w:lineRule="auto"/>
            </w:pPr>
            <w:r>
              <w:rPr>
                <w:rFonts w:cs="v4.2.0"/>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66CE1481" w14:textId="77777777" w:rsidR="00B223C7" w:rsidRDefault="00B223C7">
            <w:pPr>
              <w:pStyle w:val="TAC"/>
              <w:spacing w:line="256" w:lineRule="auto"/>
            </w:pPr>
            <w:r>
              <w:rPr>
                <w:rFonts w:cs="v4.2.0"/>
                <w:lang w:val="en-US"/>
              </w:rPr>
              <w:t>N/A</w:t>
            </w:r>
          </w:p>
        </w:tc>
      </w:tr>
      <w:tr w:rsidR="00B223C7" w14:paraId="0E504103"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6647BF" w14:textId="722E62BC" w:rsidR="00B223C7" w:rsidRDefault="00B223C7">
            <w:pPr>
              <w:pStyle w:val="TAL"/>
              <w:spacing w:line="256" w:lineRule="auto"/>
              <w:rPr>
                <w:rFonts w:cs="v4.2.0"/>
              </w:rPr>
            </w:pPr>
            <w:r>
              <w:rPr>
                <w:rFonts w:cs="v4.2.0"/>
                <w:noProof/>
                <w:position w:val="-12"/>
                <w:lang w:val="en-US" w:eastAsia="zh-CN"/>
              </w:rPr>
              <w:drawing>
                <wp:inline distT="0" distB="0" distL="0" distR="0" wp14:anchorId="1D94DA48" wp14:editId="062C726D">
                  <wp:extent cx="259080" cy="239395"/>
                  <wp:effectExtent l="0" t="0" r="7620" b="825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1CDB1AF1" w14:textId="77777777" w:rsidR="00B223C7" w:rsidRDefault="00B223C7">
            <w:pPr>
              <w:pStyle w:val="TAC"/>
              <w:spacing w:line="256" w:lineRule="auto"/>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1CA55E01" w14:textId="77777777" w:rsidR="00B223C7" w:rsidRDefault="00B223C7">
            <w:pPr>
              <w:pStyle w:val="TAC"/>
              <w:spacing w:line="256" w:lineRule="auto"/>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F1406A9" w14:textId="77777777" w:rsidR="00B223C7" w:rsidRDefault="00B223C7">
            <w:pPr>
              <w:pStyle w:val="TAC"/>
              <w:spacing w:line="256" w:lineRule="auto"/>
              <w:rPr>
                <w:rFonts w:cs="v4.2.0"/>
              </w:rPr>
            </w:pPr>
            <w:r>
              <w:rPr>
                <w:rFonts w:cs="v4.2.0"/>
              </w:rPr>
              <w:t>-89</w:t>
            </w:r>
          </w:p>
        </w:tc>
      </w:tr>
      <w:tr w:rsidR="00B223C7" w14:paraId="63B9024C"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DACBBC" w14:textId="0946A8AE" w:rsidR="00B223C7" w:rsidRDefault="00B223C7">
            <w:pPr>
              <w:pStyle w:val="TAL"/>
              <w:spacing w:line="256" w:lineRule="auto"/>
            </w:pPr>
            <w:r>
              <w:rPr>
                <w:rFonts w:cs="v4.2.0"/>
                <w:noProof/>
                <w:position w:val="-12"/>
                <w:lang w:val="en-US" w:eastAsia="zh-CN"/>
              </w:rPr>
              <w:drawing>
                <wp:inline distT="0" distB="0" distL="0" distR="0" wp14:anchorId="7286C476" wp14:editId="7779733B">
                  <wp:extent cx="259080" cy="239395"/>
                  <wp:effectExtent l="0" t="0" r="7620" b="825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5FC6B540" w14:textId="77777777" w:rsidR="00B223C7" w:rsidRDefault="00B223C7">
            <w:pPr>
              <w:pStyle w:val="TAC"/>
              <w:spacing w:line="256" w:lineRule="auto"/>
            </w:pPr>
            <w:r>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65243CCD" w14:textId="77777777" w:rsidR="00B223C7" w:rsidRDefault="00B223C7">
            <w:pPr>
              <w:pStyle w:val="TAC"/>
              <w:spacing w:line="256" w:lineRule="auto"/>
            </w:pPr>
            <w:r>
              <w:t>1</w:t>
            </w:r>
          </w:p>
        </w:tc>
        <w:tc>
          <w:tcPr>
            <w:tcW w:w="3543" w:type="dxa"/>
            <w:gridSpan w:val="4"/>
            <w:tcBorders>
              <w:top w:val="single" w:sz="4" w:space="0" w:color="auto"/>
              <w:left w:val="single" w:sz="4" w:space="0" w:color="auto"/>
              <w:bottom w:val="nil"/>
              <w:right w:val="single" w:sz="4" w:space="0" w:color="auto"/>
            </w:tcBorders>
            <w:hideMark/>
          </w:tcPr>
          <w:p w14:paraId="3A3D7B89" w14:textId="77777777" w:rsidR="00B223C7" w:rsidRDefault="00B223C7">
            <w:pPr>
              <w:pStyle w:val="TAC"/>
              <w:spacing w:line="256" w:lineRule="auto"/>
            </w:pPr>
            <w:r>
              <w:t>-98</w:t>
            </w:r>
          </w:p>
        </w:tc>
      </w:tr>
      <w:tr w:rsidR="00B223C7" w14:paraId="4F021A63"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99FB0B" w14:textId="1967E850" w:rsidR="00B223C7" w:rsidRDefault="00B223C7">
            <w:pPr>
              <w:pStyle w:val="TAL"/>
              <w:spacing w:line="256" w:lineRule="auto"/>
            </w:pPr>
            <w:r>
              <w:t xml:space="preserve">PRS </w:t>
            </w:r>
            <w:r>
              <w:rPr>
                <w:rFonts w:cs="v4.2.0"/>
                <w:noProof/>
                <w:position w:val="-12"/>
                <w:lang w:val="en-US" w:eastAsia="zh-CN"/>
              </w:rPr>
              <w:drawing>
                <wp:inline distT="0" distB="0" distL="0" distR="0" wp14:anchorId="372BC792" wp14:editId="378F8ED9">
                  <wp:extent cx="400685" cy="24955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6D40C23D" w14:textId="77777777" w:rsidR="00B223C7" w:rsidRDefault="00B223C7">
            <w:pPr>
              <w:pStyle w:val="TAC"/>
              <w:spacing w:line="25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86897EB" w14:textId="77777777" w:rsidR="00B223C7" w:rsidRDefault="00B223C7">
            <w:pPr>
              <w:pStyle w:val="TAC"/>
              <w:spacing w:line="256" w:lineRule="auto"/>
              <w:rPr>
                <w:rFonts w:cs="v4.2.0"/>
              </w:rPr>
            </w:pPr>
            <w:r>
              <w:rPr>
                <w:rFonts w:cs="v4.2.0"/>
              </w:rPr>
              <w:t>1</w:t>
            </w:r>
          </w:p>
        </w:tc>
        <w:tc>
          <w:tcPr>
            <w:tcW w:w="850" w:type="dxa"/>
            <w:tcBorders>
              <w:top w:val="single" w:sz="4" w:space="0" w:color="auto"/>
              <w:left w:val="single" w:sz="4" w:space="0" w:color="auto"/>
              <w:bottom w:val="nil"/>
              <w:right w:val="single" w:sz="4" w:space="0" w:color="auto"/>
            </w:tcBorders>
            <w:hideMark/>
          </w:tcPr>
          <w:p w14:paraId="0F98F2A8" w14:textId="77777777" w:rsidR="00B223C7" w:rsidRDefault="00B223C7">
            <w:pPr>
              <w:pStyle w:val="TAC"/>
              <w:spacing w:line="256" w:lineRule="auto"/>
            </w:pPr>
            <w:r>
              <w:rPr>
                <w:rFonts w:cs="v4.2.0"/>
              </w:rPr>
              <w:t>-Infinity</w:t>
            </w:r>
          </w:p>
        </w:tc>
        <w:tc>
          <w:tcPr>
            <w:tcW w:w="851" w:type="dxa"/>
            <w:tcBorders>
              <w:top w:val="single" w:sz="4" w:space="0" w:color="auto"/>
              <w:left w:val="single" w:sz="4" w:space="0" w:color="auto"/>
              <w:bottom w:val="nil"/>
              <w:right w:val="single" w:sz="4" w:space="0" w:color="auto"/>
            </w:tcBorders>
            <w:hideMark/>
          </w:tcPr>
          <w:p w14:paraId="79A1DA2A" w14:textId="77777777" w:rsidR="00B223C7" w:rsidRDefault="00B223C7">
            <w:pPr>
              <w:pStyle w:val="TAC"/>
              <w:spacing w:line="256" w:lineRule="auto"/>
            </w:pPr>
            <w:r>
              <w:rPr>
                <w:rFonts w:cs="v4.2.0"/>
              </w:rPr>
              <w:t>0</w:t>
            </w:r>
          </w:p>
        </w:tc>
        <w:tc>
          <w:tcPr>
            <w:tcW w:w="921" w:type="dxa"/>
            <w:tcBorders>
              <w:top w:val="single" w:sz="4" w:space="0" w:color="auto"/>
              <w:left w:val="single" w:sz="4" w:space="0" w:color="auto"/>
              <w:bottom w:val="nil"/>
              <w:right w:val="single" w:sz="4" w:space="0" w:color="auto"/>
            </w:tcBorders>
            <w:hideMark/>
          </w:tcPr>
          <w:p w14:paraId="513B73DE" w14:textId="77777777" w:rsidR="00B223C7" w:rsidRDefault="00B223C7">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70D8FA2A" w14:textId="77777777" w:rsidR="00B223C7" w:rsidRDefault="00B223C7">
            <w:pPr>
              <w:pStyle w:val="TAC"/>
              <w:spacing w:line="256" w:lineRule="auto"/>
              <w:rPr>
                <w:rFonts w:cs="v4.2.0"/>
              </w:rPr>
            </w:pPr>
            <w:r>
              <w:rPr>
                <w:rFonts w:cs="v4.2.0"/>
              </w:rPr>
              <w:t>-6</w:t>
            </w:r>
          </w:p>
        </w:tc>
      </w:tr>
      <w:tr w:rsidR="00B223C7" w14:paraId="08600DEE"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BB2ED8" w14:textId="6EF57D82" w:rsidR="00B223C7" w:rsidRDefault="00B223C7">
            <w:pPr>
              <w:pStyle w:val="TAL"/>
              <w:spacing w:line="256" w:lineRule="auto"/>
            </w:pPr>
            <w:r>
              <w:t xml:space="preserve">PRS </w:t>
            </w:r>
            <w:r>
              <w:rPr>
                <w:rFonts w:cs="v4.2.0"/>
                <w:noProof/>
                <w:position w:val="-12"/>
                <w:lang w:val="en-US" w:eastAsia="zh-CN"/>
              </w:rPr>
              <w:drawing>
                <wp:inline distT="0" distB="0" distL="0" distR="0" wp14:anchorId="25940AAD" wp14:editId="38B410CE">
                  <wp:extent cx="513715" cy="249555"/>
                  <wp:effectExtent l="0" t="0" r="63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0E00D702" w14:textId="77777777" w:rsidR="00B223C7" w:rsidRDefault="00B223C7">
            <w:pPr>
              <w:pStyle w:val="TAC"/>
              <w:spacing w:line="25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1452697" w14:textId="77777777" w:rsidR="00B223C7" w:rsidRDefault="00B223C7">
            <w:pPr>
              <w:pStyle w:val="TAC"/>
              <w:spacing w:line="256" w:lineRule="auto"/>
              <w:rPr>
                <w:rFonts w:cs="v4.2.0"/>
              </w:rPr>
            </w:pPr>
            <w:r>
              <w:rPr>
                <w:rFonts w:cs="v4.2.0"/>
              </w:rPr>
              <w:t>1</w:t>
            </w:r>
          </w:p>
        </w:tc>
        <w:tc>
          <w:tcPr>
            <w:tcW w:w="850" w:type="dxa"/>
            <w:tcBorders>
              <w:top w:val="single" w:sz="4" w:space="0" w:color="auto"/>
              <w:left w:val="single" w:sz="4" w:space="0" w:color="auto"/>
              <w:bottom w:val="nil"/>
              <w:right w:val="single" w:sz="4" w:space="0" w:color="auto"/>
            </w:tcBorders>
            <w:hideMark/>
          </w:tcPr>
          <w:p w14:paraId="64E657E7" w14:textId="77777777" w:rsidR="00B223C7" w:rsidRDefault="00B223C7">
            <w:pPr>
              <w:pStyle w:val="TAC"/>
              <w:spacing w:line="256" w:lineRule="auto"/>
            </w:pPr>
            <w:r>
              <w:rPr>
                <w:rFonts w:cs="v4.2.0"/>
              </w:rPr>
              <w:t>-Infinity</w:t>
            </w:r>
          </w:p>
        </w:tc>
        <w:tc>
          <w:tcPr>
            <w:tcW w:w="851" w:type="dxa"/>
            <w:tcBorders>
              <w:top w:val="single" w:sz="4" w:space="0" w:color="auto"/>
              <w:left w:val="single" w:sz="4" w:space="0" w:color="auto"/>
              <w:bottom w:val="nil"/>
              <w:right w:val="single" w:sz="4" w:space="0" w:color="auto"/>
            </w:tcBorders>
            <w:hideMark/>
          </w:tcPr>
          <w:p w14:paraId="73C72C14" w14:textId="77777777" w:rsidR="00B223C7" w:rsidRDefault="00B223C7">
            <w:pPr>
              <w:pStyle w:val="TAC"/>
              <w:spacing w:line="256" w:lineRule="auto"/>
            </w:pPr>
            <w:r>
              <w:rPr>
                <w:rFonts w:cs="v4.2.0"/>
              </w:rPr>
              <w:t>2.23</w:t>
            </w:r>
          </w:p>
        </w:tc>
        <w:tc>
          <w:tcPr>
            <w:tcW w:w="921" w:type="dxa"/>
            <w:tcBorders>
              <w:top w:val="single" w:sz="4" w:space="0" w:color="auto"/>
              <w:left w:val="single" w:sz="4" w:space="0" w:color="auto"/>
              <w:bottom w:val="nil"/>
              <w:right w:val="single" w:sz="4" w:space="0" w:color="auto"/>
            </w:tcBorders>
            <w:hideMark/>
          </w:tcPr>
          <w:p w14:paraId="3AF30270" w14:textId="77777777" w:rsidR="00B223C7" w:rsidRDefault="00B223C7">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17B1503E" w14:textId="77777777" w:rsidR="00B223C7" w:rsidRDefault="00B223C7">
            <w:pPr>
              <w:pStyle w:val="TAC"/>
              <w:spacing w:line="256" w:lineRule="auto"/>
              <w:rPr>
                <w:rFonts w:cs="v4.2.0"/>
              </w:rPr>
            </w:pPr>
            <w:r>
              <w:rPr>
                <w:rFonts w:cs="v4.2.0"/>
              </w:rPr>
              <w:t>-1.73</w:t>
            </w:r>
          </w:p>
        </w:tc>
      </w:tr>
      <w:tr w:rsidR="00B223C7" w14:paraId="03E6ACA1"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0307CD" w14:textId="77777777" w:rsidR="00B223C7" w:rsidRDefault="00B223C7">
            <w:pPr>
              <w:pStyle w:val="TAL"/>
              <w:spacing w:line="256" w:lineRule="auto"/>
            </w:pPr>
            <w:r>
              <w:rPr>
                <w:rFonts w:cs="v4.2.0"/>
              </w:rPr>
              <w:t>PRS-RSRP</w:t>
            </w:r>
            <w:r>
              <w:rPr>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574F20FB" w14:textId="77777777" w:rsidR="00B223C7" w:rsidRDefault="00B223C7">
            <w:pPr>
              <w:pStyle w:val="TAC"/>
              <w:spacing w:line="256" w:lineRule="auto"/>
            </w:pPr>
            <w:r>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11B13167" w14:textId="77777777" w:rsidR="00B223C7" w:rsidRDefault="00B223C7">
            <w:pPr>
              <w:pStyle w:val="TAC"/>
              <w:spacing w:line="256" w:lineRule="auto"/>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55C0E554" w14:textId="77777777" w:rsidR="00B223C7" w:rsidRDefault="00B223C7">
            <w:pPr>
              <w:pStyle w:val="TAC"/>
              <w:spacing w:line="256" w:lineRule="auto"/>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642AA819" w14:textId="77777777" w:rsidR="00B223C7" w:rsidRDefault="00B223C7">
            <w:pPr>
              <w:pStyle w:val="TAC"/>
              <w:spacing w:line="256" w:lineRule="auto"/>
            </w:pPr>
            <w:r>
              <w:rPr>
                <w:rFonts w:cs="v4.2.0"/>
              </w:rPr>
              <w:t>-86.77</w:t>
            </w:r>
          </w:p>
        </w:tc>
        <w:tc>
          <w:tcPr>
            <w:tcW w:w="921" w:type="dxa"/>
            <w:tcBorders>
              <w:top w:val="single" w:sz="4" w:space="0" w:color="auto"/>
              <w:left w:val="single" w:sz="4" w:space="0" w:color="auto"/>
              <w:bottom w:val="single" w:sz="4" w:space="0" w:color="auto"/>
              <w:right w:val="single" w:sz="4" w:space="0" w:color="auto"/>
            </w:tcBorders>
            <w:hideMark/>
          </w:tcPr>
          <w:p w14:paraId="537FA617" w14:textId="77777777" w:rsidR="00B223C7" w:rsidRDefault="00B223C7">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313A67B" w14:textId="77777777" w:rsidR="00B223C7" w:rsidRDefault="00B223C7">
            <w:pPr>
              <w:pStyle w:val="TAC"/>
              <w:spacing w:line="256" w:lineRule="auto"/>
              <w:rPr>
                <w:rFonts w:cs="v4.2.0"/>
              </w:rPr>
            </w:pPr>
            <w:r>
              <w:rPr>
                <w:rFonts w:cs="v4.2.0"/>
              </w:rPr>
              <w:t>-90.73</w:t>
            </w:r>
          </w:p>
        </w:tc>
      </w:tr>
      <w:tr w:rsidR="00B223C7" w14:paraId="12B34D0F"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3795E33" w14:textId="77777777" w:rsidR="00B223C7" w:rsidRDefault="00B223C7">
            <w:pPr>
              <w:pStyle w:val="TAL"/>
              <w:spacing w:line="256" w:lineRule="auto"/>
              <w:rPr>
                <w:rFonts w:cs="v4.2.0"/>
              </w:rPr>
            </w:pPr>
          </w:p>
        </w:tc>
        <w:tc>
          <w:tcPr>
            <w:tcW w:w="1418" w:type="dxa"/>
            <w:tcBorders>
              <w:top w:val="single" w:sz="4" w:space="0" w:color="auto"/>
              <w:left w:val="single" w:sz="4" w:space="0" w:color="auto"/>
              <w:bottom w:val="nil"/>
              <w:right w:val="single" w:sz="4" w:space="0" w:color="auto"/>
            </w:tcBorders>
          </w:tcPr>
          <w:p w14:paraId="221FAFD5" w14:textId="77777777" w:rsidR="00B223C7" w:rsidRDefault="00B223C7">
            <w:pPr>
              <w:pStyle w:val="TAC"/>
              <w:spacing w:line="256" w:lineRule="auto"/>
              <w:rPr>
                <w:rFonts w:cs="v4.2.0"/>
              </w:rPr>
            </w:pPr>
          </w:p>
        </w:tc>
        <w:tc>
          <w:tcPr>
            <w:tcW w:w="1389" w:type="dxa"/>
            <w:tcBorders>
              <w:top w:val="single" w:sz="4" w:space="0" w:color="auto"/>
              <w:left w:val="single" w:sz="4" w:space="0" w:color="auto"/>
              <w:bottom w:val="single" w:sz="4" w:space="0" w:color="auto"/>
              <w:right w:val="single" w:sz="4" w:space="0" w:color="auto"/>
            </w:tcBorders>
          </w:tcPr>
          <w:p w14:paraId="34A94809" w14:textId="77777777" w:rsidR="00B223C7" w:rsidRDefault="00B223C7">
            <w:pPr>
              <w:pStyle w:val="TAC"/>
              <w:spacing w:line="256" w:lineRule="auto"/>
              <w:rPr>
                <w:rFonts w:cs="v4.2.0"/>
              </w:rPr>
            </w:pPr>
          </w:p>
        </w:tc>
        <w:tc>
          <w:tcPr>
            <w:tcW w:w="850" w:type="dxa"/>
            <w:tcBorders>
              <w:top w:val="single" w:sz="4" w:space="0" w:color="auto"/>
              <w:left w:val="single" w:sz="4" w:space="0" w:color="auto"/>
              <w:bottom w:val="single" w:sz="4" w:space="0" w:color="auto"/>
              <w:right w:val="single" w:sz="4" w:space="0" w:color="auto"/>
            </w:tcBorders>
          </w:tcPr>
          <w:p w14:paraId="5D3D49F3" w14:textId="77777777" w:rsidR="00B223C7" w:rsidRDefault="00B223C7">
            <w:pPr>
              <w:pStyle w:val="TAC"/>
              <w:spacing w:line="256" w:lineRule="auto"/>
              <w:rPr>
                <w:rFonts w:cs="v4.2.0"/>
              </w:rPr>
            </w:pPr>
          </w:p>
        </w:tc>
        <w:tc>
          <w:tcPr>
            <w:tcW w:w="851" w:type="dxa"/>
            <w:tcBorders>
              <w:top w:val="single" w:sz="4" w:space="0" w:color="auto"/>
              <w:left w:val="single" w:sz="4" w:space="0" w:color="auto"/>
              <w:bottom w:val="single" w:sz="4" w:space="0" w:color="auto"/>
              <w:right w:val="single" w:sz="4" w:space="0" w:color="auto"/>
            </w:tcBorders>
          </w:tcPr>
          <w:p w14:paraId="134AD076" w14:textId="77777777" w:rsidR="00B223C7" w:rsidRDefault="00B223C7">
            <w:pPr>
              <w:pStyle w:val="TAC"/>
              <w:spacing w:line="256" w:lineRule="auto"/>
              <w:rPr>
                <w:rFonts w:cs="v4.2.0"/>
              </w:rPr>
            </w:pPr>
          </w:p>
        </w:tc>
        <w:tc>
          <w:tcPr>
            <w:tcW w:w="921" w:type="dxa"/>
            <w:tcBorders>
              <w:top w:val="single" w:sz="4" w:space="0" w:color="auto"/>
              <w:left w:val="single" w:sz="4" w:space="0" w:color="auto"/>
              <w:bottom w:val="single" w:sz="4" w:space="0" w:color="auto"/>
              <w:right w:val="single" w:sz="4" w:space="0" w:color="auto"/>
            </w:tcBorders>
          </w:tcPr>
          <w:p w14:paraId="382C08E6" w14:textId="77777777" w:rsidR="00B223C7" w:rsidRDefault="00B223C7">
            <w:pPr>
              <w:pStyle w:val="TAC"/>
              <w:spacing w:line="256" w:lineRule="auto"/>
              <w:rPr>
                <w:rFonts w:cs="v4.2.0"/>
              </w:rPr>
            </w:pPr>
          </w:p>
        </w:tc>
        <w:tc>
          <w:tcPr>
            <w:tcW w:w="921" w:type="dxa"/>
            <w:tcBorders>
              <w:top w:val="single" w:sz="4" w:space="0" w:color="auto"/>
              <w:left w:val="single" w:sz="4" w:space="0" w:color="auto"/>
              <w:bottom w:val="single" w:sz="4" w:space="0" w:color="auto"/>
              <w:right w:val="single" w:sz="4" w:space="0" w:color="auto"/>
            </w:tcBorders>
          </w:tcPr>
          <w:p w14:paraId="0C5E24B8" w14:textId="77777777" w:rsidR="00B223C7" w:rsidRDefault="00B223C7">
            <w:pPr>
              <w:pStyle w:val="TAC"/>
              <w:spacing w:line="256" w:lineRule="auto"/>
              <w:rPr>
                <w:rFonts w:cs="v4.2.0"/>
              </w:rPr>
            </w:pPr>
          </w:p>
        </w:tc>
      </w:tr>
      <w:tr w:rsidR="00B223C7" w14:paraId="635FBE91"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3A0045B" w14:textId="77777777" w:rsidR="00B223C7" w:rsidRDefault="00B223C7">
            <w:pPr>
              <w:pStyle w:val="TAL"/>
              <w:spacing w:line="256" w:lineRule="auto"/>
              <w:rPr>
                <w:rFonts w:eastAsia="Times New Roman" w:cs="v4.2.0"/>
              </w:rPr>
            </w:pPr>
          </w:p>
          <w:p w14:paraId="2CD3CA9C" w14:textId="77777777" w:rsidR="00B223C7" w:rsidRDefault="00B223C7">
            <w:pPr>
              <w:pStyle w:val="TAL"/>
              <w:spacing w:line="256" w:lineRule="auto"/>
              <w:rPr>
                <w:rFonts w:cs="v4.2.0"/>
              </w:rPr>
            </w:pPr>
            <w:r>
              <w:rPr>
                <w:rFonts w:cs="v4.2.0"/>
              </w:rPr>
              <w:t>Io</w:t>
            </w:r>
          </w:p>
        </w:tc>
        <w:tc>
          <w:tcPr>
            <w:tcW w:w="1418" w:type="dxa"/>
            <w:tcBorders>
              <w:top w:val="single" w:sz="4" w:space="0" w:color="auto"/>
              <w:left w:val="single" w:sz="4" w:space="0" w:color="auto"/>
              <w:bottom w:val="single" w:sz="4" w:space="0" w:color="auto"/>
              <w:right w:val="single" w:sz="4" w:space="0" w:color="auto"/>
            </w:tcBorders>
            <w:hideMark/>
          </w:tcPr>
          <w:p w14:paraId="54109B50" w14:textId="333A8EA9" w:rsidR="00B223C7" w:rsidRDefault="00B223C7">
            <w:pPr>
              <w:pStyle w:val="TAC"/>
              <w:spacing w:line="256" w:lineRule="auto"/>
              <w:rPr>
                <w:rFonts w:cs="v4.2.0"/>
              </w:rPr>
            </w:pPr>
            <w:r>
              <w:rPr>
                <w:rFonts w:cs="v4.2.0"/>
              </w:rPr>
              <w:t>dBm/</w:t>
            </w:r>
            <w:del w:id="2387" w:author="CATT" w:date="2024-02-18T03:38:00Z">
              <w:r w:rsidDel="00F16F7F">
                <w:delText>95.04</w:delText>
              </w:r>
            </w:del>
            <w:ins w:id="2388" w:author="CATT" w:date="2024-02-18T03:38:00Z">
              <w:r w:rsidR="00F16F7F">
                <w:t>190.08</w:t>
              </w:r>
            </w:ins>
            <w: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1C232155" w14:textId="77777777" w:rsidR="00B223C7" w:rsidRDefault="00B223C7">
            <w:pPr>
              <w:pStyle w:val="TAC"/>
              <w:spacing w:line="256" w:lineRule="auto"/>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0AC2887B" w14:textId="77777777" w:rsidR="00B223C7" w:rsidRDefault="00B223C7">
            <w:pPr>
              <w:pStyle w:val="TAC"/>
              <w:spacing w:line="256" w:lineRule="auto"/>
              <w:rPr>
                <w:rFonts w:cs="v4.2.0"/>
              </w:rPr>
            </w:pPr>
            <w:r>
              <w:rPr>
                <w:rFonts w:cs="v4.2.0"/>
              </w:rPr>
              <w:t>N/A</w:t>
            </w:r>
          </w:p>
        </w:tc>
        <w:tc>
          <w:tcPr>
            <w:tcW w:w="851" w:type="dxa"/>
            <w:tcBorders>
              <w:top w:val="single" w:sz="4" w:space="0" w:color="auto"/>
              <w:left w:val="single" w:sz="4" w:space="0" w:color="auto"/>
              <w:bottom w:val="single" w:sz="4" w:space="0" w:color="auto"/>
              <w:right w:val="single" w:sz="4" w:space="0" w:color="auto"/>
            </w:tcBorders>
            <w:hideMark/>
          </w:tcPr>
          <w:p w14:paraId="63FA9EEA" w14:textId="104FBAB0" w:rsidR="00B223C7" w:rsidRDefault="006C3DA5">
            <w:pPr>
              <w:pStyle w:val="TAC"/>
              <w:spacing w:line="256" w:lineRule="auto"/>
              <w:rPr>
                <w:rFonts w:cs="v4.2.0"/>
              </w:rPr>
            </w:pPr>
            <w:ins w:id="2389" w:author="CATT" w:date="2024-02-18T04:16:00Z">
              <w:r w:rsidRPr="006C3DA5">
                <w:rPr>
                  <w:rFonts w:cs="v4.2.0"/>
                </w:rPr>
                <w:t>-51.76</w:t>
              </w:r>
            </w:ins>
            <w:del w:id="2390" w:author="CATT" w:date="2024-02-18T04:16:00Z">
              <w:r w:rsidR="00B223C7" w:rsidDel="006C3DA5">
                <w:rPr>
                  <w:rFonts w:cs="v4.2.0"/>
                </w:rPr>
                <w:delText>-54.77</w:delText>
              </w:r>
            </w:del>
          </w:p>
        </w:tc>
        <w:tc>
          <w:tcPr>
            <w:tcW w:w="921" w:type="dxa"/>
            <w:tcBorders>
              <w:top w:val="single" w:sz="4" w:space="0" w:color="auto"/>
              <w:left w:val="single" w:sz="4" w:space="0" w:color="auto"/>
              <w:bottom w:val="single" w:sz="4" w:space="0" w:color="auto"/>
              <w:right w:val="single" w:sz="4" w:space="0" w:color="auto"/>
            </w:tcBorders>
            <w:hideMark/>
          </w:tcPr>
          <w:p w14:paraId="20AF54BF" w14:textId="77777777" w:rsidR="00B223C7" w:rsidRDefault="00B223C7">
            <w:pPr>
              <w:pStyle w:val="TAC"/>
              <w:spacing w:line="256" w:lineRule="auto"/>
              <w:rPr>
                <w:rFonts w:cs="v4.2.0"/>
              </w:rPr>
            </w:pPr>
            <w:r>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0152DFC8" w14:textId="418539C5" w:rsidR="00B223C7" w:rsidRDefault="006C3DA5">
            <w:pPr>
              <w:pStyle w:val="TAC"/>
              <w:spacing w:line="256" w:lineRule="auto"/>
              <w:rPr>
                <w:rFonts w:cs="v4.2.0"/>
              </w:rPr>
            </w:pPr>
            <w:ins w:id="2391" w:author="CATT" w:date="2024-02-18T04:16:00Z">
              <w:r w:rsidRPr="006C3DA5">
                <w:rPr>
                  <w:rFonts w:cs="v4.2.0"/>
                </w:rPr>
                <w:t>-51.76</w:t>
              </w:r>
            </w:ins>
            <w:del w:id="2392" w:author="CATT" w:date="2024-02-18T04:16:00Z">
              <w:r w:rsidR="00B223C7" w:rsidDel="006C3DA5">
                <w:rPr>
                  <w:rFonts w:cs="v4.2.0"/>
                </w:rPr>
                <w:delText>-54.77</w:delText>
              </w:r>
            </w:del>
          </w:p>
        </w:tc>
      </w:tr>
      <w:tr w:rsidR="00B223C7" w14:paraId="078FD53C"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1EA262" w14:textId="77777777" w:rsidR="00B223C7" w:rsidRDefault="00B223C7">
            <w:pPr>
              <w:pStyle w:val="TAL"/>
              <w:spacing w:line="256" w:lineRule="auto"/>
            </w:pPr>
            <w:r>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1486983" w14:textId="77777777" w:rsidR="00B223C7" w:rsidRDefault="00B223C7">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22048D40" w14:textId="77777777" w:rsidR="00B223C7" w:rsidRDefault="00B223C7">
            <w:pPr>
              <w:pStyle w:val="TAC"/>
              <w:spacing w:line="256" w:lineRule="auto"/>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3AB8EBE" w14:textId="77777777" w:rsidR="00B223C7" w:rsidRDefault="00B223C7">
            <w:pPr>
              <w:pStyle w:val="TAC"/>
              <w:spacing w:line="256" w:lineRule="auto"/>
              <w:rPr>
                <w:rFonts w:cs="v4.2.0"/>
              </w:rPr>
            </w:pPr>
            <w:r>
              <w:rPr>
                <w:rFonts w:cs="v4.2.0"/>
              </w:rPr>
              <w:t>AWGN</w:t>
            </w:r>
          </w:p>
        </w:tc>
      </w:tr>
      <w:tr w:rsidR="00B223C7" w14:paraId="7AF1FC06" w14:textId="77777777" w:rsidTr="00B223C7">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3F419D7" w14:textId="77777777" w:rsidR="00B223C7" w:rsidRDefault="00B223C7">
            <w:pPr>
              <w:pStyle w:val="TAN"/>
              <w:spacing w:line="256" w:lineRule="auto"/>
              <w:rPr>
                <w:rFonts w:eastAsia="Times New Roman"/>
              </w:rPr>
            </w:pPr>
            <w:r>
              <w:t>Note 1:</w:t>
            </w:r>
            <w:r>
              <w:tab/>
              <w:t>The resources for uplink transmission are assigned to the UE prior to the start of time period T2.</w:t>
            </w:r>
          </w:p>
          <w:p w14:paraId="36902C0A" w14:textId="1A21EDE1" w:rsidR="00B223C7" w:rsidRDefault="00B223C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B6A5222" wp14:editId="29BB8675">
                  <wp:extent cx="259080" cy="239395"/>
                  <wp:effectExtent l="0" t="0" r="762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53F65ACA" w14:textId="77777777" w:rsidR="00B223C7" w:rsidRDefault="00B223C7">
            <w:pPr>
              <w:pStyle w:val="TAN"/>
              <w:spacing w:line="256" w:lineRule="auto"/>
            </w:pPr>
            <w:r>
              <w:t>Note 3:</w:t>
            </w:r>
            <w:r>
              <w:tab/>
              <w:t>SS-RSRP, PRS-RSRP and Io levels have been derived from other parameters for information purposes. They are not settable parameters themselves.</w:t>
            </w:r>
          </w:p>
          <w:p w14:paraId="2D05EB73" w14:textId="77777777" w:rsidR="00B223C7" w:rsidRDefault="00B223C7">
            <w:pPr>
              <w:pStyle w:val="TAN"/>
              <w:spacing w:line="256" w:lineRule="auto"/>
            </w:pPr>
            <w:r>
              <w:t>Note 4:</w:t>
            </w:r>
            <w:r>
              <w:tab/>
              <w:t>PRS-RSRP minimum requirements are specified assuming independent interference and noise at each receiver antenna port.</w:t>
            </w:r>
          </w:p>
          <w:p w14:paraId="57265C1D" w14:textId="77777777" w:rsidR="00B223C7" w:rsidRDefault="00B223C7">
            <w:pPr>
              <w:pStyle w:val="TAN"/>
              <w:spacing w:line="256" w:lineRule="auto"/>
            </w:pPr>
            <w:r>
              <w:t>Note 5:</w:t>
            </w:r>
            <w:r>
              <w:tab/>
              <w:t>Equivalent power received by an antenna with 0 dBi gain at the centre of the quiet zone</w:t>
            </w:r>
          </w:p>
          <w:p w14:paraId="75A8AD5B" w14:textId="77777777" w:rsidR="00B223C7" w:rsidRDefault="00B223C7">
            <w:pPr>
              <w:pStyle w:val="TAN"/>
              <w:spacing w:line="256" w:lineRule="auto"/>
            </w:pPr>
            <w:r>
              <w:t>Note 6:</w:t>
            </w:r>
            <w:r>
              <w:tab/>
              <w:t>As observed with 0 dBi gain antenna at the centre of the quiet zone</w:t>
            </w:r>
          </w:p>
          <w:p w14:paraId="630F80AE" w14:textId="77777777" w:rsidR="00B223C7" w:rsidRDefault="00B223C7">
            <w:pPr>
              <w:pStyle w:val="TAN"/>
              <w:spacing w:line="254" w:lineRule="auto"/>
              <w:rPr>
                <w:rFonts w:cs="Arial"/>
              </w:rPr>
            </w:pPr>
            <w:r>
              <w:rPr>
                <w:rFonts w:cs="Arial"/>
              </w:rPr>
              <w:t>Note 7:</w:t>
            </w:r>
            <w:r>
              <w:rPr>
                <w:rFonts w:cs="Arial"/>
              </w:rPr>
              <w:tab/>
              <w:t>Information about types of UE beam is given in B.2.1.3, and does not limit UE implementation or test system implementation</w:t>
            </w:r>
          </w:p>
          <w:p w14:paraId="64C88061" w14:textId="77777777" w:rsidR="00B223C7" w:rsidRDefault="00B223C7">
            <w:pPr>
              <w:pStyle w:val="TAN"/>
              <w:spacing w:line="256" w:lineRule="auto"/>
            </w:pPr>
            <w:r>
              <w:t>Note 8:</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305E7CE0" w14:textId="77777777" w:rsidR="00B223C7" w:rsidRDefault="00B223C7" w:rsidP="00B223C7">
      <w:pPr>
        <w:rPr>
          <w:rFonts w:eastAsia="Times New Roman"/>
        </w:rPr>
      </w:pPr>
    </w:p>
    <w:p w14:paraId="33E9593E" w14:textId="77777777" w:rsidR="00B223C7" w:rsidRDefault="00B223C7" w:rsidP="00B223C7">
      <w:pPr>
        <w:pStyle w:val="5"/>
      </w:pPr>
      <w:r>
        <w:t>A.7.6.11.3.2</w:t>
      </w:r>
      <w:r>
        <w:tab/>
        <w:t>Test requirements</w:t>
      </w:r>
    </w:p>
    <w:p w14:paraId="1A117E63" w14:textId="77777777" w:rsidR="00B223C7" w:rsidRDefault="00B223C7" w:rsidP="00B223C7">
      <w:r>
        <w:t>The UE Rx-Tx time difference measurement time fulfils the requirements specified in clause 9.9.4.5 with Nsample=1.</w:t>
      </w:r>
    </w:p>
    <w:p w14:paraId="2C2A4DCB" w14:textId="77777777" w:rsidR="00B223C7" w:rsidRDefault="00B223C7" w:rsidP="00B223C7">
      <w:pPr>
        <w:rPr>
          <w:ins w:id="2393" w:author="CATT" w:date="2024-02-06T09:31:00Z"/>
          <w:lang w:eastAsia="zh-CN"/>
        </w:rPr>
      </w:pPr>
      <w:r>
        <w:t>The UE shall perform and report the UE Rx-Tx time difference measurements for Cell 1 and Cell 2 within the specified UE Rx-Tx time difference measurement time starting from the beginning of time interval T2.</w:t>
      </w:r>
    </w:p>
    <w:p w14:paraId="79594C31" w14:textId="77777777" w:rsidR="005D55C1" w:rsidRPr="00B63A9E" w:rsidRDefault="005D55C1">
      <w:pPr>
        <w:pStyle w:val="af9"/>
        <w:numPr>
          <w:ilvl w:val="0"/>
          <w:numId w:val="18"/>
        </w:numPr>
        <w:rPr>
          <w:ins w:id="2394" w:author="CATT" w:date="2024-02-06T09:31:00Z"/>
          <w:rFonts w:eastAsiaTheme="minorEastAsia"/>
          <w:sz w:val="20"/>
          <w:szCs w:val="20"/>
        </w:rPr>
        <w:pPrChange w:id="2395" w:author="CATT" w:date="2024-02-06T16:58:00Z">
          <w:pPr>
            <w:pStyle w:val="af9"/>
            <w:numPr>
              <w:numId w:val="19"/>
            </w:numPr>
            <w:tabs>
              <w:tab w:val="num" w:pos="360"/>
              <w:tab w:val="num" w:pos="720"/>
            </w:tabs>
            <w:ind w:hanging="720"/>
          </w:pPr>
        </w:pPrChange>
      </w:pPr>
      <w:ins w:id="2396" w:author="CATT" w:date="2024-02-06T09:31: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55D57794" w14:textId="77777777" w:rsidR="005D55C1" w:rsidRPr="005D55C1" w:rsidRDefault="005D55C1" w:rsidP="00B223C7">
      <w:pPr>
        <w:rPr>
          <w:lang w:eastAsia="zh-CN"/>
        </w:rPr>
      </w:pPr>
    </w:p>
    <w:p w14:paraId="6DF73691" w14:textId="77777777" w:rsidR="00B223C7" w:rsidRDefault="00B223C7" w:rsidP="00B223C7">
      <w:r>
        <w:lastRenderedPageBreak/>
        <w:t>The rate of the correct events for each neighbour cell observed during repeated tests shall be at least 90%, where the reported UE Rx-Tx measurement for each correct event shall be within the UE Rx-Tx reporting range specified in clause 10.1.25.3.1.</w:t>
      </w:r>
    </w:p>
    <w:p w14:paraId="3FF54001" w14:textId="77777777" w:rsidR="00B223C7" w:rsidRDefault="00B223C7" w:rsidP="00B223C7">
      <w:pPr>
        <w:pStyle w:val="40"/>
      </w:pPr>
      <w:r>
        <w:t>A.7.6.11.4</w:t>
      </w:r>
      <w:r>
        <w:tab/>
        <w:t>UE Rx-Tx time difference measurements without gaps in FR2 SA</w:t>
      </w:r>
    </w:p>
    <w:p w14:paraId="3EA52C6C" w14:textId="77777777" w:rsidR="00B223C7" w:rsidRDefault="00B223C7" w:rsidP="00B223C7">
      <w:pPr>
        <w:pStyle w:val="5"/>
      </w:pPr>
      <w:r>
        <w:t>A.7.6.11.4.1</w:t>
      </w:r>
      <w:r>
        <w:tab/>
        <w:t>Test purpose and environment</w:t>
      </w:r>
    </w:p>
    <w:p w14:paraId="61A5FEB4" w14:textId="77777777" w:rsidR="00B223C7" w:rsidRDefault="00B223C7" w:rsidP="00B223C7">
      <w:r>
        <w:t xml:space="preserve">The purpose of the test is to verify that the UE Rx-Tx measurement meets the requirements specified in clause 9.9.4.6 in </w:t>
      </w:r>
      <w:r>
        <w:rPr>
          <w:rFonts w:cs="v4.2.0"/>
        </w:rPr>
        <w:t>AWGN</w:t>
      </w:r>
      <w:r>
        <w:t xml:space="preserve"> propagation condition in FR2 in standalone scenario. There are two sub-tests in the test, sub-test 1 is to verify the delay requirements with Nsample=1, and sub-test 2 is to verify the delay requirements with Nsample=4.</w:t>
      </w:r>
    </w:p>
    <w:p w14:paraId="38292691" w14:textId="77777777" w:rsidR="00B223C7" w:rsidRDefault="00B223C7" w:rsidP="00B223C7">
      <w:r>
        <w:t xml:space="preserve">The supported test configurations are listed in Table A.7.6.11.4.1-1. </w:t>
      </w:r>
    </w:p>
    <w:p w14:paraId="1DB96716" w14:textId="77777777" w:rsidR="00B223C7" w:rsidRDefault="00B223C7" w:rsidP="00B223C7">
      <w:pPr>
        <w:pStyle w:val="TH"/>
      </w:pPr>
      <w:r>
        <w:t xml:space="preserve">Table </w:t>
      </w:r>
      <w:r>
        <w:rPr>
          <w:snapToGrid w:val="0"/>
        </w:rPr>
        <w:t>A.7.6.11.4.1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223C7" w14:paraId="6BBE648B" w14:textId="77777777" w:rsidTr="00B223C7">
        <w:trPr>
          <w:jc w:val="center"/>
        </w:trPr>
        <w:tc>
          <w:tcPr>
            <w:tcW w:w="2376" w:type="dxa"/>
            <w:tcBorders>
              <w:top w:val="single" w:sz="4" w:space="0" w:color="auto"/>
              <w:left w:val="single" w:sz="4" w:space="0" w:color="auto"/>
              <w:bottom w:val="single" w:sz="4" w:space="0" w:color="auto"/>
              <w:right w:val="single" w:sz="4" w:space="0" w:color="auto"/>
            </w:tcBorders>
            <w:hideMark/>
          </w:tcPr>
          <w:p w14:paraId="6CB48BBC" w14:textId="77777777" w:rsidR="00B223C7" w:rsidRDefault="00B223C7">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56195D8" w14:textId="77777777" w:rsidR="00B223C7" w:rsidRDefault="00B223C7">
            <w:pPr>
              <w:pStyle w:val="TAH"/>
              <w:spacing w:line="256" w:lineRule="auto"/>
            </w:pPr>
            <w:r>
              <w:t>Description</w:t>
            </w:r>
          </w:p>
        </w:tc>
      </w:tr>
      <w:tr w:rsidR="00B223C7" w14:paraId="657EB08F" w14:textId="77777777" w:rsidTr="00B223C7">
        <w:trPr>
          <w:jc w:val="center"/>
        </w:trPr>
        <w:tc>
          <w:tcPr>
            <w:tcW w:w="2376" w:type="dxa"/>
            <w:tcBorders>
              <w:top w:val="single" w:sz="4" w:space="0" w:color="auto"/>
              <w:left w:val="single" w:sz="4" w:space="0" w:color="auto"/>
              <w:bottom w:val="single" w:sz="4" w:space="0" w:color="auto"/>
              <w:right w:val="single" w:sz="4" w:space="0" w:color="auto"/>
            </w:tcBorders>
            <w:hideMark/>
          </w:tcPr>
          <w:p w14:paraId="022429FA" w14:textId="77777777" w:rsidR="00B223C7" w:rsidRDefault="00B223C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406B0A80" w14:textId="12A8545E" w:rsidR="00B223C7" w:rsidRDefault="00B223C7" w:rsidP="006E3F03">
            <w:pPr>
              <w:pStyle w:val="TAL"/>
              <w:spacing w:line="256" w:lineRule="auto"/>
            </w:pPr>
            <w:r>
              <w:t xml:space="preserve">120 kHz SSB and PRS SCS, </w:t>
            </w:r>
            <w:del w:id="2397" w:author="CATT" w:date="2024-02-18T04:16:00Z">
              <w:r w:rsidDel="006E3F03">
                <w:delText>100 </w:delText>
              </w:r>
            </w:del>
            <w:ins w:id="2398" w:author="CATT" w:date="2024-02-18T04:16:00Z">
              <w:r w:rsidR="006E3F03">
                <w:rPr>
                  <w:rFonts w:hint="eastAsia"/>
                  <w:lang w:eastAsia="zh-CN"/>
                </w:rPr>
                <w:t>200</w:t>
              </w:r>
              <w:r w:rsidR="006E3F03">
                <w:t> </w:t>
              </w:r>
            </w:ins>
            <w:r>
              <w:t>MHz bandwidth, TDD duplex mode</w:t>
            </w:r>
          </w:p>
        </w:tc>
      </w:tr>
    </w:tbl>
    <w:p w14:paraId="4848498C" w14:textId="77777777" w:rsidR="00B223C7" w:rsidRDefault="00B223C7" w:rsidP="00B223C7">
      <w:pPr>
        <w:spacing w:before="240"/>
      </w:pPr>
      <w:r>
        <w:t>There are two cells in the test: PCell (Cell 1) and a neighbour cell (Cell 2). All cells are on the same RF channel in FR2.</w:t>
      </w:r>
    </w:p>
    <w:p w14:paraId="183A5368" w14:textId="77777777" w:rsidR="00B223C7" w:rsidRDefault="00B223C7" w:rsidP="00B223C7">
      <w:r>
        <w:t xml:space="preserve">The test consists of two consecutive time intervals, with duration of T1 and T2. Cell 1 and Cell 2 mute PRS transmission during T1 and transmit PRS during T2. </w:t>
      </w:r>
    </w:p>
    <w:p w14:paraId="109E8491" w14:textId="77777777" w:rsidR="00B223C7" w:rsidRDefault="00B223C7" w:rsidP="00B223C7">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multi-RTT assistance data and location information request. </w:t>
      </w:r>
    </w:p>
    <w:p w14:paraId="2C50629A" w14:textId="77777777" w:rsidR="00B223C7" w:rsidRDefault="00B223C7" w:rsidP="00B223C7">
      <w:r>
        <w:t xml:space="preserve">The beginning of the time interval T2 shall be aligned with the beginning of PRS processing window containing the PRS resources. </w:t>
      </w:r>
    </w:p>
    <w:p w14:paraId="22E38311" w14:textId="77777777" w:rsidR="00B223C7" w:rsidRDefault="00B223C7" w:rsidP="00B223C7">
      <w:r>
        <w:t>The UE is configured with PRS processing window before T2.</w:t>
      </w:r>
    </w:p>
    <w:p w14:paraId="0D27E3D8" w14:textId="77777777" w:rsidR="00B223C7" w:rsidRDefault="00B223C7" w:rsidP="00B223C7">
      <w:r>
        <w:t>The UE is configured to transmit SRS during T2.</w:t>
      </w:r>
    </w:p>
    <w:p w14:paraId="4E5C7F94" w14:textId="77777777" w:rsidR="00B223C7" w:rsidRDefault="00B223C7" w:rsidP="00B223C7">
      <w:r>
        <w:t xml:space="preserve">The general test parameters and cell specific test parameters are as given in Table A.7.6.11.4.1-2 and Table A.7.6.11.4.1-3 respectively. </w:t>
      </w:r>
    </w:p>
    <w:p w14:paraId="4D972DC0" w14:textId="77777777" w:rsidR="00B223C7" w:rsidRDefault="00B223C7" w:rsidP="00B223C7">
      <w:pPr>
        <w:pStyle w:val="TH"/>
      </w:pPr>
      <w:r>
        <w:lastRenderedPageBreak/>
        <w:t xml:space="preserve">Table </w:t>
      </w:r>
      <w:r>
        <w:rPr>
          <w:snapToGrid w:val="0"/>
        </w:rPr>
        <w:t>A.7.6.11.4.1</w:t>
      </w:r>
      <w: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B223C7" w14:paraId="6A22A7DE"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C3088D" w14:textId="77777777" w:rsidR="00B223C7" w:rsidRDefault="00B223C7">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442BCEFB" w14:textId="77777777" w:rsidR="00B223C7" w:rsidRDefault="00B223C7">
            <w:pPr>
              <w:pStyle w:val="TAH"/>
              <w:spacing w:line="256" w:lineRule="auto"/>
              <w:rPr>
                <w:rFonts w:cs="Arial"/>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5FB05124" w14:textId="77777777" w:rsidR="00B223C7" w:rsidRDefault="00B223C7">
            <w:pPr>
              <w:pStyle w:val="TAH"/>
              <w:spacing w:line="256" w:lineRule="auto"/>
            </w:pPr>
            <w: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0A25C9BE" w14:textId="77777777" w:rsidR="00B223C7" w:rsidRDefault="00B223C7">
            <w:pPr>
              <w:pStyle w:val="TAH"/>
              <w:spacing w:line="256" w:lineRule="auto"/>
              <w:rPr>
                <w:rFonts w:cs="Arial"/>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66B93492" w14:textId="77777777" w:rsidR="00B223C7" w:rsidRDefault="00B223C7">
            <w:pPr>
              <w:pStyle w:val="TAH"/>
              <w:spacing w:line="256" w:lineRule="auto"/>
              <w:rPr>
                <w:rFonts w:cs="Arial"/>
              </w:rPr>
            </w:pPr>
            <w:r>
              <w:t>Comment</w:t>
            </w:r>
          </w:p>
        </w:tc>
      </w:tr>
      <w:tr w:rsidR="00B223C7" w14:paraId="32EA7D24"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8EDFE4"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A300B6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032B65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4897FAB"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19F3A415"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Cell 1 is the PCell in </w:t>
            </w:r>
            <w:r>
              <w:rPr>
                <w:rFonts w:ascii="Arial" w:hAnsi="Arial"/>
                <w:sz w:val="18"/>
              </w:rPr>
              <w:t>NR-Multi-RTT-ProvideAssistanceData [34]</w:t>
            </w:r>
            <w:r>
              <w:rPr>
                <w:rFonts w:ascii="Arial" w:hAnsi="Arial" w:cs="Arial"/>
                <w:sz w:val="18"/>
              </w:rPr>
              <w:t>.</w:t>
            </w:r>
          </w:p>
        </w:tc>
      </w:tr>
      <w:tr w:rsidR="00B223C7" w14:paraId="33C020CF"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8CF9ACD" w14:textId="77777777" w:rsidR="00B223C7" w:rsidRDefault="00B223C7">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7F72AAA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D0A8084" w14:textId="77777777" w:rsidR="00B223C7" w:rsidRDefault="00B223C7">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6F147B5"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3158B90E" w14:textId="77777777" w:rsidR="00B223C7" w:rsidRDefault="00B223C7">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rPr>
              <w:t xml:space="preserve"> in </w:t>
            </w:r>
            <w:r>
              <w:rPr>
                <w:rFonts w:ascii="Arial" w:hAnsi="Arial"/>
                <w:sz w:val="18"/>
              </w:rPr>
              <w:t>NR-Multi-RTT-ProvideAssistanceData [34]</w:t>
            </w:r>
            <w:r>
              <w:rPr>
                <w:rFonts w:ascii="Arial" w:hAnsi="Arial" w:cs="Arial"/>
                <w:sz w:val="18"/>
              </w:rPr>
              <w:t>.</w:t>
            </w:r>
          </w:p>
        </w:tc>
      </w:tr>
      <w:tr w:rsidR="00B223C7" w14:paraId="47752FB7"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CB76D0E" w14:textId="77777777" w:rsidR="00B223C7" w:rsidRDefault="00B223C7">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53DF935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32467F7" w14:textId="77777777" w:rsidR="00B223C7" w:rsidRDefault="00B223C7">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6B55621"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55B6234D" w14:textId="77777777" w:rsidR="00B223C7" w:rsidRDefault="00B223C7">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both Cell 1 and Cell 2</w:t>
            </w:r>
          </w:p>
        </w:tc>
      </w:tr>
      <w:tr w:rsidR="00B223C7" w14:paraId="1DB911A7"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B46B26"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hideMark/>
          </w:tcPr>
          <w:p w14:paraId="257F91A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163" w:type="dxa"/>
            <w:tcBorders>
              <w:top w:val="single" w:sz="4" w:space="0" w:color="auto"/>
              <w:left w:val="single" w:sz="4" w:space="0" w:color="auto"/>
              <w:bottom w:val="single" w:sz="4" w:space="0" w:color="auto"/>
              <w:right w:val="single" w:sz="4" w:space="0" w:color="auto"/>
            </w:tcBorders>
            <w:hideMark/>
          </w:tcPr>
          <w:p w14:paraId="2A04AA3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0039A77" w14:textId="2349967D" w:rsidR="00B223C7" w:rsidRDefault="00B223C7" w:rsidP="006E3F03">
            <w:pPr>
              <w:keepNext/>
              <w:keepLines/>
              <w:overflowPunct w:val="0"/>
              <w:autoSpaceDE w:val="0"/>
              <w:autoSpaceDN w:val="0"/>
              <w:adjustRightInd w:val="0"/>
              <w:spacing w:after="0" w:line="256" w:lineRule="auto"/>
              <w:jc w:val="center"/>
              <w:rPr>
                <w:rFonts w:ascii="Arial" w:hAnsi="Arial"/>
                <w:bCs/>
                <w:sz w:val="18"/>
                <w:lang w:eastAsia="zh-CN"/>
              </w:rPr>
            </w:pPr>
            <w:del w:id="2399" w:author="CATT" w:date="2024-02-18T04:16:00Z">
              <w:r w:rsidDel="006E3F03">
                <w:rPr>
                  <w:rFonts w:ascii="Arial" w:hAnsi="Arial"/>
                  <w:sz w:val="18"/>
                  <w:szCs w:val="18"/>
                </w:rPr>
                <w:delText>100</w:delText>
              </w:r>
            </w:del>
            <w:ins w:id="2400" w:author="CATT" w:date="2024-02-18T04:16:00Z">
              <w:r w:rsidR="006E3F03">
                <w:rPr>
                  <w:rFonts w:ascii="Arial" w:hAnsi="Arial" w:hint="eastAsia"/>
                  <w:sz w:val="18"/>
                  <w:szCs w:val="18"/>
                  <w:lang w:eastAsia="zh-CN"/>
                </w:rPr>
                <w:t>200</w:t>
              </w:r>
            </w:ins>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del w:id="2401" w:author="CATT" w:date="2024-02-18T04:16:00Z">
              <w:r w:rsidDel="006E3F03">
                <w:rPr>
                  <w:rFonts w:ascii="Arial" w:hAnsi="Arial"/>
                  <w:sz w:val="18"/>
                  <w:szCs w:val="18"/>
                </w:rPr>
                <w:delText>66</w:delText>
              </w:r>
            </w:del>
            <w:ins w:id="2402" w:author="CATT" w:date="2024-02-18T04:16:00Z">
              <w:r w:rsidR="006E3F03">
                <w:rPr>
                  <w:rFonts w:ascii="Arial" w:hAnsi="Arial" w:hint="eastAsia"/>
                  <w:sz w:val="18"/>
                  <w:szCs w:val="18"/>
                  <w:lang w:eastAsia="zh-CN"/>
                </w:rPr>
                <w:t>132</w:t>
              </w:r>
            </w:ins>
          </w:p>
        </w:tc>
        <w:tc>
          <w:tcPr>
            <w:tcW w:w="3232" w:type="dxa"/>
            <w:tcBorders>
              <w:top w:val="single" w:sz="4" w:space="0" w:color="auto"/>
              <w:left w:val="single" w:sz="4" w:space="0" w:color="auto"/>
              <w:bottom w:val="single" w:sz="4" w:space="0" w:color="auto"/>
              <w:right w:val="single" w:sz="4" w:space="0" w:color="auto"/>
            </w:tcBorders>
          </w:tcPr>
          <w:p w14:paraId="75497276" w14:textId="77777777" w:rsidR="00B223C7" w:rsidRDefault="00B223C7">
            <w:pPr>
              <w:keepNext/>
              <w:keepLines/>
              <w:overflowPunct w:val="0"/>
              <w:autoSpaceDE w:val="0"/>
              <w:autoSpaceDN w:val="0"/>
              <w:adjustRightInd w:val="0"/>
              <w:spacing w:after="0" w:line="256" w:lineRule="auto"/>
              <w:rPr>
                <w:rFonts w:ascii="Arial" w:hAnsi="Arial" w:cs="Arial"/>
                <w:bCs/>
                <w:sz w:val="18"/>
              </w:rPr>
            </w:pPr>
          </w:p>
        </w:tc>
      </w:tr>
      <w:tr w:rsidR="00B223C7" w14:paraId="3C98CBB6" w14:textId="77777777" w:rsidTr="00B223C7">
        <w:trPr>
          <w:cantSplit/>
          <w:trHeight w:val="187"/>
        </w:trPr>
        <w:tc>
          <w:tcPr>
            <w:tcW w:w="2518" w:type="dxa"/>
            <w:tcBorders>
              <w:top w:val="single" w:sz="4" w:space="0" w:color="auto"/>
              <w:left w:val="single" w:sz="4" w:space="0" w:color="auto"/>
              <w:bottom w:val="nil"/>
              <w:right w:val="single" w:sz="4" w:space="0" w:color="auto"/>
            </w:tcBorders>
            <w:hideMark/>
          </w:tcPr>
          <w:p w14:paraId="5FE70603"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3CDE92D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1B3C4E1" w14:textId="77777777" w:rsidR="00B223C7" w:rsidRDefault="00B223C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894BADD" w14:textId="77777777" w:rsidR="00B223C7" w:rsidRDefault="00B223C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SSB.3 FR2</w:t>
            </w:r>
          </w:p>
        </w:tc>
        <w:tc>
          <w:tcPr>
            <w:tcW w:w="3232" w:type="dxa"/>
            <w:tcBorders>
              <w:top w:val="single" w:sz="4" w:space="0" w:color="auto"/>
              <w:left w:val="single" w:sz="4" w:space="0" w:color="auto"/>
              <w:bottom w:val="single" w:sz="4" w:space="0" w:color="auto"/>
              <w:right w:val="single" w:sz="4" w:space="0" w:color="auto"/>
            </w:tcBorders>
          </w:tcPr>
          <w:p w14:paraId="6CD182EE" w14:textId="77777777" w:rsidR="00B223C7" w:rsidRDefault="00B223C7">
            <w:pPr>
              <w:keepNext/>
              <w:keepLines/>
              <w:overflowPunct w:val="0"/>
              <w:autoSpaceDE w:val="0"/>
              <w:autoSpaceDN w:val="0"/>
              <w:adjustRightInd w:val="0"/>
              <w:spacing w:after="0" w:line="256" w:lineRule="auto"/>
              <w:rPr>
                <w:rFonts w:ascii="Arial" w:hAnsi="Arial"/>
                <w:bCs/>
                <w:sz w:val="18"/>
              </w:rPr>
            </w:pPr>
          </w:p>
        </w:tc>
      </w:tr>
      <w:tr w:rsidR="00B223C7" w14:paraId="7ADF8969" w14:textId="77777777" w:rsidTr="00B223C7">
        <w:trPr>
          <w:cantSplit/>
          <w:trHeight w:val="187"/>
        </w:trPr>
        <w:tc>
          <w:tcPr>
            <w:tcW w:w="2518" w:type="dxa"/>
            <w:tcBorders>
              <w:top w:val="single" w:sz="4" w:space="0" w:color="auto"/>
              <w:left w:val="single" w:sz="4" w:space="0" w:color="auto"/>
              <w:bottom w:val="nil"/>
              <w:right w:val="single" w:sz="4" w:space="0" w:color="auto"/>
            </w:tcBorders>
            <w:hideMark/>
          </w:tcPr>
          <w:p w14:paraId="4CCBEA7F"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45EFDAC2"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DA82F67" w14:textId="77777777" w:rsidR="00B223C7" w:rsidRDefault="00B223C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82F3D9C" w14:textId="77777777" w:rsidR="00B223C7" w:rsidRDefault="00B223C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275B768B" w14:textId="77777777" w:rsidR="00B223C7" w:rsidRDefault="00B223C7">
            <w:pPr>
              <w:keepNext/>
              <w:keepLines/>
              <w:overflowPunct w:val="0"/>
              <w:autoSpaceDE w:val="0"/>
              <w:autoSpaceDN w:val="0"/>
              <w:adjustRightInd w:val="0"/>
              <w:spacing w:after="0" w:line="256" w:lineRule="auto"/>
              <w:rPr>
                <w:rFonts w:ascii="Arial" w:hAnsi="Arial"/>
                <w:bCs/>
                <w:sz w:val="18"/>
              </w:rPr>
            </w:pPr>
          </w:p>
        </w:tc>
      </w:tr>
      <w:tr w:rsidR="00B223C7" w14:paraId="7665E814" w14:textId="77777777" w:rsidTr="00B223C7">
        <w:trPr>
          <w:cantSplit/>
          <w:trHeight w:val="187"/>
        </w:trPr>
        <w:tc>
          <w:tcPr>
            <w:tcW w:w="2518" w:type="dxa"/>
            <w:tcBorders>
              <w:top w:val="nil"/>
              <w:left w:val="single" w:sz="4" w:space="0" w:color="auto"/>
              <w:bottom w:val="single" w:sz="4" w:space="0" w:color="auto"/>
              <w:right w:val="single" w:sz="4" w:space="0" w:color="auto"/>
            </w:tcBorders>
            <w:hideMark/>
          </w:tcPr>
          <w:p w14:paraId="6CA775F5"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PRS processing window</w:t>
            </w:r>
          </w:p>
        </w:tc>
        <w:tc>
          <w:tcPr>
            <w:tcW w:w="709" w:type="dxa"/>
            <w:tcBorders>
              <w:top w:val="nil"/>
              <w:left w:val="single" w:sz="4" w:space="0" w:color="auto"/>
              <w:bottom w:val="single" w:sz="4" w:space="0" w:color="auto"/>
              <w:right w:val="single" w:sz="4" w:space="0" w:color="auto"/>
            </w:tcBorders>
          </w:tcPr>
          <w:p w14:paraId="6F6518B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472D152" w14:textId="77777777" w:rsidR="00B223C7" w:rsidRDefault="00B223C7">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3D4F55B" w14:textId="77777777" w:rsidR="00B223C7" w:rsidRDefault="00B223C7">
            <w:pPr>
              <w:keepNext/>
              <w:keepLines/>
              <w:overflowPunct w:val="0"/>
              <w:autoSpaceDE w:val="0"/>
              <w:autoSpaceDN w:val="0"/>
              <w:adjustRightInd w:val="0"/>
              <w:spacing w:after="0" w:line="256" w:lineRule="auto"/>
              <w:jc w:val="center"/>
              <w:rPr>
                <w:rFonts w:ascii="Arial" w:hAnsi="Arial"/>
                <w:bCs/>
                <w:sz w:val="18"/>
              </w:rPr>
            </w:pPr>
            <w:r>
              <w:rPr>
                <w:rFonts w:ascii="Arial" w:hAnsi="Arial" w:cs="Arial"/>
                <w:sz w:val="18"/>
              </w:rPr>
              <w:t>Table A.3.33-1: Reference PPW configuration</w:t>
            </w:r>
          </w:p>
        </w:tc>
        <w:tc>
          <w:tcPr>
            <w:tcW w:w="3232" w:type="dxa"/>
            <w:tcBorders>
              <w:top w:val="single" w:sz="4" w:space="0" w:color="auto"/>
              <w:left w:val="single" w:sz="4" w:space="0" w:color="auto"/>
              <w:bottom w:val="single" w:sz="4" w:space="0" w:color="auto"/>
              <w:right w:val="single" w:sz="4" w:space="0" w:color="auto"/>
            </w:tcBorders>
            <w:hideMark/>
          </w:tcPr>
          <w:p w14:paraId="6BD5713B"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cs="Arial"/>
                <w:sz w:val="18"/>
              </w:rPr>
              <w:t>As defined in A.3.33</w:t>
            </w:r>
          </w:p>
        </w:tc>
      </w:tr>
      <w:tr w:rsidR="00B223C7" w14:paraId="1EFB6D8C"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E854D03"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1AE84EC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D22BDD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8DAF9D8"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23AF812D"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1946CA0D"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A6514D"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3D89CEB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ACC10DA"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1AF7B40"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34180A10" w14:textId="77777777" w:rsidR="00B223C7" w:rsidRDefault="00B223C7">
            <w:pPr>
              <w:spacing w:after="0" w:line="256" w:lineRule="auto"/>
              <w:rPr>
                <w:rFonts w:asciiTheme="minorHAnsi" w:eastAsia="宋体" w:hAnsiTheme="minorHAnsi" w:cstheme="minorBidi"/>
                <w:sz w:val="22"/>
                <w:szCs w:val="22"/>
                <w:lang w:val="en-US"/>
              </w:rPr>
            </w:pPr>
          </w:p>
        </w:tc>
      </w:tr>
      <w:tr w:rsidR="00B223C7" w14:paraId="069A9AAA" w14:textId="77777777" w:rsidTr="00B223C7">
        <w:trPr>
          <w:cantSplit/>
          <w:trHeight w:val="187"/>
        </w:trPr>
        <w:tc>
          <w:tcPr>
            <w:tcW w:w="2518" w:type="dxa"/>
            <w:tcBorders>
              <w:top w:val="single" w:sz="4" w:space="0" w:color="auto"/>
              <w:left w:val="single" w:sz="4" w:space="0" w:color="auto"/>
              <w:bottom w:val="nil"/>
              <w:right w:val="single" w:sz="4" w:space="0" w:color="auto"/>
            </w:tcBorders>
            <w:hideMark/>
          </w:tcPr>
          <w:p w14:paraId="4BC21E14"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7108B86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6986BF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073B7E1"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0.58, 2.25 or 3</w:t>
            </w:r>
            <w:r>
              <w:rPr>
                <w:rFonts w:ascii="Arial" w:hAnsi="Arial"/>
                <w:bCs/>
                <w:sz w:val="18"/>
                <w:vertAlign w:val="superscript"/>
              </w:rPr>
              <w:t xml:space="preserve"> Note 1</w:t>
            </w:r>
          </w:p>
        </w:tc>
        <w:tc>
          <w:tcPr>
            <w:tcW w:w="3232" w:type="dxa"/>
            <w:tcBorders>
              <w:top w:val="single" w:sz="4" w:space="0" w:color="auto"/>
              <w:left w:val="single" w:sz="4" w:space="0" w:color="auto"/>
              <w:bottom w:val="single" w:sz="4" w:space="0" w:color="auto"/>
              <w:right w:val="single" w:sz="4" w:space="0" w:color="auto"/>
            </w:tcBorders>
            <w:hideMark/>
          </w:tcPr>
          <w:p w14:paraId="02620D08" w14:textId="77777777" w:rsidR="00B223C7" w:rsidRDefault="00B223C7">
            <w:pPr>
              <w:spacing w:after="0" w:line="256" w:lineRule="auto"/>
              <w:rPr>
                <w:rFonts w:asciiTheme="minorHAnsi" w:eastAsia="宋体" w:hAnsiTheme="minorHAnsi" w:cstheme="minorBidi"/>
                <w:sz w:val="22"/>
                <w:szCs w:val="22"/>
                <w:lang w:val="en-US"/>
              </w:rPr>
            </w:pPr>
          </w:p>
        </w:tc>
      </w:tr>
      <w:tr w:rsidR="00B223C7" w14:paraId="1B612913" w14:textId="77777777" w:rsidTr="00B223C7">
        <w:trPr>
          <w:cantSplit/>
          <w:trHeight w:val="187"/>
        </w:trPr>
        <w:tc>
          <w:tcPr>
            <w:tcW w:w="2518" w:type="dxa"/>
            <w:tcBorders>
              <w:top w:val="single" w:sz="4" w:space="0" w:color="auto"/>
              <w:left w:val="single" w:sz="4" w:space="0" w:color="auto"/>
              <w:bottom w:val="nil"/>
              <w:right w:val="single" w:sz="4" w:space="0" w:color="auto"/>
            </w:tcBorders>
            <w:hideMark/>
          </w:tcPr>
          <w:p w14:paraId="742C2C6C"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5DB112B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D27761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DEAC72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3232" w:type="dxa"/>
            <w:tcBorders>
              <w:top w:val="single" w:sz="4" w:space="0" w:color="auto"/>
              <w:left w:val="single" w:sz="4" w:space="0" w:color="auto"/>
              <w:bottom w:val="single" w:sz="4" w:space="0" w:color="auto"/>
              <w:right w:val="single" w:sz="4" w:space="0" w:color="auto"/>
            </w:tcBorders>
          </w:tcPr>
          <w:p w14:paraId="52E7A2E6"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6B881051" w14:textId="77777777" w:rsidTr="00B223C7">
        <w:trPr>
          <w:cantSplit/>
          <w:trHeight w:val="187"/>
        </w:trPr>
        <w:tc>
          <w:tcPr>
            <w:tcW w:w="2518" w:type="dxa"/>
            <w:tcBorders>
              <w:top w:val="single" w:sz="4" w:space="0" w:color="auto"/>
              <w:left w:val="single" w:sz="4" w:space="0" w:color="auto"/>
              <w:bottom w:val="nil"/>
              <w:right w:val="single" w:sz="4" w:space="0" w:color="auto"/>
            </w:tcBorders>
            <w:hideMark/>
          </w:tcPr>
          <w:p w14:paraId="7971775F"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10FD5D9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2FB464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CC44AB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Same as time offset between serving and neighbour cells</w:t>
            </w:r>
          </w:p>
        </w:tc>
        <w:tc>
          <w:tcPr>
            <w:tcW w:w="3232" w:type="dxa"/>
            <w:tcBorders>
              <w:top w:val="single" w:sz="4" w:space="0" w:color="auto"/>
              <w:left w:val="single" w:sz="4" w:space="0" w:color="auto"/>
              <w:bottom w:val="single" w:sz="4" w:space="0" w:color="auto"/>
              <w:right w:val="single" w:sz="4" w:space="0" w:color="auto"/>
            </w:tcBorders>
          </w:tcPr>
          <w:p w14:paraId="71733368"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6A3C6668"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E6F713"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0A1734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4CD09A2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9B598F6"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46BA0AC8"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011F7B9D"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A319620"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B59042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3100D3F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7D05A0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5F19F02B"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3D496E4E" w14:textId="77777777" w:rsidTr="00B223C7">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2FD5EF48" w14:textId="77777777" w:rsidR="00B223C7" w:rsidRDefault="00B223C7">
            <w:pPr>
              <w:pStyle w:val="TAN"/>
              <w:spacing w:line="256" w:lineRule="auto"/>
              <w:rPr>
                <w:rFonts w:cs="Arial"/>
              </w:rPr>
            </w:pPr>
            <w:r>
              <w:t>NOTE 1:</w:t>
            </w:r>
            <w:r>
              <w:tab/>
              <w:t xml:space="preserve">The value is up to the UE capability. The possible UE capability value: (1/4 symbol, 1/2 symbol, CP length, half of slot). When the UE reported value is </w:t>
            </w:r>
            <w:r>
              <w:rPr>
                <w:rFonts w:eastAsia="宋体"/>
                <w:szCs w:val="24"/>
              </w:rPr>
              <w:t xml:space="preserve">&gt; 3us, the time offset between serving and neighbour cells is set to 3us; </w:t>
            </w:r>
            <w:r>
              <w:t xml:space="preserve">when the UE reported value is </w:t>
            </w:r>
            <w:r>
              <w:rPr>
                <w:rFonts w:eastAsia="宋体"/>
                <w:szCs w:val="24"/>
              </w:rPr>
              <w:t xml:space="preserve">&lt; 3us, the </w:t>
            </w:r>
            <w:r>
              <w:rPr>
                <w:rFonts w:cs="Arial"/>
              </w:rPr>
              <w:t>time offset between serving and neighbour cells</w:t>
            </w:r>
            <w:r>
              <w:rPr>
                <w:rFonts w:eastAsia="宋体"/>
                <w:szCs w:val="24"/>
              </w:rPr>
              <w:t xml:space="preserve"> is set to the </w:t>
            </w:r>
            <w:r>
              <w:t>UE reported value.</w:t>
            </w:r>
          </w:p>
        </w:tc>
      </w:tr>
    </w:tbl>
    <w:p w14:paraId="451980D0" w14:textId="77777777" w:rsidR="00B223C7" w:rsidRDefault="00B223C7" w:rsidP="00B223C7"/>
    <w:p w14:paraId="7E6F7EF4" w14:textId="77777777" w:rsidR="00B223C7" w:rsidRDefault="00B223C7" w:rsidP="00B223C7">
      <w:pPr>
        <w:pStyle w:val="TH"/>
      </w:pPr>
      <w:r>
        <w:t xml:space="preserve">Table </w:t>
      </w:r>
      <w:r>
        <w:rPr>
          <w:snapToGrid w:val="0"/>
        </w:rPr>
        <w:t>A.7.6.11.4.1</w:t>
      </w:r>
      <w: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B223C7" w14:paraId="2AA53206" w14:textId="77777777" w:rsidTr="00B223C7">
        <w:trPr>
          <w:cantSplit/>
          <w:trHeight w:val="187"/>
          <w:jc w:val="center"/>
        </w:trPr>
        <w:tc>
          <w:tcPr>
            <w:tcW w:w="2263" w:type="dxa"/>
            <w:tcBorders>
              <w:top w:val="single" w:sz="4" w:space="0" w:color="auto"/>
              <w:left w:val="single" w:sz="4" w:space="0" w:color="auto"/>
              <w:bottom w:val="nil"/>
              <w:right w:val="single" w:sz="4" w:space="0" w:color="auto"/>
            </w:tcBorders>
            <w:hideMark/>
          </w:tcPr>
          <w:p w14:paraId="16665D37" w14:textId="77777777" w:rsidR="00B223C7" w:rsidRDefault="00B223C7">
            <w:pPr>
              <w:pStyle w:val="TAH"/>
              <w:spacing w:line="256" w:lineRule="auto"/>
              <w:rPr>
                <w:rFonts w:cs="Arial"/>
              </w:rPr>
            </w:pPr>
            <w:r>
              <w:t>Parameter</w:t>
            </w:r>
          </w:p>
        </w:tc>
        <w:tc>
          <w:tcPr>
            <w:tcW w:w="1418" w:type="dxa"/>
            <w:tcBorders>
              <w:top w:val="single" w:sz="4" w:space="0" w:color="auto"/>
              <w:left w:val="single" w:sz="4" w:space="0" w:color="auto"/>
              <w:bottom w:val="nil"/>
              <w:right w:val="single" w:sz="4" w:space="0" w:color="auto"/>
            </w:tcBorders>
            <w:hideMark/>
          </w:tcPr>
          <w:p w14:paraId="7012C325" w14:textId="77777777" w:rsidR="00B223C7" w:rsidRDefault="00B223C7">
            <w:pPr>
              <w:pStyle w:val="TAH"/>
              <w:spacing w:line="256" w:lineRule="auto"/>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1AD55D2D" w14:textId="77777777" w:rsidR="00B223C7" w:rsidRDefault="00B223C7">
            <w:pPr>
              <w:pStyle w:val="TAH"/>
              <w:spacing w:line="256" w:lineRule="auto"/>
            </w:pPr>
            <w: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6644F0F" w14:textId="77777777" w:rsidR="00B223C7" w:rsidRDefault="00B223C7">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1399F68" w14:textId="77777777" w:rsidR="00B223C7" w:rsidRDefault="00B223C7">
            <w:pPr>
              <w:pStyle w:val="TAH"/>
              <w:spacing w:line="256" w:lineRule="auto"/>
            </w:pPr>
            <w:r>
              <w:t>Cell 2</w:t>
            </w:r>
          </w:p>
        </w:tc>
      </w:tr>
      <w:tr w:rsidR="00B223C7" w14:paraId="3A05940A" w14:textId="77777777" w:rsidTr="00B223C7">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1E7CD078" w14:textId="77777777" w:rsidR="00B223C7" w:rsidRDefault="00B223C7">
            <w:pPr>
              <w:spacing w:after="0" w:line="256" w:lineRule="auto"/>
              <w:rPr>
                <w:rFonts w:asciiTheme="minorHAnsi" w:eastAsia="宋体" w:hAnsiTheme="minorHAnsi" w:cstheme="minorBidi"/>
                <w:sz w:val="22"/>
                <w:szCs w:val="22"/>
                <w:lang w:val="en-US"/>
              </w:rPr>
            </w:pPr>
          </w:p>
        </w:tc>
        <w:tc>
          <w:tcPr>
            <w:tcW w:w="1418" w:type="dxa"/>
            <w:tcBorders>
              <w:top w:val="nil"/>
              <w:left w:val="single" w:sz="4" w:space="0" w:color="auto"/>
              <w:bottom w:val="single" w:sz="4" w:space="0" w:color="auto"/>
              <w:right w:val="single" w:sz="4" w:space="0" w:color="auto"/>
            </w:tcBorders>
            <w:vAlign w:val="center"/>
            <w:hideMark/>
          </w:tcPr>
          <w:p w14:paraId="35565F97" w14:textId="77777777" w:rsidR="00B223C7" w:rsidRDefault="00B223C7">
            <w:pPr>
              <w:spacing w:after="0" w:line="256" w:lineRule="auto"/>
              <w:rPr>
                <w:rFonts w:asciiTheme="minorHAnsi" w:eastAsia="宋体" w:hAnsiTheme="minorHAnsi" w:cstheme="minorBidi"/>
                <w:sz w:val="22"/>
                <w:szCs w:val="22"/>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D9DEF15" w14:textId="77777777" w:rsidR="00B223C7" w:rsidRDefault="00B223C7">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EE9E08E" w14:textId="77777777" w:rsidR="00B223C7" w:rsidRDefault="00B223C7">
            <w:pPr>
              <w:pStyle w:val="TAH"/>
              <w:spacing w:line="256" w:lineRule="auto"/>
            </w:pPr>
            <w:r>
              <w:t>Sub-test 1</w:t>
            </w:r>
          </w:p>
        </w:tc>
        <w:tc>
          <w:tcPr>
            <w:tcW w:w="851" w:type="dxa"/>
            <w:tcBorders>
              <w:top w:val="single" w:sz="4" w:space="0" w:color="auto"/>
              <w:left w:val="single" w:sz="4" w:space="0" w:color="auto"/>
              <w:bottom w:val="single" w:sz="4" w:space="0" w:color="auto"/>
              <w:right w:val="single" w:sz="4" w:space="0" w:color="auto"/>
            </w:tcBorders>
            <w:hideMark/>
          </w:tcPr>
          <w:p w14:paraId="2D587EF4" w14:textId="77777777" w:rsidR="00B223C7" w:rsidRDefault="00B223C7">
            <w:pPr>
              <w:pStyle w:val="TAH"/>
              <w:spacing w:line="256" w:lineRule="auto"/>
            </w:pPr>
            <w:r>
              <w:t>Sub-test 2</w:t>
            </w:r>
          </w:p>
        </w:tc>
        <w:tc>
          <w:tcPr>
            <w:tcW w:w="921" w:type="dxa"/>
            <w:tcBorders>
              <w:top w:val="single" w:sz="4" w:space="0" w:color="auto"/>
              <w:left w:val="single" w:sz="4" w:space="0" w:color="auto"/>
              <w:bottom w:val="single" w:sz="4" w:space="0" w:color="auto"/>
              <w:right w:val="single" w:sz="4" w:space="0" w:color="auto"/>
            </w:tcBorders>
            <w:hideMark/>
          </w:tcPr>
          <w:p w14:paraId="370B288A" w14:textId="77777777" w:rsidR="00B223C7" w:rsidRDefault="00B223C7">
            <w:pPr>
              <w:pStyle w:val="TAH"/>
              <w:spacing w:line="256" w:lineRule="auto"/>
            </w:pPr>
            <w:r>
              <w:t>Sub-tets 1</w:t>
            </w:r>
          </w:p>
        </w:tc>
        <w:tc>
          <w:tcPr>
            <w:tcW w:w="921" w:type="dxa"/>
            <w:tcBorders>
              <w:top w:val="single" w:sz="4" w:space="0" w:color="auto"/>
              <w:left w:val="single" w:sz="4" w:space="0" w:color="auto"/>
              <w:bottom w:val="single" w:sz="4" w:space="0" w:color="auto"/>
              <w:right w:val="single" w:sz="4" w:space="0" w:color="auto"/>
            </w:tcBorders>
            <w:hideMark/>
          </w:tcPr>
          <w:p w14:paraId="421EFE10" w14:textId="77777777" w:rsidR="00B223C7" w:rsidRDefault="00B223C7">
            <w:pPr>
              <w:pStyle w:val="TAH"/>
              <w:spacing w:line="256" w:lineRule="auto"/>
            </w:pPr>
            <w:r>
              <w:t>Sub-test 2</w:t>
            </w:r>
          </w:p>
        </w:tc>
      </w:tr>
      <w:tr w:rsidR="00B223C7" w14:paraId="3145FAF2"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0D1083"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AoA setup</w:t>
            </w:r>
          </w:p>
        </w:tc>
        <w:tc>
          <w:tcPr>
            <w:tcW w:w="1418" w:type="dxa"/>
            <w:tcBorders>
              <w:top w:val="single" w:sz="4" w:space="0" w:color="auto"/>
              <w:left w:val="single" w:sz="4" w:space="0" w:color="auto"/>
              <w:bottom w:val="nil"/>
              <w:right w:val="single" w:sz="4" w:space="0" w:color="auto"/>
            </w:tcBorders>
          </w:tcPr>
          <w:p w14:paraId="273F330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E9476CC"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09E3AE3" w14:textId="77777777" w:rsidR="00B223C7" w:rsidRDefault="00B223C7">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B223C7" w14:paraId="14F255AB"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B8DFA4"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tcPr>
          <w:p w14:paraId="23688C9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CE659EA"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C1456C7" w14:textId="77777777" w:rsidR="00B223C7" w:rsidRDefault="00B223C7">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2351D202" w14:textId="77777777" w:rsidR="00B223C7" w:rsidRDefault="00B223C7">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B223C7" w14:paraId="0E77C8DA"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CD4AC7"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1418" w:type="dxa"/>
            <w:tcBorders>
              <w:top w:val="single" w:sz="4" w:space="0" w:color="auto"/>
              <w:left w:val="single" w:sz="4" w:space="0" w:color="auto"/>
              <w:bottom w:val="nil"/>
              <w:right w:val="single" w:sz="4" w:space="0" w:color="auto"/>
            </w:tcBorders>
          </w:tcPr>
          <w:p w14:paraId="71BA7CF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A593DA4"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C9E86AE"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18A1B3B4"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TDDConf.3.1</w:t>
            </w:r>
          </w:p>
        </w:tc>
      </w:tr>
      <w:tr w:rsidR="00B223C7" w14:paraId="50B0242C"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60F91C"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37417D9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67AE7B5"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418084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7901AF54"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223C7" w14:paraId="2FEB52B1"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68932A"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16E26A4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7150715"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BD74D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B3734A5"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223C7" w14:paraId="48ECAE52"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D02557"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RMC configuration</w:t>
            </w:r>
          </w:p>
        </w:tc>
        <w:tc>
          <w:tcPr>
            <w:tcW w:w="1418" w:type="dxa"/>
            <w:tcBorders>
              <w:top w:val="single" w:sz="4" w:space="0" w:color="auto"/>
              <w:left w:val="single" w:sz="4" w:space="0" w:color="auto"/>
              <w:bottom w:val="nil"/>
              <w:right w:val="single" w:sz="4" w:space="0" w:color="auto"/>
            </w:tcBorders>
          </w:tcPr>
          <w:p w14:paraId="5935810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4A3BE22"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C22153"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855A79"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223C7" w14:paraId="3EF96C24"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E85BE0"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7F19834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0CE320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16129E7"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7915F1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B223C7" w14:paraId="6CD3945E"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B66DCF"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4E9F51A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10D2B85"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14B7DB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822744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B223C7" w14:paraId="7CC09269"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EFD7E2"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0B39A4A3"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6DC926"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7CA78A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D8404F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4C30CBAC"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BDB604"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42FC724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9B8B175"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D7CD80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9786E6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4691EF84"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02664C"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21B18C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49323DF"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BD41314"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1ECDAC8"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223C7" w14:paraId="1F057D67"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9E7205"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PRS configuration</w:t>
            </w:r>
          </w:p>
        </w:tc>
        <w:tc>
          <w:tcPr>
            <w:tcW w:w="1418" w:type="dxa"/>
            <w:tcBorders>
              <w:top w:val="single" w:sz="4" w:space="0" w:color="auto"/>
              <w:left w:val="single" w:sz="4" w:space="0" w:color="auto"/>
              <w:bottom w:val="single" w:sz="4" w:space="0" w:color="auto"/>
              <w:right w:val="single" w:sz="4" w:space="0" w:color="auto"/>
            </w:tcBorders>
          </w:tcPr>
          <w:p w14:paraId="44890634"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BFD14E"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CD840F"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B5034C7"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PRS.1.1 FR2</w:t>
            </w:r>
          </w:p>
        </w:tc>
      </w:tr>
      <w:tr w:rsidR="00B223C7" w14:paraId="02D36A73"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A89A5B"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PRS BW</w:t>
            </w:r>
          </w:p>
        </w:tc>
        <w:tc>
          <w:tcPr>
            <w:tcW w:w="1418" w:type="dxa"/>
            <w:tcBorders>
              <w:top w:val="single" w:sz="4" w:space="0" w:color="auto"/>
              <w:left w:val="single" w:sz="4" w:space="0" w:color="auto"/>
              <w:bottom w:val="single" w:sz="4" w:space="0" w:color="auto"/>
              <w:right w:val="single" w:sz="4" w:space="0" w:color="auto"/>
            </w:tcBorders>
          </w:tcPr>
          <w:p w14:paraId="4F3668E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5634992"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D0A563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64PRBs</w:t>
            </w:r>
          </w:p>
        </w:tc>
        <w:tc>
          <w:tcPr>
            <w:tcW w:w="851" w:type="dxa"/>
            <w:tcBorders>
              <w:top w:val="single" w:sz="4" w:space="0" w:color="auto"/>
              <w:left w:val="single" w:sz="4" w:space="0" w:color="auto"/>
              <w:bottom w:val="single" w:sz="4" w:space="0" w:color="auto"/>
              <w:right w:val="single" w:sz="4" w:space="0" w:color="auto"/>
            </w:tcBorders>
            <w:hideMark/>
          </w:tcPr>
          <w:p w14:paraId="109A05F3" w14:textId="7A8EA2EA" w:rsidR="00B223C7" w:rsidRDefault="00B223C7">
            <w:pPr>
              <w:keepNext/>
              <w:keepLines/>
              <w:overflowPunct w:val="0"/>
              <w:autoSpaceDE w:val="0"/>
              <w:autoSpaceDN w:val="0"/>
              <w:adjustRightInd w:val="0"/>
              <w:spacing w:after="0" w:line="256" w:lineRule="auto"/>
              <w:jc w:val="center"/>
              <w:rPr>
                <w:rFonts w:ascii="Arial" w:hAnsi="Arial"/>
                <w:sz w:val="18"/>
              </w:rPr>
            </w:pPr>
            <w:del w:id="2403" w:author="CATT" w:date="2024-02-18T04:17:00Z">
              <w:r w:rsidDel="000D5A8E">
                <w:rPr>
                  <w:rFonts w:ascii="Arial" w:hAnsi="Arial"/>
                  <w:sz w:val="18"/>
                </w:rPr>
                <w:delText xml:space="preserve">32 </w:delText>
              </w:r>
            </w:del>
            <w:ins w:id="2404" w:author="CATT" w:date="2024-02-18T04:17:00Z">
              <w:r w:rsidR="000D5A8E">
                <w:rPr>
                  <w:rFonts w:ascii="Arial" w:hAnsi="Arial" w:hint="eastAsia"/>
                  <w:sz w:val="18"/>
                  <w:lang w:eastAsia="zh-CN"/>
                </w:rPr>
                <w:t>64</w:t>
              </w:r>
              <w:r w:rsidR="000D5A8E">
                <w:rPr>
                  <w:rFonts w:ascii="Arial" w:hAnsi="Arial"/>
                  <w:sz w:val="18"/>
                </w:rPr>
                <w:t xml:space="preserve"> </w:t>
              </w:r>
            </w:ins>
            <w:r>
              <w:rPr>
                <w:rFonts w:ascii="Arial" w:hAnsi="Arial"/>
                <w:sz w:val="18"/>
              </w:rPr>
              <w:t>PRBs</w:t>
            </w:r>
          </w:p>
        </w:tc>
        <w:tc>
          <w:tcPr>
            <w:tcW w:w="921" w:type="dxa"/>
            <w:tcBorders>
              <w:top w:val="single" w:sz="4" w:space="0" w:color="auto"/>
              <w:left w:val="single" w:sz="4" w:space="0" w:color="auto"/>
              <w:bottom w:val="single" w:sz="4" w:space="0" w:color="auto"/>
              <w:right w:val="single" w:sz="4" w:space="0" w:color="auto"/>
            </w:tcBorders>
            <w:hideMark/>
          </w:tcPr>
          <w:p w14:paraId="7FE2F4E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64  PRBs</w:t>
            </w:r>
          </w:p>
        </w:tc>
        <w:tc>
          <w:tcPr>
            <w:tcW w:w="921" w:type="dxa"/>
            <w:tcBorders>
              <w:top w:val="single" w:sz="4" w:space="0" w:color="auto"/>
              <w:left w:val="single" w:sz="4" w:space="0" w:color="auto"/>
              <w:bottom w:val="single" w:sz="4" w:space="0" w:color="auto"/>
              <w:right w:val="single" w:sz="4" w:space="0" w:color="auto"/>
            </w:tcBorders>
            <w:hideMark/>
          </w:tcPr>
          <w:p w14:paraId="40D9E92E" w14:textId="0E816566" w:rsidR="00B223C7" w:rsidRDefault="00B223C7">
            <w:pPr>
              <w:keepNext/>
              <w:keepLines/>
              <w:overflowPunct w:val="0"/>
              <w:autoSpaceDE w:val="0"/>
              <w:autoSpaceDN w:val="0"/>
              <w:adjustRightInd w:val="0"/>
              <w:spacing w:after="0" w:line="256" w:lineRule="auto"/>
              <w:jc w:val="center"/>
              <w:rPr>
                <w:rFonts w:ascii="Arial" w:hAnsi="Arial"/>
                <w:sz w:val="18"/>
              </w:rPr>
            </w:pPr>
            <w:del w:id="2405" w:author="CATT" w:date="2024-02-18T04:17:00Z">
              <w:r w:rsidDel="000D5A8E">
                <w:rPr>
                  <w:rFonts w:ascii="Arial" w:hAnsi="Arial"/>
                  <w:sz w:val="18"/>
                </w:rPr>
                <w:delText xml:space="preserve">32 </w:delText>
              </w:r>
            </w:del>
            <w:ins w:id="2406" w:author="CATT" w:date="2024-02-18T04:17:00Z">
              <w:r w:rsidR="000D5A8E">
                <w:rPr>
                  <w:rFonts w:ascii="Arial" w:hAnsi="Arial" w:hint="eastAsia"/>
                  <w:sz w:val="18"/>
                  <w:lang w:eastAsia="zh-CN"/>
                </w:rPr>
                <w:t>64</w:t>
              </w:r>
              <w:r w:rsidR="000D5A8E">
                <w:rPr>
                  <w:rFonts w:ascii="Arial" w:hAnsi="Arial"/>
                  <w:sz w:val="18"/>
                </w:rPr>
                <w:t xml:space="preserve"> </w:t>
              </w:r>
            </w:ins>
            <w:r>
              <w:rPr>
                <w:rFonts w:ascii="Arial" w:hAnsi="Arial"/>
                <w:sz w:val="18"/>
              </w:rPr>
              <w:t>PRBs</w:t>
            </w:r>
          </w:p>
        </w:tc>
      </w:tr>
      <w:tr w:rsidR="00B223C7" w14:paraId="7AB2949B"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A75E00"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46CDDD8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2B83F01"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156000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6B4CC1C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rPr>
              <w:t>‘01’</w:t>
            </w:r>
          </w:p>
        </w:tc>
      </w:tr>
      <w:tr w:rsidR="00B223C7" w14:paraId="002CF7AA"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FBE9AF"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6E409D4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FDEFAFF"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84FDDA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5AF83C4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rPr>
              <w:t>N/A</w:t>
            </w:r>
          </w:p>
        </w:tc>
      </w:tr>
      <w:tr w:rsidR="00B223C7" w14:paraId="47459758"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25EB01" w14:textId="50A0C606" w:rsidR="00B223C7" w:rsidRDefault="00B223C7">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78DDC089" wp14:editId="120122CD">
                  <wp:extent cx="259080" cy="239395"/>
                  <wp:effectExtent l="0" t="0" r="762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41B572AF"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68FD8C52"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1FD2371"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-89</w:t>
            </w:r>
          </w:p>
        </w:tc>
      </w:tr>
      <w:tr w:rsidR="00B223C7" w14:paraId="389E98CD"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CBD705" w14:textId="5DEB9565"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6E302DF8" wp14:editId="51770444">
                  <wp:extent cx="259080" cy="239395"/>
                  <wp:effectExtent l="0" t="0" r="762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4E04C2A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27ACEA8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2FADC65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B223C7" w14:paraId="36F00DF6"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58B5DB" w14:textId="42C2CE75"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49607A01" wp14:editId="6354AECD">
                  <wp:extent cx="400685" cy="24955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6145740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0818989"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448627C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w:t>
            </w:r>
          </w:p>
        </w:tc>
        <w:tc>
          <w:tcPr>
            <w:tcW w:w="851" w:type="dxa"/>
            <w:tcBorders>
              <w:top w:val="single" w:sz="4" w:space="0" w:color="auto"/>
              <w:left w:val="single" w:sz="4" w:space="0" w:color="auto"/>
              <w:bottom w:val="nil"/>
              <w:right w:val="single" w:sz="4" w:space="0" w:color="auto"/>
            </w:tcBorders>
            <w:hideMark/>
          </w:tcPr>
          <w:p w14:paraId="69B1FE4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6C74A79B"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-6</w:t>
            </w:r>
          </w:p>
        </w:tc>
        <w:tc>
          <w:tcPr>
            <w:tcW w:w="921" w:type="dxa"/>
            <w:tcBorders>
              <w:top w:val="single" w:sz="4" w:space="0" w:color="auto"/>
              <w:left w:val="single" w:sz="4" w:space="0" w:color="auto"/>
              <w:bottom w:val="nil"/>
              <w:right w:val="single" w:sz="4" w:space="0" w:color="auto"/>
            </w:tcBorders>
            <w:hideMark/>
          </w:tcPr>
          <w:p w14:paraId="524EDFE4"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-12.12</w:t>
            </w:r>
          </w:p>
        </w:tc>
      </w:tr>
      <w:tr w:rsidR="00B223C7" w14:paraId="5F6645FC"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5471EE" w14:textId="55CFD9D1"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15355C65" wp14:editId="51C03576">
                  <wp:extent cx="513715" cy="249555"/>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6CA38FF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9D64AF9"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0D07094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2.23</w:t>
            </w:r>
          </w:p>
        </w:tc>
        <w:tc>
          <w:tcPr>
            <w:tcW w:w="851" w:type="dxa"/>
            <w:tcBorders>
              <w:top w:val="single" w:sz="4" w:space="0" w:color="auto"/>
              <w:left w:val="single" w:sz="4" w:space="0" w:color="auto"/>
              <w:bottom w:val="nil"/>
              <w:right w:val="single" w:sz="4" w:space="0" w:color="auto"/>
            </w:tcBorders>
            <w:hideMark/>
          </w:tcPr>
          <w:p w14:paraId="61FC967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3224C4EC"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-1.73</w:t>
            </w:r>
          </w:p>
        </w:tc>
        <w:tc>
          <w:tcPr>
            <w:tcW w:w="921" w:type="dxa"/>
            <w:tcBorders>
              <w:top w:val="single" w:sz="4" w:space="0" w:color="auto"/>
              <w:left w:val="single" w:sz="4" w:space="0" w:color="auto"/>
              <w:bottom w:val="nil"/>
              <w:right w:val="single" w:sz="4" w:space="0" w:color="auto"/>
            </w:tcBorders>
            <w:hideMark/>
          </w:tcPr>
          <w:p w14:paraId="47A350F9"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B223C7" w14:paraId="47F3D997"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97B31B"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cs="v4.2.0"/>
                <w:sz w:val="18"/>
              </w:rPr>
              <w:t>PRS-RSRP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63BEF57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2FDC9ECB"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DC4982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-86.77</w:t>
            </w:r>
          </w:p>
        </w:tc>
        <w:tc>
          <w:tcPr>
            <w:tcW w:w="851" w:type="dxa"/>
            <w:tcBorders>
              <w:top w:val="single" w:sz="4" w:space="0" w:color="auto"/>
              <w:left w:val="single" w:sz="4" w:space="0" w:color="auto"/>
              <w:bottom w:val="single" w:sz="4" w:space="0" w:color="auto"/>
              <w:right w:val="single" w:sz="4" w:space="0" w:color="auto"/>
            </w:tcBorders>
            <w:hideMark/>
          </w:tcPr>
          <w:p w14:paraId="3A0EECA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6999E1F7"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-90.73</w:t>
            </w:r>
          </w:p>
        </w:tc>
        <w:tc>
          <w:tcPr>
            <w:tcW w:w="921" w:type="dxa"/>
            <w:tcBorders>
              <w:top w:val="single" w:sz="4" w:space="0" w:color="auto"/>
              <w:left w:val="single" w:sz="4" w:space="0" w:color="auto"/>
              <w:bottom w:val="single" w:sz="4" w:space="0" w:color="auto"/>
              <w:right w:val="single" w:sz="4" w:space="0" w:color="auto"/>
            </w:tcBorders>
            <w:hideMark/>
          </w:tcPr>
          <w:p w14:paraId="4F7EA103"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-99</w:t>
            </w:r>
          </w:p>
        </w:tc>
      </w:tr>
      <w:tr w:rsidR="00B223C7" w14:paraId="74392D3F"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0EF461A" w14:textId="77777777" w:rsidR="00B223C7" w:rsidRDefault="00B223C7">
            <w:pPr>
              <w:keepNext/>
              <w:keepLines/>
              <w:spacing w:after="0" w:line="256" w:lineRule="auto"/>
              <w:rPr>
                <w:rFonts w:ascii="Arial" w:hAnsi="Arial" w:cs="v4.2.0"/>
                <w:sz w:val="18"/>
              </w:rPr>
            </w:pPr>
          </w:p>
          <w:p w14:paraId="266141E4" w14:textId="77777777" w:rsidR="00B223C7" w:rsidRDefault="00B223C7">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7C2997A0" w14:textId="687FB5AB"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2407" w:author="CATT" w:date="2024-02-18T03:38:00Z">
              <w:r w:rsidDel="00F16F7F">
                <w:rPr>
                  <w:rFonts w:ascii="Arial" w:hAnsi="Arial"/>
                  <w:sz w:val="18"/>
                </w:rPr>
                <w:delText>95.04</w:delText>
              </w:r>
            </w:del>
            <w:ins w:id="2408" w:author="CATT" w:date="2024-02-18T03:38:00Z">
              <w:r w:rsidR="00F16F7F">
                <w:rPr>
                  <w:rFonts w:ascii="Arial" w:hAnsi="Arial"/>
                  <w:sz w:val="18"/>
                </w:rPr>
                <w:t>190.08</w:t>
              </w:r>
            </w:ins>
            <w:r>
              <w:rPr>
                <w:rFonts w:ascii="Arial" w:hAnsi="Arial"/>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62AAC01F"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B994DC9" w14:textId="3E949A73" w:rsidR="00B223C7" w:rsidRDefault="00684045">
            <w:pPr>
              <w:keepNext/>
              <w:keepLines/>
              <w:overflowPunct w:val="0"/>
              <w:autoSpaceDE w:val="0"/>
              <w:autoSpaceDN w:val="0"/>
              <w:adjustRightInd w:val="0"/>
              <w:spacing w:after="0" w:line="256" w:lineRule="auto"/>
              <w:jc w:val="center"/>
              <w:rPr>
                <w:rFonts w:ascii="Arial" w:hAnsi="Arial" w:cs="v4.2.0"/>
                <w:sz w:val="18"/>
              </w:rPr>
            </w:pPr>
            <w:ins w:id="2409" w:author="CATT" w:date="2024-02-18T04:18:00Z">
              <w:r w:rsidRPr="00684045">
                <w:rPr>
                  <w:rFonts w:ascii="Arial" w:hAnsi="Arial" w:cs="v4.2.0"/>
                  <w:sz w:val="18"/>
                </w:rPr>
                <w:t>-51.76</w:t>
              </w:r>
            </w:ins>
            <w:del w:id="2410" w:author="CATT" w:date="2024-02-18T04:18:00Z">
              <w:r w:rsidR="00B223C7" w:rsidDel="00684045">
                <w:rPr>
                  <w:rFonts w:ascii="Arial" w:hAnsi="Arial" w:cs="v4.2.0"/>
                  <w:sz w:val="18"/>
                </w:rPr>
                <w:delText>-54.77</w:delText>
              </w:r>
            </w:del>
          </w:p>
        </w:tc>
        <w:tc>
          <w:tcPr>
            <w:tcW w:w="851" w:type="dxa"/>
            <w:tcBorders>
              <w:top w:val="single" w:sz="4" w:space="0" w:color="auto"/>
              <w:left w:val="single" w:sz="4" w:space="0" w:color="auto"/>
              <w:bottom w:val="single" w:sz="4" w:space="0" w:color="auto"/>
              <w:right w:val="single" w:sz="4" w:space="0" w:color="auto"/>
            </w:tcBorders>
            <w:hideMark/>
          </w:tcPr>
          <w:p w14:paraId="534A00C5" w14:textId="171271E0" w:rsidR="00B223C7" w:rsidRDefault="00684045">
            <w:pPr>
              <w:keepNext/>
              <w:keepLines/>
              <w:overflowPunct w:val="0"/>
              <w:autoSpaceDE w:val="0"/>
              <w:autoSpaceDN w:val="0"/>
              <w:adjustRightInd w:val="0"/>
              <w:spacing w:after="0" w:line="256" w:lineRule="auto"/>
              <w:jc w:val="center"/>
              <w:rPr>
                <w:rFonts w:ascii="Arial" w:hAnsi="Arial" w:cs="v4.2.0"/>
                <w:sz w:val="18"/>
              </w:rPr>
            </w:pPr>
            <w:ins w:id="2411" w:author="CATT" w:date="2024-02-18T04:18:00Z">
              <w:r w:rsidRPr="00684045">
                <w:rPr>
                  <w:rFonts w:ascii="Arial" w:hAnsi="Arial" w:cs="v4.2.0"/>
                  <w:sz w:val="18"/>
                </w:rPr>
                <w:t>-54.62</w:t>
              </w:r>
            </w:ins>
            <w:del w:id="2412" w:author="CATT" w:date="2024-02-18T04:18:00Z">
              <w:r w:rsidR="00B223C7" w:rsidDel="00684045">
                <w:rPr>
                  <w:rFonts w:ascii="Arial" w:hAnsi="Arial" w:cs="v4.2.0"/>
                  <w:sz w:val="18"/>
                </w:rPr>
                <w:delText>-57.63</w:delText>
              </w:r>
            </w:del>
          </w:p>
        </w:tc>
        <w:tc>
          <w:tcPr>
            <w:tcW w:w="921" w:type="dxa"/>
            <w:tcBorders>
              <w:top w:val="single" w:sz="4" w:space="0" w:color="auto"/>
              <w:left w:val="single" w:sz="4" w:space="0" w:color="auto"/>
              <w:bottom w:val="single" w:sz="4" w:space="0" w:color="auto"/>
              <w:right w:val="single" w:sz="4" w:space="0" w:color="auto"/>
            </w:tcBorders>
            <w:hideMark/>
          </w:tcPr>
          <w:p w14:paraId="590C5CDB" w14:textId="73460584" w:rsidR="00B223C7" w:rsidRDefault="00684045">
            <w:pPr>
              <w:keepNext/>
              <w:keepLines/>
              <w:overflowPunct w:val="0"/>
              <w:autoSpaceDE w:val="0"/>
              <w:autoSpaceDN w:val="0"/>
              <w:adjustRightInd w:val="0"/>
              <w:spacing w:after="0" w:line="256" w:lineRule="auto"/>
              <w:jc w:val="center"/>
              <w:rPr>
                <w:rFonts w:ascii="Arial" w:hAnsi="Arial" w:cs="v4.2.0"/>
                <w:sz w:val="18"/>
              </w:rPr>
            </w:pPr>
            <w:ins w:id="2413" w:author="CATT" w:date="2024-02-18T04:18:00Z">
              <w:r w:rsidRPr="00684045">
                <w:rPr>
                  <w:rFonts w:ascii="Arial" w:hAnsi="Arial" w:cs="v4.2.0"/>
                  <w:sz w:val="18"/>
                </w:rPr>
                <w:t>-51.76</w:t>
              </w:r>
            </w:ins>
            <w:del w:id="2414" w:author="CATT" w:date="2024-02-18T04:18:00Z">
              <w:r w:rsidR="00B223C7" w:rsidDel="00684045">
                <w:rPr>
                  <w:rFonts w:ascii="Arial" w:hAnsi="Arial" w:cs="v4.2.0"/>
                  <w:sz w:val="18"/>
                </w:rPr>
                <w:delText>-54.77</w:delText>
              </w:r>
            </w:del>
          </w:p>
        </w:tc>
        <w:tc>
          <w:tcPr>
            <w:tcW w:w="921" w:type="dxa"/>
            <w:tcBorders>
              <w:top w:val="single" w:sz="4" w:space="0" w:color="auto"/>
              <w:left w:val="single" w:sz="4" w:space="0" w:color="auto"/>
              <w:bottom w:val="single" w:sz="4" w:space="0" w:color="auto"/>
              <w:right w:val="single" w:sz="4" w:space="0" w:color="auto"/>
            </w:tcBorders>
            <w:hideMark/>
          </w:tcPr>
          <w:p w14:paraId="4A532EDA" w14:textId="1523784F" w:rsidR="00B223C7" w:rsidRDefault="00684045">
            <w:pPr>
              <w:keepNext/>
              <w:keepLines/>
              <w:overflowPunct w:val="0"/>
              <w:autoSpaceDE w:val="0"/>
              <w:autoSpaceDN w:val="0"/>
              <w:adjustRightInd w:val="0"/>
              <w:spacing w:after="0" w:line="256" w:lineRule="auto"/>
              <w:jc w:val="center"/>
              <w:rPr>
                <w:rFonts w:ascii="Arial" w:hAnsi="Arial" w:cs="v4.2.0"/>
                <w:sz w:val="18"/>
              </w:rPr>
            </w:pPr>
            <w:ins w:id="2415" w:author="CATT" w:date="2024-02-18T04:18:00Z">
              <w:r w:rsidRPr="00684045">
                <w:rPr>
                  <w:rFonts w:ascii="Arial" w:hAnsi="Arial" w:cs="v4.2.0"/>
                  <w:sz w:val="18"/>
                </w:rPr>
                <w:t>-54.62</w:t>
              </w:r>
            </w:ins>
            <w:del w:id="2416" w:author="CATT" w:date="2024-02-18T04:18:00Z">
              <w:r w:rsidR="00B223C7" w:rsidDel="00684045">
                <w:rPr>
                  <w:rFonts w:ascii="Arial" w:hAnsi="Arial" w:cs="v4.2.0"/>
                  <w:sz w:val="18"/>
                </w:rPr>
                <w:delText>-57.63</w:delText>
              </w:r>
            </w:del>
          </w:p>
        </w:tc>
      </w:tr>
      <w:tr w:rsidR="00B223C7" w14:paraId="5D50218D"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89B1BD"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D74700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6FBC579"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3D35427"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B223C7" w14:paraId="69D72611" w14:textId="77777777" w:rsidTr="00B223C7">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623FFB4" w14:textId="77777777" w:rsidR="00B223C7" w:rsidRDefault="00B223C7">
            <w:pPr>
              <w:pStyle w:val="TAN"/>
              <w:spacing w:line="256" w:lineRule="auto"/>
            </w:pPr>
            <w:r>
              <w:t>Note 1:</w:t>
            </w:r>
            <w:r>
              <w:tab/>
              <w:t>The resources for uplink transmission are assigned to the UE prior to the start of time period T2.</w:t>
            </w:r>
          </w:p>
          <w:p w14:paraId="0E15824C" w14:textId="19BE75C2" w:rsidR="00B223C7" w:rsidRDefault="00B223C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B2654FA" wp14:editId="41D4BF5F">
                  <wp:extent cx="259080" cy="239395"/>
                  <wp:effectExtent l="0" t="0" r="762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6A345248" w14:textId="77777777" w:rsidR="00B223C7" w:rsidRDefault="00B223C7">
            <w:pPr>
              <w:pStyle w:val="TAN"/>
              <w:spacing w:line="256" w:lineRule="auto"/>
            </w:pPr>
            <w:r>
              <w:t>Note 3:</w:t>
            </w:r>
            <w:r>
              <w:tab/>
              <w:t>PRS-RSRP and Io levels have been derived from other parameters for information purposes. They are not settable parameters themselves.</w:t>
            </w:r>
          </w:p>
          <w:p w14:paraId="74458898" w14:textId="77777777" w:rsidR="00B223C7" w:rsidRDefault="00B223C7">
            <w:pPr>
              <w:pStyle w:val="TAN"/>
              <w:spacing w:line="256" w:lineRule="auto"/>
            </w:pPr>
            <w:r>
              <w:t>Note 4:</w:t>
            </w:r>
            <w:r>
              <w:tab/>
              <w:t>PRS-RSRP minimum requirements are specified assuming independent interference and noise at each receiver antenna port.</w:t>
            </w:r>
          </w:p>
          <w:p w14:paraId="2A961366" w14:textId="77777777" w:rsidR="00B223C7" w:rsidRDefault="00B223C7">
            <w:pPr>
              <w:pStyle w:val="TAN"/>
              <w:spacing w:line="256" w:lineRule="auto"/>
            </w:pPr>
            <w:r>
              <w:t>Note 5:</w:t>
            </w:r>
            <w:r>
              <w:tab/>
              <w:t>Equivalent power received by an antenna with 0 dBi gain at the centre of the quiet zone</w:t>
            </w:r>
          </w:p>
          <w:p w14:paraId="5A730459" w14:textId="77777777" w:rsidR="00B223C7" w:rsidRDefault="00B223C7">
            <w:pPr>
              <w:pStyle w:val="TAN"/>
              <w:spacing w:line="256" w:lineRule="auto"/>
            </w:pPr>
            <w:r>
              <w:t>Note 6:</w:t>
            </w:r>
            <w:r>
              <w:tab/>
              <w:t>As observed with 0 dBi gain antenna at the centre of the quiet zone</w:t>
            </w:r>
          </w:p>
          <w:p w14:paraId="097AB170" w14:textId="77777777" w:rsidR="00B223C7" w:rsidRDefault="00B223C7">
            <w:pPr>
              <w:pStyle w:val="TAN"/>
              <w:spacing w:line="254" w:lineRule="auto"/>
              <w:rPr>
                <w:rFonts w:eastAsia="Times New Roman" w:cs="Arial"/>
              </w:rPr>
            </w:pPr>
            <w:r>
              <w:rPr>
                <w:rFonts w:cs="Arial"/>
              </w:rPr>
              <w:t>Note 7:</w:t>
            </w:r>
            <w:r>
              <w:rPr>
                <w:rFonts w:cs="Arial"/>
              </w:rPr>
              <w:tab/>
              <w:t>Information about types of UE beam is given in B.2.1.3, and does not limit UE implementation or test system implementation</w:t>
            </w:r>
          </w:p>
          <w:p w14:paraId="42F5C6C4" w14:textId="77777777" w:rsidR="00B223C7" w:rsidRDefault="00B223C7">
            <w:pPr>
              <w:pStyle w:val="TAN"/>
              <w:spacing w:line="256" w:lineRule="auto"/>
            </w:pPr>
            <w:r>
              <w:t>Note 8:</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7DDC4459" w14:textId="77777777" w:rsidR="00B223C7" w:rsidRDefault="00B223C7" w:rsidP="00B223C7"/>
    <w:p w14:paraId="0636F2F0" w14:textId="77777777" w:rsidR="00B223C7" w:rsidRDefault="00B223C7" w:rsidP="00B223C7">
      <w:pPr>
        <w:pStyle w:val="5"/>
      </w:pPr>
      <w:r>
        <w:t>A.7.6.11.4.2</w:t>
      </w:r>
      <w:r>
        <w:tab/>
        <w:t>Test requirements</w:t>
      </w:r>
    </w:p>
    <w:p w14:paraId="0512842F" w14:textId="77777777" w:rsidR="00B223C7" w:rsidRDefault="00B223C7" w:rsidP="00B223C7">
      <w:r>
        <w:t>The UE Rx-Tx time difference measurement time fulfils the requirements specified in clause 9.9.4.6.</w:t>
      </w:r>
    </w:p>
    <w:p w14:paraId="3265ABE2" w14:textId="77777777" w:rsidR="00B223C7" w:rsidRDefault="00B223C7" w:rsidP="00B223C7">
      <w:pPr>
        <w:rPr>
          <w:ins w:id="2417" w:author="CATT" w:date="2024-02-06T09:31:00Z"/>
          <w:lang w:eastAsia="zh-CN"/>
        </w:rPr>
      </w:pPr>
      <w:r>
        <w:t>The UE shall perform and report the UE Rx-Tx time difference measurements for Cell 1 and Cell 2 within the specified UE Rx-Tx time difference measurement time starting from the beginning of time interval T2.</w:t>
      </w:r>
    </w:p>
    <w:p w14:paraId="5EF03994" w14:textId="77777777" w:rsidR="005D55C1" w:rsidRPr="00B63A9E" w:rsidRDefault="005D55C1">
      <w:pPr>
        <w:pStyle w:val="af9"/>
        <w:numPr>
          <w:ilvl w:val="0"/>
          <w:numId w:val="18"/>
        </w:numPr>
        <w:rPr>
          <w:ins w:id="2418" w:author="CATT" w:date="2024-02-06T09:31:00Z"/>
          <w:rFonts w:eastAsiaTheme="minorEastAsia"/>
          <w:sz w:val="20"/>
          <w:szCs w:val="20"/>
        </w:rPr>
        <w:pPrChange w:id="2419" w:author="CATT" w:date="2024-02-06T16:58:00Z">
          <w:pPr>
            <w:pStyle w:val="af9"/>
            <w:numPr>
              <w:numId w:val="19"/>
            </w:numPr>
            <w:tabs>
              <w:tab w:val="num" w:pos="360"/>
              <w:tab w:val="num" w:pos="720"/>
            </w:tabs>
            <w:ind w:hanging="720"/>
          </w:pPr>
        </w:pPrChange>
      </w:pPr>
      <w:ins w:id="2420" w:author="CATT" w:date="2024-02-06T09:31: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71CCF56D" w14:textId="77777777" w:rsidR="005D55C1" w:rsidRPr="005D55C1" w:rsidRDefault="005D55C1" w:rsidP="00B223C7">
      <w:pPr>
        <w:rPr>
          <w:lang w:eastAsia="zh-CN"/>
        </w:rPr>
      </w:pPr>
    </w:p>
    <w:p w14:paraId="017FC869" w14:textId="77777777" w:rsidR="00B223C7" w:rsidRDefault="00B223C7" w:rsidP="00B223C7">
      <w:r>
        <w:lastRenderedPageBreak/>
        <w:t>The rate of the correct events for each neighbour cell observed during repeated tests shall be at least 90%, where the reported UE Rx-Tx measurement for each correct event shall be within the UE Rx-Tx reporting range specified in clause 10.1.25.3.1.</w:t>
      </w:r>
    </w:p>
    <w:p w14:paraId="1E380650" w14:textId="77777777" w:rsidR="00B223C7" w:rsidRDefault="00B223C7" w:rsidP="00B223C7">
      <w:pPr>
        <w:pStyle w:val="40"/>
      </w:pPr>
      <w:r>
        <w:t>A.7.6.11.5</w:t>
      </w:r>
      <w:r>
        <w:tab/>
        <w:t>UE Rx-Tx time difference measurements for single positioning frequency layer in FR2 SA with RxTx TEG</w:t>
      </w:r>
    </w:p>
    <w:p w14:paraId="6656FE4F" w14:textId="77777777" w:rsidR="00B223C7" w:rsidRDefault="00B223C7" w:rsidP="00B223C7">
      <w:pPr>
        <w:pStyle w:val="5"/>
      </w:pPr>
      <w:r>
        <w:t>A.7.6.11.5.1</w:t>
      </w:r>
      <w:r>
        <w:tab/>
        <w:t>Test purpose and environment</w:t>
      </w:r>
    </w:p>
    <w:p w14:paraId="3266FA79" w14:textId="77777777" w:rsidR="00B223C7" w:rsidRDefault="00B223C7" w:rsidP="00B223C7">
      <w:r>
        <w:t xml:space="preserve">The purpose of the test is to verify that the UE Rx-Tx measurement meets the requirements specified in clause 9.9.4.5 in </w:t>
      </w:r>
      <w:r>
        <w:rPr>
          <w:rFonts w:cs="v4.2.0"/>
        </w:rPr>
        <w:t>AWGN</w:t>
      </w:r>
      <w:r>
        <w:t xml:space="preserve"> propagation condition in FR2 in standalone scenario when single positioning frequency layer is configured, and when UE is requested to measure </w:t>
      </w:r>
      <w:r>
        <w:rPr>
          <w:rFonts w:eastAsia="宋体"/>
        </w:rPr>
        <w:t>a PRS resource with RxTx TEG</w:t>
      </w:r>
      <w:r>
        <w:t>.</w:t>
      </w:r>
    </w:p>
    <w:p w14:paraId="33A3C70E" w14:textId="77777777" w:rsidR="00B223C7" w:rsidRDefault="00B223C7" w:rsidP="00B223C7">
      <w:r>
        <w:t>The supported test configurations are listed in Table A.7.6.11.5.1-1.</w:t>
      </w:r>
    </w:p>
    <w:p w14:paraId="2D18286C" w14:textId="77777777" w:rsidR="00B223C7" w:rsidRDefault="00B223C7" w:rsidP="00B223C7">
      <w:pPr>
        <w:pStyle w:val="TH"/>
      </w:pPr>
      <w:r>
        <w:t xml:space="preserve">Table </w:t>
      </w:r>
      <w:r>
        <w:rPr>
          <w:snapToGrid w:val="0"/>
        </w:rPr>
        <w:t>A.7.6.11.5.1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223C7" w14:paraId="1BD0AF0A" w14:textId="77777777" w:rsidTr="00B223C7">
        <w:trPr>
          <w:jc w:val="center"/>
        </w:trPr>
        <w:tc>
          <w:tcPr>
            <w:tcW w:w="2376" w:type="dxa"/>
            <w:tcBorders>
              <w:top w:val="single" w:sz="4" w:space="0" w:color="auto"/>
              <w:left w:val="single" w:sz="4" w:space="0" w:color="auto"/>
              <w:bottom w:val="single" w:sz="4" w:space="0" w:color="auto"/>
              <w:right w:val="single" w:sz="4" w:space="0" w:color="auto"/>
            </w:tcBorders>
            <w:hideMark/>
          </w:tcPr>
          <w:p w14:paraId="12D383E4" w14:textId="77777777" w:rsidR="00B223C7" w:rsidRDefault="00B223C7">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57776E56" w14:textId="77777777" w:rsidR="00B223C7" w:rsidRDefault="00B223C7">
            <w:pPr>
              <w:pStyle w:val="TAH"/>
              <w:spacing w:line="256" w:lineRule="auto"/>
            </w:pPr>
            <w:r>
              <w:t>Description</w:t>
            </w:r>
          </w:p>
        </w:tc>
      </w:tr>
      <w:tr w:rsidR="00B223C7" w14:paraId="515F380F" w14:textId="77777777" w:rsidTr="00B223C7">
        <w:trPr>
          <w:jc w:val="center"/>
        </w:trPr>
        <w:tc>
          <w:tcPr>
            <w:tcW w:w="2376" w:type="dxa"/>
            <w:tcBorders>
              <w:top w:val="single" w:sz="4" w:space="0" w:color="auto"/>
              <w:left w:val="single" w:sz="4" w:space="0" w:color="auto"/>
              <w:bottom w:val="single" w:sz="4" w:space="0" w:color="auto"/>
              <w:right w:val="single" w:sz="4" w:space="0" w:color="auto"/>
            </w:tcBorders>
            <w:hideMark/>
          </w:tcPr>
          <w:p w14:paraId="2FD7C549" w14:textId="77777777" w:rsidR="00B223C7" w:rsidRDefault="00B223C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03B85345" w14:textId="1EB94525" w:rsidR="00B223C7" w:rsidRDefault="00B223C7" w:rsidP="00B73C85">
            <w:pPr>
              <w:pStyle w:val="TAL"/>
              <w:spacing w:line="256" w:lineRule="auto"/>
            </w:pPr>
            <w:r>
              <w:t xml:space="preserve">120 kHz SSB and PRS SCS, </w:t>
            </w:r>
            <w:del w:id="2421" w:author="CATT" w:date="2024-02-18T04:18:00Z">
              <w:r w:rsidDel="00B73C85">
                <w:delText>100 </w:delText>
              </w:r>
            </w:del>
            <w:ins w:id="2422" w:author="CATT" w:date="2024-02-18T04:18:00Z">
              <w:r w:rsidR="00B73C85">
                <w:rPr>
                  <w:rFonts w:hint="eastAsia"/>
                  <w:lang w:eastAsia="zh-CN"/>
                </w:rPr>
                <w:t>200</w:t>
              </w:r>
              <w:r w:rsidR="00B73C85">
                <w:t> </w:t>
              </w:r>
            </w:ins>
            <w:r>
              <w:t>MHz bandwidth, TDD duplex mode</w:t>
            </w:r>
          </w:p>
        </w:tc>
      </w:tr>
    </w:tbl>
    <w:p w14:paraId="4CF687EB" w14:textId="77777777" w:rsidR="00B223C7" w:rsidRDefault="00B223C7" w:rsidP="00B223C7">
      <w:pPr>
        <w:spacing w:before="240"/>
      </w:pPr>
      <w:r>
        <w:t>There are two cells in the test: PCell (Cell 1) and a neighbour cell (Cell 2). All cells are on the same RF channel in FR2.</w:t>
      </w:r>
    </w:p>
    <w:p w14:paraId="28C90E80" w14:textId="77777777" w:rsidR="00B223C7" w:rsidRDefault="00B223C7" w:rsidP="00B223C7">
      <w:r>
        <w:t xml:space="preserve">The test consists of two consecutive time intervals, with duration of T1 and T2. Cell 1 and Cell 2 mute PRS transmission during T1 and transmit PRS during T2. </w:t>
      </w:r>
    </w:p>
    <w:p w14:paraId="443E0CF5" w14:textId="77777777" w:rsidR="00B223C7" w:rsidRDefault="00B223C7" w:rsidP="00B223C7">
      <w:pPr>
        <w:rPr>
          <w:lang w:val="en-US"/>
        </w:rPr>
      </w:pPr>
      <w:r>
        <w:rPr>
          <w:lang w:val="en-US"/>
        </w:rPr>
        <w:t xml:space="preserve">The test applies to the UE supporting RxTx TEG indicated via </w:t>
      </w:r>
      <w:r>
        <w:rPr>
          <w:i/>
          <w:iCs/>
          <w:lang w:val="en-US"/>
        </w:rPr>
        <w:t>NR-UE-TEG-Capability</w:t>
      </w:r>
      <w:r>
        <w:rPr>
          <w:lang w:val="en-US"/>
        </w:rPr>
        <w:t xml:space="preserve"> and is requested to provide the RxTx TEG in the test via </w:t>
      </w:r>
      <w:r>
        <w:rPr>
          <w:i/>
          <w:iCs/>
          <w:lang w:val="en-US"/>
        </w:rPr>
        <w:t>nr-UE-RxTxTEG-Request-r17</w:t>
      </w:r>
      <w:r>
        <w:rPr>
          <w:lang w:val="en-US"/>
        </w:rPr>
        <w:t xml:space="preserve"> in </w:t>
      </w:r>
      <w:r>
        <w:rPr>
          <w:i/>
          <w:iCs/>
          <w:lang w:val="en-US"/>
        </w:rPr>
        <w:t>nr-Multi-RTT-RequestLocationInformation</w:t>
      </w:r>
      <w:r>
        <w:rPr>
          <w:lang w:val="en-US"/>
        </w:rPr>
        <w:t>. T</w:t>
      </w:r>
      <w:r>
        <w:t xml:space="preserve">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multi-RTT assistance data and location information request. In </w:t>
      </w:r>
      <w:r>
        <w:rPr>
          <w:i/>
          <w:iCs/>
          <w:snapToGrid w:val="0"/>
        </w:rPr>
        <w:t>nr-Multi-RTT-RequestLocationInformation</w:t>
      </w:r>
      <w:r>
        <w:t xml:space="preserve">, </w:t>
      </w:r>
      <w:r>
        <w:rPr>
          <w:rFonts w:eastAsia="MS Mincho"/>
          <w:i/>
        </w:rPr>
        <w:t>measureSameDL-PRS-ResourceWithDifferentRx</w:t>
      </w:r>
      <w:r>
        <w:rPr>
          <w:i/>
        </w:rPr>
        <w:t>Tx</w:t>
      </w:r>
      <w:r>
        <w:rPr>
          <w:rFonts w:eastAsia="MS Mincho"/>
          <w:i/>
        </w:rPr>
        <w:t xml:space="preserve">TEGs-r17 </w:t>
      </w:r>
      <w:r>
        <w:t xml:space="preserve">shall be set to ‘n2’. </w:t>
      </w:r>
    </w:p>
    <w:p w14:paraId="1B83DF49" w14:textId="77777777" w:rsidR="00B223C7" w:rsidRDefault="00B223C7" w:rsidP="00B223C7">
      <w:r>
        <w:t xml:space="preserve">The beginning of the time interval T2 shall be aligned with the beginning of the first MG instance containing the PRS resources. </w:t>
      </w:r>
    </w:p>
    <w:p w14:paraId="2D19A38D" w14:textId="77777777" w:rsidR="00B223C7" w:rsidRDefault="00B223C7" w:rsidP="00B223C7">
      <w:r>
        <w:t>The UE is configured with measurement gap pattern ID #13 or ID #24 before T2.</w:t>
      </w:r>
    </w:p>
    <w:p w14:paraId="4BA41C42" w14:textId="77777777" w:rsidR="00B223C7" w:rsidRDefault="00B223C7" w:rsidP="00B223C7">
      <w:r>
        <w:t>The UE is configured to transmit SRS during T2.</w:t>
      </w:r>
    </w:p>
    <w:p w14:paraId="71DCE71E" w14:textId="77777777" w:rsidR="00B223C7" w:rsidRDefault="00B223C7" w:rsidP="00B223C7">
      <w:r>
        <w:t xml:space="preserve">The general test parameters and cell specific test parameters are as given in Table A.7.6.11.5.1-2 and Table A.7.6.11.5.1-3 respectively. </w:t>
      </w:r>
    </w:p>
    <w:p w14:paraId="429B4D41" w14:textId="77777777" w:rsidR="00B223C7" w:rsidRDefault="00B223C7" w:rsidP="00B223C7">
      <w:pPr>
        <w:pStyle w:val="TH"/>
      </w:pPr>
      <w:r>
        <w:lastRenderedPageBreak/>
        <w:t xml:space="preserve">Table </w:t>
      </w:r>
      <w:r>
        <w:rPr>
          <w:snapToGrid w:val="0"/>
        </w:rPr>
        <w:t>A.7.6.11.5.1</w:t>
      </w:r>
      <w: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B223C7" w14:paraId="30828952"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AEF8AE8" w14:textId="77777777" w:rsidR="00B223C7" w:rsidRDefault="00B223C7">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32B0CD62" w14:textId="77777777" w:rsidR="00B223C7" w:rsidRDefault="00B223C7">
            <w:pPr>
              <w:pStyle w:val="TAH"/>
              <w:spacing w:line="256" w:lineRule="auto"/>
              <w:rPr>
                <w:rFonts w:cs="Arial"/>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43C4000B" w14:textId="77777777" w:rsidR="00B223C7" w:rsidRDefault="00B223C7">
            <w:pPr>
              <w:pStyle w:val="TAH"/>
              <w:spacing w:line="256" w:lineRule="auto"/>
            </w:pPr>
            <w: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51427EDC" w14:textId="77777777" w:rsidR="00B223C7" w:rsidRDefault="00B223C7">
            <w:pPr>
              <w:pStyle w:val="TAH"/>
              <w:spacing w:line="256" w:lineRule="auto"/>
              <w:rPr>
                <w:rFonts w:cs="Arial"/>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7F09A817" w14:textId="77777777" w:rsidR="00B223C7" w:rsidRDefault="00B223C7">
            <w:pPr>
              <w:pStyle w:val="TAH"/>
              <w:spacing w:line="256" w:lineRule="auto"/>
              <w:rPr>
                <w:rFonts w:cs="Arial"/>
              </w:rPr>
            </w:pPr>
            <w:r>
              <w:t>Comment</w:t>
            </w:r>
          </w:p>
        </w:tc>
      </w:tr>
      <w:tr w:rsidR="00B223C7" w14:paraId="43680EA3"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DAD825"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8A2D69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A10105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54FA223"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6B0BEBF5"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Cell 1 is the PCell in </w:t>
            </w:r>
            <w:r>
              <w:rPr>
                <w:rFonts w:ascii="Arial" w:hAnsi="Arial"/>
                <w:sz w:val="18"/>
              </w:rPr>
              <w:t>NR-Multi-RTT-ProvideAssistanceData [34]</w:t>
            </w:r>
            <w:r>
              <w:rPr>
                <w:rFonts w:ascii="Arial" w:hAnsi="Arial" w:cs="Arial"/>
                <w:sz w:val="18"/>
              </w:rPr>
              <w:t>.</w:t>
            </w:r>
          </w:p>
        </w:tc>
      </w:tr>
      <w:tr w:rsidR="00B223C7" w14:paraId="096173D3"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A066DFE" w14:textId="77777777" w:rsidR="00B223C7" w:rsidRDefault="00B223C7">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3B6568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5226E27" w14:textId="77777777" w:rsidR="00B223C7" w:rsidRDefault="00B223C7">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4E8CAB3"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31B50A86" w14:textId="77777777" w:rsidR="00B223C7" w:rsidRDefault="00B223C7">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rPr>
              <w:t xml:space="preserve"> in </w:t>
            </w:r>
            <w:r>
              <w:rPr>
                <w:rFonts w:ascii="Arial" w:hAnsi="Arial"/>
                <w:sz w:val="18"/>
              </w:rPr>
              <w:t>NR-Multi-RTT-ProvideAssistanceData [34]</w:t>
            </w:r>
            <w:r>
              <w:rPr>
                <w:rFonts w:ascii="Arial" w:hAnsi="Arial" w:cs="Arial"/>
                <w:sz w:val="18"/>
              </w:rPr>
              <w:t>.</w:t>
            </w:r>
          </w:p>
        </w:tc>
      </w:tr>
      <w:tr w:rsidR="00B223C7" w14:paraId="48D3BA14"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A52184" w14:textId="77777777" w:rsidR="00B223C7" w:rsidRDefault="00B223C7">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C03CA2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86FF88A" w14:textId="77777777" w:rsidR="00B223C7" w:rsidRDefault="00B223C7">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A9E97F4"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613852F7" w14:textId="77777777" w:rsidR="00B223C7" w:rsidRDefault="00B223C7">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both Cell 1 and Cell 2</w:t>
            </w:r>
          </w:p>
        </w:tc>
      </w:tr>
      <w:tr w:rsidR="00B223C7" w14:paraId="68846BA7"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D965DC4"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hideMark/>
          </w:tcPr>
          <w:p w14:paraId="0C98138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163" w:type="dxa"/>
            <w:tcBorders>
              <w:top w:val="single" w:sz="4" w:space="0" w:color="auto"/>
              <w:left w:val="single" w:sz="4" w:space="0" w:color="auto"/>
              <w:bottom w:val="single" w:sz="4" w:space="0" w:color="auto"/>
              <w:right w:val="single" w:sz="4" w:space="0" w:color="auto"/>
            </w:tcBorders>
            <w:hideMark/>
          </w:tcPr>
          <w:p w14:paraId="4130F38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DFBA70A" w14:textId="087F16D0" w:rsidR="00B223C7" w:rsidRDefault="00B223C7" w:rsidP="00B73C85">
            <w:pPr>
              <w:keepNext/>
              <w:keepLines/>
              <w:overflowPunct w:val="0"/>
              <w:autoSpaceDE w:val="0"/>
              <w:autoSpaceDN w:val="0"/>
              <w:adjustRightInd w:val="0"/>
              <w:spacing w:after="0" w:line="256" w:lineRule="auto"/>
              <w:jc w:val="center"/>
              <w:rPr>
                <w:rFonts w:ascii="Arial" w:hAnsi="Arial"/>
                <w:bCs/>
                <w:sz w:val="18"/>
                <w:lang w:eastAsia="zh-CN"/>
              </w:rPr>
            </w:pPr>
            <w:del w:id="2423" w:author="CATT" w:date="2024-02-18T04:19:00Z">
              <w:r w:rsidDel="00B73C85">
                <w:rPr>
                  <w:rFonts w:ascii="Arial" w:hAnsi="Arial"/>
                  <w:sz w:val="18"/>
                  <w:szCs w:val="18"/>
                </w:rPr>
                <w:delText>100</w:delText>
              </w:r>
            </w:del>
            <w:ins w:id="2424" w:author="CATT" w:date="2024-02-18T04:19:00Z">
              <w:r w:rsidR="00B73C85">
                <w:rPr>
                  <w:rFonts w:ascii="Arial" w:hAnsi="Arial" w:hint="eastAsia"/>
                  <w:sz w:val="18"/>
                  <w:szCs w:val="18"/>
                  <w:lang w:eastAsia="zh-CN"/>
                </w:rPr>
                <w:t>200</w:t>
              </w:r>
            </w:ins>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del w:id="2425" w:author="CATT" w:date="2024-02-18T04:19:00Z">
              <w:r w:rsidDel="00B73C85">
                <w:rPr>
                  <w:rFonts w:ascii="Arial" w:hAnsi="Arial"/>
                  <w:sz w:val="18"/>
                  <w:szCs w:val="18"/>
                </w:rPr>
                <w:delText>66</w:delText>
              </w:r>
            </w:del>
            <w:ins w:id="2426" w:author="CATT" w:date="2024-02-18T04:19:00Z">
              <w:r w:rsidR="00B73C85">
                <w:rPr>
                  <w:rFonts w:ascii="Arial" w:hAnsi="Arial" w:hint="eastAsia"/>
                  <w:sz w:val="18"/>
                  <w:szCs w:val="18"/>
                  <w:lang w:eastAsia="zh-CN"/>
                </w:rPr>
                <w:t>132</w:t>
              </w:r>
            </w:ins>
          </w:p>
        </w:tc>
        <w:tc>
          <w:tcPr>
            <w:tcW w:w="3232" w:type="dxa"/>
            <w:tcBorders>
              <w:top w:val="single" w:sz="4" w:space="0" w:color="auto"/>
              <w:left w:val="single" w:sz="4" w:space="0" w:color="auto"/>
              <w:bottom w:val="single" w:sz="4" w:space="0" w:color="auto"/>
              <w:right w:val="single" w:sz="4" w:space="0" w:color="auto"/>
            </w:tcBorders>
          </w:tcPr>
          <w:p w14:paraId="0A43DD10" w14:textId="77777777" w:rsidR="00B223C7" w:rsidRDefault="00B223C7">
            <w:pPr>
              <w:keepNext/>
              <w:keepLines/>
              <w:overflowPunct w:val="0"/>
              <w:autoSpaceDE w:val="0"/>
              <w:autoSpaceDN w:val="0"/>
              <w:adjustRightInd w:val="0"/>
              <w:spacing w:after="0" w:line="256" w:lineRule="auto"/>
              <w:rPr>
                <w:rFonts w:ascii="Arial" w:hAnsi="Arial" w:cs="Arial"/>
                <w:bCs/>
                <w:sz w:val="18"/>
              </w:rPr>
            </w:pPr>
          </w:p>
        </w:tc>
      </w:tr>
      <w:tr w:rsidR="00B223C7" w14:paraId="123094C8" w14:textId="77777777" w:rsidTr="00B223C7">
        <w:trPr>
          <w:cantSplit/>
          <w:trHeight w:val="187"/>
        </w:trPr>
        <w:tc>
          <w:tcPr>
            <w:tcW w:w="2518" w:type="dxa"/>
            <w:tcBorders>
              <w:top w:val="single" w:sz="4" w:space="0" w:color="auto"/>
              <w:left w:val="single" w:sz="4" w:space="0" w:color="auto"/>
              <w:bottom w:val="nil"/>
              <w:right w:val="single" w:sz="4" w:space="0" w:color="auto"/>
            </w:tcBorders>
            <w:hideMark/>
          </w:tcPr>
          <w:p w14:paraId="3B22D264"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41EE0F4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4CE2064" w14:textId="77777777" w:rsidR="00B223C7" w:rsidRDefault="00B223C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2BD7C3C" w14:textId="77777777" w:rsidR="00B223C7" w:rsidRDefault="00B223C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SSB.3 FR2</w:t>
            </w:r>
          </w:p>
        </w:tc>
        <w:tc>
          <w:tcPr>
            <w:tcW w:w="3232" w:type="dxa"/>
            <w:tcBorders>
              <w:top w:val="single" w:sz="4" w:space="0" w:color="auto"/>
              <w:left w:val="single" w:sz="4" w:space="0" w:color="auto"/>
              <w:bottom w:val="single" w:sz="4" w:space="0" w:color="auto"/>
              <w:right w:val="single" w:sz="4" w:space="0" w:color="auto"/>
            </w:tcBorders>
          </w:tcPr>
          <w:p w14:paraId="4A53F6D1" w14:textId="77777777" w:rsidR="00B223C7" w:rsidRDefault="00B223C7">
            <w:pPr>
              <w:keepNext/>
              <w:keepLines/>
              <w:overflowPunct w:val="0"/>
              <w:autoSpaceDE w:val="0"/>
              <w:autoSpaceDN w:val="0"/>
              <w:adjustRightInd w:val="0"/>
              <w:spacing w:after="0" w:line="256" w:lineRule="auto"/>
              <w:rPr>
                <w:rFonts w:ascii="Arial" w:hAnsi="Arial"/>
                <w:bCs/>
                <w:sz w:val="18"/>
              </w:rPr>
            </w:pPr>
          </w:p>
        </w:tc>
      </w:tr>
      <w:tr w:rsidR="00B223C7" w14:paraId="523E1317" w14:textId="77777777" w:rsidTr="00B223C7">
        <w:trPr>
          <w:cantSplit/>
          <w:trHeight w:val="187"/>
        </w:trPr>
        <w:tc>
          <w:tcPr>
            <w:tcW w:w="2518" w:type="dxa"/>
            <w:tcBorders>
              <w:top w:val="single" w:sz="4" w:space="0" w:color="auto"/>
              <w:left w:val="single" w:sz="4" w:space="0" w:color="auto"/>
              <w:bottom w:val="nil"/>
              <w:right w:val="single" w:sz="4" w:space="0" w:color="auto"/>
            </w:tcBorders>
            <w:hideMark/>
          </w:tcPr>
          <w:p w14:paraId="6CC882DD"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635139B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E1F1A3C" w14:textId="77777777" w:rsidR="00B223C7" w:rsidRDefault="00B223C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A3E4EF5" w14:textId="77777777" w:rsidR="00B223C7" w:rsidRDefault="00B223C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5367DAB4" w14:textId="77777777" w:rsidR="00B223C7" w:rsidRDefault="00B223C7">
            <w:pPr>
              <w:keepNext/>
              <w:keepLines/>
              <w:overflowPunct w:val="0"/>
              <w:autoSpaceDE w:val="0"/>
              <w:autoSpaceDN w:val="0"/>
              <w:adjustRightInd w:val="0"/>
              <w:spacing w:after="0" w:line="256" w:lineRule="auto"/>
              <w:rPr>
                <w:rFonts w:ascii="Arial" w:hAnsi="Arial"/>
                <w:bCs/>
                <w:sz w:val="18"/>
              </w:rPr>
            </w:pPr>
          </w:p>
        </w:tc>
      </w:tr>
      <w:tr w:rsidR="00B223C7" w14:paraId="340DC179" w14:textId="77777777" w:rsidTr="00B223C7">
        <w:trPr>
          <w:cantSplit/>
          <w:trHeight w:val="187"/>
        </w:trPr>
        <w:tc>
          <w:tcPr>
            <w:tcW w:w="2518" w:type="dxa"/>
            <w:tcBorders>
              <w:top w:val="nil"/>
              <w:left w:val="single" w:sz="4" w:space="0" w:color="auto"/>
              <w:bottom w:val="single" w:sz="4" w:space="0" w:color="auto"/>
              <w:right w:val="single" w:sz="4" w:space="0" w:color="auto"/>
            </w:tcBorders>
            <w:hideMark/>
          </w:tcPr>
          <w:p w14:paraId="326F422E"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Measurement gap</w:t>
            </w:r>
          </w:p>
        </w:tc>
        <w:tc>
          <w:tcPr>
            <w:tcW w:w="709" w:type="dxa"/>
            <w:tcBorders>
              <w:top w:val="nil"/>
              <w:left w:val="single" w:sz="4" w:space="0" w:color="auto"/>
              <w:bottom w:val="single" w:sz="4" w:space="0" w:color="auto"/>
              <w:right w:val="single" w:sz="4" w:space="0" w:color="auto"/>
            </w:tcBorders>
          </w:tcPr>
          <w:p w14:paraId="714ABCF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B406343" w14:textId="77777777" w:rsidR="00B223C7" w:rsidRDefault="00B223C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02CF434" w14:textId="77777777" w:rsidR="00B223C7" w:rsidRDefault="00B223C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 xml:space="preserve">GP#24 or GP#13 </w:t>
            </w:r>
            <w:r>
              <w:rPr>
                <w:rFonts w:ascii="Arial"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67A15A30" w14:textId="77777777" w:rsidR="00B223C7" w:rsidRDefault="00B223C7">
            <w:pPr>
              <w:keepNext/>
              <w:keepLines/>
              <w:overflowPunct w:val="0"/>
              <w:autoSpaceDE w:val="0"/>
              <w:autoSpaceDN w:val="0"/>
              <w:adjustRightInd w:val="0"/>
              <w:spacing w:after="0" w:line="256" w:lineRule="auto"/>
              <w:rPr>
                <w:rFonts w:ascii="Arial" w:hAnsi="Arial"/>
                <w:bCs/>
                <w:sz w:val="18"/>
              </w:rPr>
            </w:pPr>
          </w:p>
        </w:tc>
      </w:tr>
      <w:tr w:rsidR="00B223C7" w14:paraId="41613CD4"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C4173A"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13BBBE80"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487F15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E42835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28B4F67F"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55CAC11E"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A6770EC"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D63FAC0"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F97A2F7"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753CA4C"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6484CD74" w14:textId="77777777" w:rsidR="00B223C7" w:rsidRDefault="00B223C7">
            <w:pPr>
              <w:spacing w:after="0" w:line="256" w:lineRule="auto"/>
              <w:rPr>
                <w:rFonts w:asciiTheme="minorHAnsi" w:eastAsia="宋体" w:hAnsiTheme="minorHAnsi" w:cstheme="minorBidi"/>
                <w:sz w:val="22"/>
                <w:szCs w:val="22"/>
                <w:lang w:val="en-US"/>
              </w:rPr>
            </w:pPr>
          </w:p>
        </w:tc>
      </w:tr>
      <w:tr w:rsidR="00B223C7" w14:paraId="2D333DC8" w14:textId="77777777" w:rsidTr="00B223C7">
        <w:trPr>
          <w:cantSplit/>
          <w:trHeight w:val="187"/>
        </w:trPr>
        <w:tc>
          <w:tcPr>
            <w:tcW w:w="2518" w:type="dxa"/>
            <w:tcBorders>
              <w:top w:val="single" w:sz="4" w:space="0" w:color="auto"/>
              <w:left w:val="single" w:sz="4" w:space="0" w:color="auto"/>
              <w:bottom w:val="nil"/>
              <w:right w:val="single" w:sz="4" w:space="0" w:color="auto"/>
            </w:tcBorders>
            <w:hideMark/>
          </w:tcPr>
          <w:p w14:paraId="5E5F7DE7"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106DF73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5B29D5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04B5665"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353E2C38"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B223C7" w14:paraId="7768EE3F"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D5E88A"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646C98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04AE204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71819C8"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62A1E206"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16B2EC50" w14:textId="77777777" w:rsidTr="00B223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88E093"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11C1A4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E28FC7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569756A"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39CA0873"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1AF3C730" w14:textId="77777777" w:rsidTr="00B223C7">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692065F1" w14:textId="77777777" w:rsidR="00B223C7" w:rsidRDefault="00B223C7">
            <w:pPr>
              <w:pStyle w:val="TAN"/>
              <w:spacing w:line="256" w:lineRule="auto"/>
            </w:pPr>
            <w:r>
              <w:t>NOTE 1:</w:t>
            </w:r>
            <w:r>
              <w:tab/>
              <w:t>GP#24 is configured if UE supports MG#</w:t>
            </w:r>
            <w:proofErr w:type="gramStart"/>
            <w:r>
              <w:t>24,</w:t>
            </w:r>
            <w:proofErr w:type="gramEnd"/>
            <w:r>
              <w:t xml:space="preserve"> otherwise GP#13 is configured.</w:t>
            </w:r>
          </w:p>
        </w:tc>
      </w:tr>
    </w:tbl>
    <w:p w14:paraId="152D40DA" w14:textId="77777777" w:rsidR="00B223C7" w:rsidRDefault="00B223C7" w:rsidP="00B223C7"/>
    <w:p w14:paraId="041D9875" w14:textId="77777777" w:rsidR="00B223C7" w:rsidRDefault="00B223C7" w:rsidP="00B223C7">
      <w:pPr>
        <w:pStyle w:val="TH"/>
      </w:pPr>
      <w:r>
        <w:t xml:space="preserve">Table </w:t>
      </w:r>
      <w:r>
        <w:rPr>
          <w:snapToGrid w:val="0"/>
        </w:rPr>
        <w:t>A.7.6.11.5.1</w:t>
      </w:r>
      <w: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B223C7" w14:paraId="298B641D" w14:textId="77777777" w:rsidTr="00B223C7">
        <w:trPr>
          <w:cantSplit/>
          <w:trHeight w:val="187"/>
          <w:jc w:val="center"/>
        </w:trPr>
        <w:tc>
          <w:tcPr>
            <w:tcW w:w="2263" w:type="dxa"/>
            <w:tcBorders>
              <w:top w:val="single" w:sz="4" w:space="0" w:color="auto"/>
              <w:left w:val="single" w:sz="4" w:space="0" w:color="auto"/>
              <w:bottom w:val="nil"/>
              <w:right w:val="single" w:sz="4" w:space="0" w:color="auto"/>
            </w:tcBorders>
            <w:hideMark/>
          </w:tcPr>
          <w:p w14:paraId="7E6E68E3" w14:textId="77777777" w:rsidR="00B223C7" w:rsidRDefault="00B223C7">
            <w:pPr>
              <w:pStyle w:val="TAH"/>
              <w:spacing w:line="256" w:lineRule="auto"/>
              <w:rPr>
                <w:rFonts w:cs="Arial"/>
              </w:rPr>
            </w:pPr>
            <w:r>
              <w:t>Parameter</w:t>
            </w:r>
          </w:p>
        </w:tc>
        <w:tc>
          <w:tcPr>
            <w:tcW w:w="1418" w:type="dxa"/>
            <w:tcBorders>
              <w:top w:val="single" w:sz="4" w:space="0" w:color="auto"/>
              <w:left w:val="single" w:sz="4" w:space="0" w:color="auto"/>
              <w:bottom w:val="nil"/>
              <w:right w:val="single" w:sz="4" w:space="0" w:color="auto"/>
            </w:tcBorders>
            <w:hideMark/>
          </w:tcPr>
          <w:p w14:paraId="6CBAC8FE" w14:textId="77777777" w:rsidR="00B223C7" w:rsidRDefault="00B223C7">
            <w:pPr>
              <w:pStyle w:val="TAH"/>
              <w:spacing w:line="256" w:lineRule="auto"/>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54BDB421" w14:textId="77777777" w:rsidR="00B223C7" w:rsidRDefault="00B223C7">
            <w:pPr>
              <w:pStyle w:val="TAH"/>
              <w:spacing w:line="256" w:lineRule="auto"/>
            </w:pPr>
            <w: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CB43992" w14:textId="77777777" w:rsidR="00B223C7" w:rsidRDefault="00B223C7">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91158DF" w14:textId="77777777" w:rsidR="00B223C7" w:rsidRDefault="00B223C7">
            <w:pPr>
              <w:pStyle w:val="TAH"/>
              <w:spacing w:line="256" w:lineRule="auto"/>
            </w:pPr>
            <w:r>
              <w:t>Cell 2</w:t>
            </w:r>
          </w:p>
        </w:tc>
      </w:tr>
      <w:tr w:rsidR="00B223C7" w14:paraId="40F41B84" w14:textId="77777777" w:rsidTr="00B223C7">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638C852C" w14:textId="77777777" w:rsidR="00B223C7" w:rsidRDefault="00B223C7">
            <w:pPr>
              <w:spacing w:after="0" w:line="256" w:lineRule="auto"/>
              <w:rPr>
                <w:rFonts w:asciiTheme="minorHAnsi" w:eastAsia="宋体" w:hAnsiTheme="minorHAnsi" w:cstheme="minorBidi"/>
                <w:sz w:val="22"/>
                <w:szCs w:val="22"/>
                <w:lang w:val="en-US"/>
              </w:rPr>
            </w:pPr>
          </w:p>
        </w:tc>
        <w:tc>
          <w:tcPr>
            <w:tcW w:w="1418" w:type="dxa"/>
            <w:tcBorders>
              <w:top w:val="nil"/>
              <w:left w:val="single" w:sz="4" w:space="0" w:color="auto"/>
              <w:bottom w:val="single" w:sz="4" w:space="0" w:color="auto"/>
              <w:right w:val="single" w:sz="4" w:space="0" w:color="auto"/>
            </w:tcBorders>
            <w:vAlign w:val="center"/>
            <w:hideMark/>
          </w:tcPr>
          <w:p w14:paraId="20DDE49E" w14:textId="77777777" w:rsidR="00B223C7" w:rsidRDefault="00B223C7">
            <w:pPr>
              <w:spacing w:after="0" w:line="256" w:lineRule="auto"/>
              <w:rPr>
                <w:rFonts w:asciiTheme="minorHAnsi" w:eastAsia="宋体" w:hAnsiTheme="minorHAnsi" w:cstheme="minorBidi"/>
                <w:sz w:val="22"/>
                <w:szCs w:val="22"/>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B984FFF" w14:textId="77777777" w:rsidR="00B223C7" w:rsidRDefault="00B223C7">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1D41D83C" w14:textId="77777777" w:rsidR="00B223C7" w:rsidRDefault="00B223C7">
            <w:pPr>
              <w:pStyle w:val="TAH"/>
              <w:spacing w:line="256" w:lineRule="auto"/>
            </w:pPr>
            <w:r>
              <w:t>T1</w:t>
            </w:r>
          </w:p>
        </w:tc>
        <w:tc>
          <w:tcPr>
            <w:tcW w:w="851" w:type="dxa"/>
            <w:tcBorders>
              <w:top w:val="single" w:sz="4" w:space="0" w:color="auto"/>
              <w:left w:val="single" w:sz="4" w:space="0" w:color="auto"/>
              <w:bottom w:val="single" w:sz="4" w:space="0" w:color="auto"/>
              <w:right w:val="single" w:sz="4" w:space="0" w:color="auto"/>
            </w:tcBorders>
            <w:hideMark/>
          </w:tcPr>
          <w:p w14:paraId="02112D2C" w14:textId="77777777" w:rsidR="00B223C7" w:rsidRDefault="00B223C7">
            <w:pPr>
              <w:pStyle w:val="TAH"/>
              <w:spacing w:line="256" w:lineRule="auto"/>
            </w:pPr>
            <w:r>
              <w:t>T2</w:t>
            </w:r>
          </w:p>
        </w:tc>
        <w:tc>
          <w:tcPr>
            <w:tcW w:w="921" w:type="dxa"/>
            <w:tcBorders>
              <w:top w:val="single" w:sz="4" w:space="0" w:color="auto"/>
              <w:left w:val="single" w:sz="4" w:space="0" w:color="auto"/>
              <w:bottom w:val="single" w:sz="4" w:space="0" w:color="auto"/>
              <w:right w:val="single" w:sz="4" w:space="0" w:color="auto"/>
            </w:tcBorders>
            <w:hideMark/>
          </w:tcPr>
          <w:p w14:paraId="67FEAD60" w14:textId="77777777" w:rsidR="00B223C7" w:rsidRDefault="00B223C7">
            <w:pPr>
              <w:pStyle w:val="TAH"/>
              <w:spacing w:line="256" w:lineRule="auto"/>
            </w:pPr>
            <w:r>
              <w:t>T1</w:t>
            </w:r>
          </w:p>
        </w:tc>
        <w:tc>
          <w:tcPr>
            <w:tcW w:w="921" w:type="dxa"/>
            <w:tcBorders>
              <w:top w:val="single" w:sz="4" w:space="0" w:color="auto"/>
              <w:left w:val="single" w:sz="4" w:space="0" w:color="auto"/>
              <w:bottom w:val="single" w:sz="4" w:space="0" w:color="auto"/>
              <w:right w:val="single" w:sz="4" w:space="0" w:color="auto"/>
            </w:tcBorders>
            <w:hideMark/>
          </w:tcPr>
          <w:p w14:paraId="304E2527" w14:textId="77777777" w:rsidR="00B223C7" w:rsidRDefault="00B223C7">
            <w:pPr>
              <w:pStyle w:val="TAH"/>
              <w:spacing w:line="256" w:lineRule="auto"/>
            </w:pPr>
            <w:r>
              <w:t>T2</w:t>
            </w:r>
          </w:p>
        </w:tc>
      </w:tr>
      <w:tr w:rsidR="00B223C7" w14:paraId="3CC61D1A"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D06254"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AoA setup</w:t>
            </w:r>
          </w:p>
        </w:tc>
        <w:tc>
          <w:tcPr>
            <w:tcW w:w="1418" w:type="dxa"/>
            <w:tcBorders>
              <w:top w:val="single" w:sz="4" w:space="0" w:color="auto"/>
              <w:left w:val="single" w:sz="4" w:space="0" w:color="auto"/>
              <w:bottom w:val="nil"/>
              <w:right w:val="single" w:sz="4" w:space="0" w:color="auto"/>
            </w:tcBorders>
          </w:tcPr>
          <w:p w14:paraId="2859266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F22266F"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C29704D" w14:textId="77777777" w:rsidR="00B223C7" w:rsidRDefault="00B223C7">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B223C7" w14:paraId="3463EA95"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575433"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tcPr>
          <w:p w14:paraId="0C45F5A2"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2ECF7CE"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7EB7D45" w14:textId="77777777" w:rsidR="00B223C7" w:rsidRDefault="00B223C7">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7031750A" w14:textId="77777777" w:rsidR="00B223C7" w:rsidRDefault="00B223C7">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B223C7" w14:paraId="36600F45"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2B29D2"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1418" w:type="dxa"/>
            <w:tcBorders>
              <w:top w:val="single" w:sz="4" w:space="0" w:color="auto"/>
              <w:left w:val="single" w:sz="4" w:space="0" w:color="auto"/>
              <w:bottom w:val="nil"/>
              <w:right w:val="single" w:sz="4" w:space="0" w:color="auto"/>
            </w:tcBorders>
          </w:tcPr>
          <w:p w14:paraId="2AF0595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1A1638E"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7753AD2"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375E43E9"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TDDConf.3.1</w:t>
            </w:r>
          </w:p>
        </w:tc>
      </w:tr>
      <w:tr w:rsidR="00B223C7" w14:paraId="4AC01E2E"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36AACD"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3243410E"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92393F8"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4F081C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59AFDD0D"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223C7" w14:paraId="483C7512"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52981D"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46A25C5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DBE2EBB"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41398B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ED5B98E"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223C7" w14:paraId="26B80811"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641060"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RMC configuration</w:t>
            </w:r>
          </w:p>
        </w:tc>
        <w:tc>
          <w:tcPr>
            <w:tcW w:w="1418" w:type="dxa"/>
            <w:tcBorders>
              <w:top w:val="single" w:sz="4" w:space="0" w:color="auto"/>
              <w:left w:val="single" w:sz="4" w:space="0" w:color="auto"/>
              <w:bottom w:val="nil"/>
              <w:right w:val="single" w:sz="4" w:space="0" w:color="auto"/>
            </w:tcBorders>
          </w:tcPr>
          <w:p w14:paraId="63D50EB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FA336A8"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374CE9B"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326E8A7"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223C7" w14:paraId="787003F3"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1A2CE5"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70393A4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E7DEE5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02D6822"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900A2B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B223C7" w14:paraId="7F1675B1"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547291"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4EBC171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0CEB549"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0D628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D89809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B223C7" w14:paraId="7AB4751F"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AE15E4"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008A98C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013F909"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945B9F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2FB388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3BCB9A6C"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FE1D8C"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6AC07B3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543FAD1"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BFA1E3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565C1E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3CEEB4E9"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EFF83B"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6D129E7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E56FDF1"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A591357"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647D621"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B223C7" w14:paraId="5C20C0A7"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9F3154"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PRS configuration</w:t>
            </w:r>
          </w:p>
        </w:tc>
        <w:tc>
          <w:tcPr>
            <w:tcW w:w="1418" w:type="dxa"/>
            <w:tcBorders>
              <w:top w:val="single" w:sz="4" w:space="0" w:color="auto"/>
              <w:left w:val="single" w:sz="4" w:space="0" w:color="auto"/>
              <w:bottom w:val="single" w:sz="4" w:space="0" w:color="auto"/>
              <w:right w:val="single" w:sz="4" w:space="0" w:color="auto"/>
            </w:tcBorders>
          </w:tcPr>
          <w:p w14:paraId="72341F7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4A7B155"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04ADE06"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3346559"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PRS.1.1 FR2</w:t>
            </w:r>
          </w:p>
        </w:tc>
      </w:tr>
      <w:tr w:rsidR="00B223C7" w14:paraId="47F752B6"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8B9EC8"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5A574FD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2A00988"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9A995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35F9B73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rPr>
              <w:t>‘01’</w:t>
            </w:r>
          </w:p>
        </w:tc>
      </w:tr>
      <w:tr w:rsidR="00B223C7" w14:paraId="73E24A51"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2CE8C1"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33EA2FB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A3680FD"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FF322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74336CD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rPr>
              <w:t>N/A</w:t>
            </w:r>
          </w:p>
        </w:tc>
      </w:tr>
      <w:tr w:rsidR="00B223C7" w14:paraId="13B18F6F"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49EEB3" w14:textId="03A1D2B0" w:rsidR="00B223C7" w:rsidRDefault="00B223C7">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4896BCD5" wp14:editId="4EB151F4">
                  <wp:extent cx="259080" cy="239395"/>
                  <wp:effectExtent l="0" t="0" r="762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6E572ACE"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2112229D"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FC6AB97"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-89</w:t>
            </w:r>
          </w:p>
        </w:tc>
      </w:tr>
      <w:tr w:rsidR="00B223C7" w14:paraId="6FE8289C"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D8450E" w14:textId="61557920"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59D71231" wp14:editId="14C4EA19">
                  <wp:extent cx="259080" cy="239395"/>
                  <wp:effectExtent l="0" t="0" r="762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0CDDF89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3A97604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5C56257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B223C7" w14:paraId="57B674B2"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6AD578" w14:textId="65644B5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2AE1C156" wp14:editId="13B6C305">
                  <wp:extent cx="400685" cy="24955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758C2C8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1D95A312"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109DA37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0A94A90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04245B9E"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01DB5E1F"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-12.12</w:t>
            </w:r>
          </w:p>
        </w:tc>
      </w:tr>
      <w:tr w:rsidR="00B223C7" w14:paraId="6557EF2A"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A7BBAB" w14:textId="427DAE8F"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31C2CA6C" wp14:editId="73E20F9B">
                  <wp:extent cx="513715" cy="249555"/>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76D741E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B08DA6B"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5DB0130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46D81EA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6C1C142D"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0C3EEEB3"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B223C7" w14:paraId="2714E486"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7F098D"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cs="v4.2.0"/>
                <w:sz w:val="18"/>
              </w:rPr>
              <w:t>PRS-RSRP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199E6AA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6D6D2E1A"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08E7B3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451958F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7877358D"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04E4E0C"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-99</w:t>
            </w:r>
          </w:p>
        </w:tc>
      </w:tr>
      <w:tr w:rsidR="00B223C7" w14:paraId="3B82C53D"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78FAB10" w14:textId="77777777" w:rsidR="00B223C7" w:rsidRDefault="00B223C7">
            <w:pPr>
              <w:keepNext/>
              <w:keepLines/>
              <w:spacing w:after="0" w:line="256" w:lineRule="auto"/>
              <w:rPr>
                <w:rFonts w:ascii="Arial" w:hAnsi="Arial" w:cs="v4.2.0"/>
                <w:sz w:val="18"/>
              </w:rPr>
            </w:pPr>
          </w:p>
          <w:p w14:paraId="0DA28278" w14:textId="77777777" w:rsidR="00B223C7" w:rsidRDefault="00B223C7">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2E740086" w14:textId="06695DE1"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2427" w:author="CATT" w:date="2024-02-18T03:38:00Z">
              <w:r w:rsidDel="00F16F7F">
                <w:rPr>
                  <w:rFonts w:ascii="Arial" w:hAnsi="Arial"/>
                  <w:sz w:val="18"/>
                </w:rPr>
                <w:delText>95.04</w:delText>
              </w:r>
            </w:del>
            <w:ins w:id="2428" w:author="CATT" w:date="2024-02-18T03:38:00Z">
              <w:r w:rsidR="00F16F7F">
                <w:rPr>
                  <w:rFonts w:ascii="Arial" w:hAnsi="Arial"/>
                  <w:sz w:val="18"/>
                </w:rPr>
                <w:t>190.08</w:t>
              </w:r>
            </w:ins>
            <w:r>
              <w:rPr>
                <w:rFonts w:ascii="Arial" w:hAnsi="Arial"/>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3344E0BC"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46E4DC8"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46AAE86B" w14:textId="1E480BAE" w:rsidR="00B223C7" w:rsidRDefault="00330385">
            <w:pPr>
              <w:keepNext/>
              <w:keepLines/>
              <w:overflowPunct w:val="0"/>
              <w:autoSpaceDE w:val="0"/>
              <w:autoSpaceDN w:val="0"/>
              <w:adjustRightInd w:val="0"/>
              <w:spacing w:after="0" w:line="256" w:lineRule="auto"/>
              <w:jc w:val="center"/>
              <w:rPr>
                <w:rFonts w:ascii="Arial" w:hAnsi="Arial" w:cs="v4.2.0"/>
                <w:sz w:val="18"/>
              </w:rPr>
            </w:pPr>
            <w:ins w:id="2429" w:author="CATT" w:date="2024-02-18T04:19:00Z">
              <w:r w:rsidRPr="00330385">
                <w:rPr>
                  <w:rFonts w:ascii="Arial" w:hAnsi="Arial" w:cs="v4.2.0"/>
                  <w:sz w:val="18"/>
                </w:rPr>
                <w:t>-54.62</w:t>
              </w:r>
            </w:ins>
            <w:del w:id="2430" w:author="CATT" w:date="2024-02-18T04:19:00Z">
              <w:r w:rsidR="00B223C7" w:rsidDel="00330385">
                <w:rPr>
                  <w:rFonts w:ascii="Arial" w:hAnsi="Arial" w:cs="v4.2.0"/>
                  <w:sz w:val="18"/>
                </w:rPr>
                <w:delText>-57.63</w:delText>
              </w:r>
            </w:del>
          </w:p>
        </w:tc>
        <w:tc>
          <w:tcPr>
            <w:tcW w:w="921" w:type="dxa"/>
            <w:tcBorders>
              <w:top w:val="single" w:sz="4" w:space="0" w:color="auto"/>
              <w:left w:val="single" w:sz="4" w:space="0" w:color="auto"/>
              <w:bottom w:val="single" w:sz="4" w:space="0" w:color="auto"/>
              <w:right w:val="single" w:sz="4" w:space="0" w:color="auto"/>
            </w:tcBorders>
            <w:hideMark/>
          </w:tcPr>
          <w:p w14:paraId="25A326F7"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7F1AA040" w14:textId="15CB14D5" w:rsidR="00B223C7" w:rsidRDefault="00330385">
            <w:pPr>
              <w:keepNext/>
              <w:keepLines/>
              <w:overflowPunct w:val="0"/>
              <w:autoSpaceDE w:val="0"/>
              <w:autoSpaceDN w:val="0"/>
              <w:adjustRightInd w:val="0"/>
              <w:spacing w:after="0" w:line="256" w:lineRule="auto"/>
              <w:jc w:val="center"/>
              <w:rPr>
                <w:rFonts w:ascii="Arial" w:hAnsi="Arial" w:cs="v4.2.0"/>
                <w:sz w:val="18"/>
              </w:rPr>
            </w:pPr>
            <w:ins w:id="2431" w:author="CATT" w:date="2024-02-18T04:19:00Z">
              <w:r w:rsidRPr="00330385">
                <w:rPr>
                  <w:rFonts w:ascii="Arial" w:hAnsi="Arial" w:cs="v4.2.0"/>
                  <w:sz w:val="18"/>
                </w:rPr>
                <w:t>-54.62</w:t>
              </w:r>
            </w:ins>
            <w:del w:id="2432" w:author="CATT" w:date="2024-02-18T04:19:00Z">
              <w:r w:rsidR="00B223C7" w:rsidDel="00330385">
                <w:rPr>
                  <w:rFonts w:ascii="Arial" w:hAnsi="Arial" w:cs="v4.2.0"/>
                  <w:sz w:val="18"/>
                </w:rPr>
                <w:delText>-57.63</w:delText>
              </w:r>
            </w:del>
          </w:p>
        </w:tc>
      </w:tr>
      <w:tr w:rsidR="00B223C7" w14:paraId="2914C96C" w14:textId="77777777" w:rsidTr="00B223C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D59718"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71236B4"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0C98012"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D42DC94"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B223C7" w14:paraId="00839FB5" w14:textId="77777777" w:rsidTr="00B223C7">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D7FFBCB" w14:textId="77777777" w:rsidR="00B223C7" w:rsidRDefault="00B223C7">
            <w:pPr>
              <w:pStyle w:val="TAN"/>
              <w:spacing w:line="256" w:lineRule="auto"/>
            </w:pPr>
            <w:r>
              <w:t>Note 1:</w:t>
            </w:r>
            <w:r>
              <w:tab/>
              <w:t>The resources for uplink transmission are assigned to the UE prior to the start of time period T2.</w:t>
            </w:r>
          </w:p>
          <w:p w14:paraId="51EB6021" w14:textId="5BCB6FA7" w:rsidR="00B223C7" w:rsidRDefault="00B223C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8DC6455" wp14:editId="6C3F8482">
                  <wp:extent cx="259080" cy="239395"/>
                  <wp:effectExtent l="0" t="0" r="762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4DD3B378" w14:textId="77777777" w:rsidR="00B223C7" w:rsidRDefault="00B223C7">
            <w:pPr>
              <w:pStyle w:val="TAN"/>
              <w:spacing w:line="256" w:lineRule="auto"/>
            </w:pPr>
            <w:r>
              <w:t>Note 3:</w:t>
            </w:r>
            <w:r>
              <w:tab/>
              <w:t>PRS-RSRP and Io levels have been derived from other parameters for information purposes. They are not settable parameters themselves.</w:t>
            </w:r>
          </w:p>
          <w:p w14:paraId="4D98E87F" w14:textId="77777777" w:rsidR="00B223C7" w:rsidRDefault="00B223C7">
            <w:pPr>
              <w:pStyle w:val="TAN"/>
              <w:spacing w:line="256" w:lineRule="auto"/>
            </w:pPr>
            <w:r>
              <w:t>Note 4:</w:t>
            </w:r>
            <w:r>
              <w:tab/>
              <w:t>PRS-RSRP minimum requirements are specified assuming independent interference and noise at each receiver antenna port.</w:t>
            </w:r>
          </w:p>
          <w:p w14:paraId="7E1C2B2C" w14:textId="77777777" w:rsidR="00B223C7" w:rsidRDefault="00B223C7">
            <w:pPr>
              <w:pStyle w:val="TAN"/>
              <w:spacing w:line="256" w:lineRule="auto"/>
            </w:pPr>
            <w:r>
              <w:t>Note 5:</w:t>
            </w:r>
            <w:r>
              <w:tab/>
              <w:t>Equivalent power received by an antenna with 0 dBi gain at the centre of the quiet zone</w:t>
            </w:r>
          </w:p>
          <w:p w14:paraId="19B12B6D" w14:textId="77777777" w:rsidR="00B223C7" w:rsidRDefault="00B223C7">
            <w:pPr>
              <w:pStyle w:val="TAN"/>
              <w:spacing w:line="256" w:lineRule="auto"/>
            </w:pPr>
            <w:r>
              <w:t>Note 6:</w:t>
            </w:r>
            <w:r>
              <w:tab/>
              <w:t>As observed with 0 dBi gain antenna at the centre of the quiet zone</w:t>
            </w:r>
          </w:p>
          <w:p w14:paraId="3CDBB26A" w14:textId="77777777" w:rsidR="00B223C7" w:rsidRDefault="00B223C7">
            <w:pPr>
              <w:pStyle w:val="TAN"/>
              <w:spacing w:line="254" w:lineRule="auto"/>
              <w:rPr>
                <w:rFonts w:eastAsia="Times New Roman" w:cs="Arial"/>
              </w:rPr>
            </w:pPr>
            <w:r>
              <w:rPr>
                <w:rFonts w:cs="Arial"/>
              </w:rPr>
              <w:t>Note 7:</w:t>
            </w:r>
            <w:r>
              <w:rPr>
                <w:rFonts w:cs="Arial"/>
              </w:rPr>
              <w:tab/>
              <w:t>Information about types of UE beam is given in B.2.1.3, and does not limit UE implementation or test system implementation</w:t>
            </w:r>
          </w:p>
          <w:p w14:paraId="535860BA" w14:textId="77777777" w:rsidR="00B223C7" w:rsidRDefault="00B223C7">
            <w:pPr>
              <w:pStyle w:val="TAN"/>
              <w:spacing w:line="256" w:lineRule="auto"/>
            </w:pPr>
            <w:r>
              <w:t>Note 8:</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549297F4" w14:textId="77777777" w:rsidR="00B223C7" w:rsidRDefault="00B223C7" w:rsidP="00B223C7"/>
    <w:p w14:paraId="16DC4423" w14:textId="77777777" w:rsidR="00B223C7" w:rsidRDefault="00B223C7" w:rsidP="00B223C7">
      <w:pPr>
        <w:pStyle w:val="5"/>
      </w:pPr>
      <w:r>
        <w:t>A.7.6.11.5.2</w:t>
      </w:r>
      <w:r>
        <w:tab/>
        <w:t>Test requirements</w:t>
      </w:r>
    </w:p>
    <w:p w14:paraId="1B2E9F26" w14:textId="77777777" w:rsidR="00B223C7" w:rsidRDefault="00B223C7" w:rsidP="00B223C7">
      <w:r>
        <w:t xml:space="preserve">The UE Rx-Tx time difference measurement time fulfils the requirements specified in clause 9.9.4.5, with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t xml:space="preserve">=2 if UE does not support </w:t>
      </w:r>
      <w:r>
        <w:rPr>
          <w:snapToGrid w:val="0"/>
        </w:rPr>
        <w:t xml:space="preserve">or indicate value ‘n1’ for </w:t>
      </w:r>
      <w:r>
        <w:rPr>
          <w:i/>
          <w:snapToGrid w:val="0"/>
        </w:rPr>
        <w:t>measureSameDL-PRS-ResourceWithDifferentRxTEGsSimul</w:t>
      </w:r>
      <w:r>
        <w:rPr>
          <w:snapToGrid w:val="0"/>
        </w:rPr>
        <w:t xml:space="preserve">, and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t>=1 otherwise.</w:t>
      </w:r>
    </w:p>
    <w:p w14:paraId="669C43A1" w14:textId="77777777" w:rsidR="00B223C7" w:rsidRDefault="00B223C7" w:rsidP="00B223C7">
      <w:pPr>
        <w:rPr>
          <w:ins w:id="2433" w:author="CATT" w:date="2024-02-06T09:31:00Z"/>
          <w:lang w:eastAsia="zh-CN"/>
        </w:rPr>
      </w:pPr>
      <w:r>
        <w:t>The UE shall perform and report the UE Rx-Tx time difference measurements for Cell 1 and Cell 2 within the specified UE Rx-Tx time difference measurement time starting from the beginning of time interval T2.</w:t>
      </w:r>
    </w:p>
    <w:p w14:paraId="154E9B59" w14:textId="77777777" w:rsidR="005D55C1" w:rsidRPr="00B63A9E" w:rsidRDefault="005D55C1">
      <w:pPr>
        <w:pStyle w:val="af9"/>
        <w:numPr>
          <w:ilvl w:val="0"/>
          <w:numId w:val="18"/>
        </w:numPr>
        <w:rPr>
          <w:ins w:id="2434" w:author="CATT" w:date="2024-02-06T09:31:00Z"/>
          <w:rFonts w:eastAsiaTheme="minorEastAsia"/>
          <w:sz w:val="20"/>
          <w:szCs w:val="20"/>
        </w:rPr>
        <w:pPrChange w:id="2435" w:author="CATT" w:date="2024-02-06T16:58:00Z">
          <w:pPr>
            <w:pStyle w:val="af9"/>
            <w:numPr>
              <w:numId w:val="19"/>
            </w:numPr>
            <w:tabs>
              <w:tab w:val="num" w:pos="360"/>
              <w:tab w:val="num" w:pos="720"/>
            </w:tabs>
            <w:ind w:hanging="720"/>
          </w:pPr>
        </w:pPrChange>
      </w:pPr>
      <w:ins w:id="2436" w:author="CATT" w:date="2024-02-06T09:31: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40DDBAA8" w14:textId="77777777" w:rsidR="005D55C1" w:rsidRPr="005D55C1" w:rsidRDefault="005D55C1" w:rsidP="00B223C7">
      <w:pPr>
        <w:rPr>
          <w:lang w:eastAsia="zh-CN"/>
        </w:rPr>
      </w:pPr>
    </w:p>
    <w:p w14:paraId="0F5F9F7F" w14:textId="13DB54A1" w:rsidR="003242C1" w:rsidRPr="007477D3" w:rsidRDefault="00B223C7" w:rsidP="00B223C7">
      <w:pPr>
        <w:rPr>
          <w:lang w:eastAsia="zh-CN"/>
        </w:rPr>
      </w:pPr>
      <w:r>
        <w:lastRenderedPageBreak/>
        <w:t>The rate of the correct events for each neighbour cell observed during repeated tests shall be at least 90%, where the reported UE Rx-Tx measurement for each correct event shall be within the UE Rx-Tx reporting range specified in clause 10.1.25.3.1.</w:t>
      </w:r>
    </w:p>
    <w:p w14:paraId="62767FCF" w14:textId="08A85B9A" w:rsidR="003242C1" w:rsidRPr="0027671D" w:rsidRDefault="003242C1" w:rsidP="003242C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11</w:t>
      </w:r>
      <w:r w:rsidRPr="00CE26E1">
        <w:rPr>
          <w:rFonts w:hint="eastAsia"/>
          <w:noProof/>
          <w:color w:val="FF0000"/>
          <w:lang w:eastAsia="zh-CN"/>
        </w:rPr>
        <w:t>&gt;</w:t>
      </w:r>
    </w:p>
    <w:p w14:paraId="77121CA2" w14:textId="40267782" w:rsidR="003242C1" w:rsidRDefault="003242C1" w:rsidP="003242C1">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12</w:t>
      </w:r>
      <w:r w:rsidRPr="00CE26E1">
        <w:rPr>
          <w:rFonts w:hint="eastAsia"/>
          <w:noProof/>
          <w:color w:val="FF0000"/>
          <w:lang w:eastAsia="zh-CN"/>
        </w:rPr>
        <w:t>&gt;</w:t>
      </w:r>
    </w:p>
    <w:p w14:paraId="652DA3B1" w14:textId="77777777" w:rsidR="00B223C7" w:rsidRDefault="00B223C7" w:rsidP="00B223C7">
      <w:pPr>
        <w:pStyle w:val="30"/>
      </w:pPr>
      <w:r>
        <w:t>A.7.6.12</w:t>
      </w:r>
      <w:r>
        <w:tab/>
        <w:t>PRS-RSRPP measurements</w:t>
      </w:r>
    </w:p>
    <w:p w14:paraId="22EDA89A" w14:textId="77777777" w:rsidR="00B223C7" w:rsidRDefault="00B223C7" w:rsidP="00B223C7">
      <w:pPr>
        <w:pStyle w:val="40"/>
      </w:pPr>
      <w:r>
        <w:t>A.7.6.12.1 PRS-RSRPP reporting delay test case for single positioning frequency layer in FR2 in RRC_CONNECTED state</w:t>
      </w:r>
    </w:p>
    <w:p w14:paraId="1269D39F" w14:textId="77777777" w:rsidR="00B223C7" w:rsidRDefault="00B223C7" w:rsidP="00B223C7">
      <w:pPr>
        <w:pStyle w:val="5"/>
      </w:pPr>
      <w:r>
        <w:t>A.7.6.12.1.1</w:t>
      </w:r>
      <w:r>
        <w:tab/>
        <w:t>Test Purpose and Environment</w:t>
      </w:r>
    </w:p>
    <w:p w14:paraId="00E82CAB" w14:textId="77777777" w:rsidR="00B223C7" w:rsidRDefault="00B223C7" w:rsidP="00B223C7">
      <w:r>
        <w:t>The purpose of the test is to verify the PRS RSRPP measurement requirements specified in Clause 9.9.6.5 for single positioning frequency layer under AWGN propagation conditions in standalone scenario. Supported test configurations are shown in table A.7.6.12.1.1-1</w:t>
      </w:r>
    </w:p>
    <w:p w14:paraId="66064E8C" w14:textId="77777777" w:rsidR="00B223C7" w:rsidRDefault="00B223C7" w:rsidP="00B223C7">
      <w:r>
        <w:t>There are two cells in the test, PCell (Cell 1) and a FR2 neighbour cell (Cell 2) on the same frequency as the Pcell.</w:t>
      </w:r>
    </w:p>
    <w:p w14:paraId="1B003411" w14:textId="77777777" w:rsidR="00B223C7" w:rsidRDefault="00B223C7" w:rsidP="00B223C7">
      <w:r>
        <w:t xml:space="preserve">The test consists of two successive time periods, with time duration of T1, and T2 respectively. During time duration T1, the UE shall not have any </w:t>
      </w:r>
      <w:r>
        <w:rPr>
          <w:rFonts w:cs="v4.2.0"/>
        </w:rPr>
        <w:t>timing</w:t>
      </w:r>
      <w:r>
        <w:t xml:space="preserve"> information of Cell 2. Both cells transmit PRS during T2. </w:t>
      </w:r>
    </w:p>
    <w:p w14:paraId="71DA41FF" w14:textId="77777777" w:rsidR="00B223C7" w:rsidRDefault="00B223C7" w:rsidP="00B223C7">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5D22BAF6" w14:textId="77777777" w:rsidR="00B223C7" w:rsidRDefault="00B223C7" w:rsidP="00B223C7">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186B5BCB" w14:textId="77777777" w:rsidR="00B223C7" w:rsidRDefault="00B223C7" w:rsidP="00B223C7">
      <w:r>
        <w:t>The test parameters are as given in table A.7.6.12.1.1-2, and table A.7.6.12.1.1-3.</w:t>
      </w:r>
    </w:p>
    <w:p w14:paraId="69AD27DA" w14:textId="77777777" w:rsidR="00B223C7" w:rsidRDefault="00B223C7" w:rsidP="00B223C7">
      <w:pPr>
        <w:keepNext/>
        <w:keepLines/>
        <w:spacing w:before="60"/>
        <w:jc w:val="center"/>
        <w:rPr>
          <w:rFonts w:ascii="Arial" w:eastAsia="Times New Roman" w:hAnsi="Arial"/>
          <w:b/>
        </w:rPr>
      </w:pPr>
      <w:r>
        <w:rPr>
          <w:rFonts w:ascii="Arial" w:hAnsi="Arial"/>
          <w:b/>
        </w:rPr>
        <w:t>Table A.7.6.12.1.1-1: supported test configurations for PRS RSRPP measurement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223C7" w14:paraId="5F50097A" w14:textId="77777777" w:rsidTr="00B223C7">
        <w:trPr>
          <w:jc w:val="center"/>
        </w:trPr>
        <w:tc>
          <w:tcPr>
            <w:tcW w:w="2376" w:type="dxa"/>
            <w:tcBorders>
              <w:top w:val="single" w:sz="4" w:space="0" w:color="auto"/>
              <w:left w:val="single" w:sz="4" w:space="0" w:color="auto"/>
              <w:bottom w:val="single" w:sz="4" w:space="0" w:color="auto"/>
              <w:right w:val="single" w:sz="4" w:space="0" w:color="auto"/>
            </w:tcBorders>
            <w:hideMark/>
          </w:tcPr>
          <w:p w14:paraId="32DEBD5F"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613C3EC"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B223C7" w14:paraId="45040EAF" w14:textId="77777777" w:rsidTr="00B223C7">
        <w:trPr>
          <w:jc w:val="center"/>
        </w:trPr>
        <w:tc>
          <w:tcPr>
            <w:tcW w:w="2376" w:type="dxa"/>
            <w:tcBorders>
              <w:top w:val="single" w:sz="4" w:space="0" w:color="auto"/>
              <w:left w:val="single" w:sz="4" w:space="0" w:color="auto"/>
              <w:bottom w:val="single" w:sz="4" w:space="0" w:color="auto"/>
              <w:right w:val="single" w:sz="4" w:space="0" w:color="auto"/>
            </w:tcBorders>
            <w:hideMark/>
          </w:tcPr>
          <w:p w14:paraId="1C8877DF"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A6B64BA" w14:textId="00E85B51" w:rsidR="00B223C7" w:rsidRDefault="00B223C7" w:rsidP="00F52C88">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SSB SCS, </w:t>
            </w:r>
            <w:del w:id="2437" w:author="CATT" w:date="2024-02-18T04:19:00Z">
              <w:r w:rsidDel="00F52C88">
                <w:rPr>
                  <w:rFonts w:ascii="Arial" w:hAnsi="Arial"/>
                  <w:sz w:val="18"/>
                </w:rPr>
                <w:delText>100 </w:delText>
              </w:r>
            </w:del>
            <w:ins w:id="2438" w:author="CATT" w:date="2024-02-18T04:19:00Z">
              <w:r w:rsidR="00F52C88">
                <w:rPr>
                  <w:rFonts w:ascii="Arial" w:hAnsi="Arial" w:hint="eastAsia"/>
                  <w:sz w:val="18"/>
                  <w:lang w:eastAsia="zh-CN"/>
                </w:rPr>
                <w:t>200</w:t>
              </w:r>
              <w:r w:rsidR="00F52C88">
                <w:rPr>
                  <w:rFonts w:ascii="Arial" w:hAnsi="Arial"/>
                  <w:sz w:val="18"/>
                </w:rPr>
                <w:t> </w:t>
              </w:r>
            </w:ins>
            <w:r>
              <w:rPr>
                <w:rFonts w:ascii="Arial" w:hAnsi="Arial"/>
                <w:sz w:val="18"/>
              </w:rPr>
              <w:t>MHz bandwidth, TDD duplex mode</w:t>
            </w:r>
          </w:p>
        </w:tc>
      </w:tr>
    </w:tbl>
    <w:p w14:paraId="47B4249E" w14:textId="77777777" w:rsidR="00B223C7" w:rsidRDefault="00B223C7" w:rsidP="00B223C7"/>
    <w:p w14:paraId="64EDA174" w14:textId="77777777" w:rsidR="00B223C7" w:rsidRDefault="00B223C7" w:rsidP="00B223C7">
      <w:pPr>
        <w:keepNext/>
        <w:keepLines/>
        <w:spacing w:before="60"/>
        <w:jc w:val="center"/>
        <w:rPr>
          <w:rFonts w:ascii="Arial" w:eastAsia="Times New Roman" w:hAnsi="Arial"/>
          <w:b/>
        </w:rPr>
      </w:pPr>
      <w:r>
        <w:rPr>
          <w:rFonts w:ascii="Arial" w:hAnsi="Arial"/>
          <w:b/>
        </w:rPr>
        <w:t>Table A.7.6.12.1.1-2: General test parameters for PRS RSRPP measurement reporting delay</w:t>
      </w:r>
    </w:p>
    <w:tbl>
      <w:tblPr>
        <w:tblpPr w:leftFromText="180" w:rightFromText="180" w:bottomFromText="160" w:vertAnchor="text" w:tblpY="1"/>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B223C7" w14:paraId="2DEACD07" w14:textId="77777777" w:rsidTr="00B223C7">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0B57DA1A"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4456CDB2"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511DEC9F"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2505" w:type="dxa"/>
            <w:tcBorders>
              <w:top w:val="single" w:sz="4" w:space="0" w:color="auto"/>
              <w:left w:val="single" w:sz="4" w:space="0" w:color="auto"/>
              <w:bottom w:val="single" w:sz="4" w:space="0" w:color="auto"/>
              <w:right w:val="single" w:sz="4" w:space="0" w:color="auto"/>
            </w:tcBorders>
          </w:tcPr>
          <w:p w14:paraId="040B6A21" w14:textId="77777777" w:rsidR="00B223C7" w:rsidRDefault="00B223C7">
            <w:pPr>
              <w:keepNext/>
              <w:keepLines/>
              <w:spacing w:after="0" w:line="256" w:lineRule="auto"/>
              <w:jc w:val="center"/>
              <w:rPr>
                <w:rFonts w:ascii="Arial" w:eastAsia="Times New Roman" w:hAnsi="Arial"/>
                <w:b/>
                <w:sz w:val="18"/>
              </w:rPr>
            </w:pPr>
            <w:r>
              <w:rPr>
                <w:rFonts w:ascii="Arial" w:hAnsi="Arial"/>
                <w:b/>
                <w:sz w:val="18"/>
              </w:rPr>
              <w:t>Value</w:t>
            </w:r>
          </w:p>
          <w:p w14:paraId="44F329B6"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p>
        </w:tc>
        <w:tc>
          <w:tcPr>
            <w:tcW w:w="3072" w:type="dxa"/>
            <w:tcBorders>
              <w:top w:val="single" w:sz="4" w:space="0" w:color="auto"/>
              <w:left w:val="single" w:sz="4" w:space="0" w:color="auto"/>
              <w:bottom w:val="single" w:sz="4" w:space="0" w:color="auto"/>
              <w:right w:val="single" w:sz="4" w:space="0" w:color="auto"/>
            </w:tcBorders>
            <w:hideMark/>
          </w:tcPr>
          <w:p w14:paraId="3F940E06"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Comment</w:t>
            </w:r>
          </w:p>
        </w:tc>
      </w:tr>
      <w:tr w:rsidR="00B223C7" w14:paraId="7084EC32"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3C85F02" w14:textId="77777777" w:rsidR="00B223C7" w:rsidRDefault="00B223C7">
            <w:pPr>
              <w:keepNext/>
              <w:keepLines/>
              <w:overflowPunct w:val="0"/>
              <w:autoSpaceDE w:val="0"/>
              <w:autoSpaceDN w:val="0"/>
              <w:adjustRightInd w:val="0"/>
              <w:spacing w:after="0" w:line="256" w:lineRule="auto"/>
              <w:rPr>
                <w:rFonts w:ascii="Arial" w:hAnsi="Arial"/>
                <w:sz w:val="18"/>
                <w:lang w:val="it-IT"/>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8F1A4EB" w14:textId="77777777" w:rsidR="00B223C7" w:rsidRDefault="00B223C7">
            <w:pPr>
              <w:keepNext/>
              <w:keepLines/>
              <w:overflowPunct w:val="0"/>
              <w:autoSpaceDE w:val="0"/>
              <w:autoSpaceDN w:val="0"/>
              <w:adjustRightInd w:val="0"/>
              <w:spacing w:after="0" w:line="256" w:lineRule="auto"/>
              <w:jc w:val="center"/>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950B95E"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8E4178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216666DD"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One TDD carrier frequency is used for the NR cells.</w:t>
            </w:r>
          </w:p>
        </w:tc>
      </w:tr>
      <w:tr w:rsidR="00B223C7" w14:paraId="125EEBEE" w14:textId="77777777" w:rsidTr="00B223C7">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666380B"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0A80DDD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CCAF412"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1021926"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288BB301"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Cell 1 is the PCell and the DL-AoD reference cell in the positioning assistance data.</w:t>
            </w:r>
          </w:p>
        </w:tc>
      </w:tr>
      <w:tr w:rsidR="00B223C7" w14:paraId="5CEA3C66" w14:textId="77777777" w:rsidTr="00B223C7">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E8DD6A3"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0270088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F02F5D0"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F9CE1D7"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5090C534"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rPr>
              <w:t>Cell 2 is a neighbour cell</w:t>
            </w:r>
            <w:r>
              <w:rPr>
                <w:rFonts w:ascii="Arial" w:hAnsi="Arial" w:cs="Arial"/>
                <w:sz w:val="18"/>
              </w:rPr>
              <w:t xml:space="preserve"> in the positioning assistance data.</w:t>
            </w:r>
          </w:p>
        </w:tc>
      </w:tr>
      <w:tr w:rsidR="00B223C7" w14:paraId="42B80541"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11BED19"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Gap Pattern Id</w:t>
            </w:r>
          </w:p>
        </w:tc>
        <w:tc>
          <w:tcPr>
            <w:tcW w:w="596" w:type="dxa"/>
            <w:tcBorders>
              <w:top w:val="single" w:sz="4" w:space="0" w:color="auto"/>
              <w:left w:val="single" w:sz="4" w:space="0" w:color="auto"/>
              <w:bottom w:val="single" w:sz="4" w:space="0" w:color="auto"/>
              <w:right w:val="single" w:sz="4" w:space="0" w:color="auto"/>
            </w:tcBorders>
          </w:tcPr>
          <w:p w14:paraId="47639BF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363424C"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1F34935"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GP#13 or GP#24</w:t>
            </w:r>
            <w:r>
              <w:rPr>
                <w:rFonts w:ascii="Arial" w:hAnsi="Arial" w:cs="Arial"/>
                <w:sz w:val="18"/>
                <w:vertAlign w:val="superscript"/>
              </w:rPr>
              <w:t>Note1</w:t>
            </w:r>
          </w:p>
        </w:tc>
        <w:tc>
          <w:tcPr>
            <w:tcW w:w="3072" w:type="dxa"/>
            <w:tcBorders>
              <w:top w:val="single" w:sz="4" w:space="0" w:color="auto"/>
              <w:left w:val="single" w:sz="4" w:space="0" w:color="auto"/>
              <w:bottom w:val="single" w:sz="4" w:space="0" w:color="auto"/>
              <w:right w:val="single" w:sz="4" w:space="0" w:color="auto"/>
            </w:tcBorders>
            <w:hideMark/>
          </w:tcPr>
          <w:p w14:paraId="0D4C49CD"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9.1.2-1.</w:t>
            </w:r>
          </w:p>
        </w:tc>
      </w:tr>
      <w:tr w:rsidR="00B223C7" w14:paraId="40C569E9"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8AE68E7"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5FB3B0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214AF4C"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E95C71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39</w:t>
            </w:r>
          </w:p>
        </w:tc>
        <w:tc>
          <w:tcPr>
            <w:tcW w:w="3072" w:type="dxa"/>
            <w:tcBorders>
              <w:top w:val="single" w:sz="4" w:space="0" w:color="auto"/>
              <w:left w:val="single" w:sz="4" w:space="0" w:color="auto"/>
              <w:bottom w:val="single" w:sz="4" w:space="0" w:color="auto"/>
              <w:right w:val="single" w:sz="4" w:space="0" w:color="auto"/>
            </w:tcBorders>
          </w:tcPr>
          <w:p w14:paraId="53034D9D"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71DCFC86"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07CDC5E" w14:textId="77777777" w:rsidR="00B223C7" w:rsidRDefault="00B223C7">
            <w:pPr>
              <w:keepNext/>
              <w:keepLines/>
              <w:overflowPunct w:val="0"/>
              <w:autoSpaceDE w:val="0"/>
              <w:autoSpaceDN w:val="0"/>
              <w:adjustRightInd w:val="0"/>
              <w:spacing w:after="0" w:line="256" w:lineRule="auto"/>
              <w:rPr>
                <w:rFonts w:ascii="Arial" w:eastAsia="MS Mincho" w:hAnsi="Arial"/>
                <w:sz w:val="18"/>
                <w:lang w:val="it-IT"/>
              </w:rPr>
            </w:pPr>
            <w:r>
              <w:rPr>
                <w:rFonts w:ascii="Arial" w:hAnsi="Arial"/>
                <w:sz w:val="18"/>
                <w:lang w:val="it-IT"/>
              </w:rPr>
              <w:t>SMTC parameters</w:t>
            </w:r>
          </w:p>
        </w:tc>
        <w:tc>
          <w:tcPr>
            <w:tcW w:w="596" w:type="dxa"/>
            <w:tcBorders>
              <w:top w:val="single" w:sz="4" w:space="0" w:color="auto"/>
              <w:left w:val="single" w:sz="4" w:space="0" w:color="auto"/>
              <w:bottom w:val="single" w:sz="4" w:space="0" w:color="auto"/>
              <w:right w:val="single" w:sz="4" w:space="0" w:color="auto"/>
            </w:tcBorders>
          </w:tcPr>
          <w:p w14:paraId="011F025B"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DAA0872"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F12B769"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2C130CC0"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A.3.11</w:t>
            </w:r>
          </w:p>
        </w:tc>
      </w:tr>
      <w:tr w:rsidR="00B223C7" w14:paraId="5F78403D"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5D08FE9" w14:textId="77777777" w:rsidR="00B223C7" w:rsidRDefault="00B223C7">
            <w:pPr>
              <w:keepNext/>
              <w:keepLines/>
              <w:overflowPunct w:val="0"/>
              <w:autoSpaceDE w:val="0"/>
              <w:autoSpaceDN w:val="0"/>
              <w:adjustRightInd w:val="0"/>
              <w:spacing w:after="0" w:line="256" w:lineRule="auto"/>
              <w:rPr>
                <w:rFonts w:ascii="Arial" w:hAnsi="Arial"/>
                <w:sz w:val="18"/>
                <w:lang w:val="it-IT"/>
              </w:rPr>
            </w:pPr>
            <w:r>
              <w:rPr>
                <w:rFonts w:ascii="Arial" w:hAnsi="Arial"/>
                <w:sz w:val="18"/>
                <w:lang w:val="it-IT"/>
              </w:rPr>
              <w:t>SSB parameters</w:t>
            </w:r>
          </w:p>
        </w:tc>
        <w:tc>
          <w:tcPr>
            <w:tcW w:w="596" w:type="dxa"/>
            <w:tcBorders>
              <w:top w:val="single" w:sz="4" w:space="0" w:color="auto"/>
              <w:left w:val="single" w:sz="4" w:space="0" w:color="auto"/>
              <w:bottom w:val="single" w:sz="4" w:space="0" w:color="auto"/>
              <w:right w:val="single" w:sz="4" w:space="0" w:color="auto"/>
            </w:tcBorders>
          </w:tcPr>
          <w:p w14:paraId="6D2DBD0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EB99827"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10EC525"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SSB.3 FR2</w:t>
            </w:r>
          </w:p>
        </w:tc>
        <w:tc>
          <w:tcPr>
            <w:tcW w:w="3072" w:type="dxa"/>
            <w:tcBorders>
              <w:top w:val="single" w:sz="4" w:space="0" w:color="auto"/>
              <w:left w:val="single" w:sz="4" w:space="0" w:color="auto"/>
              <w:bottom w:val="single" w:sz="4" w:space="0" w:color="auto"/>
              <w:right w:val="single" w:sz="4" w:space="0" w:color="auto"/>
            </w:tcBorders>
            <w:hideMark/>
          </w:tcPr>
          <w:p w14:paraId="2EADE007"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A.3.10.2</w:t>
            </w:r>
          </w:p>
        </w:tc>
      </w:tr>
      <w:tr w:rsidR="00B223C7" w14:paraId="60A784F9" w14:textId="77777777" w:rsidTr="00B223C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3454562"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33837AF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5611690A"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4F7828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5656F2A5"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1310DF9C"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5A526EA"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lastRenderedPageBreak/>
              <w:t>Hysteresis</w:t>
            </w:r>
          </w:p>
        </w:tc>
        <w:tc>
          <w:tcPr>
            <w:tcW w:w="596" w:type="dxa"/>
            <w:tcBorders>
              <w:top w:val="single" w:sz="4" w:space="0" w:color="auto"/>
              <w:left w:val="single" w:sz="4" w:space="0" w:color="auto"/>
              <w:bottom w:val="single" w:sz="4" w:space="0" w:color="auto"/>
              <w:right w:val="single" w:sz="4" w:space="0" w:color="auto"/>
            </w:tcBorders>
            <w:hideMark/>
          </w:tcPr>
          <w:p w14:paraId="7BD2AC6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5C2D03F8"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5FE3A67"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45135E2E"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20135FD3"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95F0F6F"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1EDFCBC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A9A2CFA"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7BC1A75"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664FD7B6"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56C5262A" w14:textId="77777777" w:rsidTr="00B223C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24FDB0D"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C933A7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735EE25"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AFDED4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1A840BCB"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63D8BC0E"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455F4AB"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5098350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A37903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0A41759"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72207FEE"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L3 filtering is not used</w:t>
            </w:r>
          </w:p>
        </w:tc>
      </w:tr>
      <w:tr w:rsidR="00B223C7" w14:paraId="685ED98C"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CB342D3"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5417550B"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E267046"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3ADE8C6"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01C7C861"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 is not used</w:t>
            </w:r>
          </w:p>
        </w:tc>
      </w:tr>
      <w:tr w:rsidR="00B223C7" w14:paraId="7F500B9D"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9CCC56D"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BEB0D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1937543"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1064B8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698D539C" w14:textId="77777777" w:rsidR="00B223C7" w:rsidRDefault="00B223C7">
            <w:pPr>
              <w:keepNext/>
              <w:keepLines/>
              <w:spacing w:after="0" w:line="256" w:lineRule="auto"/>
              <w:rPr>
                <w:rFonts w:ascii="Arial" w:eastAsia="Times New Roman" w:hAnsi="Arial"/>
                <w:sz w:val="18"/>
              </w:rPr>
            </w:pPr>
            <w:r>
              <w:rPr>
                <w:rFonts w:ascii="Arial" w:hAnsi="Arial"/>
                <w:sz w:val="18"/>
              </w:rPr>
              <w:t>Synchronous cells.</w:t>
            </w:r>
          </w:p>
          <w:p w14:paraId="6DCD7D62"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6A95D374"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CDA7F58"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25542FC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9BACDB3"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E721A0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3072" w:type="dxa"/>
            <w:tcBorders>
              <w:top w:val="single" w:sz="4" w:space="0" w:color="auto"/>
              <w:left w:val="single" w:sz="4" w:space="0" w:color="auto"/>
              <w:bottom w:val="single" w:sz="4" w:space="0" w:color="auto"/>
              <w:right w:val="single" w:sz="4" w:space="0" w:color="auto"/>
            </w:tcBorders>
          </w:tcPr>
          <w:p w14:paraId="7A5D5BC0"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0F0653E5"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0DDE8FA"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2C3F7E8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AE52A3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490D2B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22F0E823"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4B0E4548"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0CD2F1E"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5A954AD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C651C1C"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DF422BB"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59E5417D"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462CE7EE"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D84B212"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66B0515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52DCA6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8BBA48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71A44661"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4930A23B" w14:textId="77777777" w:rsidTr="00B223C7">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43CA767E" w14:textId="77777777" w:rsidR="00B223C7" w:rsidRDefault="00B223C7">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1:</w:t>
            </w:r>
            <w:r>
              <w:rPr>
                <w:rFonts w:ascii="Arial" w:hAnsi="Arial"/>
                <w:sz w:val="18"/>
              </w:rPr>
              <w:tab/>
              <w:t>GP#24 is configured if UE supports MG#</w:t>
            </w:r>
            <w:proofErr w:type="gramStart"/>
            <w:r>
              <w:rPr>
                <w:rFonts w:ascii="Arial" w:hAnsi="Arial"/>
                <w:sz w:val="18"/>
              </w:rPr>
              <w:t>24,</w:t>
            </w:r>
            <w:proofErr w:type="gramEnd"/>
            <w:r>
              <w:rPr>
                <w:rFonts w:ascii="Arial" w:hAnsi="Arial"/>
                <w:sz w:val="18"/>
              </w:rPr>
              <w:t xml:space="preserve"> otherwise GP#13 is configured.</w:t>
            </w:r>
          </w:p>
        </w:tc>
      </w:tr>
    </w:tbl>
    <w:p w14:paraId="69CC7ED5" w14:textId="77777777" w:rsidR="00B223C7" w:rsidRDefault="00B223C7" w:rsidP="00B223C7"/>
    <w:p w14:paraId="5169F4A6" w14:textId="77777777" w:rsidR="005D55C1" w:rsidRDefault="005D55C1" w:rsidP="005D55C1">
      <w:pPr>
        <w:keepNext/>
        <w:keepLines/>
        <w:spacing w:before="60"/>
        <w:jc w:val="center"/>
        <w:rPr>
          <w:rFonts w:ascii="Arial" w:hAnsi="Arial"/>
          <w:b/>
        </w:rPr>
      </w:pPr>
      <w:r>
        <w:rPr>
          <w:rFonts w:ascii="Arial" w:hAnsi="Arial"/>
          <w:b/>
        </w:rPr>
        <w:t>Table A.7.6.12.1.1-3: Cell-specific test parameters for PRS RSRPP measurement reporting delay</w:t>
      </w:r>
    </w:p>
    <w:tbl>
      <w:tblPr>
        <w:tblpPr w:leftFromText="180" w:rightFromText="180" w:bottomFromText="16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85"/>
        <w:gridCol w:w="893"/>
        <w:gridCol w:w="993"/>
        <w:gridCol w:w="109"/>
        <w:gridCol w:w="1102"/>
      </w:tblGrid>
      <w:tr w:rsidR="005D55C1" w14:paraId="5EC68E50"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8DB73B9" w14:textId="77777777" w:rsidR="005D55C1" w:rsidRDefault="005D55C1">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877" w:type="dxa"/>
            <w:tcBorders>
              <w:top w:val="single" w:sz="4" w:space="0" w:color="auto"/>
              <w:left w:val="single" w:sz="4" w:space="0" w:color="auto"/>
              <w:bottom w:val="single" w:sz="4" w:space="0" w:color="auto"/>
              <w:right w:val="single" w:sz="4" w:space="0" w:color="auto"/>
            </w:tcBorders>
            <w:hideMark/>
          </w:tcPr>
          <w:p w14:paraId="45F35DDE" w14:textId="77777777" w:rsidR="005D55C1" w:rsidRDefault="005D55C1">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2464E970" w14:textId="77777777" w:rsidR="005D55C1" w:rsidRDefault="005D55C1">
            <w:pPr>
              <w:keepNext/>
              <w:keepLines/>
              <w:overflowPunct w:val="0"/>
              <w:autoSpaceDE w:val="0"/>
              <w:autoSpaceDN w:val="0"/>
              <w:adjustRightInd w:val="0"/>
              <w:spacing w:after="0" w:line="256" w:lineRule="auto"/>
              <w:jc w:val="center"/>
              <w:rPr>
                <w:rFonts w:ascii="Arial" w:hAnsi="Arial"/>
                <w:b/>
                <w:sz w:val="18"/>
              </w:rPr>
            </w:pPr>
            <w:r>
              <w:rPr>
                <w:rFonts w:ascii="Arial" w:hAnsi="Arial" w:cs="Arial"/>
                <w:b/>
                <w:sz w:val="18"/>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4E5C34B8" w14:textId="77777777" w:rsidR="005D55C1" w:rsidRDefault="005D55C1">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2204" w:type="dxa"/>
            <w:gridSpan w:val="3"/>
            <w:tcBorders>
              <w:top w:val="single" w:sz="4" w:space="0" w:color="auto"/>
              <w:left w:val="single" w:sz="4" w:space="0" w:color="auto"/>
              <w:bottom w:val="single" w:sz="4" w:space="0" w:color="auto"/>
              <w:right w:val="single" w:sz="4" w:space="0" w:color="auto"/>
            </w:tcBorders>
            <w:hideMark/>
          </w:tcPr>
          <w:p w14:paraId="425F582D" w14:textId="77777777" w:rsidR="005D55C1" w:rsidRDefault="005D55C1">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2</w:t>
            </w:r>
          </w:p>
        </w:tc>
      </w:tr>
      <w:tr w:rsidR="005D55C1" w14:paraId="1513C7F3"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tcPr>
          <w:p w14:paraId="024E7659" w14:textId="77777777" w:rsidR="005D55C1" w:rsidRDefault="005D55C1">
            <w:pPr>
              <w:keepNext/>
              <w:keepLines/>
              <w:overflowPunct w:val="0"/>
              <w:autoSpaceDE w:val="0"/>
              <w:autoSpaceDN w:val="0"/>
              <w:adjustRightInd w:val="0"/>
              <w:spacing w:after="0" w:line="256" w:lineRule="auto"/>
              <w:jc w:val="center"/>
              <w:rPr>
                <w:rFonts w:ascii="Arial" w:hAnsi="Arial" w:cs="Arial"/>
                <w:b/>
                <w:sz w:val="18"/>
              </w:rPr>
            </w:pPr>
          </w:p>
        </w:tc>
        <w:tc>
          <w:tcPr>
            <w:tcW w:w="877" w:type="dxa"/>
            <w:tcBorders>
              <w:top w:val="single" w:sz="4" w:space="0" w:color="auto"/>
              <w:left w:val="single" w:sz="4" w:space="0" w:color="auto"/>
              <w:bottom w:val="single" w:sz="4" w:space="0" w:color="auto"/>
              <w:right w:val="single" w:sz="4" w:space="0" w:color="auto"/>
            </w:tcBorders>
          </w:tcPr>
          <w:p w14:paraId="171EDB4C" w14:textId="77777777" w:rsidR="005D55C1" w:rsidRDefault="005D55C1">
            <w:pPr>
              <w:keepNext/>
              <w:keepLines/>
              <w:overflowPunct w:val="0"/>
              <w:autoSpaceDE w:val="0"/>
              <w:autoSpaceDN w:val="0"/>
              <w:adjustRightInd w:val="0"/>
              <w:spacing w:after="0" w:line="256" w:lineRule="auto"/>
              <w:jc w:val="center"/>
              <w:rPr>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15CFB779" w14:textId="77777777" w:rsidR="005D55C1" w:rsidRDefault="005D55C1">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5CBE64A9" w14:textId="77777777" w:rsidR="005D55C1" w:rsidRDefault="005D55C1">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978" w:type="dxa"/>
            <w:gridSpan w:val="2"/>
            <w:tcBorders>
              <w:top w:val="single" w:sz="4" w:space="0" w:color="auto"/>
              <w:left w:val="single" w:sz="4" w:space="0" w:color="auto"/>
              <w:bottom w:val="single" w:sz="4" w:space="0" w:color="auto"/>
              <w:right w:val="single" w:sz="4" w:space="0" w:color="auto"/>
            </w:tcBorders>
            <w:hideMark/>
          </w:tcPr>
          <w:p w14:paraId="0F28A115" w14:textId="77777777" w:rsidR="005D55C1" w:rsidRDefault="005D55C1">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24B85582" w14:textId="77777777" w:rsidR="005D55C1" w:rsidRDefault="005D55C1">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1211" w:type="dxa"/>
            <w:gridSpan w:val="2"/>
            <w:tcBorders>
              <w:top w:val="single" w:sz="4" w:space="0" w:color="auto"/>
              <w:left w:val="single" w:sz="4" w:space="0" w:color="auto"/>
              <w:bottom w:val="single" w:sz="4" w:space="0" w:color="auto"/>
              <w:right w:val="single" w:sz="4" w:space="0" w:color="auto"/>
            </w:tcBorders>
            <w:hideMark/>
          </w:tcPr>
          <w:p w14:paraId="4EB51C84" w14:textId="77777777" w:rsidR="005D55C1" w:rsidRDefault="005D55C1">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r>
      <w:tr w:rsidR="005D55C1" w14:paraId="47A42B3C"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2EA8082"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6950BCC9"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96768BF"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3990" w:type="dxa"/>
            <w:gridSpan w:val="6"/>
            <w:tcBorders>
              <w:top w:val="single" w:sz="4" w:space="0" w:color="auto"/>
              <w:left w:val="single" w:sz="4" w:space="0" w:color="auto"/>
              <w:bottom w:val="single" w:sz="4" w:space="0" w:color="auto"/>
              <w:right w:val="single" w:sz="4" w:space="0" w:color="auto"/>
            </w:tcBorders>
            <w:hideMark/>
          </w:tcPr>
          <w:p w14:paraId="6F2A5FA5"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5D55C1" w14:paraId="293416F4"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01B8507"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3ACB040F"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96774DE"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0FB1A1A"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4" w:type="dxa"/>
            <w:gridSpan w:val="3"/>
            <w:tcBorders>
              <w:top w:val="single" w:sz="4" w:space="0" w:color="auto"/>
              <w:left w:val="single" w:sz="4" w:space="0" w:color="auto"/>
              <w:bottom w:val="single" w:sz="4" w:space="0" w:color="auto"/>
              <w:right w:val="single" w:sz="4" w:space="0" w:color="auto"/>
            </w:tcBorders>
            <w:hideMark/>
          </w:tcPr>
          <w:p w14:paraId="2C252CCA"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r>
      <w:tr w:rsidR="005D55C1" w14:paraId="31063802"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E6152C0"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06B06DDD"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39737028"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CA28334"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4" w:type="dxa"/>
            <w:gridSpan w:val="3"/>
            <w:tcBorders>
              <w:top w:val="single" w:sz="4" w:space="0" w:color="auto"/>
              <w:left w:val="single" w:sz="4" w:space="0" w:color="auto"/>
              <w:bottom w:val="single" w:sz="4" w:space="0" w:color="auto"/>
              <w:right w:val="single" w:sz="4" w:space="0" w:color="auto"/>
            </w:tcBorders>
            <w:hideMark/>
          </w:tcPr>
          <w:p w14:paraId="21901F1C"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5D55C1" w14:paraId="6C4FC01E"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69F7F77"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3FE9D0CC"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07FBF06A"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742BEDD"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4" w:type="dxa"/>
            <w:gridSpan w:val="3"/>
            <w:tcBorders>
              <w:top w:val="single" w:sz="4" w:space="0" w:color="auto"/>
              <w:left w:val="single" w:sz="4" w:space="0" w:color="auto"/>
              <w:bottom w:val="single" w:sz="4" w:space="0" w:color="auto"/>
              <w:right w:val="single" w:sz="4" w:space="0" w:color="auto"/>
            </w:tcBorders>
            <w:hideMark/>
          </w:tcPr>
          <w:p w14:paraId="06A11282"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5D55C1" w14:paraId="0AD9787D"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A8A3642"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33506974"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2EEA5B10"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FB43912" w14:textId="77777777" w:rsidR="005D55C1" w:rsidRDefault="005D55C1">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4" w:type="dxa"/>
            <w:gridSpan w:val="3"/>
            <w:tcBorders>
              <w:top w:val="single" w:sz="4" w:space="0" w:color="auto"/>
              <w:left w:val="single" w:sz="4" w:space="0" w:color="auto"/>
              <w:bottom w:val="single" w:sz="4" w:space="0" w:color="auto"/>
              <w:right w:val="single" w:sz="4" w:space="0" w:color="auto"/>
            </w:tcBorders>
            <w:hideMark/>
          </w:tcPr>
          <w:p w14:paraId="6FFE5395" w14:textId="77777777" w:rsidR="005D55C1" w:rsidRDefault="005D55C1">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5D55C1" w14:paraId="41BFE095"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3F0028A" w14:textId="77777777" w:rsidR="005D55C1" w:rsidRDefault="005D55C1">
            <w:pPr>
              <w:keepNext/>
              <w:keepLines/>
              <w:overflowPunct w:val="0"/>
              <w:autoSpaceDE w:val="0"/>
              <w:autoSpaceDN w:val="0"/>
              <w:adjustRightInd w:val="0"/>
              <w:spacing w:after="0" w:line="256" w:lineRule="auto"/>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399E4BA3"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08C88E73"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10D8A47" w14:textId="77777777" w:rsidR="005D55C1" w:rsidRDefault="005D55C1">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4" w:type="dxa"/>
            <w:gridSpan w:val="3"/>
            <w:tcBorders>
              <w:top w:val="single" w:sz="4" w:space="0" w:color="auto"/>
              <w:left w:val="single" w:sz="4" w:space="0" w:color="auto"/>
              <w:bottom w:val="single" w:sz="4" w:space="0" w:color="auto"/>
              <w:right w:val="single" w:sz="4" w:space="0" w:color="auto"/>
            </w:tcBorders>
            <w:hideMark/>
          </w:tcPr>
          <w:p w14:paraId="4F7E779F" w14:textId="77777777" w:rsidR="005D55C1" w:rsidRDefault="005D55C1">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5D55C1" w14:paraId="0EE88145" w14:textId="77777777" w:rsidTr="00F52C88">
        <w:trPr>
          <w:cantSplit/>
          <w:trHeight w:val="187"/>
        </w:trPr>
        <w:tc>
          <w:tcPr>
            <w:tcW w:w="1311" w:type="dxa"/>
            <w:tcBorders>
              <w:top w:val="single" w:sz="4" w:space="0" w:color="auto"/>
              <w:left w:val="single" w:sz="4" w:space="0" w:color="auto"/>
              <w:bottom w:val="single" w:sz="4" w:space="0" w:color="auto"/>
              <w:right w:val="single" w:sz="4" w:space="0" w:color="auto"/>
            </w:tcBorders>
            <w:hideMark/>
          </w:tcPr>
          <w:p w14:paraId="79179B74"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19B39D7D"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1AAD90EA"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F9D25F2"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1AC56C97"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22E38EC3"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5D55C1" w14:paraId="59DE6820" w14:textId="77777777" w:rsidTr="00F52C88">
        <w:trPr>
          <w:cantSplit/>
          <w:trHeight w:val="187"/>
        </w:trPr>
        <w:tc>
          <w:tcPr>
            <w:tcW w:w="1311" w:type="dxa"/>
            <w:tcBorders>
              <w:top w:val="single" w:sz="4" w:space="0" w:color="auto"/>
              <w:left w:val="single" w:sz="4" w:space="0" w:color="auto"/>
              <w:bottom w:val="single" w:sz="4" w:space="0" w:color="auto"/>
              <w:right w:val="single" w:sz="4" w:space="0" w:color="auto"/>
            </w:tcBorders>
          </w:tcPr>
          <w:p w14:paraId="08B3F0E9" w14:textId="77777777" w:rsidR="005D55C1" w:rsidRDefault="005D55C1">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7A2DE100"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4D1DAC58"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066982AA"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8C66D4E"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0F5C0FFF"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5D55C1" w14:paraId="28B65FAF" w14:textId="77777777" w:rsidTr="00F52C88">
        <w:trPr>
          <w:cantSplit/>
          <w:trHeight w:val="187"/>
        </w:trPr>
        <w:tc>
          <w:tcPr>
            <w:tcW w:w="1311" w:type="dxa"/>
            <w:tcBorders>
              <w:top w:val="single" w:sz="4" w:space="0" w:color="auto"/>
              <w:left w:val="single" w:sz="4" w:space="0" w:color="auto"/>
              <w:bottom w:val="single" w:sz="4" w:space="0" w:color="auto"/>
              <w:right w:val="single" w:sz="4" w:space="0" w:color="auto"/>
            </w:tcBorders>
          </w:tcPr>
          <w:p w14:paraId="444D8032" w14:textId="77777777" w:rsidR="005D55C1" w:rsidRDefault="005D55C1">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6C3BDF92"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4FFCC2F9"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2ED0A9B1"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60ABFF9"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357370AD"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5D55C1" w14:paraId="03BBF175" w14:textId="77777777" w:rsidTr="00F52C88">
        <w:trPr>
          <w:cantSplit/>
          <w:trHeight w:val="187"/>
        </w:trPr>
        <w:tc>
          <w:tcPr>
            <w:tcW w:w="1311" w:type="dxa"/>
            <w:tcBorders>
              <w:top w:val="single" w:sz="4" w:space="0" w:color="auto"/>
              <w:left w:val="single" w:sz="4" w:space="0" w:color="auto"/>
              <w:bottom w:val="single" w:sz="4" w:space="0" w:color="auto"/>
              <w:right w:val="single" w:sz="4" w:space="0" w:color="auto"/>
            </w:tcBorders>
          </w:tcPr>
          <w:p w14:paraId="7781974F" w14:textId="77777777" w:rsidR="005D55C1" w:rsidRDefault="005D55C1">
            <w:pPr>
              <w:keepNext/>
              <w:keepLines/>
              <w:overflowPunct w:val="0"/>
              <w:autoSpaceDE w:val="0"/>
              <w:autoSpaceDN w:val="0"/>
              <w:adjustRightInd w:val="0"/>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4196B0A1" w14:textId="77777777" w:rsidR="005D55C1" w:rsidRDefault="005D55C1">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4D02DECA"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0229BE1C"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66ED9AB"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35A13005"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5D55C1" w14:paraId="6F91CDF3"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C2ACD79"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71198F18"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C937A62"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40CB0CBE" w14:textId="77777777" w:rsidR="005D55C1" w:rsidRDefault="005D55C1">
            <w:pPr>
              <w:keepNext/>
              <w:keepLines/>
              <w:spacing w:after="0" w:line="256" w:lineRule="auto"/>
              <w:jc w:val="center"/>
              <w:rPr>
                <w:rFonts w:ascii="Arial" w:eastAsia="Times New Roman" w:hAnsi="Arial"/>
                <w:sz w:val="18"/>
              </w:rPr>
            </w:pPr>
          </w:p>
          <w:p w14:paraId="48B4BAB3"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4" w:type="dxa"/>
            <w:gridSpan w:val="3"/>
            <w:tcBorders>
              <w:top w:val="single" w:sz="4" w:space="0" w:color="auto"/>
              <w:left w:val="single" w:sz="4" w:space="0" w:color="auto"/>
              <w:bottom w:val="single" w:sz="4" w:space="0" w:color="auto"/>
              <w:right w:val="single" w:sz="4" w:space="0" w:color="auto"/>
            </w:tcBorders>
          </w:tcPr>
          <w:p w14:paraId="586B5186" w14:textId="77777777" w:rsidR="005D55C1" w:rsidRDefault="005D55C1">
            <w:pPr>
              <w:keepNext/>
              <w:keepLines/>
              <w:spacing w:after="0" w:line="256" w:lineRule="auto"/>
              <w:jc w:val="center"/>
              <w:rPr>
                <w:rFonts w:ascii="Arial" w:eastAsia="Times New Roman" w:hAnsi="Arial"/>
                <w:sz w:val="18"/>
              </w:rPr>
            </w:pPr>
          </w:p>
          <w:p w14:paraId="28235C1F"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5D55C1" w14:paraId="6750663F"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796E86D"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35F6EE6"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F2E2419"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282BDC47" w14:textId="77777777" w:rsidR="005D55C1" w:rsidRDefault="005D55C1">
            <w:pPr>
              <w:keepNext/>
              <w:keepLines/>
              <w:spacing w:after="0" w:line="256" w:lineRule="auto"/>
              <w:jc w:val="center"/>
              <w:rPr>
                <w:rFonts w:ascii="Arial" w:eastAsia="Times New Roman" w:hAnsi="Arial"/>
                <w:sz w:val="18"/>
              </w:rPr>
            </w:pPr>
            <w:r>
              <w:rPr>
                <w:rFonts w:ascii="Arial" w:hAnsi="Arial"/>
                <w:sz w:val="18"/>
              </w:rPr>
              <w:t>SR.3.1 TDD</w:t>
            </w:r>
          </w:p>
          <w:p w14:paraId="35AE59C0"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7CB5D8F0"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5D55C1" w14:paraId="11858426"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26F70DB" w14:textId="77777777" w:rsidR="005D55C1" w:rsidRDefault="005D55C1">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58493F99"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D19B9B6"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2EF62886" w14:textId="77777777" w:rsidR="005D55C1" w:rsidRDefault="005D55C1">
            <w:pPr>
              <w:keepNext/>
              <w:keepLines/>
              <w:spacing w:after="0" w:line="256" w:lineRule="auto"/>
              <w:jc w:val="center"/>
              <w:rPr>
                <w:rFonts w:ascii="Arial" w:eastAsia="Times New Roman" w:hAnsi="Arial"/>
                <w:sz w:val="18"/>
              </w:rPr>
            </w:pPr>
            <w:r>
              <w:rPr>
                <w:rFonts w:ascii="Arial" w:hAnsi="Arial"/>
                <w:sz w:val="18"/>
              </w:rPr>
              <w:t>CR.3.1 TDD</w:t>
            </w:r>
          </w:p>
          <w:p w14:paraId="347D795E"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4CA5D913"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w:t>
            </w:r>
          </w:p>
        </w:tc>
      </w:tr>
      <w:tr w:rsidR="005D55C1" w14:paraId="39F9A263"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A2B5BE7" w14:textId="77777777" w:rsidR="005D55C1" w:rsidRDefault="005D55C1">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7C718C4C"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B204894"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08D311B"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CCR.3.1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13A19C66"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 xml:space="preserve">- </w:t>
            </w:r>
          </w:p>
        </w:tc>
      </w:tr>
      <w:tr w:rsidR="005D55C1" w14:paraId="302570DD"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8D785AF"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3F305C9F"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D5E15A1"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D70A178"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TRS.2.1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44EF6C95"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w:t>
            </w:r>
          </w:p>
        </w:tc>
      </w:tr>
      <w:tr w:rsidR="005D55C1" w14:paraId="2EE0EFAD"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76794DF"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4BC6E688"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2886E01A"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950001D"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4" w:type="dxa"/>
            <w:gridSpan w:val="3"/>
            <w:tcBorders>
              <w:top w:val="single" w:sz="4" w:space="0" w:color="auto"/>
              <w:left w:val="single" w:sz="4" w:space="0" w:color="auto"/>
              <w:bottom w:val="single" w:sz="4" w:space="0" w:color="auto"/>
              <w:right w:val="single" w:sz="4" w:space="0" w:color="auto"/>
            </w:tcBorders>
            <w:hideMark/>
          </w:tcPr>
          <w:p w14:paraId="6D213AFD"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5D55C1" w14:paraId="1CA5E06C"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6578BC1" w14:textId="77777777" w:rsidR="005D55C1" w:rsidRDefault="005D55C1">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67991EA9"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83A3865"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C927652"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PRS.1.4 FR2</w:t>
            </w:r>
          </w:p>
        </w:tc>
        <w:tc>
          <w:tcPr>
            <w:tcW w:w="2204" w:type="dxa"/>
            <w:gridSpan w:val="3"/>
            <w:tcBorders>
              <w:top w:val="single" w:sz="4" w:space="0" w:color="auto"/>
              <w:left w:val="single" w:sz="4" w:space="0" w:color="auto"/>
              <w:bottom w:val="single" w:sz="4" w:space="0" w:color="auto"/>
              <w:right w:val="single" w:sz="4" w:space="0" w:color="auto"/>
            </w:tcBorders>
            <w:hideMark/>
          </w:tcPr>
          <w:p w14:paraId="49D21CC0"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PRS.1.4 FR2</w:t>
            </w:r>
          </w:p>
        </w:tc>
      </w:tr>
      <w:tr w:rsidR="005D55C1" w14:paraId="6F6A44EE"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29F4D94" w14:textId="77777777" w:rsidR="005D55C1" w:rsidRDefault="005D55C1">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546FDF09"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2CC45EB"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1A3268E"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w:t>
            </w:r>
          </w:p>
        </w:tc>
        <w:tc>
          <w:tcPr>
            <w:tcW w:w="2204" w:type="dxa"/>
            <w:gridSpan w:val="3"/>
            <w:tcBorders>
              <w:top w:val="single" w:sz="4" w:space="0" w:color="auto"/>
              <w:left w:val="single" w:sz="4" w:space="0" w:color="auto"/>
              <w:bottom w:val="single" w:sz="4" w:space="0" w:color="auto"/>
              <w:right w:val="single" w:sz="4" w:space="0" w:color="auto"/>
            </w:tcBorders>
            <w:hideMark/>
          </w:tcPr>
          <w:p w14:paraId="7B0AFBC9"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‘01’</w:t>
            </w:r>
          </w:p>
        </w:tc>
      </w:tr>
      <w:tr w:rsidR="005D55C1" w14:paraId="2D5A02F0"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AE3427D"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B7AA221"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0AAABB56"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52E18292"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305AFAF3"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r>
      <w:tr w:rsidR="005D55C1" w14:paraId="1FB9B9D7"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12F6FAD"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3DC2C6B"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70A0E65A"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67B1F098"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3067F89F"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r>
      <w:tr w:rsidR="005D55C1" w14:paraId="1ACC9C0A"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31B2AEC"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344A73F4"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274F37C7"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251B827E"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2B69F444"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r>
      <w:tr w:rsidR="005D55C1" w14:paraId="48D29DAB"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68ADC1D"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82B0C05"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7678DA3B"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1558EF0A"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0FD711CD"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r>
      <w:tr w:rsidR="005D55C1" w14:paraId="374A1B99"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2F78BCD"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DBB19C6"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DD8CD20"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141F268"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4" w:type="dxa"/>
            <w:gridSpan w:val="3"/>
            <w:tcBorders>
              <w:top w:val="single" w:sz="4" w:space="0" w:color="auto"/>
              <w:left w:val="single" w:sz="4" w:space="0" w:color="auto"/>
              <w:bottom w:val="single" w:sz="4" w:space="0" w:color="auto"/>
              <w:right w:val="single" w:sz="4" w:space="0" w:color="auto"/>
            </w:tcBorders>
            <w:hideMark/>
          </w:tcPr>
          <w:p w14:paraId="69FD58F2"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5D55C1" w14:paraId="5D538424"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11194B3"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A8261E2"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46F1E02F"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4832570C"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4E423762"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r>
      <w:tr w:rsidR="005D55C1" w14:paraId="12F8C6AA"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801353D"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lastRenderedPageBreak/>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11644F09"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5038D8FF"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2FE9887A"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2D2581FE"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r>
      <w:tr w:rsidR="005D55C1" w14:paraId="4510231D"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CEA35FB"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7025D04C"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75B4E606"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37E95C1B"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0E7F4F41"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r>
      <w:tr w:rsidR="005D55C1" w14:paraId="5B9E7C7B"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71FF9B6" w14:textId="77777777" w:rsidR="005D55C1" w:rsidRDefault="005D55C1">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40BB7D5B"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73C4D569"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613C16AD"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593EDC83"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r>
      <w:tr w:rsidR="005D55C1" w14:paraId="50416D64"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A1A744A"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2F02E3F0">
                <v:shape id="_x0000_i1094" type="#_x0000_t75" alt="" style="width:20pt;height:20pt;mso-width-percent:0;mso-height-percent:0;mso-width-percent:0;mso-height-percent:0" o:ole="" fillcolor="window">
                  <v:imagedata r:id="rId14" o:title=""/>
                </v:shape>
                <o:OLEObject Type="Embed" ProgID="Equation.3" ShapeID="_x0000_i1094" DrawAspect="Content" ObjectID="_1770808198" r:id="rId90"/>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3EC3385"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678139B9"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63906830"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2204" w:type="dxa"/>
            <w:gridSpan w:val="3"/>
            <w:tcBorders>
              <w:top w:val="single" w:sz="4" w:space="0" w:color="auto"/>
              <w:left w:val="single" w:sz="4" w:space="0" w:color="auto"/>
              <w:bottom w:val="single" w:sz="4" w:space="0" w:color="auto"/>
              <w:right w:val="single" w:sz="4" w:space="0" w:color="auto"/>
            </w:tcBorders>
            <w:hideMark/>
          </w:tcPr>
          <w:p w14:paraId="35F9EE8D"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5D55C1" w14:paraId="1C6B4B3E"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90E6AD1" w14:textId="77777777" w:rsidR="005D55C1" w:rsidRDefault="005D55C1">
            <w:pPr>
              <w:pStyle w:val="TAL"/>
              <w:spacing w:line="256" w:lineRule="auto"/>
            </w:pPr>
            <w:r>
              <w:rPr>
                <w:rFonts w:eastAsia="Calibri"/>
                <w:noProof/>
              </w:rPr>
              <w:object w:dxaOrig="400" w:dyaOrig="400" w14:anchorId="1CEF3705">
                <v:shape id="_x0000_i1095" type="#_x0000_t75" alt="" style="width:20pt;height:20pt;mso-width-percent:0;mso-height-percent:0;mso-width-percent:0;mso-height-percent:0" o:ole="" fillcolor="window">
                  <v:imagedata r:id="rId14" o:title=""/>
                </v:shape>
                <o:OLEObject Type="Embed" ProgID="Equation.3" ShapeID="_x0000_i1095" DrawAspect="Content" ObjectID="_1770808199" r:id="rId91"/>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924DDCB"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565D96FA"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F75D3AE"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-89</w:t>
            </w:r>
          </w:p>
        </w:tc>
        <w:tc>
          <w:tcPr>
            <w:tcW w:w="2204" w:type="dxa"/>
            <w:gridSpan w:val="3"/>
            <w:tcBorders>
              <w:top w:val="single" w:sz="4" w:space="0" w:color="auto"/>
              <w:left w:val="single" w:sz="4" w:space="0" w:color="auto"/>
              <w:bottom w:val="single" w:sz="4" w:space="0" w:color="auto"/>
              <w:right w:val="single" w:sz="4" w:space="0" w:color="auto"/>
            </w:tcBorders>
            <w:hideMark/>
          </w:tcPr>
          <w:p w14:paraId="46469267"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-89</w:t>
            </w:r>
          </w:p>
        </w:tc>
      </w:tr>
      <w:tr w:rsidR="005D55C1" w14:paraId="0B2E2E75"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B324A7C" w14:textId="77777777" w:rsidR="005D55C1" w:rsidRDefault="005D55C1">
            <w:pPr>
              <w:pStyle w:val="TAL"/>
              <w:spacing w:line="256" w:lineRule="auto"/>
              <w:rPr>
                <w:rFonts w:cs="v4.2.0"/>
              </w:rPr>
            </w:pPr>
            <w:r>
              <w:rPr>
                <w:rFonts w:cs="v4.2.0"/>
              </w:rPr>
              <w:t>SS-RSRP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33606365"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13D1E632"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678D118" w14:textId="065B7E79" w:rsidR="005D55C1" w:rsidRDefault="005D55C1" w:rsidP="00F52C88">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-89</w:t>
            </w:r>
            <w:del w:id="2439" w:author="CATT" w:date="2024-02-18T04:20:00Z">
              <w:r w:rsidDel="00F52C88">
                <w:rPr>
                  <w:rFonts w:ascii="Arial" w:hAnsi="Arial"/>
                  <w:sz w:val="18"/>
                </w:rPr>
                <w:delText>.7</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13FA8A1F" w14:textId="13215624" w:rsidR="005D55C1" w:rsidRDefault="005D55C1" w:rsidP="00F52C88">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-89</w:t>
            </w:r>
            <w:del w:id="2440" w:author="CATT" w:date="2024-02-18T04:21:00Z">
              <w:r w:rsidDel="00F52C88">
                <w:rPr>
                  <w:rFonts w:ascii="Arial" w:hAnsi="Arial"/>
                  <w:sz w:val="18"/>
                </w:rPr>
                <w:delText>.7</w:delText>
              </w:r>
            </w:del>
          </w:p>
        </w:tc>
        <w:tc>
          <w:tcPr>
            <w:tcW w:w="993" w:type="dxa"/>
            <w:tcBorders>
              <w:top w:val="single" w:sz="4" w:space="0" w:color="auto"/>
              <w:left w:val="single" w:sz="4" w:space="0" w:color="auto"/>
              <w:bottom w:val="single" w:sz="4" w:space="0" w:color="auto"/>
              <w:right w:val="single" w:sz="4" w:space="0" w:color="auto"/>
            </w:tcBorders>
            <w:hideMark/>
          </w:tcPr>
          <w:p w14:paraId="0D91793E" w14:textId="7F27D2C2" w:rsidR="005D55C1" w:rsidRDefault="0000353E" w:rsidP="00F52C88">
            <w:pPr>
              <w:keepNext/>
              <w:keepLines/>
              <w:overflowPunct w:val="0"/>
              <w:autoSpaceDE w:val="0"/>
              <w:autoSpaceDN w:val="0"/>
              <w:adjustRightInd w:val="0"/>
              <w:spacing w:after="0" w:line="256" w:lineRule="auto"/>
              <w:jc w:val="center"/>
              <w:rPr>
                <w:rFonts w:ascii="Arial" w:hAnsi="Arial"/>
                <w:sz w:val="18"/>
              </w:rPr>
            </w:pPr>
            <w:ins w:id="2441" w:author="CATT" w:date="2024-02-18T13:58:00Z">
              <w:r>
                <w:rPr>
                  <w:rFonts w:ascii="Arial" w:hAnsi="Arial" w:cs="v4.2.0"/>
                  <w:sz w:val="18"/>
                </w:rPr>
                <w:t>-Infinity</w:t>
              </w:r>
            </w:ins>
            <w:del w:id="2442" w:author="CATT" w:date="2024-02-18T13:58:00Z">
              <w:r w:rsidR="005D55C1" w:rsidDel="0000353E">
                <w:rPr>
                  <w:rFonts w:ascii="Arial" w:hAnsi="Arial"/>
                  <w:sz w:val="18"/>
                </w:rPr>
                <w:delText>-89</w:delText>
              </w:r>
            </w:del>
            <w:del w:id="2443" w:author="CATT" w:date="2024-02-18T04:21:00Z">
              <w:r w:rsidR="005D55C1" w:rsidDel="00F52C88">
                <w:rPr>
                  <w:rFonts w:ascii="Arial" w:hAnsi="Arial"/>
                  <w:sz w:val="18"/>
                </w:rPr>
                <w:delText>.7</w:delText>
              </w:r>
            </w:del>
          </w:p>
        </w:tc>
        <w:tc>
          <w:tcPr>
            <w:tcW w:w="1211" w:type="dxa"/>
            <w:gridSpan w:val="2"/>
            <w:tcBorders>
              <w:top w:val="single" w:sz="4" w:space="0" w:color="auto"/>
              <w:left w:val="single" w:sz="4" w:space="0" w:color="auto"/>
              <w:bottom w:val="single" w:sz="4" w:space="0" w:color="auto"/>
              <w:right w:val="single" w:sz="4" w:space="0" w:color="auto"/>
            </w:tcBorders>
            <w:hideMark/>
          </w:tcPr>
          <w:p w14:paraId="20E4F8EC" w14:textId="00F25236" w:rsidR="005D55C1" w:rsidRDefault="005D55C1" w:rsidP="00F52C88">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-89</w:t>
            </w:r>
            <w:del w:id="2444" w:author="CATT" w:date="2024-02-18T04:21:00Z">
              <w:r w:rsidDel="00F52C88">
                <w:rPr>
                  <w:rFonts w:ascii="Arial" w:hAnsi="Arial"/>
                  <w:sz w:val="18"/>
                </w:rPr>
                <w:delText>.7</w:delText>
              </w:r>
            </w:del>
          </w:p>
        </w:tc>
      </w:tr>
      <w:tr w:rsidR="005D55C1" w14:paraId="7005153B"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5B9053D" w14:textId="77777777" w:rsidR="005D55C1" w:rsidRDefault="005D55C1">
            <w:pPr>
              <w:pStyle w:val="TAL"/>
              <w:spacing w:line="256" w:lineRule="auto"/>
              <w:rPr>
                <w:rFonts w:cs="v4.2.0"/>
              </w:rPr>
            </w:pPr>
            <w:r>
              <w:rPr>
                <w:rFonts w:cs="v4.2.0"/>
              </w:rPr>
              <w:t>PRS-RSRP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260ABA9F"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04A627DA"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553919C"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22060F73"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hideMark/>
          </w:tcPr>
          <w:p w14:paraId="5D8B7954"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4ABA8174" w14:textId="3534CB46" w:rsidR="005D55C1" w:rsidRDefault="005D55C1">
            <w:pPr>
              <w:keepNext/>
              <w:keepLines/>
              <w:overflowPunct w:val="0"/>
              <w:autoSpaceDE w:val="0"/>
              <w:autoSpaceDN w:val="0"/>
              <w:adjustRightInd w:val="0"/>
              <w:spacing w:after="0" w:line="256" w:lineRule="auto"/>
              <w:jc w:val="center"/>
              <w:rPr>
                <w:rFonts w:ascii="Arial" w:hAnsi="Arial"/>
                <w:sz w:val="18"/>
                <w:lang w:eastAsia="zh-CN"/>
              </w:rPr>
            </w:pPr>
            <w:del w:id="2445" w:author="CATT" w:date="2024-02-18T04:22:00Z">
              <w:r w:rsidDel="00E86BF0">
                <w:rPr>
                  <w:rFonts w:ascii="Arial" w:hAnsi="Arial"/>
                  <w:sz w:val="18"/>
                </w:rPr>
                <w:delText>-91</w:delText>
              </w:r>
            </w:del>
            <w:ins w:id="2446" w:author="CATT" w:date="2024-02-18T04:22:00Z">
              <w:r w:rsidR="00E86BF0">
                <w:rPr>
                  <w:rFonts w:ascii="Arial" w:hAnsi="Arial" w:hint="eastAsia"/>
                  <w:sz w:val="18"/>
                  <w:lang w:eastAsia="zh-CN"/>
                </w:rPr>
                <w:t>-99</w:t>
              </w:r>
            </w:ins>
          </w:p>
        </w:tc>
      </w:tr>
      <w:tr w:rsidR="005D55C1" w14:paraId="00716064"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E0C6D53" w14:textId="68D656CE" w:rsidR="005D55C1" w:rsidRDefault="005D55C1">
            <w:pPr>
              <w:pStyle w:val="TAL"/>
              <w:spacing w:line="256" w:lineRule="auto"/>
            </w:pPr>
            <w:r>
              <w:t xml:space="preserve">PRS </w:t>
            </w:r>
            <w:r>
              <w:rPr>
                <w:rFonts w:cs="v4.2.0"/>
                <w:noProof/>
                <w:lang w:val="en-US" w:eastAsia="zh-CN"/>
              </w:rPr>
              <w:drawing>
                <wp:inline distT="0" distB="0" distL="0" distR="0" wp14:anchorId="201E8393" wp14:editId="01F32B72">
                  <wp:extent cx="405765" cy="2540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0DCACA6B"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37C4265D"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B00A02A"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620D580D"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93" w:type="dxa"/>
            <w:tcBorders>
              <w:top w:val="single" w:sz="4" w:space="0" w:color="auto"/>
              <w:left w:val="single" w:sz="4" w:space="0" w:color="auto"/>
              <w:bottom w:val="single" w:sz="4" w:space="0" w:color="auto"/>
              <w:right w:val="single" w:sz="4" w:space="0" w:color="auto"/>
            </w:tcBorders>
            <w:hideMark/>
          </w:tcPr>
          <w:p w14:paraId="34F7E109"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2480E8D8" w14:textId="4873C8F1" w:rsidR="005D55C1" w:rsidRDefault="005D55C1">
            <w:pPr>
              <w:keepNext/>
              <w:keepLines/>
              <w:overflowPunct w:val="0"/>
              <w:autoSpaceDE w:val="0"/>
              <w:autoSpaceDN w:val="0"/>
              <w:adjustRightInd w:val="0"/>
              <w:spacing w:after="0" w:line="256" w:lineRule="auto"/>
              <w:jc w:val="center"/>
              <w:rPr>
                <w:rFonts w:ascii="Arial" w:hAnsi="Arial"/>
                <w:sz w:val="18"/>
                <w:lang w:eastAsia="zh-CN"/>
              </w:rPr>
            </w:pPr>
            <w:del w:id="2447" w:author="CATT" w:date="2024-02-18T04:21:00Z">
              <w:r w:rsidDel="0010209C">
                <w:rPr>
                  <w:rFonts w:ascii="Arial" w:hAnsi="Arial" w:cs="v4.2.0"/>
                  <w:sz w:val="18"/>
                </w:rPr>
                <w:delText>-2.41</w:delText>
              </w:r>
            </w:del>
            <w:ins w:id="2448" w:author="CATT" w:date="2024-02-18T04:21:00Z">
              <w:r w:rsidR="0010209C">
                <w:rPr>
                  <w:rFonts w:ascii="Arial" w:hAnsi="Arial" w:cs="v4.2.0" w:hint="eastAsia"/>
                  <w:sz w:val="18"/>
                  <w:lang w:eastAsia="zh-CN"/>
                </w:rPr>
                <w:t>-12.12</w:t>
              </w:r>
            </w:ins>
          </w:p>
        </w:tc>
      </w:tr>
      <w:tr w:rsidR="005D55C1" w14:paraId="0B7D9243"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88B9F77" w14:textId="21641564" w:rsidR="005D55C1" w:rsidRDefault="005D55C1">
            <w:pPr>
              <w:pStyle w:val="TAL"/>
              <w:spacing w:line="256" w:lineRule="auto"/>
            </w:pPr>
            <w:r>
              <w:t xml:space="preserve"> PRS </w:t>
            </w:r>
            <w:r>
              <w:rPr>
                <w:rFonts w:cs="v4.2.0"/>
                <w:noProof/>
                <w:lang w:val="en-US" w:eastAsia="zh-CN"/>
              </w:rPr>
              <w:drawing>
                <wp:inline distT="0" distB="0" distL="0" distR="0" wp14:anchorId="4DAA6030" wp14:editId="18201220">
                  <wp:extent cx="508635" cy="254000"/>
                  <wp:effectExtent l="0" t="0" r="5715"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3F71687B"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7CC20A43"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3B10B130"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0A6A5A3A"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93" w:type="dxa"/>
            <w:tcBorders>
              <w:top w:val="single" w:sz="4" w:space="0" w:color="auto"/>
              <w:left w:val="single" w:sz="4" w:space="0" w:color="auto"/>
              <w:bottom w:val="single" w:sz="4" w:space="0" w:color="auto"/>
              <w:right w:val="single" w:sz="4" w:space="0" w:color="auto"/>
            </w:tcBorders>
            <w:hideMark/>
          </w:tcPr>
          <w:p w14:paraId="2D142A1B" w14:textId="77777777" w:rsidR="005D55C1" w:rsidRDefault="005D55C1">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79A008C6" w14:textId="7C541F62" w:rsidR="005D55C1" w:rsidRDefault="005D55C1">
            <w:pPr>
              <w:keepNext/>
              <w:keepLines/>
              <w:overflowPunct w:val="0"/>
              <w:autoSpaceDE w:val="0"/>
              <w:autoSpaceDN w:val="0"/>
              <w:adjustRightInd w:val="0"/>
              <w:spacing w:after="0" w:line="256" w:lineRule="auto"/>
              <w:jc w:val="center"/>
              <w:rPr>
                <w:rFonts w:ascii="Arial" w:hAnsi="Arial"/>
                <w:sz w:val="18"/>
                <w:lang w:eastAsia="zh-CN"/>
              </w:rPr>
            </w:pPr>
            <w:del w:id="2449" w:author="CATT" w:date="2024-02-18T04:21:00Z">
              <w:r w:rsidDel="0010209C">
                <w:rPr>
                  <w:rFonts w:ascii="Arial" w:hAnsi="Arial" w:cs="v4.2.0"/>
                  <w:sz w:val="18"/>
                </w:rPr>
                <w:delText>-2</w:delText>
              </w:r>
            </w:del>
            <w:ins w:id="2450" w:author="CATT" w:date="2024-02-18T04:21:00Z">
              <w:r w:rsidR="0010209C">
                <w:rPr>
                  <w:rFonts w:ascii="Arial" w:hAnsi="Arial" w:cs="v4.2.0" w:hint="eastAsia"/>
                  <w:sz w:val="18"/>
                  <w:lang w:eastAsia="zh-CN"/>
                </w:rPr>
                <w:t>-10</w:t>
              </w:r>
            </w:ins>
          </w:p>
        </w:tc>
      </w:tr>
      <w:tr w:rsidR="00F52C88" w14:paraId="4A5BC598" w14:textId="77777777" w:rsidTr="005E6FC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B60D141" w14:textId="77777777" w:rsidR="00F52C88" w:rsidRDefault="00F52C88">
            <w:pPr>
              <w:pStyle w:val="TAL"/>
              <w:spacing w:line="256" w:lineRule="auto"/>
            </w:pPr>
            <w:r>
              <w:t>Io</w:t>
            </w:r>
            <w:r>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C489E4D" w14:textId="134344C7" w:rsidR="00F52C88" w:rsidRDefault="00F52C88">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w:t>
            </w:r>
            <w:del w:id="2451" w:author="CATT" w:date="2024-02-18T03:38:00Z">
              <w:r w:rsidDel="00F16F7F">
                <w:rPr>
                  <w:rFonts w:ascii="Arial" w:hAnsi="Arial"/>
                  <w:sz w:val="18"/>
                </w:rPr>
                <w:delText>95.04</w:delText>
              </w:r>
            </w:del>
            <w:ins w:id="2452" w:author="CATT" w:date="2024-02-18T03:38:00Z">
              <w:r>
                <w:rPr>
                  <w:rFonts w:ascii="Arial" w:hAnsi="Arial"/>
                  <w:sz w:val="18"/>
                </w:rPr>
                <w:t>190.08</w:t>
              </w:r>
            </w:ins>
            <w:r>
              <w:rPr>
                <w:rFonts w:ascii="Arial" w:hAnsi="Arial"/>
                <w:sz w:val="18"/>
              </w:rPr>
              <w:t xml:space="preserve"> MHz Note5</w:t>
            </w:r>
          </w:p>
        </w:tc>
        <w:tc>
          <w:tcPr>
            <w:tcW w:w="1457" w:type="dxa"/>
            <w:tcBorders>
              <w:top w:val="single" w:sz="4" w:space="0" w:color="auto"/>
              <w:left w:val="single" w:sz="4" w:space="0" w:color="auto"/>
              <w:bottom w:val="single" w:sz="4" w:space="0" w:color="auto"/>
              <w:right w:val="single" w:sz="4" w:space="0" w:color="auto"/>
            </w:tcBorders>
            <w:hideMark/>
          </w:tcPr>
          <w:p w14:paraId="08EDDB33" w14:textId="77777777" w:rsidR="00F52C88" w:rsidRDefault="00F52C88">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93" w:type="dxa"/>
            <w:gridSpan w:val="2"/>
            <w:tcBorders>
              <w:top w:val="single" w:sz="4" w:space="0" w:color="auto"/>
              <w:left w:val="single" w:sz="4" w:space="0" w:color="auto"/>
              <w:bottom w:val="single" w:sz="4" w:space="0" w:color="auto"/>
              <w:right w:val="single" w:sz="4" w:space="0" w:color="auto"/>
            </w:tcBorders>
            <w:hideMark/>
          </w:tcPr>
          <w:p w14:paraId="0911EA1B" w14:textId="301AA2F9" w:rsidR="00F52C88" w:rsidRDefault="00F52C88">
            <w:pPr>
              <w:keepNext/>
              <w:keepLines/>
              <w:overflowPunct w:val="0"/>
              <w:autoSpaceDE w:val="0"/>
              <w:autoSpaceDN w:val="0"/>
              <w:adjustRightInd w:val="0"/>
              <w:spacing w:after="0" w:line="256" w:lineRule="auto"/>
              <w:jc w:val="center"/>
              <w:rPr>
                <w:rFonts w:ascii="Arial" w:hAnsi="Arial"/>
                <w:sz w:val="18"/>
                <w:lang w:eastAsia="zh-CN"/>
              </w:rPr>
            </w:pPr>
            <w:del w:id="2453" w:author="CATT" w:date="2024-02-18T04:21:00Z">
              <w:r w:rsidDel="00F52C88">
                <w:rPr>
                  <w:rFonts w:ascii="Arial" w:hAnsi="Arial"/>
                  <w:sz w:val="18"/>
                </w:rPr>
                <w:delText>-57.63</w:delText>
              </w:r>
            </w:del>
            <w:ins w:id="2454" w:author="CATT" w:date="2024-02-18T04:21:00Z">
              <w:r>
                <w:rPr>
                  <w:rFonts w:ascii="Arial" w:hAnsi="Arial" w:hint="eastAsia"/>
                  <w:sz w:val="18"/>
                  <w:lang w:eastAsia="zh-CN"/>
                </w:rPr>
                <w:t>-54.00</w:t>
              </w:r>
            </w:ins>
          </w:p>
        </w:tc>
        <w:tc>
          <w:tcPr>
            <w:tcW w:w="893" w:type="dxa"/>
            <w:tcBorders>
              <w:top w:val="single" w:sz="4" w:space="0" w:color="auto"/>
              <w:left w:val="single" w:sz="4" w:space="0" w:color="auto"/>
              <w:bottom w:val="single" w:sz="4" w:space="0" w:color="auto"/>
              <w:right w:val="single" w:sz="4" w:space="0" w:color="auto"/>
            </w:tcBorders>
          </w:tcPr>
          <w:p w14:paraId="27FEE44F" w14:textId="33237C8F" w:rsidR="00F52C88" w:rsidRDefault="001768FB">
            <w:pPr>
              <w:keepNext/>
              <w:keepLines/>
              <w:overflowPunct w:val="0"/>
              <w:autoSpaceDE w:val="0"/>
              <w:autoSpaceDN w:val="0"/>
              <w:adjustRightInd w:val="0"/>
              <w:spacing w:after="0" w:line="256" w:lineRule="auto"/>
              <w:jc w:val="center"/>
              <w:rPr>
                <w:rFonts w:ascii="Arial" w:hAnsi="Arial"/>
                <w:sz w:val="18"/>
              </w:rPr>
            </w:pPr>
            <w:ins w:id="2455" w:author="CATT" w:date="2024-02-18T04:22:00Z">
              <w:r w:rsidRPr="001768FB">
                <w:rPr>
                  <w:rFonts w:ascii="Arial" w:hAnsi="Arial"/>
                  <w:sz w:val="18"/>
                </w:rPr>
                <w:t>-54.62</w:t>
              </w:r>
            </w:ins>
          </w:p>
        </w:tc>
        <w:tc>
          <w:tcPr>
            <w:tcW w:w="1102" w:type="dxa"/>
            <w:gridSpan w:val="2"/>
            <w:tcBorders>
              <w:top w:val="single" w:sz="4" w:space="0" w:color="auto"/>
              <w:left w:val="single" w:sz="4" w:space="0" w:color="auto"/>
              <w:bottom w:val="single" w:sz="4" w:space="0" w:color="auto"/>
              <w:right w:val="single" w:sz="4" w:space="0" w:color="auto"/>
            </w:tcBorders>
            <w:hideMark/>
          </w:tcPr>
          <w:p w14:paraId="1F7FD6AD" w14:textId="41936A8A" w:rsidR="00F52C88" w:rsidRDefault="00F52C88">
            <w:pPr>
              <w:keepNext/>
              <w:keepLines/>
              <w:overflowPunct w:val="0"/>
              <w:autoSpaceDE w:val="0"/>
              <w:autoSpaceDN w:val="0"/>
              <w:adjustRightInd w:val="0"/>
              <w:spacing w:after="0" w:line="256" w:lineRule="auto"/>
              <w:jc w:val="center"/>
              <w:rPr>
                <w:rFonts w:ascii="Arial" w:hAnsi="Arial"/>
                <w:sz w:val="18"/>
              </w:rPr>
            </w:pPr>
            <w:ins w:id="2456" w:author="CATT" w:date="2024-02-18T04:21:00Z">
              <w:r>
                <w:rPr>
                  <w:rFonts w:ascii="Arial" w:hAnsi="Arial" w:hint="eastAsia"/>
                  <w:sz w:val="18"/>
                  <w:lang w:eastAsia="zh-CN"/>
                </w:rPr>
                <w:t>-54.00</w:t>
              </w:r>
            </w:ins>
            <w:del w:id="2457" w:author="CATT" w:date="2024-02-18T04:21:00Z">
              <w:r w:rsidDel="00F52C88">
                <w:rPr>
                  <w:rFonts w:ascii="Arial" w:hAnsi="Arial"/>
                  <w:sz w:val="18"/>
                </w:rPr>
                <w:delText>-57.63</w:delText>
              </w:r>
            </w:del>
          </w:p>
        </w:tc>
        <w:tc>
          <w:tcPr>
            <w:tcW w:w="1102" w:type="dxa"/>
            <w:tcBorders>
              <w:top w:val="single" w:sz="4" w:space="0" w:color="auto"/>
              <w:left w:val="single" w:sz="4" w:space="0" w:color="auto"/>
              <w:bottom w:val="single" w:sz="4" w:space="0" w:color="auto"/>
              <w:right w:val="single" w:sz="4" w:space="0" w:color="auto"/>
            </w:tcBorders>
          </w:tcPr>
          <w:p w14:paraId="788967B0" w14:textId="658EEF3E" w:rsidR="00F52C88" w:rsidRDefault="001768FB">
            <w:pPr>
              <w:keepNext/>
              <w:keepLines/>
              <w:overflowPunct w:val="0"/>
              <w:autoSpaceDE w:val="0"/>
              <w:autoSpaceDN w:val="0"/>
              <w:adjustRightInd w:val="0"/>
              <w:spacing w:after="0" w:line="256" w:lineRule="auto"/>
              <w:jc w:val="center"/>
              <w:rPr>
                <w:rFonts w:ascii="Arial" w:hAnsi="Arial"/>
                <w:sz w:val="18"/>
              </w:rPr>
            </w:pPr>
            <w:ins w:id="2458" w:author="CATT" w:date="2024-02-18T04:22:00Z">
              <w:r w:rsidRPr="001768FB">
                <w:rPr>
                  <w:rFonts w:ascii="Arial" w:hAnsi="Arial"/>
                  <w:sz w:val="18"/>
                </w:rPr>
                <w:t>-54.62</w:t>
              </w:r>
            </w:ins>
          </w:p>
        </w:tc>
      </w:tr>
      <w:tr w:rsidR="005D55C1" w14:paraId="6D0EF59F" w14:textId="77777777" w:rsidTr="00F52C88">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DB83F65" w14:textId="77777777" w:rsidR="005D55C1" w:rsidRDefault="005D55C1">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064E419" w14:textId="77777777" w:rsidR="005D55C1" w:rsidRDefault="005D55C1">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98F8E31" w14:textId="77777777" w:rsidR="005D55C1" w:rsidRDefault="005D55C1">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3990" w:type="dxa"/>
            <w:gridSpan w:val="6"/>
            <w:tcBorders>
              <w:top w:val="single" w:sz="4" w:space="0" w:color="auto"/>
              <w:left w:val="single" w:sz="4" w:space="0" w:color="auto"/>
              <w:bottom w:val="single" w:sz="4" w:space="0" w:color="auto"/>
              <w:right w:val="single" w:sz="4" w:space="0" w:color="auto"/>
            </w:tcBorders>
            <w:hideMark/>
          </w:tcPr>
          <w:p w14:paraId="66C3B313" w14:textId="77777777" w:rsidR="00A549EC" w:rsidRDefault="00A549EC" w:rsidP="00A549EC">
            <w:pPr>
              <w:keepNext/>
              <w:keepLines/>
              <w:spacing w:after="0" w:line="256" w:lineRule="auto"/>
              <w:jc w:val="center"/>
              <w:rPr>
                <w:ins w:id="2459" w:author="CATT" w:date="2024-02-19T17:12:00Z"/>
                <w:rFonts w:ascii="Arial" w:hAnsi="Arial"/>
                <w:sz w:val="18"/>
                <w:lang w:val="en-US"/>
              </w:rPr>
            </w:pPr>
            <w:ins w:id="2460" w:author="CATT" w:date="2024-02-19T17:12:00Z">
              <w:r>
                <w:rPr>
                  <w:rFonts w:ascii="Arial" w:hAnsi="Arial"/>
                  <w:sz w:val="18"/>
                  <w:lang w:val="en-US"/>
                </w:rPr>
                <w:t xml:space="preserve">Two-tap channel defined in 38.101-4 Annex B.2.4, </w:t>
              </w:r>
            </w:ins>
          </w:p>
          <w:p w14:paraId="334EB1FD" w14:textId="7CB9C461" w:rsidR="005D55C1" w:rsidRDefault="00A549EC" w:rsidP="00A549EC">
            <w:pPr>
              <w:keepNext/>
              <w:keepLines/>
              <w:overflowPunct w:val="0"/>
              <w:autoSpaceDE w:val="0"/>
              <w:autoSpaceDN w:val="0"/>
              <w:adjustRightInd w:val="0"/>
              <w:spacing w:after="0" w:line="256" w:lineRule="auto"/>
              <w:jc w:val="center"/>
              <w:rPr>
                <w:rFonts w:ascii="Arial" w:hAnsi="Arial"/>
                <w:sz w:val="18"/>
              </w:rPr>
            </w:pPr>
            <w:ins w:id="2461" w:author="CATT" w:date="2024-02-19T17:12:00Z">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rPr>
                    </m:ctrlPr>
                  </m:sSubPr>
                  <m:e>
                    <m:r>
                      <w:rPr>
                        <w:rFonts w:ascii="Cambria Math" w:hAnsi="Cambria Math"/>
                        <w:sz w:val="18"/>
                        <w:lang w:val="en-US"/>
                      </w:rPr>
                      <m:t>τ</m:t>
                    </m:r>
                  </m:e>
                  <m:sub>
                    <m:r>
                      <w:rPr>
                        <w:rFonts w:ascii="Cambria Math" w:hAnsi="Cambria Math"/>
                        <w:sz w:val="18"/>
                        <w:lang w:val="en-US"/>
                      </w:rPr>
                      <m:t>d</m:t>
                    </m:r>
                  </m:sub>
                </m:sSub>
                <m: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rPr>
                    </m:ctrlPr>
                  </m:sSubPr>
                  <m:e>
                    <m:r>
                      <w:rPr>
                        <w:rFonts w:ascii="Cambria Math" w:hAnsi="Cambria Math"/>
                        <w:sz w:val="18"/>
                        <w:lang w:val="en-US"/>
                      </w:rPr>
                      <m:t>f</m:t>
                    </m:r>
                  </m:e>
                  <m:sub>
                    <m:r>
                      <w:rPr>
                        <w:rFonts w:ascii="Cambria Math" w:hAnsi="Cambria Math"/>
                        <w:sz w:val="18"/>
                        <w:lang w:val="en-US"/>
                      </w:rPr>
                      <m:t>D</m:t>
                    </m:r>
                  </m:sub>
                </m:sSub>
                <m:r>
                  <w:rPr>
                    <w:rFonts w:ascii="Cambria Math" w:hAnsi="Cambria Math"/>
                    <w:sz w:val="18"/>
                    <w:lang w:val="en-US"/>
                  </w:rPr>
                  <m:t>=5</m:t>
                </m:r>
              </m:oMath>
              <w:r>
                <w:rPr>
                  <w:rFonts w:ascii="Arial" w:hAnsi="Arial"/>
                  <w:bCs/>
                  <w:sz w:val="18"/>
                  <w:lang w:val="en-US"/>
                </w:rPr>
                <w:t xml:space="preserve"> Hz</w:t>
              </w:r>
            </w:ins>
            <w:del w:id="2462" w:author="CATT" w:date="2024-02-19T17:12:00Z">
              <w:r w:rsidR="005D55C1" w:rsidDel="00A549EC">
                <w:rPr>
                  <w:rFonts w:ascii="Arial" w:hAnsi="Arial" w:cs="v4.2.0"/>
                  <w:sz w:val="18"/>
                </w:rPr>
                <w:delText>AWGN</w:delText>
              </w:r>
            </w:del>
          </w:p>
        </w:tc>
      </w:tr>
      <w:tr w:rsidR="005D55C1" w14:paraId="2EF11E7C" w14:textId="77777777" w:rsidTr="00F52C88">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14:paraId="71F1D63C" w14:textId="77777777" w:rsidR="005D55C1" w:rsidRDefault="005D55C1">
            <w:pPr>
              <w:pStyle w:val="TAN"/>
              <w:spacing w:line="256" w:lineRule="auto"/>
              <w:rPr>
                <w:rFonts w:eastAsia="Times New Roman"/>
              </w:rPr>
            </w:pPr>
            <w:r>
              <w:t>Note 1:</w:t>
            </w:r>
            <w:r>
              <w:tab/>
              <w:t>OCNG shall be used such that both cells are fully allocated and a constant total transmitted power spectral density is achieved for all OFDM symbols.</w:t>
            </w:r>
          </w:p>
          <w:p w14:paraId="65B4B734" w14:textId="77777777" w:rsidR="005D55C1" w:rsidRDefault="005D55C1">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00" w:dyaOrig="400" w14:anchorId="1C38FDB6">
                <v:shape id="_x0000_i1096" type="#_x0000_t75" alt="" style="width:20pt;height:20pt;mso-width-percent:0;mso-height-percent:0;mso-width-percent:0;mso-height-percent:0" o:ole="" fillcolor="window">
                  <v:imagedata r:id="rId14" o:title=""/>
                </v:shape>
                <o:OLEObject Type="Embed" ProgID="Equation.3" ShapeID="_x0000_i1096" DrawAspect="Content" ObjectID="_1770808200" r:id="rId92"/>
              </w:object>
            </w:r>
            <w:r>
              <w:t xml:space="preserve"> to be fulfilled.</w:t>
            </w:r>
          </w:p>
          <w:p w14:paraId="60E52606" w14:textId="77777777" w:rsidR="005D55C1" w:rsidRDefault="005D55C1">
            <w:pPr>
              <w:pStyle w:val="TAN"/>
              <w:spacing w:line="256" w:lineRule="auto"/>
            </w:pPr>
            <w:r>
              <w:t>Note 3:</w:t>
            </w:r>
            <w:r>
              <w:tab/>
              <w:t>SS-RSRP/PRS-RSRP and Io levels have been derived from other parameters for information purposes. They are not settable parameters themselves.</w:t>
            </w:r>
          </w:p>
          <w:p w14:paraId="51F08FBE" w14:textId="77777777" w:rsidR="005D55C1" w:rsidRDefault="005D55C1">
            <w:pPr>
              <w:pStyle w:val="TAN"/>
              <w:spacing w:line="256" w:lineRule="auto"/>
            </w:pPr>
            <w:r>
              <w:t>Note 4:</w:t>
            </w:r>
            <w:r>
              <w:tab/>
              <w:t>PRS-RSRP minimum requirements are specified assuming independent interference and noise at each receiver antenna port.</w:t>
            </w:r>
          </w:p>
          <w:p w14:paraId="14C74484" w14:textId="77777777" w:rsidR="005D55C1" w:rsidRDefault="005D55C1">
            <w:pPr>
              <w:pStyle w:val="TAN"/>
              <w:spacing w:line="256" w:lineRule="auto"/>
            </w:pPr>
            <w:r>
              <w:t>Note 5:</w:t>
            </w:r>
            <w:r>
              <w:tab/>
              <w:t>Equivalent power received by an antenna with 0 dBi gain at the centre of the quiet zone</w:t>
            </w:r>
          </w:p>
          <w:p w14:paraId="3B9C4349" w14:textId="77777777" w:rsidR="005D55C1" w:rsidRDefault="005D55C1">
            <w:pPr>
              <w:pStyle w:val="TAN"/>
              <w:spacing w:line="256" w:lineRule="auto"/>
            </w:pPr>
            <w:r>
              <w:t>Note 6:</w:t>
            </w:r>
            <w:r>
              <w:tab/>
              <w:t>As observed with 0 dBi gain antenna at the centre of the quiet zone</w:t>
            </w:r>
          </w:p>
          <w:p w14:paraId="74CE1E5C" w14:textId="77777777" w:rsidR="005D55C1" w:rsidRDefault="005D55C1">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226F9D45" w14:textId="77777777" w:rsidR="005D55C1" w:rsidRDefault="005D55C1">
            <w:pPr>
              <w:pStyle w:val="TAN"/>
              <w:spacing w:line="256" w:lineRule="auto"/>
              <w:rPr>
                <w:sz w:val="14"/>
              </w:rPr>
            </w:pPr>
            <w:r>
              <w:t>Note 8:</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732B3A49" w14:textId="77777777" w:rsidR="005D55C1" w:rsidRDefault="005D55C1" w:rsidP="005D55C1">
      <w:pPr>
        <w:rPr>
          <w:lang w:eastAsia="zh-CN"/>
        </w:rPr>
      </w:pPr>
    </w:p>
    <w:p w14:paraId="01CD04FE" w14:textId="77777777" w:rsidR="005D55C1" w:rsidRDefault="005D55C1" w:rsidP="005D55C1">
      <w:pPr>
        <w:rPr>
          <w:lang w:eastAsia="zh-CN"/>
        </w:rPr>
      </w:pPr>
    </w:p>
    <w:p w14:paraId="31453AD3" w14:textId="77777777" w:rsidR="005D55C1" w:rsidRDefault="005D55C1" w:rsidP="005D55C1">
      <w:pPr>
        <w:rPr>
          <w:lang w:eastAsia="zh-CN"/>
        </w:rPr>
      </w:pPr>
    </w:p>
    <w:p w14:paraId="47EE6D1F" w14:textId="77777777" w:rsidR="005D55C1" w:rsidRDefault="005D55C1" w:rsidP="005D55C1">
      <w:pPr>
        <w:rPr>
          <w:lang w:eastAsia="zh-CN"/>
        </w:rPr>
      </w:pPr>
    </w:p>
    <w:p w14:paraId="20DD1F25" w14:textId="77777777" w:rsidR="005D55C1" w:rsidRDefault="005D55C1" w:rsidP="005D55C1">
      <w:pPr>
        <w:rPr>
          <w:lang w:eastAsia="zh-CN"/>
        </w:rPr>
      </w:pPr>
    </w:p>
    <w:p w14:paraId="5E00A2F6" w14:textId="77777777" w:rsidR="005D55C1" w:rsidRDefault="005D55C1" w:rsidP="005D55C1">
      <w:pPr>
        <w:rPr>
          <w:lang w:eastAsia="zh-CN"/>
        </w:rPr>
      </w:pPr>
    </w:p>
    <w:p w14:paraId="59788D02" w14:textId="77777777" w:rsidR="005D55C1" w:rsidRDefault="005D55C1" w:rsidP="005D55C1">
      <w:pPr>
        <w:rPr>
          <w:lang w:eastAsia="zh-CN"/>
        </w:rPr>
      </w:pPr>
    </w:p>
    <w:p w14:paraId="00C6772C" w14:textId="77777777" w:rsidR="005D55C1" w:rsidRDefault="005D55C1" w:rsidP="005D55C1">
      <w:pPr>
        <w:rPr>
          <w:lang w:eastAsia="zh-CN"/>
        </w:rPr>
      </w:pPr>
    </w:p>
    <w:p w14:paraId="58D6869C" w14:textId="77777777" w:rsidR="005D55C1" w:rsidRDefault="005D55C1" w:rsidP="005D55C1">
      <w:pPr>
        <w:rPr>
          <w:lang w:eastAsia="zh-CN"/>
        </w:rPr>
      </w:pPr>
    </w:p>
    <w:p w14:paraId="38F6EE48" w14:textId="77777777" w:rsidR="005D55C1" w:rsidRDefault="005D55C1" w:rsidP="005D55C1">
      <w:pPr>
        <w:rPr>
          <w:lang w:eastAsia="zh-CN"/>
        </w:rPr>
      </w:pPr>
    </w:p>
    <w:p w14:paraId="74201CC4" w14:textId="77777777" w:rsidR="005D55C1" w:rsidRDefault="005D55C1" w:rsidP="005D55C1">
      <w:pPr>
        <w:rPr>
          <w:lang w:eastAsia="zh-CN"/>
        </w:rPr>
      </w:pPr>
    </w:p>
    <w:p w14:paraId="0EFC7887" w14:textId="77777777" w:rsidR="005D55C1" w:rsidRDefault="005D55C1" w:rsidP="005D55C1">
      <w:pPr>
        <w:rPr>
          <w:lang w:eastAsia="zh-CN"/>
        </w:rPr>
      </w:pPr>
    </w:p>
    <w:p w14:paraId="06A8871F" w14:textId="77777777" w:rsidR="005D55C1" w:rsidRDefault="005D55C1" w:rsidP="005D55C1">
      <w:pPr>
        <w:rPr>
          <w:lang w:eastAsia="zh-CN"/>
        </w:rPr>
      </w:pPr>
    </w:p>
    <w:p w14:paraId="0A546CF5" w14:textId="77777777" w:rsidR="005D55C1" w:rsidRDefault="005D55C1" w:rsidP="005D55C1">
      <w:pPr>
        <w:rPr>
          <w:lang w:eastAsia="zh-CN"/>
        </w:rPr>
      </w:pPr>
    </w:p>
    <w:p w14:paraId="63E4AB6C" w14:textId="77777777" w:rsidR="005D55C1" w:rsidRDefault="005D55C1" w:rsidP="005D55C1">
      <w:pPr>
        <w:rPr>
          <w:lang w:eastAsia="zh-CN"/>
        </w:rPr>
      </w:pPr>
    </w:p>
    <w:p w14:paraId="569145D2" w14:textId="77777777" w:rsidR="005D55C1" w:rsidRDefault="005D55C1" w:rsidP="005D55C1">
      <w:pPr>
        <w:rPr>
          <w:lang w:eastAsia="zh-CN"/>
        </w:rPr>
      </w:pPr>
    </w:p>
    <w:p w14:paraId="1E305F3C" w14:textId="77777777" w:rsidR="005D55C1" w:rsidRDefault="005D55C1" w:rsidP="005D55C1">
      <w:pPr>
        <w:rPr>
          <w:lang w:eastAsia="zh-CN"/>
        </w:rPr>
      </w:pPr>
    </w:p>
    <w:p w14:paraId="40C24163" w14:textId="77777777" w:rsidR="005D55C1" w:rsidRDefault="005D55C1" w:rsidP="005D55C1">
      <w:pPr>
        <w:rPr>
          <w:lang w:eastAsia="zh-CN"/>
        </w:rPr>
      </w:pPr>
    </w:p>
    <w:p w14:paraId="77533C77" w14:textId="77777777" w:rsidR="005D55C1" w:rsidRDefault="005D55C1" w:rsidP="005D55C1">
      <w:pPr>
        <w:rPr>
          <w:lang w:eastAsia="zh-CN"/>
        </w:rPr>
      </w:pPr>
    </w:p>
    <w:p w14:paraId="4F43A8B3" w14:textId="77777777" w:rsidR="005D55C1" w:rsidRDefault="005D55C1" w:rsidP="005D55C1">
      <w:pPr>
        <w:rPr>
          <w:lang w:eastAsia="zh-CN"/>
        </w:rPr>
      </w:pPr>
    </w:p>
    <w:p w14:paraId="71ABC473" w14:textId="77777777" w:rsidR="005D55C1" w:rsidRDefault="005D55C1" w:rsidP="005D55C1">
      <w:pPr>
        <w:rPr>
          <w:lang w:eastAsia="zh-CN"/>
        </w:rPr>
      </w:pPr>
    </w:p>
    <w:p w14:paraId="659C5F6B" w14:textId="77777777" w:rsidR="005D55C1" w:rsidRDefault="005D55C1" w:rsidP="005D55C1">
      <w:pPr>
        <w:rPr>
          <w:lang w:eastAsia="zh-CN"/>
        </w:rPr>
      </w:pPr>
    </w:p>
    <w:p w14:paraId="3B057E70" w14:textId="77777777" w:rsidR="005D55C1" w:rsidRDefault="005D55C1" w:rsidP="005D55C1">
      <w:pPr>
        <w:rPr>
          <w:lang w:eastAsia="zh-CN"/>
        </w:rPr>
      </w:pPr>
    </w:p>
    <w:p w14:paraId="5CD05E1C" w14:textId="77777777" w:rsidR="005D55C1" w:rsidRDefault="005D55C1" w:rsidP="005D55C1">
      <w:pPr>
        <w:rPr>
          <w:lang w:eastAsia="zh-CN"/>
        </w:rPr>
      </w:pPr>
    </w:p>
    <w:p w14:paraId="521FCB11" w14:textId="77777777" w:rsidR="005D55C1" w:rsidRDefault="005D55C1" w:rsidP="005D55C1">
      <w:pPr>
        <w:rPr>
          <w:lang w:eastAsia="zh-CN"/>
        </w:rPr>
      </w:pPr>
    </w:p>
    <w:p w14:paraId="5C67E80C" w14:textId="77777777" w:rsidR="005D55C1" w:rsidRDefault="005D55C1" w:rsidP="005D55C1">
      <w:pPr>
        <w:pStyle w:val="5"/>
        <w:rPr>
          <w:rFonts w:eastAsia="Times New Roman"/>
        </w:rPr>
      </w:pPr>
      <w:r>
        <w:t>A.7.6.12.1.2</w:t>
      </w:r>
      <w:r>
        <w:tab/>
        <w:t>Test Requirements</w:t>
      </w:r>
    </w:p>
    <w:p w14:paraId="193DF2FF" w14:textId="77777777" w:rsidR="005D55C1" w:rsidRDefault="005D55C1" w:rsidP="005D55C1">
      <w:pPr>
        <w:rPr>
          <w:ins w:id="2463" w:author="CATT" w:date="2024-02-06T09:38:00Z"/>
          <w:lang w:eastAsia="zh-CN"/>
        </w:rPr>
      </w:pPr>
      <w:r>
        <w:t>The PRS RSRPP measurement time fulfils the requirements specified in Clause 9.9.6.5.The UE shall perform and report the PRS RSRPP measurements for Cell 2 with respect to the reference cell in the DL-AoD assistance data, Cell 1, within the time duration specified in section 9.9.6.5 starting from the beginning of time interval T2.</w:t>
      </w:r>
    </w:p>
    <w:p w14:paraId="3EA59BD4" w14:textId="77777777" w:rsidR="006E0312" w:rsidRPr="00B63A9E" w:rsidRDefault="006E0312">
      <w:pPr>
        <w:pStyle w:val="af9"/>
        <w:numPr>
          <w:ilvl w:val="0"/>
          <w:numId w:val="18"/>
        </w:numPr>
        <w:rPr>
          <w:ins w:id="2464" w:author="CATT" w:date="2024-02-06T09:38:00Z"/>
          <w:rFonts w:eastAsiaTheme="minorEastAsia"/>
          <w:sz w:val="20"/>
          <w:szCs w:val="20"/>
        </w:rPr>
        <w:pPrChange w:id="2465" w:author="CATT" w:date="2024-02-06T16:58:00Z">
          <w:pPr>
            <w:pStyle w:val="af9"/>
            <w:numPr>
              <w:numId w:val="19"/>
            </w:numPr>
            <w:tabs>
              <w:tab w:val="num" w:pos="360"/>
              <w:tab w:val="num" w:pos="720"/>
            </w:tabs>
            <w:ind w:hanging="720"/>
          </w:pPr>
        </w:pPrChange>
      </w:pPr>
      <w:ins w:id="2466" w:author="CATT" w:date="2024-02-06T09:38: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3D4296F2" w14:textId="77777777" w:rsidR="006E0312" w:rsidRPr="006E0312" w:rsidRDefault="006E0312" w:rsidP="005D55C1">
      <w:pPr>
        <w:rPr>
          <w:lang w:eastAsia="zh-CN"/>
        </w:rPr>
      </w:pPr>
    </w:p>
    <w:p w14:paraId="1EFDCEDC" w14:textId="68697F22" w:rsidR="00B223C7" w:rsidRDefault="005D55C1" w:rsidP="00B223C7">
      <w:pPr>
        <w:rPr>
          <w:lang w:eastAsia="zh-CN"/>
        </w:rPr>
      </w:pPr>
      <w:r>
        <w:t>The rate of the correct events for the neighbour cell observed during repeated tests shall be at least 90%, where the reported PRS RSRPP measurement for each correct event shall be within the PRS RSRPP reporting range specified in Clause 10.1.</w:t>
      </w:r>
      <w:del w:id="2467" w:author="CATT" w:date="2024-02-18T04:22:00Z">
        <w:r w:rsidDel="00851C04">
          <w:delText>X</w:delText>
        </w:r>
      </w:del>
      <w:proofErr w:type="gramStart"/>
      <w:ins w:id="2468" w:author="CATT" w:date="2024-02-18T04:22:00Z">
        <w:r w:rsidR="00851C04">
          <w:rPr>
            <w:rFonts w:hint="eastAsia"/>
            <w:lang w:eastAsia="zh-CN"/>
          </w:rPr>
          <w:t>38</w:t>
        </w:r>
      </w:ins>
      <w:r>
        <w:t>, i.e., between PRS RSRPP_0 and PRS RSRPP_126.</w:t>
      </w:r>
      <w:proofErr w:type="gramEnd"/>
    </w:p>
    <w:p w14:paraId="09F59841" w14:textId="77777777" w:rsidR="00B223C7" w:rsidRDefault="00B223C7" w:rsidP="00B223C7">
      <w:pPr>
        <w:pStyle w:val="40"/>
        <w:rPr>
          <w:rFonts w:eastAsia="Times New Roman"/>
        </w:rPr>
      </w:pPr>
      <w:r>
        <w:lastRenderedPageBreak/>
        <w:t>A.7.6.12.2</w:t>
      </w:r>
      <w:r>
        <w:tab/>
        <w:t>PRS-RSRPP reporting delay test case for reduced number of samples for single positioning frequency layer in FR2 in RRC_CONNECTED state</w:t>
      </w:r>
    </w:p>
    <w:p w14:paraId="2DDEB049" w14:textId="77777777" w:rsidR="00B223C7" w:rsidRDefault="00B223C7" w:rsidP="00B223C7">
      <w:pPr>
        <w:pStyle w:val="5"/>
      </w:pPr>
      <w:r>
        <w:t>A.7.6.12.2.1</w:t>
      </w:r>
      <w:r>
        <w:tab/>
        <w:t>Test Purpose and Environment</w:t>
      </w:r>
    </w:p>
    <w:p w14:paraId="531D9C9C" w14:textId="77777777" w:rsidR="00B223C7" w:rsidRDefault="00B223C7" w:rsidP="00B223C7">
      <w:r>
        <w:t xml:space="preserve">The purpose of the test is to verify the PRS RSRPP measurement requirements specified in Clause 9.9.6.5 for single positioning frequency layer under AWGN propagation conditions in standalone scenario. Supported test configurations are shown in table A.7.6.12.2.1-1. In this test PRS is transmitted within the active BWP of the UE. UE can support </w:t>
      </w:r>
      <w:r>
        <w:rPr>
          <w:i/>
          <w:iCs/>
        </w:rPr>
        <w:t>supportedDL-PRS-ProcessingSamples-RRC-CONNECTED</w:t>
      </w:r>
      <w:r>
        <w:t xml:space="preserve">, and the LMF indicates the UE to perform positioning measurements with reduced number of samples </w:t>
      </w:r>
      <w:r>
        <w:fldChar w:fldCharType="begin"/>
      </w:r>
      <w:r>
        <w:instrText xml:space="preserve"> QUOTE </w:instrText>
      </w:r>
      <m:oMath>
        <m:sSub>
          <m:sSubPr>
            <m:ctrlPr>
              <w:rPr>
                <w:rFonts w:ascii="Cambria Math" w:eastAsia="宋体" w:hAnsi="Cambria Math" w:cs="宋体"/>
                <w:sz w:val="24"/>
                <w:szCs w:val="24"/>
                <w:highlight w:val="yellow"/>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rPr>
          <w:highlight w:val="yellow"/>
        </w:rPr>
        <w:fldChar w:fldCharType="end"/>
      </w:r>
      <m:oMath>
        <m:sSub>
          <m:sSubPr>
            <m:ctrlPr>
              <w:rPr>
                <w:rFonts w:ascii="Cambria Math" w:eastAsia="宋体" w:hAnsi="Cambria Math" w:cs="宋体"/>
                <w:sz w:val="24"/>
                <w:szCs w:val="24"/>
              </w:rPr>
            </m:ctrlPr>
          </m:sSubPr>
          <m:e>
            <m:r>
              <w:rPr>
                <w:rFonts w:ascii="Cambria Math" w:hAnsi="Cambria Math"/>
              </w:rPr>
              <m:t>N</m:t>
            </m:r>
          </m:e>
          <m:sub>
            <m:r>
              <w:rPr>
                <w:rFonts w:ascii="Cambria Math" w:hAnsi="Cambria Math"/>
              </w:rPr>
              <m:t>sample</m:t>
            </m:r>
          </m:sub>
        </m:sSub>
      </m:oMath>
      <w:r>
        <w:t xml:space="preserve"> via </w:t>
      </w:r>
      <w:r>
        <w:rPr>
          <w:i/>
          <w:iCs/>
        </w:rPr>
        <w:t>reducedDL-PRS-ProcessingSamples</w:t>
      </w:r>
      <w:r>
        <w:t>.</w:t>
      </w:r>
    </w:p>
    <w:p w14:paraId="320E0070" w14:textId="77777777" w:rsidR="00B223C7" w:rsidRDefault="00B223C7" w:rsidP="00B223C7">
      <w:r>
        <w:t>There are two cells in the test, PCell (Cell 1) and a FR2 neighbour cell (Cell 2) on the same frequency as the PCell.</w:t>
      </w:r>
    </w:p>
    <w:p w14:paraId="5E339483" w14:textId="77777777" w:rsidR="00B223C7" w:rsidRDefault="00B223C7" w:rsidP="00B223C7">
      <w:r>
        <w:t xml:space="preserve">The test consists of two successive time periods, with time duration of T1, and T2 respectively. During time duration T1, the UE shall not have any </w:t>
      </w:r>
      <w:r>
        <w:rPr>
          <w:rFonts w:cs="v4.2.0"/>
        </w:rPr>
        <w:t>timing</w:t>
      </w:r>
      <w:r>
        <w:t xml:space="preserve"> information of Cell 2. Both cells transmit PRS during T2. </w:t>
      </w:r>
    </w:p>
    <w:p w14:paraId="7BD55EE5" w14:textId="77777777" w:rsidR="00B223C7" w:rsidRDefault="00B223C7" w:rsidP="00B223C7">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43A67A51" w14:textId="77777777" w:rsidR="00B223C7" w:rsidRDefault="00B223C7" w:rsidP="00B223C7">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64AF4A51" w14:textId="77777777" w:rsidR="00B223C7" w:rsidRDefault="00B223C7" w:rsidP="00B223C7">
      <w:r>
        <w:t>The test parameters are as given in table A.7.6.12.2.1-2, and table A.7.6.12.2.1-3.</w:t>
      </w:r>
    </w:p>
    <w:p w14:paraId="33C2FDE9" w14:textId="77777777" w:rsidR="00B223C7" w:rsidRDefault="00B223C7" w:rsidP="00B223C7">
      <w:pPr>
        <w:keepNext/>
        <w:keepLines/>
        <w:spacing w:before="60"/>
        <w:jc w:val="center"/>
        <w:rPr>
          <w:rFonts w:ascii="Arial" w:eastAsia="Times New Roman" w:hAnsi="Arial"/>
          <w:b/>
        </w:rPr>
      </w:pPr>
      <w:r>
        <w:rPr>
          <w:rFonts w:ascii="Arial" w:hAnsi="Arial"/>
          <w:b/>
        </w:rPr>
        <w:t>Table A.7.6.12.2.1-1: supported test configurations for PRS RSRPP measurement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223C7" w14:paraId="1160DADD" w14:textId="77777777" w:rsidTr="00B223C7">
        <w:trPr>
          <w:jc w:val="center"/>
        </w:trPr>
        <w:tc>
          <w:tcPr>
            <w:tcW w:w="2376" w:type="dxa"/>
            <w:tcBorders>
              <w:top w:val="single" w:sz="4" w:space="0" w:color="auto"/>
              <w:left w:val="single" w:sz="4" w:space="0" w:color="auto"/>
              <w:bottom w:val="single" w:sz="4" w:space="0" w:color="auto"/>
              <w:right w:val="single" w:sz="4" w:space="0" w:color="auto"/>
            </w:tcBorders>
            <w:hideMark/>
          </w:tcPr>
          <w:p w14:paraId="5A93B07B"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EE63A8B"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B223C7" w14:paraId="50037EF3" w14:textId="77777777" w:rsidTr="00B223C7">
        <w:trPr>
          <w:jc w:val="center"/>
        </w:trPr>
        <w:tc>
          <w:tcPr>
            <w:tcW w:w="2376" w:type="dxa"/>
            <w:tcBorders>
              <w:top w:val="single" w:sz="4" w:space="0" w:color="auto"/>
              <w:left w:val="single" w:sz="4" w:space="0" w:color="auto"/>
              <w:bottom w:val="single" w:sz="4" w:space="0" w:color="auto"/>
              <w:right w:val="single" w:sz="4" w:space="0" w:color="auto"/>
            </w:tcBorders>
            <w:hideMark/>
          </w:tcPr>
          <w:p w14:paraId="4BB90735"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4565B91" w14:textId="09A4368C" w:rsidR="00B223C7" w:rsidRDefault="00B223C7" w:rsidP="00A10E9E">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SSB SCS, </w:t>
            </w:r>
            <w:del w:id="2469" w:author="CATT" w:date="2024-02-18T04:23:00Z">
              <w:r w:rsidDel="00A10E9E">
                <w:rPr>
                  <w:rFonts w:ascii="Arial" w:hAnsi="Arial"/>
                  <w:sz w:val="18"/>
                </w:rPr>
                <w:delText>100 </w:delText>
              </w:r>
            </w:del>
            <w:ins w:id="2470" w:author="CATT" w:date="2024-02-18T04:23:00Z">
              <w:r w:rsidR="00A10E9E">
                <w:rPr>
                  <w:rFonts w:ascii="Arial" w:hAnsi="Arial" w:hint="eastAsia"/>
                  <w:sz w:val="18"/>
                  <w:lang w:eastAsia="zh-CN"/>
                </w:rPr>
                <w:t>200</w:t>
              </w:r>
              <w:r w:rsidR="00A10E9E">
                <w:rPr>
                  <w:rFonts w:ascii="Arial" w:hAnsi="Arial"/>
                  <w:sz w:val="18"/>
                </w:rPr>
                <w:t> </w:t>
              </w:r>
            </w:ins>
            <w:r>
              <w:rPr>
                <w:rFonts w:ascii="Arial" w:hAnsi="Arial"/>
                <w:sz w:val="18"/>
              </w:rPr>
              <w:t>MHz bandwidth, TDD duplex mode</w:t>
            </w:r>
          </w:p>
        </w:tc>
      </w:tr>
    </w:tbl>
    <w:p w14:paraId="312A0FBD" w14:textId="77777777" w:rsidR="00B223C7" w:rsidRDefault="00B223C7" w:rsidP="00B223C7"/>
    <w:p w14:paraId="35AA88DF" w14:textId="77777777" w:rsidR="00B223C7" w:rsidRDefault="00B223C7" w:rsidP="00B223C7">
      <w:pPr>
        <w:keepNext/>
        <w:keepLines/>
        <w:spacing w:before="60"/>
        <w:jc w:val="center"/>
        <w:rPr>
          <w:rFonts w:ascii="Arial" w:eastAsia="Times New Roman" w:hAnsi="Arial"/>
          <w:b/>
        </w:rPr>
      </w:pPr>
      <w:r>
        <w:rPr>
          <w:rFonts w:ascii="Arial" w:hAnsi="Arial"/>
          <w:b/>
        </w:rPr>
        <w:t>Table A.7.6.12.2.1-2: General test parameters for PRS RSRPP measurement reporting delay</w:t>
      </w:r>
    </w:p>
    <w:tbl>
      <w:tblPr>
        <w:tblpPr w:leftFromText="180" w:rightFromText="180" w:bottomFromText="160" w:vertAnchor="text" w:tblpY="1"/>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B223C7" w14:paraId="1BA9C422" w14:textId="77777777" w:rsidTr="00B223C7">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6A51AA3A"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59FC5D64"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4197BBDD"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2505" w:type="dxa"/>
            <w:tcBorders>
              <w:top w:val="single" w:sz="4" w:space="0" w:color="auto"/>
              <w:left w:val="single" w:sz="4" w:space="0" w:color="auto"/>
              <w:bottom w:val="single" w:sz="4" w:space="0" w:color="auto"/>
              <w:right w:val="single" w:sz="4" w:space="0" w:color="auto"/>
            </w:tcBorders>
          </w:tcPr>
          <w:p w14:paraId="750EF4C2" w14:textId="77777777" w:rsidR="00B223C7" w:rsidRDefault="00B223C7">
            <w:pPr>
              <w:keepNext/>
              <w:keepLines/>
              <w:spacing w:after="0" w:line="256" w:lineRule="auto"/>
              <w:jc w:val="center"/>
              <w:rPr>
                <w:rFonts w:ascii="Arial" w:eastAsia="Times New Roman" w:hAnsi="Arial"/>
                <w:b/>
                <w:sz w:val="18"/>
              </w:rPr>
            </w:pPr>
            <w:r>
              <w:rPr>
                <w:rFonts w:ascii="Arial" w:hAnsi="Arial"/>
                <w:b/>
                <w:sz w:val="18"/>
              </w:rPr>
              <w:t>Value</w:t>
            </w:r>
          </w:p>
          <w:p w14:paraId="59D0B0C2"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p>
        </w:tc>
        <w:tc>
          <w:tcPr>
            <w:tcW w:w="3072" w:type="dxa"/>
            <w:tcBorders>
              <w:top w:val="single" w:sz="4" w:space="0" w:color="auto"/>
              <w:left w:val="single" w:sz="4" w:space="0" w:color="auto"/>
              <w:bottom w:val="single" w:sz="4" w:space="0" w:color="auto"/>
              <w:right w:val="single" w:sz="4" w:space="0" w:color="auto"/>
            </w:tcBorders>
            <w:hideMark/>
          </w:tcPr>
          <w:p w14:paraId="3619ED1A"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Comment</w:t>
            </w:r>
          </w:p>
        </w:tc>
      </w:tr>
      <w:tr w:rsidR="00B223C7" w14:paraId="14438DD4"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AD5FCFB" w14:textId="77777777" w:rsidR="00B223C7" w:rsidRDefault="00B223C7">
            <w:pPr>
              <w:keepNext/>
              <w:keepLines/>
              <w:overflowPunct w:val="0"/>
              <w:autoSpaceDE w:val="0"/>
              <w:autoSpaceDN w:val="0"/>
              <w:adjustRightInd w:val="0"/>
              <w:spacing w:after="0" w:line="256" w:lineRule="auto"/>
              <w:rPr>
                <w:rFonts w:ascii="Arial" w:hAnsi="Arial"/>
                <w:sz w:val="18"/>
                <w:lang w:val="it-IT"/>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E56FE9A" w14:textId="77777777" w:rsidR="00B223C7" w:rsidRDefault="00B223C7">
            <w:pPr>
              <w:keepNext/>
              <w:keepLines/>
              <w:overflowPunct w:val="0"/>
              <w:autoSpaceDE w:val="0"/>
              <w:autoSpaceDN w:val="0"/>
              <w:adjustRightInd w:val="0"/>
              <w:spacing w:after="0" w:line="256" w:lineRule="auto"/>
              <w:jc w:val="center"/>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A72367B"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AA0F30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2B987EC1"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One TDD carrier frequency is used for the NR cells.</w:t>
            </w:r>
          </w:p>
        </w:tc>
      </w:tr>
      <w:tr w:rsidR="00B223C7" w14:paraId="32ECB6F0" w14:textId="77777777" w:rsidTr="00B223C7">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EA4BE13"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111CEAB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D656C70"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6FDC520"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60803E8E"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Cell 1 is the PCell and the DL-AoD reference cell in the positioning assistance data.</w:t>
            </w:r>
          </w:p>
        </w:tc>
      </w:tr>
      <w:tr w:rsidR="00B223C7" w14:paraId="4A6051DD" w14:textId="77777777" w:rsidTr="00B223C7">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E32D780"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3F8219D3"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D2582B3"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313FF12"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512D1A8C"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rPr>
              <w:t>Cell 2 is a neighbour cell</w:t>
            </w:r>
            <w:r>
              <w:rPr>
                <w:rFonts w:ascii="Arial" w:hAnsi="Arial" w:cs="Arial"/>
                <w:sz w:val="18"/>
              </w:rPr>
              <w:t xml:space="preserve"> in the positioning assistance data.</w:t>
            </w:r>
          </w:p>
        </w:tc>
      </w:tr>
      <w:tr w:rsidR="00B223C7" w14:paraId="2ABE36BE"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C315F6D"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Gap Pattern Id</w:t>
            </w:r>
          </w:p>
        </w:tc>
        <w:tc>
          <w:tcPr>
            <w:tcW w:w="596" w:type="dxa"/>
            <w:tcBorders>
              <w:top w:val="single" w:sz="4" w:space="0" w:color="auto"/>
              <w:left w:val="single" w:sz="4" w:space="0" w:color="auto"/>
              <w:bottom w:val="single" w:sz="4" w:space="0" w:color="auto"/>
              <w:right w:val="single" w:sz="4" w:space="0" w:color="auto"/>
            </w:tcBorders>
          </w:tcPr>
          <w:p w14:paraId="3D26D820"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63E2350"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8DD65D0"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GP#13 or GP#24</w:t>
            </w:r>
            <w:r>
              <w:rPr>
                <w:rFonts w:ascii="Arial" w:hAnsi="Arial" w:cs="Arial"/>
                <w:sz w:val="18"/>
                <w:vertAlign w:val="superscript"/>
              </w:rPr>
              <w:t>Note1</w:t>
            </w:r>
          </w:p>
        </w:tc>
        <w:tc>
          <w:tcPr>
            <w:tcW w:w="3072" w:type="dxa"/>
            <w:tcBorders>
              <w:top w:val="single" w:sz="4" w:space="0" w:color="auto"/>
              <w:left w:val="single" w:sz="4" w:space="0" w:color="auto"/>
              <w:bottom w:val="single" w:sz="4" w:space="0" w:color="auto"/>
              <w:right w:val="single" w:sz="4" w:space="0" w:color="auto"/>
            </w:tcBorders>
            <w:hideMark/>
          </w:tcPr>
          <w:p w14:paraId="1097CDC8"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9.1.2-1.</w:t>
            </w:r>
          </w:p>
        </w:tc>
      </w:tr>
      <w:tr w:rsidR="00B223C7" w14:paraId="3546ACDE"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E46DCA1"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F8B02E0"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2FA24E9"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167012C"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39</w:t>
            </w:r>
          </w:p>
        </w:tc>
        <w:tc>
          <w:tcPr>
            <w:tcW w:w="3072" w:type="dxa"/>
            <w:tcBorders>
              <w:top w:val="single" w:sz="4" w:space="0" w:color="auto"/>
              <w:left w:val="single" w:sz="4" w:space="0" w:color="auto"/>
              <w:bottom w:val="single" w:sz="4" w:space="0" w:color="auto"/>
              <w:right w:val="single" w:sz="4" w:space="0" w:color="auto"/>
            </w:tcBorders>
          </w:tcPr>
          <w:p w14:paraId="67A4B87E"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52F34384"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3627F96" w14:textId="77777777" w:rsidR="00B223C7" w:rsidRDefault="00B223C7">
            <w:pPr>
              <w:keepNext/>
              <w:keepLines/>
              <w:overflowPunct w:val="0"/>
              <w:autoSpaceDE w:val="0"/>
              <w:autoSpaceDN w:val="0"/>
              <w:adjustRightInd w:val="0"/>
              <w:spacing w:after="0" w:line="256" w:lineRule="auto"/>
              <w:rPr>
                <w:rFonts w:ascii="Arial" w:eastAsia="MS Mincho" w:hAnsi="Arial"/>
                <w:sz w:val="18"/>
                <w:lang w:val="it-IT"/>
              </w:rPr>
            </w:pPr>
            <w:r>
              <w:rPr>
                <w:rFonts w:ascii="Arial" w:hAnsi="Arial"/>
                <w:sz w:val="18"/>
                <w:lang w:val="it-IT"/>
              </w:rPr>
              <w:t>SMTC parameters</w:t>
            </w:r>
          </w:p>
        </w:tc>
        <w:tc>
          <w:tcPr>
            <w:tcW w:w="596" w:type="dxa"/>
            <w:tcBorders>
              <w:top w:val="single" w:sz="4" w:space="0" w:color="auto"/>
              <w:left w:val="single" w:sz="4" w:space="0" w:color="auto"/>
              <w:bottom w:val="single" w:sz="4" w:space="0" w:color="auto"/>
              <w:right w:val="single" w:sz="4" w:space="0" w:color="auto"/>
            </w:tcBorders>
          </w:tcPr>
          <w:p w14:paraId="24C58D83"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9D2A358"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0D14F1F"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68D51E2B"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A.3.11</w:t>
            </w:r>
          </w:p>
        </w:tc>
      </w:tr>
      <w:tr w:rsidR="00B223C7" w14:paraId="7699A1FD"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9720E5F" w14:textId="77777777" w:rsidR="00B223C7" w:rsidRDefault="00B223C7">
            <w:pPr>
              <w:keepNext/>
              <w:keepLines/>
              <w:overflowPunct w:val="0"/>
              <w:autoSpaceDE w:val="0"/>
              <w:autoSpaceDN w:val="0"/>
              <w:adjustRightInd w:val="0"/>
              <w:spacing w:after="0" w:line="256" w:lineRule="auto"/>
              <w:rPr>
                <w:rFonts w:ascii="Arial" w:hAnsi="Arial"/>
                <w:sz w:val="18"/>
                <w:lang w:val="it-IT"/>
              </w:rPr>
            </w:pPr>
            <w:r>
              <w:rPr>
                <w:rFonts w:ascii="Arial" w:hAnsi="Arial"/>
                <w:sz w:val="18"/>
                <w:lang w:val="it-IT"/>
              </w:rPr>
              <w:t>SSB parameters</w:t>
            </w:r>
          </w:p>
        </w:tc>
        <w:tc>
          <w:tcPr>
            <w:tcW w:w="596" w:type="dxa"/>
            <w:tcBorders>
              <w:top w:val="single" w:sz="4" w:space="0" w:color="auto"/>
              <w:left w:val="single" w:sz="4" w:space="0" w:color="auto"/>
              <w:bottom w:val="single" w:sz="4" w:space="0" w:color="auto"/>
              <w:right w:val="single" w:sz="4" w:space="0" w:color="auto"/>
            </w:tcBorders>
          </w:tcPr>
          <w:p w14:paraId="079E302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AAAE3C5"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8F0E9F6"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SSB.3 FR2</w:t>
            </w:r>
          </w:p>
        </w:tc>
        <w:tc>
          <w:tcPr>
            <w:tcW w:w="3072" w:type="dxa"/>
            <w:tcBorders>
              <w:top w:val="single" w:sz="4" w:space="0" w:color="auto"/>
              <w:left w:val="single" w:sz="4" w:space="0" w:color="auto"/>
              <w:bottom w:val="single" w:sz="4" w:space="0" w:color="auto"/>
              <w:right w:val="single" w:sz="4" w:space="0" w:color="auto"/>
            </w:tcBorders>
            <w:hideMark/>
          </w:tcPr>
          <w:p w14:paraId="7D4C63B2"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A.3.10.2</w:t>
            </w:r>
          </w:p>
        </w:tc>
      </w:tr>
      <w:tr w:rsidR="00B223C7" w14:paraId="2534CCA3" w14:textId="77777777" w:rsidTr="00B223C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EE8708D"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3632C4F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54BBE9D0"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805AA7A"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1C69E2F7"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508DBD00"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59B57D0"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6384B52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75269D43"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56C1C75"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7F8C9DC6"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5B0228C8"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8987D71"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3D114D1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BC73A8E"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51E333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729F0EA8"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6C3B6294" w14:textId="77777777" w:rsidTr="00B223C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CE3741E"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CEA9F9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FF8D433"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7F15D6D"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619A0194"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53555E95"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D41C379"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1EF4CE9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0A6B506"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67B812C"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4B172E3B"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L3 filtering is not used</w:t>
            </w:r>
          </w:p>
        </w:tc>
      </w:tr>
      <w:tr w:rsidR="00B223C7" w14:paraId="5D09EC2A"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D1A491B"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4473558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7A49873"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079320C"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6481A7A9"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 is not used</w:t>
            </w:r>
          </w:p>
        </w:tc>
      </w:tr>
      <w:tr w:rsidR="00B223C7" w14:paraId="3DC31BE0"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0B5E511"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D21A6E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F0CAAB5"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3FDC3D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294EB9AB" w14:textId="77777777" w:rsidR="00B223C7" w:rsidRDefault="00B223C7">
            <w:pPr>
              <w:keepNext/>
              <w:keepLines/>
              <w:spacing w:after="0" w:line="256" w:lineRule="auto"/>
              <w:rPr>
                <w:rFonts w:ascii="Arial" w:eastAsia="Times New Roman" w:hAnsi="Arial"/>
                <w:sz w:val="18"/>
              </w:rPr>
            </w:pPr>
            <w:r>
              <w:rPr>
                <w:rFonts w:ascii="Arial" w:hAnsi="Arial"/>
                <w:sz w:val="18"/>
              </w:rPr>
              <w:t>Synchronous cells.</w:t>
            </w:r>
          </w:p>
          <w:p w14:paraId="4C358F31"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5998F857"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1112863"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lastRenderedPageBreak/>
              <w:t>Expected RSTD</w:t>
            </w:r>
          </w:p>
        </w:tc>
        <w:tc>
          <w:tcPr>
            <w:tcW w:w="596" w:type="dxa"/>
            <w:tcBorders>
              <w:top w:val="single" w:sz="4" w:space="0" w:color="auto"/>
              <w:left w:val="single" w:sz="4" w:space="0" w:color="auto"/>
              <w:bottom w:val="single" w:sz="4" w:space="0" w:color="auto"/>
              <w:right w:val="single" w:sz="4" w:space="0" w:color="auto"/>
            </w:tcBorders>
            <w:hideMark/>
          </w:tcPr>
          <w:p w14:paraId="0A47006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0E86B1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F60D1E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3072" w:type="dxa"/>
            <w:tcBorders>
              <w:top w:val="single" w:sz="4" w:space="0" w:color="auto"/>
              <w:left w:val="single" w:sz="4" w:space="0" w:color="auto"/>
              <w:bottom w:val="single" w:sz="4" w:space="0" w:color="auto"/>
              <w:right w:val="single" w:sz="4" w:space="0" w:color="auto"/>
            </w:tcBorders>
          </w:tcPr>
          <w:p w14:paraId="5061F8F7"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6A23694A"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C7C0EED"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1E55747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F61AEF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181A98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165230B6"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620527AC"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B8B3E68"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57E605A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E73CAD6"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B392E30"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4BADB4FD"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1A4B29D8"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ACFE28C"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143318B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748B22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AE72B1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616C7ED9"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6635DE60" w14:textId="77777777" w:rsidTr="00B223C7">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5091033B" w14:textId="77777777" w:rsidR="00B223C7" w:rsidRDefault="00B223C7">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1:</w:t>
            </w:r>
            <w:r>
              <w:rPr>
                <w:rFonts w:ascii="Arial" w:hAnsi="Arial"/>
                <w:sz w:val="18"/>
              </w:rPr>
              <w:tab/>
              <w:t>GP#24 is configured if UE supports MG#</w:t>
            </w:r>
            <w:proofErr w:type="gramStart"/>
            <w:r>
              <w:rPr>
                <w:rFonts w:ascii="Arial" w:hAnsi="Arial"/>
                <w:sz w:val="18"/>
              </w:rPr>
              <w:t>24,</w:t>
            </w:r>
            <w:proofErr w:type="gramEnd"/>
            <w:r>
              <w:rPr>
                <w:rFonts w:ascii="Arial" w:hAnsi="Arial"/>
                <w:sz w:val="18"/>
              </w:rPr>
              <w:t xml:space="preserve"> otherwise GP#13 is configured.</w:t>
            </w:r>
          </w:p>
        </w:tc>
      </w:tr>
    </w:tbl>
    <w:p w14:paraId="3BA0F0F3" w14:textId="77777777" w:rsidR="00B223C7" w:rsidRDefault="00B223C7" w:rsidP="00B223C7"/>
    <w:p w14:paraId="28487F95" w14:textId="77777777" w:rsidR="00B223C7" w:rsidRDefault="00B223C7" w:rsidP="00B223C7">
      <w:pPr>
        <w:keepNext/>
        <w:keepLines/>
        <w:spacing w:before="60"/>
        <w:jc w:val="center"/>
        <w:rPr>
          <w:rFonts w:ascii="Arial" w:eastAsia="Times New Roman" w:hAnsi="Arial"/>
          <w:b/>
        </w:rPr>
      </w:pPr>
      <w:r>
        <w:rPr>
          <w:rFonts w:ascii="Arial" w:hAnsi="Arial"/>
          <w:b/>
        </w:rPr>
        <w:t>Table A.7.6.12.2.1-3: Cell-specific test parameters for PRS RSRPP measurement reporting delay</w:t>
      </w:r>
    </w:p>
    <w:tbl>
      <w:tblPr>
        <w:tblpPr w:leftFromText="180" w:rightFromText="180" w:bottomFromText="16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85"/>
        <w:gridCol w:w="893"/>
        <w:gridCol w:w="993"/>
        <w:gridCol w:w="109"/>
        <w:gridCol w:w="1102"/>
      </w:tblGrid>
      <w:tr w:rsidR="00B223C7" w14:paraId="5D7A1F4F" w14:textId="77777777" w:rsidTr="009F2F61">
        <w:trPr>
          <w:cantSplit/>
          <w:trHeight w:val="187"/>
        </w:trPr>
        <w:tc>
          <w:tcPr>
            <w:tcW w:w="2626" w:type="dxa"/>
            <w:gridSpan w:val="2"/>
            <w:tcBorders>
              <w:top w:val="single" w:sz="4" w:space="0" w:color="auto"/>
              <w:left w:val="single" w:sz="4" w:space="0" w:color="auto"/>
              <w:bottom w:val="nil"/>
              <w:right w:val="single" w:sz="4" w:space="0" w:color="auto"/>
            </w:tcBorders>
            <w:hideMark/>
          </w:tcPr>
          <w:p w14:paraId="005340CA"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14E927B4"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4FA4DF36"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cs="Arial"/>
                <w:b/>
                <w:sz w:val="18"/>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0313F305"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2204" w:type="dxa"/>
            <w:gridSpan w:val="3"/>
            <w:tcBorders>
              <w:top w:val="single" w:sz="4" w:space="0" w:color="auto"/>
              <w:left w:val="single" w:sz="4" w:space="0" w:color="auto"/>
              <w:bottom w:val="single" w:sz="4" w:space="0" w:color="auto"/>
              <w:right w:val="single" w:sz="4" w:space="0" w:color="auto"/>
            </w:tcBorders>
            <w:hideMark/>
          </w:tcPr>
          <w:p w14:paraId="2F5EA8AF"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2</w:t>
            </w:r>
          </w:p>
        </w:tc>
      </w:tr>
      <w:tr w:rsidR="00B223C7" w14:paraId="01C2E8DD" w14:textId="77777777" w:rsidTr="009F2F61">
        <w:trPr>
          <w:cantSplit/>
          <w:trHeight w:val="187"/>
        </w:trPr>
        <w:tc>
          <w:tcPr>
            <w:tcW w:w="2626" w:type="dxa"/>
            <w:gridSpan w:val="2"/>
            <w:tcBorders>
              <w:top w:val="nil"/>
              <w:left w:val="single" w:sz="4" w:space="0" w:color="auto"/>
              <w:bottom w:val="single" w:sz="4" w:space="0" w:color="auto"/>
              <w:right w:val="single" w:sz="4" w:space="0" w:color="auto"/>
            </w:tcBorders>
          </w:tcPr>
          <w:p w14:paraId="31101375"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50C74FB6"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0949DBA7" w14:textId="77777777" w:rsidR="00B223C7" w:rsidRDefault="00B223C7">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717C43AC"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978" w:type="dxa"/>
            <w:gridSpan w:val="2"/>
            <w:tcBorders>
              <w:top w:val="single" w:sz="4" w:space="0" w:color="auto"/>
              <w:left w:val="single" w:sz="4" w:space="0" w:color="auto"/>
              <w:bottom w:val="single" w:sz="4" w:space="0" w:color="auto"/>
              <w:right w:val="single" w:sz="4" w:space="0" w:color="auto"/>
            </w:tcBorders>
            <w:hideMark/>
          </w:tcPr>
          <w:p w14:paraId="473D0B8E"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0BF119FC"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1211" w:type="dxa"/>
            <w:gridSpan w:val="2"/>
            <w:tcBorders>
              <w:top w:val="single" w:sz="4" w:space="0" w:color="auto"/>
              <w:left w:val="single" w:sz="4" w:space="0" w:color="auto"/>
              <w:bottom w:val="single" w:sz="4" w:space="0" w:color="auto"/>
              <w:right w:val="single" w:sz="4" w:space="0" w:color="auto"/>
            </w:tcBorders>
            <w:hideMark/>
          </w:tcPr>
          <w:p w14:paraId="3B7E9264"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r>
      <w:tr w:rsidR="00B223C7" w14:paraId="70665E64"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D6C144B"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265348F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422A2F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3990" w:type="dxa"/>
            <w:gridSpan w:val="6"/>
            <w:tcBorders>
              <w:top w:val="single" w:sz="4" w:space="0" w:color="auto"/>
              <w:left w:val="single" w:sz="4" w:space="0" w:color="auto"/>
              <w:bottom w:val="single" w:sz="4" w:space="0" w:color="auto"/>
              <w:right w:val="single" w:sz="4" w:space="0" w:color="auto"/>
            </w:tcBorders>
            <w:hideMark/>
          </w:tcPr>
          <w:p w14:paraId="1FD2ADE8"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B223C7" w14:paraId="54FC073F"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2401C9D"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1096774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76B644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DF3683C"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4" w:type="dxa"/>
            <w:gridSpan w:val="3"/>
            <w:tcBorders>
              <w:top w:val="single" w:sz="4" w:space="0" w:color="auto"/>
              <w:left w:val="single" w:sz="4" w:space="0" w:color="auto"/>
              <w:bottom w:val="single" w:sz="4" w:space="0" w:color="auto"/>
              <w:right w:val="single" w:sz="4" w:space="0" w:color="auto"/>
            </w:tcBorders>
            <w:hideMark/>
          </w:tcPr>
          <w:p w14:paraId="2DF2C1A8"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r>
      <w:tr w:rsidR="00B223C7" w14:paraId="037BFE06"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3AEE516"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479757BB"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140D798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3FAF1C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4" w:type="dxa"/>
            <w:gridSpan w:val="3"/>
            <w:tcBorders>
              <w:top w:val="single" w:sz="4" w:space="0" w:color="auto"/>
              <w:left w:val="single" w:sz="4" w:space="0" w:color="auto"/>
              <w:bottom w:val="single" w:sz="4" w:space="0" w:color="auto"/>
              <w:right w:val="single" w:sz="4" w:space="0" w:color="auto"/>
            </w:tcBorders>
            <w:hideMark/>
          </w:tcPr>
          <w:p w14:paraId="2D1B183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B223C7" w14:paraId="09052326"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6CCE713"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3DC994E6"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796222F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4E3DDF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4" w:type="dxa"/>
            <w:gridSpan w:val="3"/>
            <w:tcBorders>
              <w:top w:val="single" w:sz="4" w:space="0" w:color="auto"/>
              <w:left w:val="single" w:sz="4" w:space="0" w:color="auto"/>
              <w:bottom w:val="single" w:sz="4" w:space="0" w:color="auto"/>
              <w:right w:val="single" w:sz="4" w:space="0" w:color="auto"/>
            </w:tcBorders>
            <w:hideMark/>
          </w:tcPr>
          <w:p w14:paraId="74C6C87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B223C7" w14:paraId="4944FDF7"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52218D6"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281F8DC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5D8EE26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D919FAE" w14:textId="26A19AB9" w:rsidR="00B223C7" w:rsidRDefault="00B223C7" w:rsidP="00006794">
            <w:pPr>
              <w:keepNext/>
              <w:keepLines/>
              <w:overflowPunct w:val="0"/>
              <w:autoSpaceDE w:val="0"/>
              <w:autoSpaceDN w:val="0"/>
              <w:adjustRightInd w:val="0"/>
              <w:spacing w:after="0" w:line="256" w:lineRule="auto"/>
              <w:jc w:val="center"/>
              <w:rPr>
                <w:rFonts w:ascii="Arial" w:hAnsi="Arial"/>
                <w:sz w:val="18"/>
                <w:szCs w:val="18"/>
                <w:lang w:eastAsia="zh-CN"/>
              </w:rPr>
            </w:pPr>
            <w:del w:id="2471" w:author="CATT" w:date="2024-02-18T04:23:00Z">
              <w:r w:rsidDel="00006794">
                <w:rPr>
                  <w:rFonts w:ascii="Arial" w:hAnsi="Arial"/>
                  <w:sz w:val="18"/>
                  <w:szCs w:val="18"/>
                </w:rPr>
                <w:delText>100</w:delText>
              </w:r>
            </w:del>
            <w:ins w:id="2472" w:author="CATT" w:date="2024-02-18T04:23:00Z">
              <w:r w:rsidR="00006794">
                <w:rPr>
                  <w:rFonts w:ascii="Arial" w:hAnsi="Arial" w:hint="eastAsia"/>
                  <w:sz w:val="18"/>
                  <w:szCs w:val="18"/>
                  <w:lang w:eastAsia="zh-CN"/>
                </w:rPr>
                <w:t>200</w:t>
              </w:r>
            </w:ins>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del w:id="2473" w:author="CATT" w:date="2024-02-18T04:23:00Z">
              <w:r w:rsidDel="00006794">
                <w:rPr>
                  <w:rFonts w:ascii="Arial" w:hAnsi="Arial"/>
                  <w:sz w:val="18"/>
                  <w:szCs w:val="18"/>
                </w:rPr>
                <w:delText>66</w:delText>
              </w:r>
            </w:del>
            <w:ins w:id="2474" w:author="CATT" w:date="2024-02-18T04:23:00Z">
              <w:r w:rsidR="00006794">
                <w:rPr>
                  <w:rFonts w:ascii="Arial" w:hAnsi="Arial" w:hint="eastAsia"/>
                  <w:sz w:val="18"/>
                  <w:szCs w:val="18"/>
                  <w:lang w:eastAsia="zh-CN"/>
                </w:rPr>
                <w:t>132</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66A7AA81" w14:textId="5E266DD7" w:rsidR="00B223C7" w:rsidRDefault="00006794">
            <w:pPr>
              <w:keepNext/>
              <w:keepLines/>
              <w:overflowPunct w:val="0"/>
              <w:autoSpaceDE w:val="0"/>
              <w:autoSpaceDN w:val="0"/>
              <w:adjustRightInd w:val="0"/>
              <w:spacing w:after="0" w:line="256" w:lineRule="auto"/>
              <w:jc w:val="center"/>
              <w:rPr>
                <w:rFonts w:ascii="Arial" w:hAnsi="Arial"/>
                <w:sz w:val="18"/>
                <w:szCs w:val="18"/>
              </w:rPr>
            </w:pPr>
            <w:ins w:id="2475" w:author="CATT" w:date="2024-02-18T04:23:00Z">
              <w:r>
                <w:rPr>
                  <w:rFonts w:ascii="Arial" w:hAnsi="Arial" w:hint="eastAsia"/>
                  <w:sz w:val="18"/>
                  <w:szCs w:val="18"/>
                  <w:lang w:eastAsia="zh-CN"/>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hAnsi="Arial" w:hint="eastAsia"/>
                  <w:sz w:val="18"/>
                  <w:szCs w:val="18"/>
                  <w:lang w:eastAsia="zh-CN"/>
                </w:rPr>
                <w:t>132</w:t>
              </w:r>
            </w:ins>
            <w:del w:id="2476" w:author="CATT" w:date="2024-02-18T04:23:00Z">
              <w:r w:rsidR="00B223C7" w:rsidDel="00006794">
                <w:rPr>
                  <w:rFonts w:ascii="Arial" w:hAnsi="Arial"/>
                  <w:sz w:val="18"/>
                  <w:szCs w:val="18"/>
                </w:rPr>
                <w:delText>100: N</w:delText>
              </w:r>
              <w:r w:rsidR="00B223C7" w:rsidDel="00006794">
                <w:rPr>
                  <w:rFonts w:ascii="Arial" w:hAnsi="Arial"/>
                  <w:sz w:val="18"/>
                  <w:szCs w:val="18"/>
                  <w:vertAlign w:val="subscript"/>
                </w:rPr>
                <w:delText xml:space="preserve">RB,c </w:delText>
              </w:r>
              <w:r w:rsidR="00B223C7" w:rsidDel="00006794">
                <w:rPr>
                  <w:rFonts w:ascii="Arial" w:hAnsi="Arial"/>
                  <w:sz w:val="18"/>
                  <w:szCs w:val="18"/>
                </w:rPr>
                <w:delText>= 66</w:delText>
              </w:r>
            </w:del>
          </w:p>
        </w:tc>
      </w:tr>
      <w:tr w:rsidR="00B223C7" w14:paraId="6DFDA529"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6CFC42B"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1BA5A4D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3CB2030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42A25F7" w14:textId="677703F2" w:rsidR="00B223C7" w:rsidRDefault="00006794">
            <w:pPr>
              <w:keepNext/>
              <w:keepLines/>
              <w:overflowPunct w:val="0"/>
              <w:autoSpaceDE w:val="0"/>
              <w:autoSpaceDN w:val="0"/>
              <w:adjustRightInd w:val="0"/>
              <w:spacing w:after="0" w:line="256" w:lineRule="auto"/>
              <w:jc w:val="center"/>
              <w:rPr>
                <w:rFonts w:ascii="Arial" w:hAnsi="Arial"/>
                <w:sz w:val="18"/>
                <w:szCs w:val="18"/>
              </w:rPr>
            </w:pPr>
            <w:ins w:id="2477" w:author="CATT" w:date="2024-02-18T04:23:00Z">
              <w:r>
                <w:rPr>
                  <w:rFonts w:ascii="Arial" w:hAnsi="Arial" w:hint="eastAsia"/>
                  <w:sz w:val="18"/>
                  <w:szCs w:val="18"/>
                  <w:lang w:eastAsia="zh-CN"/>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hAnsi="Arial" w:hint="eastAsia"/>
                  <w:sz w:val="18"/>
                  <w:szCs w:val="18"/>
                  <w:lang w:eastAsia="zh-CN"/>
                </w:rPr>
                <w:t>132</w:t>
              </w:r>
            </w:ins>
            <w:del w:id="2478" w:author="CATT" w:date="2024-02-18T04:23:00Z">
              <w:r w:rsidR="00B223C7" w:rsidDel="00006794">
                <w:rPr>
                  <w:rFonts w:ascii="Arial" w:hAnsi="Arial"/>
                  <w:sz w:val="18"/>
                  <w:szCs w:val="18"/>
                </w:rPr>
                <w:delText>100: N</w:delText>
              </w:r>
              <w:r w:rsidR="00B223C7" w:rsidDel="00006794">
                <w:rPr>
                  <w:rFonts w:ascii="Arial" w:hAnsi="Arial"/>
                  <w:sz w:val="18"/>
                  <w:szCs w:val="18"/>
                  <w:vertAlign w:val="subscript"/>
                </w:rPr>
                <w:delText xml:space="preserve">RB,c </w:delText>
              </w:r>
              <w:r w:rsidR="00B223C7" w:rsidDel="00006794">
                <w:rPr>
                  <w:rFonts w:ascii="Arial" w:hAnsi="Arial"/>
                  <w:sz w:val="18"/>
                  <w:szCs w:val="18"/>
                </w:rPr>
                <w:delText>= 66</w:delText>
              </w:r>
            </w:del>
          </w:p>
        </w:tc>
        <w:tc>
          <w:tcPr>
            <w:tcW w:w="2204" w:type="dxa"/>
            <w:gridSpan w:val="3"/>
            <w:tcBorders>
              <w:top w:val="single" w:sz="4" w:space="0" w:color="auto"/>
              <w:left w:val="single" w:sz="4" w:space="0" w:color="auto"/>
              <w:bottom w:val="single" w:sz="4" w:space="0" w:color="auto"/>
              <w:right w:val="single" w:sz="4" w:space="0" w:color="auto"/>
            </w:tcBorders>
            <w:hideMark/>
          </w:tcPr>
          <w:p w14:paraId="2FFF3E16" w14:textId="18B9BB3E" w:rsidR="00B223C7" w:rsidRDefault="00006794">
            <w:pPr>
              <w:keepNext/>
              <w:keepLines/>
              <w:overflowPunct w:val="0"/>
              <w:autoSpaceDE w:val="0"/>
              <w:autoSpaceDN w:val="0"/>
              <w:adjustRightInd w:val="0"/>
              <w:spacing w:after="0" w:line="256" w:lineRule="auto"/>
              <w:jc w:val="center"/>
              <w:rPr>
                <w:rFonts w:ascii="Arial" w:hAnsi="Arial"/>
                <w:sz w:val="18"/>
                <w:szCs w:val="18"/>
              </w:rPr>
            </w:pPr>
            <w:ins w:id="2479" w:author="CATT" w:date="2024-02-18T04:23:00Z">
              <w:r>
                <w:rPr>
                  <w:rFonts w:ascii="Arial" w:hAnsi="Arial" w:hint="eastAsia"/>
                  <w:sz w:val="18"/>
                  <w:szCs w:val="18"/>
                  <w:lang w:eastAsia="zh-CN"/>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hAnsi="Arial" w:hint="eastAsia"/>
                  <w:sz w:val="18"/>
                  <w:szCs w:val="18"/>
                  <w:lang w:eastAsia="zh-CN"/>
                </w:rPr>
                <w:t>132</w:t>
              </w:r>
            </w:ins>
            <w:del w:id="2480" w:author="CATT" w:date="2024-02-18T04:23:00Z">
              <w:r w:rsidR="00B223C7" w:rsidDel="00006794">
                <w:rPr>
                  <w:rFonts w:ascii="Arial" w:hAnsi="Arial"/>
                  <w:sz w:val="18"/>
                  <w:szCs w:val="18"/>
                </w:rPr>
                <w:delText>100: N</w:delText>
              </w:r>
              <w:r w:rsidR="00B223C7" w:rsidDel="00006794">
                <w:rPr>
                  <w:rFonts w:ascii="Arial" w:hAnsi="Arial"/>
                  <w:sz w:val="18"/>
                  <w:szCs w:val="18"/>
                  <w:vertAlign w:val="subscript"/>
                </w:rPr>
                <w:delText xml:space="preserve">RB,c </w:delText>
              </w:r>
              <w:r w:rsidR="00B223C7" w:rsidDel="00006794">
                <w:rPr>
                  <w:rFonts w:ascii="Arial" w:hAnsi="Arial"/>
                  <w:sz w:val="18"/>
                  <w:szCs w:val="18"/>
                </w:rPr>
                <w:delText>= 66</w:delText>
              </w:r>
            </w:del>
          </w:p>
        </w:tc>
      </w:tr>
      <w:tr w:rsidR="00B223C7" w14:paraId="140890A4" w14:textId="77777777" w:rsidTr="009F2F61">
        <w:trPr>
          <w:cantSplit/>
          <w:trHeight w:val="187"/>
        </w:trPr>
        <w:tc>
          <w:tcPr>
            <w:tcW w:w="1311" w:type="dxa"/>
            <w:tcBorders>
              <w:top w:val="single" w:sz="4" w:space="0" w:color="auto"/>
              <w:left w:val="single" w:sz="4" w:space="0" w:color="auto"/>
              <w:bottom w:val="nil"/>
              <w:right w:val="single" w:sz="4" w:space="0" w:color="auto"/>
            </w:tcBorders>
            <w:hideMark/>
          </w:tcPr>
          <w:p w14:paraId="36B60790"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004CE7EC"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2169FC9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7A0BD4A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32E9911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4570D0D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2BC66B4D" w14:textId="77777777" w:rsidTr="009F2F61">
        <w:trPr>
          <w:cantSplit/>
          <w:trHeight w:val="187"/>
        </w:trPr>
        <w:tc>
          <w:tcPr>
            <w:tcW w:w="1311" w:type="dxa"/>
            <w:tcBorders>
              <w:top w:val="nil"/>
              <w:left w:val="single" w:sz="4" w:space="0" w:color="auto"/>
              <w:bottom w:val="nil"/>
              <w:right w:val="single" w:sz="4" w:space="0" w:color="auto"/>
            </w:tcBorders>
          </w:tcPr>
          <w:p w14:paraId="27A19076" w14:textId="77777777" w:rsidR="00B223C7" w:rsidRDefault="00B223C7">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7C2FD123"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5177167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0A68D1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70801A8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7D867F1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046D5AAA" w14:textId="77777777" w:rsidTr="009F2F61">
        <w:trPr>
          <w:cantSplit/>
          <w:trHeight w:val="187"/>
        </w:trPr>
        <w:tc>
          <w:tcPr>
            <w:tcW w:w="1311" w:type="dxa"/>
            <w:tcBorders>
              <w:top w:val="nil"/>
              <w:left w:val="single" w:sz="4" w:space="0" w:color="auto"/>
              <w:bottom w:val="nil"/>
              <w:right w:val="single" w:sz="4" w:space="0" w:color="auto"/>
            </w:tcBorders>
          </w:tcPr>
          <w:p w14:paraId="760F29A2" w14:textId="77777777" w:rsidR="00B223C7" w:rsidRDefault="00B223C7">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3EBD22B0"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78E896E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0DF2C58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590DE8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11B5BF0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03788303" w14:textId="77777777" w:rsidTr="009F2F61">
        <w:trPr>
          <w:cantSplit/>
          <w:trHeight w:val="187"/>
        </w:trPr>
        <w:tc>
          <w:tcPr>
            <w:tcW w:w="1311" w:type="dxa"/>
            <w:tcBorders>
              <w:top w:val="nil"/>
              <w:left w:val="single" w:sz="4" w:space="0" w:color="auto"/>
              <w:bottom w:val="single" w:sz="4" w:space="0" w:color="auto"/>
              <w:right w:val="single" w:sz="4" w:space="0" w:color="auto"/>
            </w:tcBorders>
          </w:tcPr>
          <w:p w14:paraId="723BE24E" w14:textId="77777777" w:rsidR="00B223C7" w:rsidRDefault="00B223C7">
            <w:pPr>
              <w:keepNext/>
              <w:keepLines/>
              <w:overflowPunct w:val="0"/>
              <w:autoSpaceDE w:val="0"/>
              <w:autoSpaceDN w:val="0"/>
              <w:adjustRightInd w:val="0"/>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7E65AD2A"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1DB11494"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2D6F300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D927A9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177520D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33B8AD00"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146CD73"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544499EE"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6D2218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265DA26C" w14:textId="77777777" w:rsidR="00B223C7" w:rsidRDefault="00B223C7">
            <w:pPr>
              <w:keepNext/>
              <w:keepLines/>
              <w:spacing w:after="0" w:line="256" w:lineRule="auto"/>
              <w:jc w:val="center"/>
              <w:rPr>
                <w:rFonts w:ascii="Arial" w:eastAsia="Times New Roman" w:hAnsi="Arial"/>
                <w:sz w:val="18"/>
              </w:rPr>
            </w:pPr>
          </w:p>
          <w:p w14:paraId="712CC34D"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4" w:type="dxa"/>
            <w:gridSpan w:val="3"/>
            <w:tcBorders>
              <w:top w:val="single" w:sz="4" w:space="0" w:color="auto"/>
              <w:left w:val="single" w:sz="4" w:space="0" w:color="auto"/>
              <w:bottom w:val="single" w:sz="4" w:space="0" w:color="auto"/>
              <w:right w:val="single" w:sz="4" w:space="0" w:color="auto"/>
            </w:tcBorders>
          </w:tcPr>
          <w:p w14:paraId="5D4D5868" w14:textId="77777777" w:rsidR="00B223C7" w:rsidRDefault="00B223C7">
            <w:pPr>
              <w:keepNext/>
              <w:keepLines/>
              <w:spacing w:after="0" w:line="256" w:lineRule="auto"/>
              <w:jc w:val="center"/>
              <w:rPr>
                <w:rFonts w:ascii="Arial" w:eastAsia="Times New Roman" w:hAnsi="Arial"/>
                <w:sz w:val="18"/>
              </w:rPr>
            </w:pPr>
          </w:p>
          <w:p w14:paraId="7B457C26"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B223C7" w14:paraId="5ED40C06"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ED1A1C1"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B375143"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435639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3F3B4392" w14:textId="77777777" w:rsidR="00B223C7" w:rsidRDefault="00B223C7">
            <w:pPr>
              <w:keepNext/>
              <w:keepLines/>
              <w:spacing w:after="0" w:line="256" w:lineRule="auto"/>
              <w:jc w:val="center"/>
              <w:rPr>
                <w:rFonts w:ascii="Arial" w:eastAsia="Times New Roman" w:hAnsi="Arial"/>
                <w:sz w:val="18"/>
              </w:rPr>
            </w:pPr>
            <w:r>
              <w:rPr>
                <w:rFonts w:ascii="Arial" w:hAnsi="Arial"/>
                <w:sz w:val="18"/>
              </w:rPr>
              <w:t>SR.3.1 TDD</w:t>
            </w:r>
          </w:p>
          <w:p w14:paraId="5F9C011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7EE2D36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B223C7" w14:paraId="6C69CD67"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7DE2FA7" w14:textId="77777777" w:rsidR="00B223C7" w:rsidRDefault="00B223C7">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71D6DB9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AB39D2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37A0C4E6" w14:textId="77777777" w:rsidR="00B223C7" w:rsidRDefault="00B223C7">
            <w:pPr>
              <w:keepNext/>
              <w:keepLines/>
              <w:spacing w:after="0" w:line="256" w:lineRule="auto"/>
              <w:jc w:val="center"/>
              <w:rPr>
                <w:rFonts w:ascii="Arial" w:eastAsia="Times New Roman" w:hAnsi="Arial"/>
                <w:sz w:val="18"/>
              </w:rPr>
            </w:pPr>
            <w:r>
              <w:rPr>
                <w:rFonts w:ascii="Arial" w:hAnsi="Arial"/>
                <w:sz w:val="18"/>
              </w:rPr>
              <w:t>CR.3.1 TDD</w:t>
            </w:r>
          </w:p>
          <w:p w14:paraId="2DAE7C54"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19E47504"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w:t>
            </w:r>
          </w:p>
        </w:tc>
      </w:tr>
      <w:tr w:rsidR="00B223C7" w14:paraId="072F1AC8"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1F9D60A" w14:textId="77777777" w:rsidR="00B223C7" w:rsidRDefault="00B223C7">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58950D9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936DFB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930B64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CCR.3.1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5CCEDE32"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 xml:space="preserve">- </w:t>
            </w:r>
          </w:p>
        </w:tc>
      </w:tr>
      <w:tr w:rsidR="00B223C7" w14:paraId="6F6FE1A7"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5230C60"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1C9E8EA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9D4477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FC72236"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TRS.2.1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05783402"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w:t>
            </w:r>
          </w:p>
        </w:tc>
      </w:tr>
      <w:tr w:rsidR="00B223C7" w14:paraId="1D6D0C13"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230B4F6"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119B0D6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045EA9B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EA1EE9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4" w:type="dxa"/>
            <w:gridSpan w:val="3"/>
            <w:tcBorders>
              <w:top w:val="single" w:sz="4" w:space="0" w:color="auto"/>
              <w:left w:val="single" w:sz="4" w:space="0" w:color="auto"/>
              <w:bottom w:val="single" w:sz="4" w:space="0" w:color="auto"/>
              <w:right w:val="single" w:sz="4" w:space="0" w:color="auto"/>
            </w:tcBorders>
            <w:hideMark/>
          </w:tcPr>
          <w:p w14:paraId="654B865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B223C7" w14:paraId="30F119A6"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B74FA48"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51B2A400"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D4A79F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D364DD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PRS.1.4 FR2</w:t>
            </w:r>
          </w:p>
        </w:tc>
        <w:tc>
          <w:tcPr>
            <w:tcW w:w="2204" w:type="dxa"/>
            <w:gridSpan w:val="3"/>
            <w:tcBorders>
              <w:top w:val="single" w:sz="4" w:space="0" w:color="auto"/>
              <w:left w:val="single" w:sz="4" w:space="0" w:color="auto"/>
              <w:bottom w:val="single" w:sz="4" w:space="0" w:color="auto"/>
              <w:right w:val="single" w:sz="4" w:space="0" w:color="auto"/>
            </w:tcBorders>
            <w:hideMark/>
          </w:tcPr>
          <w:p w14:paraId="675487F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PRS.1.4 FR2</w:t>
            </w:r>
          </w:p>
        </w:tc>
      </w:tr>
      <w:tr w:rsidR="00B223C7" w14:paraId="464203AC"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C71C601"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23C5DFE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92B0B4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35BF69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w:t>
            </w:r>
          </w:p>
        </w:tc>
        <w:tc>
          <w:tcPr>
            <w:tcW w:w="2204" w:type="dxa"/>
            <w:gridSpan w:val="3"/>
            <w:tcBorders>
              <w:top w:val="single" w:sz="4" w:space="0" w:color="auto"/>
              <w:left w:val="single" w:sz="4" w:space="0" w:color="auto"/>
              <w:bottom w:val="single" w:sz="4" w:space="0" w:color="auto"/>
              <w:right w:val="single" w:sz="4" w:space="0" w:color="auto"/>
            </w:tcBorders>
            <w:hideMark/>
          </w:tcPr>
          <w:p w14:paraId="7A0FABE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‘01’</w:t>
            </w:r>
          </w:p>
        </w:tc>
      </w:tr>
      <w:tr w:rsidR="00B223C7" w14:paraId="457DF1FE"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D93C003"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83A2DD2"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tcPr>
          <w:p w14:paraId="4AFCBF5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5D45FFBE"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nil"/>
              <w:right w:val="single" w:sz="4" w:space="0" w:color="auto"/>
            </w:tcBorders>
          </w:tcPr>
          <w:p w14:paraId="6170F543"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2F16243A"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BB97146"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643B2F4B"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4D92382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7D81C759"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76C9999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35D11DDB"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F788DF9"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EEB7F8B"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3B88DB8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C5A9054"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095FA88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2E2E3C53"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2733A18"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98874E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52F96EA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4616C101"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71F71003"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4871BC35"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ECD11F2"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5C3649E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hideMark/>
          </w:tcPr>
          <w:p w14:paraId="29BF013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nil"/>
              <w:left w:val="single" w:sz="4" w:space="0" w:color="auto"/>
              <w:bottom w:val="nil"/>
              <w:right w:val="single" w:sz="4" w:space="0" w:color="auto"/>
            </w:tcBorders>
            <w:hideMark/>
          </w:tcPr>
          <w:p w14:paraId="1F9E2E9D"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4" w:type="dxa"/>
            <w:gridSpan w:val="3"/>
            <w:tcBorders>
              <w:top w:val="nil"/>
              <w:left w:val="single" w:sz="4" w:space="0" w:color="auto"/>
              <w:bottom w:val="nil"/>
              <w:right w:val="single" w:sz="4" w:space="0" w:color="auto"/>
            </w:tcBorders>
            <w:hideMark/>
          </w:tcPr>
          <w:p w14:paraId="126F072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B223C7" w14:paraId="624053ED"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E4E05B6"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23DE36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3B49701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B5DC008"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269CA3B0"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30EDC04A"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8E0A5C1"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3D43C43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BCB496B"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70CC8D19"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724DE24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2EEE7E10"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BF6A748"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307C4B2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B5CC4E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20FABDAB"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4E4B043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1FC9031E"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E6706DB"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17EA74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12E3E640"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4C04D31B"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single" w:sz="4" w:space="0" w:color="auto"/>
              <w:right w:val="single" w:sz="4" w:space="0" w:color="auto"/>
            </w:tcBorders>
          </w:tcPr>
          <w:p w14:paraId="702392F0"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0F66AE91"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D894806"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1ABF900E">
                <v:shape id="_x0000_i1097" type="#_x0000_t75" alt="" style="width:20pt;height:20pt;mso-width-percent:0;mso-height-percent:0;mso-width-percent:0;mso-height-percent:0" o:ole="" fillcolor="window">
                  <v:imagedata r:id="rId14" o:title=""/>
                </v:shape>
                <o:OLEObject Type="Embed" ProgID="Equation.3" ShapeID="_x0000_i1097" DrawAspect="Content" ObjectID="_1770808201" r:id="rId93"/>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69CFBE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1F779738"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9F106D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2204" w:type="dxa"/>
            <w:gridSpan w:val="3"/>
            <w:tcBorders>
              <w:top w:val="single" w:sz="4" w:space="0" w:color="auto"/>
              <w:left w:val="single" w:sz="4" w:space="0" w:color="auto"/>
              <w:bottom w:val="single" w:sz="4" w:space="0" w:color="auto"/>
              <w:right w:val="single" w:sz="4" w:space="0" w:color="auto"/>
            </w:tcBorders>
            <w:hideMark/>
          </w:tcPr>
          <w:p w14:paraId="3E9FB16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B223C7" w14:paraId="7D5A5683"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143AFD6"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420618E4">
                <v:shape id="_x0000_i1098" type="#_x0000_t75" alt="" style="width:20pt;height:20pt;mso-width-percent:0;mso-height-percent:0;mso-width-percent:0;mso-height-percent:0" o:ole="" fillcolor="window">
                  <v:imagedata r:id="rId14" o:title=""/>
                </v:shape>
                <o:OLEObject Type="Embed" ProgID="Equation.3" ShapeID="_x0000_i1098" DrawAspect="Content" ObjectID="_1770808202" r:id="rId94"/>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4CBDA9A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2322C17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763C7F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-89</w:t>
            </w:r>
          </w:p>
        </w:tc>
        <w:tc>
          <w:tcPr>
            <w:tcW w:w="2204" w:type="dxa"/>
            <w:gridSpan w:val="3"/>
            <w:tcBorders>
              <w:top w:val="single" w:sz="4" w:space="0" w:color="auto"/>
              <w:left w:val="single" w:sz="4" w:space="0" w:color="auto"/>
              <w:bottom w:val="single" w:sz="4" w:space="0" w:color="auto"/>
              <w:right w:val="single" w:sz="4" w:space="0" w:color="auto"/>
            </w:tcBorders>
            <w:hideMark/>
          </w:tcPr>
          <w:p w14:paraId="19FC411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-89</w:t>
            </w:r>
          </w:p>
        </w:tc>
      </w:tr>
      <w:tr w:rsidR="00B223C7" w14:paraId="1541080F"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DB5D827" w14:textId="77777777" w:rsidR="00B223C7" w:rsidRDefault="00B223C7">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SS-RSRP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14320DB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5F43D14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47C0A7C6" w14:textId="4C8C0032" w:rsidR="00B223C7" w:rsidRDefault="00B223C7" w:rsidP="009F2F6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-89</w:t>
            </w:r>
            <w:del w:id="2481" w:author="CATT" w:date="2024-02-18T04:24:00Z">
              <w:r w:rsidDel="009F2F61">
                <w:rPr>
                  <w:rFonts w:ascii="Arial" w:hAnsi="Arial"/>
                  <w:sz w:val="18"/>
                </w:rPr>
                <w:delText>.7</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44F130F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-86.77</w:t>
            </w:r>
          </w:p>
        </w:tc>
        <w:tc>
          <w:tcPr>
            <w:tcW w:w="993" w:type="dxa"/>
            <w:tcBorders>
              <w:top w:val="single" w:sz="4" w:space="0" w:color="auto"/>
              <w:left w:val="single" w:sz="4" w:space="0" w:color="auto"/>
              <w:bottom w:val="single" w:sz="4" w:space="0" w:color="auto"/>
              <w:right w:val="single" w:sz="4" w:space="0" w:color="auto"/>
            </w:tcBorders>
            <w:hideMark/>
          </w:tcPr>
          <w:p w14:paraId="73F166D9" w14:textId="73521FEE" w:rsidR="00B223C7" w:rsidRDefault="0010641C" w:rsidP="009F2F61">
            <w:pPr>
              <w:keepNext/>
              <w:keepLines/>
              <w:overflowPunct w:val="0"/>
              <w:autoSpaceDE w:val="0"/>
              <w:autoSpaceDN w:val="0"/>
              <w:adjustRightInd w:val="0"/>
              <w:spacing w:after="0" w:line="256" w:lineRule="auto"/>
              <w:jc w:val="center"/>
              <w:rPr>
                <w:rFonts w:ascii="Arial" w:hAnsi="Arial"/>
                <w:sz w:val="18"/>
              </w:rPr>
            </w:pPr>
            <w:ins w:id="2482" w:author="CATT" w:date="2024-02-18T14:07:00Z">
              <w:r>
                <w:rPr>
                  <w:rFonts w:ascii="Arial" w:hAnsi="Arial" w:cs="v4.2.0"/>
                  <w:sz w:val="18"/>
                </w:rPr>
                <w:t>-Infinity</w:t>
              </w:r>
            </w:ins>
            <w:del w:id="2483" w:author="CATT" w:date="2024-02-18T14:07:00Z">
              <w:r w:rsidR="00B223C7" w:rsidDel="0010641C">
                <w:rPr>
                  <w:rFonts w:ascii="Arial" w:hAnsi="Arial"/>
                  <w:sz w:val="18"/>
                </w:rPr>
                <w:delText>-89</w:delText>
              </w:r>
            </w:del>
            <w:del w:id="2484" w:author="CATT" w:date="2024-02-18T04:24:00Z">
              <w:r w:rsidR="00B223C7" w:rsidDel="009F2F61">
                <w:rPr>
                  <w:rFonts w:ascii="Arial" w:hAnsi="Arial"/>
                  <w:sz w:val="18"/>
                </w:rPr>
                <w:delText>.7</w:delText>
              </w:r>
            </w:del>
          </w:p>
        </w:tc>
        <w:tc>
          <w:tcPr>
            <w:tcW w:w="1211" w:type="dxa"/>
            <w:gridSpan w:val="2"/>
            <w:tcBorders>
              <w:top w:val="single" w:sz="4" w:space="0" w:color="auto"/>
              <w:left w:val="single" w:sz="4" w:space="0" w:color="auto"/>
              <w:bottom w:val="single" w:sz="4" w:space="0" w:color="auto"/>
              <w:right w:val="single" w:sz="4" w:space="0" w:color="auto"/>
            </w:tcBorders>
            <w:hideMark/>
          </w:tcPr>
          <w:p w14:paraId="0F03863A" w14:textId="17077189" w:rsidR="00B223C7" w:rsidRDefault="00FA7DD9">
            <w:pPr>
              <w:keepNext/>
              <w:keepLines/>
              <w:overflowPunct w:val="0"/>
              <w:autoSpaceDE w:val="0"/>
              <w:autoSpaceDN w:val="0"/>
              <w:adjustRightInd w:val="0"/>
              <w:spacing w:after="0" w:line="256" w:lineRule="auto"/>
              <w:jc w:val="center"/>
              <w:rPr>
                <w:rFonts w:ascii="Arial" w:hAnsi="Arial"/>
                <w:sz w:val="18"/>
              </w:rPr>
            </w:pPr>
            <w:ins w:id="2485" w:author="CATT" w:date="2024-02-18T04:26:00Z">
              <w:r>
                <w:rPr>
                  <w:rFonts w:ascii="Arial" w:hAnsi="Arial" w:hint="eastAsia"/>
                  <w:sz w:val="18"/>
                  <w:lang w:eastAsia="zh-CN"/>
                </w:rPr>
                <w:t>-90.73</w:t>
              </w:r>
            </w:ins>
            <w:del w:id="2486" w:author="CATT" w:date="2024-02-18T04:26:00Z">
              <w:r w:rsidR="00B223C7" w:rsidDel="00FA7DD9">
                <w:rPr>
                  <w:rFonts w:ascii="Arial" w:hAnsi="Arial"/>
                  <w:sz w:val="18"/>
                </w:rPr>
                <w:delText>-86.77</w:delText>
              </w:r>
            </w:del>
          </w:p>
        </w:tc>
      </w:tr>
      <w:tr w:rsidR="00B223C7" w14:paraId="0FE225AF"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ADEE8A2" w14:textId="77777777" w:rsidR="00B223C7" w:rsidRDefault="00B223C7">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PRS-RSRP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48F901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22981C0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4077DF3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51BAC39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-86.77</w:t>
            </w:r>
          </w:p>
        </w:tc>
        <w:tc>
          <w:tcPr>
            <w:tcW w:w="993" w:type="dxa"/>
            <w:tcBorders>
              <w:top w:val="single" w:sz="4" w:space="0" w:color="auto"/>
              <w:left w:val="single" w:sz="4" w:space="0" w:color="auto"/>
              <w:bottom w:val="single" w:sz="4" w:space="0" w:color="auto"/>
              <w:right w:val="single" w:sz="4" w:space="0" w:color="auto"/>
            </w:tcBorders>
            <w:hideMark/>
          </w:tcPr>
          <w:p w14:paraId="04EED28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590E2D06" w14:textId="432EE237"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487" w:author="CATT" w:date="2024-02-18T04:25:00Z">
              <w:r w:rsidDel="00FA7DD9">
                <w:rPr>
                  <w:rFonts w:ascii="Arial" w:hAnsi="Arial"/>
                  <w:sz w:val="18"/>
                </w:rPr>
                <w:delText>-86.77</w:delText>
              </w:r>
            </w:del>
            <w:ins w:id="2488" w:author="CATT" w:date="2024-02-18T04:25:00Z">
              <w:r w:rsidR="00FA7DD9">
                <w:rPr>
                  <w:rFonts w:ascii="Arial" w:hAnsi="Arial" w:hint="eastAsia"/>
                  <w:sz w:val="18"/>
                  <w:lang w:eastAsia="zh-CN"/>
                </w:rPr>
                <w:t>-90.73</w:t>
              </w:r>
            </w:ins>
          </w:p>
        </w:tc>
      </w:tr>
      <w:tr w:rsidR="00B223C7" w14:paraId="13696C68"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1CC70A1" w14:textId="41F14A66"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7EF5B851" wp14:editId="0B5E7669">
                  <wp:extent cx="405765" cy="2540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4B09CA5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51A392F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0B49EC2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2DF4F5D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w:t>
            </w:r>
          </w:p>
        </w:tc>
        <w:tc>
          <w:tcPr>
            <w:tcW w:w="993" w:type="dxa"/>
            <w:tcBorders>
              <w:top w:val="single" w:sz="4" w:space="0" w:color="auto"/>
              <w:left w:val="single" w:sz="4" w:space="0" w:color="auto"/>
              <w:bottom w:val="single" w:sz="4" w:space="0" w:color="auto"/>
              <w:right w:val="single" w:sz="4" w:space="0" w:color="auto"/>
            </w:tcBorders>
            <w:hideMark/>
          </w:tcPr>
          <w:p w14:paraId="298763D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4A0DEDD2" w14:textId="73A895A1"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489" w:author="CATT" w:date="2024-02-18T04:25:00Z">
              <w:r w:rsidDel="00FA7DD9">
                <w:rPr>
                  <w:rFonts w:ascii="Arial" w:hAnsi="Arial" w:cs="v4.2.0"/>
                  <w:sz w:val="18"/>
                </w:rPr>
                <w:delText>0</w:delText>
              </w:r>
            </w:del>
            <w:ins w:id="2490" w:author="CATT" w:date="2024-02-18T04:25:00Z">
              <w:r w:rsidR="00FA7DD9">
                <w:rPr>
                  <w:rFonts w:ascii="Arial" w:hAnsi="Arial" w:cs="v4.2.0" w:hint="eastAsia"/>
                  <w:sz w:val="18"/>
                  <w:lang w:eastAsia="zh-CN"/>
                </w:rPr>
                <w:t>-6</w:t>
              </w:r>
            </w:ins>
          </w:p>
        </w:tc>
      </w:tr>
      <w:tr w:rsidR="00B223C7" w14:paraId="715F3EBD"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E708076" w14:textId="6BBED93A"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 PRS </w:t>
            </w:r>
            <w:r>
              <w:rPr>
                <w:rFonts w:ascii="Arial" w:hAnsi="Arial" w:cs="v4.2.0"/>
                <w:noProof/>
                <w:position w:val="-12"/>
                <w:sz w:val="18"/>
                <w:lang w:val="en-US" w:eastAsia="zh-CN"/>
              </w:rPr>
              <w:drawing>
                <wp:inline distT="0" distB="0" distL="0" distR="0" wp14:anchorId="33AD054B" wp14:editId="711C74EF">
                  <wp:extent cx="508635" cy="254000"/>
                  <wp:effectExtent l="0" t="0" r="571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4CFD0EE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23326EB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60CD58E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40D8CFF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cs="v4.2.0"/>
              </w:rPr>
              <w:t>2.23</w:t>
            </w:r>
          </w:p>
        </w:tc>
        <w:tc>
          <w:tcPr>
            <w:tcW w:w="993" w:type="dxa"/>
            <w:tcBorders>
              <w:top w:val="single" w:sz="4" w:space="0" w:color="auto"/>
              <w:left w:val="single" w:sz="4" w:space="0" w:color="auto"/>
              <w:bottom w:val="single" w:sz="4" w:space="0" w:color="auto"/>
              <w:right w:val="single" w:sz="4" w:space="0" w:color="auto"/>
            </w:tcBorders>
            <w:hideMark/>
          </w:tcPr>
          <w:p w14:paraId="58AF111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4F2FA1CE" w14:textId="31E75F93"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491" w:author="CATT" w:date="2024-02-18T04:25:00Z">
              <w:r w:rsidDel="00FA7DD9">
                <w:rPr>
                  <w:rFonts w:cs="v4.2.0"/>
                </w:rPr>
                <w:delText>2.23</w:delText>
              </w:r>
            </w:del>
            <w:ins w:id="2492" w:author="CATT" w:date="2024-02-18T04:25:00Z">
              <w:r w:rsidR="00FA7DD9">
                <w:rPr>
                  <w:rFonts w:cs="v4.2.0" w:hint="eastAsia"/>
                  <w:lang w:eastAsia="zh-CN"/>
                </w:rPr>
                <w:t>-1.73</w:t>
              </w:r>
            </w:ins>
          </w:p>
        </w:tc>
      </w:tr>
      <w:tr w:rsidR="009F2F61" w14:paraId="0F58D068" w14:textId="77777777" w:rsidTr="00CB398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DF6CFDE" w14:textId="77777777" w:rsidR="009F2F61" w:rsidRDefault="009F2F61">
            <w:pPr>
              <w:keepNext/>
              <w:keepLines/>
              <w:overflowPunct w:val="0"/>
              <w:autoSpaceDE w:val="0"/>
              <w:autoSpaceDN w:val="0"/>
              <w:adjustRightInd w:val="0"/>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3091778D" w14:textId="16B23713" w:rsidR="009F2F61" w:rsidRDefault="009F2F6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w:t>
            </w:r>
            <w:del w:id="2493" w:author="CATT" w:date="2024-02-18T03:38:00Z">
              <w:r w:rsidDel="00F16F7F">
                <w:rPr>
                  <w:rFonts w:ascii="Arial" w:hAnsi="Arial"/>
                  <w:sz w:val="18"/>
                </w:rPr>
                <w:delText>95.04</w:delText>
              </w:r>
            </w:del>
            <w:ins w:id="2494" w:author="CATT" w:date="2024-02-18T03:38:00Z">
              <w:r>
                <w:rPr>
                  <w:rFonts w:ascii="Arial" w:hAnsi="Arial"/>
                  <w:sz w:val="18"/>
                </w:rPr>
                <w:t>190.08</w:t>
              </w:r>
            </w:ins>
            <w:r>
              <w:rPr>
                <w:rFonts w:ascii="Arial" w:hAnsi="Arial"/>
                <w:sz w:val="18"/>
              </w:rPr>
              <w:t xml:space="preserve"> MHz Note5</w:t>
            </w:r>
          </w:p>
        </w:tc>
        <w:tc>
          <w:tcPr>
            <w:tcW w:w="1457" w:type="dxa"/>
            <w:tcBorders>
              <w:top w:val="single" w:sz="4" w:space="0" w:color="auto"/>
              <w:left w:val="single" w:sz="4" w:space="0" w:color="auto"/>
              <w:bottom w:val="single" w:sz="4" w:space="0" w:color="auto"/>
              <w:right w:val="single" w:sz="4" w:space="0" w:color="auto"/>
            </w:tcBorders>
            <w:hideMark/>
          </w:tcPr>
          <w:p w14:paraId="57A43875" w14:textId="77777777" w:rsidR="009F2F61" w:rsidRDefault="009F2F6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93" w:type="dxa"/>
            <w:gridSpan w:val="2"/>
            <w:tcBorders>
              <w:top w:val="single" w:sz="4" w:space="0" w:color="auto"/>
              <w:left w:val="single" w:sz="4" w:space="0" w:color="auto"/>
              <w:bottom w:val="single" w:sz="4" w:space="0" w:color="auto"/>
              <w:right w:val="single" w:sz="4" w:space="0" w:color="auto"/>
            </w:tcBorders>
            <w:hideMark/>
          </w:tcPr>
          <w:p w14:paraId="0F2FB857" w14:textId="712B4001" w:rsidR="009F2F61" w:rsidRDefault="009F2F61">
            <w:pPr>
              <w:keepNext/>
              <w:keepLines/>
              <w:overflowPunct w:val="0"/>
              <w:autoSpaceDE w:val="0"/>
              <w:autoSpaceDN w:val="0"/>
              <w:adjustRightInd w:val="0"/>
              <w:spacing w:after="0" w:line="256" w:lineRule="auto"/>
              <w:jc w:val="center"/>
              <w:rPr>
                <w:rFonts w:ascii="Arial" w:hAnsi="Arial"/>
                <w:sz w:val="18"/>
                <w:lang w:eastAsia="zh-CN"/>
              </w:rPr>
            </w:pPr>
            <w:del w:id="2495" w:author="CATT" w:date="2024-02-18T04:25:00Z">
              <w:r w:rsidDel="009F2F61">
                <w:rPr>
                  <w:rFonts w:ascii="Arial" w:hAnsi="Arial"/>
                  <w:sz w:val="18"/>
                </w:rPr>
                <w:delText>-54.77</w:delText>
              </w:r>
            </w:del>
            <w:ins w:id="2496" w:author="CATT" w:date="2024-02-18T04:25:00Z">
              <w:r>
                <w:rPr>
                  <w:rFonts w:ascii="Arial" w:hAnsi="Arial" w:hint="eastAsia"/>
                  <w:sz w:val="18"/>
                  <w:lang w:eastAsia="zh-CN"/>
                </w:rPr>
                <w:t>-54.00</w:t>
              </w:r>
            </w:ins>
          </w:p>
        </w:tc>
        <w:tc>
          <w:tcPr>
            <w:tcW w:w="893" w:type="dxa"/>
            <w:tcBorders>
              <w:top w:val="single" w:sz="4" w:space="0" w:color="auto"/>
              <w:left w:val="single" w:sz="4" w:space="0" w:color="auto"/>
              <w:bottom w:val="single" w:sz="4" w:space="0" w:color="auto"/>
              <w:right w:val="single" w:sz="4" w:space="0" w:color="auto"/>
            </w:tcBorders>
          </w:tcPr>
          <w:p w14:paraId="5216D158" w14:textId="33BA8230" w:rsidR="009F2F61" w:rsidRDefault="000C70AD">
            <w:pPr>
              <w:keepNext/>
              <w:keepLines/>
              <w:overflowPunct w:val="0"/>
              <w:autoSpaceDE w:val="0"/>
              <w:autoSpaceDN w:val="0"/>
              <w:adjustRightInd w:val="0"/>
              <w:spacing w:after="0" w:line="256" w:lineRule="auto"/>
              <w:jc w:val="center"/>
              <w:rPr>
                <w:rFonts w:ascii="Arial" w:hAnsi="Arial"/>
                <w:sz w:val="18"/>
              </w:rPr>
            </w:pPr>
            <w:ins w:id="2497" w:author="CATT" w:date="2024-02-18T04:26:00Z">
              <w:r w:rsidRPr="000C70AD">
                <w:rPr>
                  <w:rFonts w:ascii="Arial" w:hAnsi="Arial"/>
                  <w:sz w:val="18"/>
                </w:rPr>
                <w:t>-51.76</w:t>
              </w:r>
            </w:ins>
          </w:p>
        </w:tc>
        <w:tc>
          <w:tcPr>
            <w:tcW w:w="1102" w:type="dxa"/>
            <w:gridSpan w:val="2"/>
            <w:tcBorders>
              <w:top w:val="single" w:sz="4" w:space="0" w:color="auto"/>
              <w:left w:val="single" w:sz="4" w:space="0" w:color="auto"/>
              <w:bottom w:val="single" w:sz="4" w:space="0" w:color="auto"/>
              <w:right w:val="single" w:sz="4" w:space="0" w:color="auto"/>
            </w:tcBorders>
            <w:hideMark/>
          </w:tcPr>
          <w:p w14:paraId="2D3B49DB" w14:textId="728FBC43" w:rsidR="009F2F61" w:rsidRDefault="009F2F61">
            <w:pPr>
              <w:keepNext/>
              <w:keepLines/>
              <w:overflowPunct w:val="0"/>
              <w:autoSpaceDE w:val="0"/>
              <w:autoSpaceDN w:val="0"/>
              <w:adjustRightInd w:val="0"/>
              <w:spacing w:after="0" w:line="256" w:lineRule="auto"/>
              <w:jc w:val="center"/>
              <w:rPr>
                <w:rFonts w:ascii="Arial" w:hAnsi="Arial"/>
                <w:sz w:val="18"/>
              </w:rPr>
            </w:pPr>
            <w:ins w:id="2498" w:author="CATT" w:date="2024-02-18T04:25:00Z">
              <w:r>
                <w:rPr>
                  <w:rFonts w:ascii="Arial" w:hAnsi="Arial" w:hint="eastAsia"/>
                  <w:sz w:val="18"/>
                  <w:lang w:eastAsia="zh-CN"/>
                </w:rPr>
                <w:t>-54.00</w:t>
              </w:r>
            </w:ins>
            <w:del w:id="2499" w:author="CATT" w:date="2024-02-18T04:25:00Z">
              <w:r w:rsidDel="009F2F61">
                <w:rPr>
                  <w:rFonts w:ascii="Arial" w:hAnsi="Arial"/>
                  <w:sz w:val="18"/>
                </w:rPr>
                <w:delText>-54.77</w:delText>
              </w:r>
            </w:del>
          </w:p>
        </w:tc>
        <w:tc>
          <w:tcPr>
            <w:tcW w:w="1102" w:type="dxa"/>
            <w:tcBorders>
              <w:top w:val="single" w:sz="4" w:space="0" w:color="auto"/>
              <w:left w:val="single" w:sz="4" w:space="0" w:color="auto"/>
              <w:bottom w:val="single" w:sz="4" w:space="0" w:color="auto"/>
              <w:right w:val="single" w:sz="4" w:space="0" w:color="auto"/>
            </w:tcBorders>
          </w:tcPr>
          <w:p w14:paraId="506A0BF0" w14:textId="009D01E6" w:rsidR="009F2F61" w:rsidRDefault="000C70AD">
            <w:pPr>
              <w:keepNext/>
              <w:keepLines/>
              <w:overflowPunct w:val="0"/>
              <w:autoSpaceDE w:val="0"/>
              <w:autoSpaceDN w:val="0"/>
              <w:adjustRightInd w:val="0"/>
              <w:spacing w:after="0" w:line="256" w:lineRule="auto"/>
              <w:jc w:val="center"/>
              <w:rPr>
                <w:rFonts w:ascii="Arial" w:hAnsi="Arial"/>
                <w:sz w:val="18"/>
              </w:rPr>
            </w:pPr>
            <w:ins w:id="2500" w:author="CATT" w:date="2024-02-18T04:26:00Z">
              <w:r w:rsidRPr="000C70AD">
                <w:rPr>
                  <w:rFonts w:ascii="Arial" w:hAnsi="Arial"/>
                  <w:sz w:val="18"/>
                </w:rPr>
                <w:t>-51.76</w:t>
              </w:r>
            </w:ins>
          </w:p>
        </w:tc>
      </w:tr>
      <w:tr w:rsidR="00B223C7" w14:paraId="611DDDE3" w14:textId="77777777" w:rsidTr="009F2F6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D3FCD91"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3BE1ED2"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FB154C0"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3990" w:type="dxa"/>
            <w:gridSpan w:val="6"/>
            <w:tcBorders>
              <w:top w:val="single" w:sz="4" w:space="0" w:color="auto"/>
              <w:left w:val="single" w:sz="4" w:space="0" w:color="auto"/>
              <w:bottom w:val="single" w:sz="4" w:space="0" w:color="auto"/>
              <w:right w:val="single" w:sz="4" w:space="0" w:color="auto"/>
            </w:tcBorders>
            <w:hideMark/>
          </w:tcPr>
          <w:p w14:paraId="64F78086" w14:textId="77777777" w:rsidR="00A549EC" w:rsidRDefault="00A549EC" w:rsidP="00A549EC">
            <w:pPr>
              <w:keepNext/>
              <w:keepLines/>
              <w:spacing w:after="0" w:line="256" w:lineRule="auto"/>
              <w:jc w:val="center"/>
              <w:rPr>
                <w:ins w:id="2501" w:author="CATT" w:date="2024-02-19T17:12:00Z"/>
                <w:rFonts w:ascii="Arial" w:hAnsi="Arial"/>
                <w:sz w:val="18"/>
                <w:lang w:val="en-US"/>
              </w:rPr>
            </w:pPr>
            <w:ins w:id="2502" w:author="CATT" w:date="2024-02-19T17:12:00Z">
              <w:r>
                <w:rPr>
                  <w:rFonts w:ascii="Arial" w:hAnsi="Arial"/>
                  <w:sz w:val="18"/>
                  <w:lang w:val="en-US"/>
                </w:rPr>
                <w:t xml:space="preserve">Two-tap channel defined in 38.101-4 Annex B.2.4, </w:t>
              </w:r>
            </w:ins>
          </w:p>
          <w:p w14:paraId="310D2A55" w14:textId="060A8527" w:rsidR="00B223C7" w:rsidRDefault="00A549EC" w:rsidP="00A549EC">
            <w:pPr>
              <w:keepNext/>
              <w:keepLines/>
              <w:overflowPunct w:val="0"/>
              <w:autoSpaceDE w:val="0"/>
              <w:autoSpaceDN w:val="0"/>
              <w:adjustRightInd w:val="0"/>
              <w:spacing w:after="0" w:line="256" w:lineRule="auto"/>
              <w:jc w:val="center"/>
              <w:rPr>
                <w:rFonts w:ascii="Arial" w:hAnsi="Arial"/>
                <w:sz w:val="18"/>
              </w:rPr>
            </w:pPr>
            <w:ins w:id="2503" w:author="CATT" w:date="2024-02-19T17:12:00Z">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rPr>
                    </m:ctrlPr>
                  </m:sSubPr>
                  <m:e>
                    <m:r>
                      <w:rPr>
                        <w:rFonts w:ascii="Cambria Math" w:hAnsi="Cambria Math"/>
                        <w:sz w:val="18"/>
                        <w:lang w:val="en-US"/>
                      </w:rPr>
                      <m:t>τ</m:t>
                    </m:r>
                  </m:e>
                  <m:sub>
                    <m:r>
                      <w:rPr>
                        <w:rFonts w:ascii="Cambria Math" w:hAnsi="Cambria Math"/>
                        <w:sz w:val="18"/>
                        <w:lang w:val="en-US"/>
                      </w:rPr>
                      <m:t>d</m:t>
                    </m:r>
                  </m:sub>
                </m:sSub>
                <m: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rPr>
                    </m:ctrlPr>
                  </m:sSubPr>
                  <m:e>
                    <m:r>
                      <w:rPr>
                        <w:rFonts w:ascii="Cambria Math" w:hAnsi="Cambria Math"/>
                        <w:sz w:val="18"/>
                        <w:lang w:val="en-US"/>
                      </w:rPr>
                      <m:t>f</m:t>
                    </m:r>
                  </m:e>
                  <m:sub>
                    <m:r>
                      <w:rPr>
                        <w:rFonts w:ascii="Cambria Math" w:hAnsi="Cambria Math"/>
                        <w:sz w:val="18"/>
                        <w:lang w:val="en-US"/>
                      </w:rPr>
                      <m:t>D</m:t>
                    </m:r>
                  </m:sub>
                </m:sSub>
                <m:r>
                  <w:rPr>
                    <w:rFonts w:ascii="Cambria Math" w:hAnsi="Cambria Math"/>
                    <w:sz w:val="18"/>
                    <w:lang w:val="en-US"/>
                  </w:rPr>
                  <m:t>=5</m:t>
                </m:r>
              </m:oMath>
              <w:r>
                <w:rPr>
                  <w:rFonts w:ascii="Arial" w:hAnsi="Arial"/>
                  <w:bCs/>
                  <w:sz w:val="18"/>
                  <w:lang w:val="en-US"/>
                </w:rPr>
                <w:t xml:space="preserve"> Hz</w:t>
              </w:r>
            </w:ins>
            <w:del w:id="2504" w:author="CATT" w:date="2024-02-19T17:12:00Z">
              <w:r w:rsidR="00B223C7" w:rsidDel="00A549EC">
                <w:rPr>
                  <w:rFonts w:ascii="Arial" w:hAnsi="Arial" w:cs="v4.2.0"/>
                  <w:sz w:val="18"/>
                </w:rPr>
                <w:delText>AWGN</w:delText>
              </w:r>
            </w:del>
          </w:p>
        </w:tc>
      </w:tr>
      <w:tr w:rsidR="00B223C7" w14:paraId="4E848353" w14:textId="77777777" w:rsidTr="009F2F61">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14:paraId="51D63397" w14:textId="77777777" w:rsidR="00B223C7" w:rsidRDefault="00B223C7">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218617CD" w14:textId="77777777" w:rsidR="00B223C7" w:rsidRDefault="00B223C7">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00" w:dyaOrig="400" w14:anchorId="0FB0F07B">
                <v:shape id="_x0000_i1099" type="#_x0000_t75" alt="" style="width:20pt;height:20pt;mso-width-percent:0;mso-height-percent:0;mso-width-percent:0;mso-height-percent:0" o:ole="" fillcolor="window">
                  <v:imagedata r:id="rId14" o:title=""/>
                </v:shape>
                <o:OLEObject Type="Embed" ProgID="Equation.3" ShapeID="_x0000_i1099" DrawAspect="Content" ObjectID="_1770808203" r:id="rId95"/>
              </w:object>
            </w:r>
            <w:r>
              <w:rPr>
                <w:rFonts w:ascii="Arial" w:hAnsi="Arial"/>
                <w:sz w:val="18"/>
              </w:rPr>
              <w:t xml:space="preserve"> to be fulfilled.</w:t>
            </w:r>
          </w:p>
          <w:p w14:paraId="304BD530" w14:textId="77777777" w:rsidR="00B223C7" w:rsidRDefault="00B223C7">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SS-RSRP/PRS-RSRP and Io levels have been derived from other parameters for information purposes. They are not settable parameters themselves.</w:t>
            </w:r>
          </w:p>
          <w:p w14:paraId="683E5160" w14:textId="77777777" w:rsidR="00B223C7" w:rsidRDefault="00B223C7">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39C4BFE5" w14:textId="77777777" w:rsidR="00B223C7" w:rsidRDefault="00B223C7">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Equivalent power received by an antenna with 0 dBi gain at the centre of the quiet zone</w:t>
            </w:r>
          </w:p>
          <w:p w14:paraId="4C027CDF" w14:textId="77777777" w:rsidR="00B223C7" w:rsidRDefault="00B223C7">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As observed with 0 dBi gain antenna at the centre of the quiet zone</w:t>
            </w:r>
          </w:p>
          <w:p w14:paraId="167D5832" w14:textId="77777777" w:rsidR="00B223C7" w:rsidRDefault="00B223C7">
            <w:pPr>
              <w:keepNext/>
              <w:keepLines/>
              <w:spacing w:after="0" w:line="254" w:lineRule="auto"/>
              <w:ind w:left="851" w:hanging="851"/>
              <w:rPr>
                <w:rFonts w:ascii="Arial" w:hAnsi="Arial" w:cs="Arial"/>
                <w:sz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61AD4031" w14:textId="77777777" w:rsidR="00B223C7" w:rsidRDefault="00B223C7">
            <w:pPr>
              <w:keepNext/>
              <w:keepLines/>
              <w:overflowPunct w:val="0"/>
              <w:autoSpaceDE w:val="0"/>
              <w:autoSpaceDN w:val="0"/>
              <w:adjustRightInd w:val="0"/>
              <w:spacing w:after="0" w:line="256" w:lineRule="auto"/>
              <w:ind w:left="851" w:hanging="851"/>
              <w:rPr>
                <w:rFonts w:ascii="Arial" w:hAnsi="Arial"/>
                <w:sz w:val="14"/>
              </w:rPr>
            </w:pPr>
            <w:r>
              <w:t>Note 8:</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4CAED3BB" w14:textId="77777777" w:rsidR="00B223C7" w:rsidRDefault="00B223C7" w:rsidP="00B223C7">
      <w:pPr>
        <w:rPr>
          <w:lang w:eastAsia="zh-CN"/>
        </w:rPr>
      </w:pPr>
    </w:p>
    <w:p w14:paraId="0BB76735" w14:textId="77777777" w:rsidR="005F495D" w:rsidRDefault="005F495D" w:rsidP="00B223C7">
      <w:pPr>
        <w:rPr>
          <w:lang w:eastAsia="zh-CN"/>
        </w:rPr>
      </w:pPr>
    </w:p>
    <w:p w14:paraId="15FF1953" w14:textId="77777777" w:rsidR="005F495D" w:rsidRDefault="005F495D" w:rsidP="00B223C7">
      <w:pPr>
        <w:rPr>
          <w:lang w:eastAsia="zh-CN"/>
        </w:rPr>
      </w:pPr>
    </w:p>
    <w:p w14:paraId="767B510B" w14:textId="77777777" w:rsidR="005F495D" w:rsidRDefault="005F495D" w:rsidP="00B223C7">
      <w:pPr>
        <w:rPr>
          <w:lang w:eastAsia="zh-CN"/>
        </w:rPr>
      </w:pPr>
    </w:p>
    <w:p w14:paraId="73E10406" w14:textId="77777777" w:rsidR="005F495D" w:rsidRDefault="005F495D" w:rsidP="00B223C7">
      <w:pPr>
        <w:rPr>
          <w:lang w:eastAsia="zh-CN"/>
        </w:rPr>
      </w:pPr>
    </w:p>
    <w:p w14:paraId="1A64475A" w14:textId="77777777" w:rsidR="005F495D" w:rsidRDefault="005F495D" w:rsidP="00B223C7">
      <w:pPr>
        <w:rPr>
          <w:lang w:eastAsia="zh-CN"/>
        </w:rPr>
      </w:pPr>
    </w:p>
    <w:p w14:paraId="14121433" w14:textId="77777777" w:rsidR="005F495D" w:rsidRDefault="005F495D" w:rsidP="00B223C7">
      <w:pPr>
        <w:rPr>
          <w:lang w:eastAsia="zh-CN"/>
        </w:rPr>
      </w:pPr>
    </w:p>
    <w:p w14:paraId="149DAD77" w14:textId="77777777" w:rsidR="005F495D" w:rsidRDefault="005F495D" w:rsidP="00B223C7">
      <w:pPr>
        <w:rPr>
          <w:lang w:eastAsia="zh-CN"/>
        </w:rPr>
      </w:pPr>
    </w:p>
    <w:p w14:paraId="001465E8" w14:textId="77777777" w:rsidR="005F495D" w:rsidRDefault="005F495D" w:rsidP="00B223C7">
      <w:pPr>
        <w:rPr>
          <w:lang w:eastAsia="zh-CN"/>
        </w:rPr>
      </w:pPr>
    </w:p>
    <w:p w14:paraId="2996272F" w14:textId="77777777" w:rsidR="005F495D" w:rsidRDefault="005F495D" w:rsidP="00B223C7">
      <w:pPr>
        <w:rPr>
          <w:lang w:eastAsia="zh-CN"/>
        </w:rPr>
      </w:pPr>
    </w:p>
    <w:p w14:paraId="006A0EDF" w14:textId="77777777" w:rsidR="005F495D" w:rsidRDefault="005F495D" w:rsidP="00B223C7">
      <w:pPr>
        <w:rPr>
          <w:lang w:eastAsia="zh-CN"/>
        </w:rPr>
      </w:pPr>
    </w:p>
    <w:p w14:paraId="7FC92520" w14:textId="77777777" w:rsidR="005F495D" w:rsidRDefault="005F495D" w:rsidP="00B223C7">
      <w:pPr>
        <w:rPr>
          <w:lang w:eastAsia="zh-CN"/>
        </w:rPr>
      </w:pPr>
    </w:p>
    <w:p w14:paraId="62A22B98" w14:textId="77777777" w:rsidR="005F495D" w:rsidRDefault="005F495D" w:rsidP="00B223C7">
      <w:pPr>
        <w:rPr>
          <w:lang w:eastAsia="zh-CN"/>
        </w:rPr>
      </w:pPr>
    </w:p>
    <w:p w14:paraId="026F4EBF" w14:textId="77777777" w:rsidR="005F495D" w:rsidRDefault="005F495D" w:rsidP="00B223C7">
      <w:pPr>
        <w:rPr>
          <w:lang w:eastAsia="zh-CN"/>
        </w:rPr>
      </w:pPr>
    </w:p>
    <w:p w14:paraId="032CB7C7" w14:textId="77777777" w:rsidR="005F495D" w:rsidRDefault="005F495D" w:rsidP="00B223C7">
      <w:pPr>
        <w:rPr>
          <w:lang w:eastAsia="zh-CN"/>
        </w:rPr>
      </w:pPr>
    </w:p>
    <w:p w14:paraId="243B9071" w14:textId="77777777" w:rsidR="001820D4" w:rsidRDefault="001820D4" w:rsidP="00B223C7">
      <w:pPr>
        <w:rPr>
          <w:lang w:eastAsia="zh-CN"/>
        </w:rPr>
      </w:pPr>
    </w:p>
    <w:p w14:paraId="1C20FFDE" w14:textId="77777777" w:rsidR="001820D4" w:rsidRDefault="001820D4" w:rsidP="00B223C7">
      <w:pPr>
        <w:rPr>
          <w:lang w:eastAsia="zh-CN"/>
        </w:rPr>
      </w:pPr>
    </w:p>
    <w:p w14:paraId="39049FB2" w14:textId="77777777" w:rsidR="001820D4" w:rsidRDefault="001820D4" w:rsidP="00B223C7">
      <w:pPr>
        <w:rPr>
          <w:lang w:eastAsia="zh-CN"/>
        </w:rPr>
      </w:pPr>
    </w:p>
    <w:p w14:paraId="016F4469" w14:textId="77777777" w:rsidR="001820D4" w:rsidRDefault="001820D4" w:rsidP="00B223C7">
      <w:pPr>
        <w:rPr>
          <w:lang w:eastAsia="zh-CN"/>
        </w:rPr>
      </w:pPr>
    </w:p>
    <w:p w14:paraId="24A03455" w14:textId="77777777" w:rsidR="001820D4" w:rsidRDefault="001820D4" w:rsidP="00B223C7">
      <w:pPr>
        <w:rPr>
          <w:lang w:eastAsia="zh-CN"/>
        </w:rPr>
      </w:pPr>
    </w:p>
    <w:p w14:paraId="31045F99" w14:textId="77777777" w:rsidR="001820D4" w:rsidRDefault="001820D4" w:rsidP="00B223C7">
      <w:pPr>
        <w:rPr>
          <w:lang w:eastAsia="zh-CN"/>
        </w:rPr>
      </w:pPr>
    </w:p>
    <w:p w14:paraId="522F5E59" w14:textId="77777777" w:rsidR="005F495D" w:rsidRDefault="005F495D" w:rsidP="00B223C7">
      <w:pPr>
        <w:rPr>
          <w:lang w:eastAsia="zh-CN"/>
        </w:rPr>
      </w:pPr>
    </w:p>
    <w:p w14:paraId="69FD78D5" w14:textId="77777777" w:rsidR="00B223C7" w:rsidRDefault="00B223C7" w:rsidP="00B223C7">
      <w:pPr>
        <w:pStyle w:val="5"/>
        <w:rPr>
          <w:rFonts w:eastAsia="Times New Roman"/>
        </w:rPr>
      </w:pPr>
      <w:r>
        <w:t>A.7.6.12.2.2</w:t>
      </w:r>
      <w:r>
        <w:tab/>
        <w:t>Test Requirements</w:t>
      </w:r>
    </w:p>
    <w:p w14:paraId="3C1183A8" w14:textId="77777777" w:rsidR="00B223C7" w:rsidRDefault="00B223C7" w:rsidP="00B223C7">
      <w:pPr>
        <w:rPr>
          <w:ins w:id="2505" w:author="CATT" w:date="2024-02-06T09:38:00Z"/>
          <w:lang w:eastAsia="zh-CN"/>
        </w:rPr>
      </w:pPr>
      <w:r>
        <w:t>The PRS RSRPP measurement time fulfils the requirements specified in Clause 9.9.6.5. The UE shall perform and report the PRS RSRPP measurements for Cell 2 with respect to the reference cell in the DL-AoD assistance data, Cell 1, within the time duration specified in section 9.9.6.5 starting from the beginning of time interval T2.</w:t>
      </w:r>
    </w:p>
    <w:p w14:paraId="3A158345" w14:textId="77777777" w:rsidR="00870218" w:rsidRPr="00B63A9E" w:rsidRDefault="00870218">
      <w:pPr>
        <w:pStyle w:val="af9"/>
        <w:numPr>
          <w:ilvl w:val="0"/>
          <w:numId w:val="18"/>
        </w:numPr>
        <w:rPr>
          <w:ins w:id="2506" w:author="CATT" w:date="2024-02-06T09:38:00Z"/>
          <w:rFonts w:eastAsiaTheme="minorEastAsia"/>
          <w:sz w:val="20"/>
          <w:szCs w:val="20"/>
        </w:rPr>
        <w:pPrChange w:id="2507" w:author="CATT" w:date="2024-02-06T16:58:00Z">
          <w:pPr>
            <w:pStyle w:val="af9"/>
            <w:numPr>
              <w:numId w:val="19"/>
            </w:numPr>
            <w:tabs>
              <w:tab w:val="num" w:pos="360"/>
              <w:tab w:val="num" w:pos="720"/>
            </w:tabs>
            <w:ind w:hanging="720"/>
          </w:pPr>
        </w:pPrChange>
      </w:pPr>
      <w:ins w:id="2508" w:author="CATT" w:date="2024-02-06T09:38: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0FFEB940" w14:textId="77777777" w:rsidR="00870218" w:rsidRPr="00870218" w:rsidRDefault="00870218" w:rsidP="00B223C7">
      <w:pPr>
        <w:rPr>
          <w:lang w:eastAsia="zh-CN"/>
        </w:rPr>
      </w:pPr>
    </w:p>
    <w:p w14:paraId="06F49CAD" w14:textId="77777777" w:rsidR="00B223C7" w:rsidRDefault="00B223C7" w:rsidP="00B223C7">
      <w:r>
        <w:t>The rate of the correct events for the neighbour cell observed during repeated tests shall be at least 90%, where the reported PRS RSRPP measurement for each correct event shall be within the PRS RSRPP reporting range specified in Clause 10.1.38, i.e., between PRS RSRPP_0 and PRS RSRPP_126.</w:t>
      </w:r>
    </w:p>
    <w:p w14:paraId="712B47C0" w14:textId="77777777" w:rsidR="00B223C7" w:rsidRDefault="00B223C7" w:rsidP="00B223C7"/>
    <w:p w14:paraId="246C85B7" w14:textId="77777777" w:rsidR="00B223C7" w:rsidRDefault="00B223C7" w:rsidP="00B223C7">
      <w:pPr>
        <w:pStyle w:val="40"/>
        <w:rPr>
          <w:rFonts w:eastAsia="Times New Roman"/>
        </w:rPr>
      </w:pPr>
      <w:r>
        <w:t>A.7.6.12.3</w:t>
      </w:r>
      <w:r>
        <w:tab/>
        <w:t>PRS-RSRPP reporting delay test case for gapless measurement in FR2</w:t>
      </w:r>
    </w:p>
    <w:p w14:paraId="725285C9" w14:textId="77777777" w:rsidR="00B223C7" w:rsidRDefault="00B223C7" w:rsidP="00B223C7">
      <w:pPr>
        <w:pStyle w:val="5"/>
      </w:pPr>
      <w:r>
        <w:t>A.7.6.12.3.1</w:t>
      </w:r>
      <w:r>
        <w:tab/>
        <w:t>Test Purpose and Environment</w:t>
      </w:r>
    </w:p>
    <w:p w14:paraId="62E354B9" w14:textId="77777777" w:rsidR="00B223C7" w:rsidRDefault="00B223C7" w:rsidP="00B223C7">
      <w:r>
        <w:t xml:space="preserve">The purpose of the test is to verify the PRS RSRPP measurement requirements specified in Clause 9.9.6.6 for single positioning frequency layer under AWGN propagation conditions in standalone scenario. Reporting delay test for </w:t>
      </w:r>
      <w:r>
        <w:lastRenderedPageBreak/>
        <w:t>gapless PRS measurement is conducted assuming that the PRS has higher priority, i.e., state 1, than all other DL signals/channels and is transmitted within active DL BWP of UE. Two sub-tests are defined, sub-test 1 is for N</w:t>
      </w:r>
      <w:r>
        <w:rPr>
          <w:vertAlign w:val="subscript"/>
        </w:rPr>
        <w:t>sample</w:t>
      </w:r>
      <w:r>
        <w:t xml:space="preserve"> = 4 and sub-test 2 is for N</w:t>
      </w:r>
      <w:r>
        <w:rPr>
          <w:vertAlign w:val="subscript"/>
        </w:rPr>
        <w:t>sample</w:t>
      </w:r>
      <w:r>
        <w:t xml:space="preserve"> = 1. For sub-test 2 LMF indicates UE to perform PRS measurement with reduced number of samples </w:t>
      </w:r>
      <w:r>
        <w:fldChar w:fldCharType="begin"/>
      </w:r>
      <w:r>
        <w:instrText xml:space="preserve"> QUOTE </w:instrText>
      </w:r>
      <m:oMath>
        <m:sSub>
          <m:sSubPr>
            <m:ctrlPr>
              <w:rPr>
                <w:rFonts w:ascii="Cambria Math" w:eastAsia="宋体" w:hAnsi="Cambria Math" w:cs="宋体"/>
                <w:sz w:val="24"/>
                <w:szCs w:val="24"/>
                <w:highlight w:val="yellow"/>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rPr>
          <w:highlight w:val="yellow"/>
        </w:rPr>
        <w:fldChar w:fldCharType="end"/>
      </w:r>
      <m:oMath>
        <m:sSub>
          <m:sSubPr>
            <m:ctrlPr>
              <w:rPr>
                <w:rFonts w:ascii="Cambria Math" w:eastAsia="宋体" w:hAnsi="Cambria Math" w:cs="宋体"/>
                <w:sz w:val="24"/>
                <w:szCs w:val="24"/>
              </w:rPr>
            </m:ctrlPr>
          </m:sSubPr>
          <m:e>
            <m:r>
              <w:rPr>
                <w:rFonts w:ascii="Cambria Math" w:hAnsi="Cambria Math"/>
              </w:rPr>
              <m:t>N</m:t>
            </m:r>
          </m:e>
          <m:sub>
            <m:r>
              <w:rPr>
                <w:rFonts w:ascii="Cambria Math" w:hAnsi="Cambria Math"/>
              </w:rPr>
              <m:t>sample</m:t>
            </m:r>
          </m:sub>
        </m:sSub>
      </m:oMath>
      <w:r>
        <w:t xml:space="preserve"> via </w:t>
      </w:r>
      <w:r>
        <w:rPr>
          <w:i/>
          <w:iCs/>
        </w:rPr>
        <w:t>reducedDL-PRS-ProcessingSamples</w:t>
      </w:r>
      <w:r>
        <w:t xml:space="preserve">. </w:t>
      </w:r>
    </w:p>
    <w:p w14:paraId="46361BD7" w14:textId="77777777" w:rsidR="00B223C7" w:rsidRDefault="00B223C7" w:rsidP="00B223C7">
      <w:r>
        <w:t xml:space="preserve">The supported test configurations are shown in table A.7.6.12.3.1-1. </w:t>
      </w:r>
    </w:p>
    <w:p w14:paraId="24D6F0C2" w14:textId="77777777" w:rsidR="00B223C7" w:rsidRDefault="00B223C7" w:rsidP="00B223C7">
      <w:r>
        <w:t>There are two cells in the test, PCell (Cell 1) and a FR2 neighbour cell (Cell 2) on the same frequency as the Pcell.</w:t>
      </w:r>
    </w:p>
    <w:p w14:paraId="64DEFA4C" w14:textId="77777777" w:rsidR="00B223C7" w:rsidRDefault="00B223C7" w:rsidP="00B223C7">
      <w:r>
        <w:t xml:space="preserve">The test consists of two successive time periods, with time duration of T1, and T2 respectively. During time duration T1, the UE shall not have any </w:t>
      </w:r>
      <w:r>
        <w:rPr>
          <w:rFonts w:cs="v4.2.0"/>
        </w:rPr>
        <w:t>timing</w:t>
      </w:r>
      <w:r>
        <w:t xml:space="preserve"> information of Cell 2. Both cells transmit PRS during T2. </w:t>
      </w:r>
    </w:p>
    <w:p w14:paraId="59351BCF" w14:textId="77777777" w:rsidR="00B223C7" w:rsidRDefault="00B223C7" w:rsidP="00B223C7">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6578CB1C" w14:textId="77777777" w:rsidR="00B223C7" w:rsidRDefault="00B223C7" w:rsidP="00B223C7">
      <w:r>
        <w:t xml:space="preserve">The beginning of the time interval T2 shall be aligned with the beginning of the first PRS processing window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6614D520" w14:textId="77777777" w:rsidR="00B223C7" w:rsidRDefault="00B223C7" w:rsidP="00B223C7">
      <w:r>
        <w:t>The test parameters are as given in table A.7.6.12.3.1-2, and table A.7.6.12.3.1-3.</w:t>
      </w:r>
    </w:p>
    <w:p w14:paraId="4841124D" w14:textId="77777777" w:rsidR="00B223C7" w:rsidRDefault="00B223C7" w:rsidP="00B223C7">
      <w:pPr>
        <w:keepNext/>
        <w:keepLines/>
        <w:spacing w:before="60"/>
        <w:jc w:val="center"/>
        <w:rPr>
          <w:rFonts w:ascii="Arial" w:eastAsia="Times New Roman" w:hAnsi="Arial"/>
          <w:b/>
        </w:rPr>
      </w:pPr>
      <w:r>
        <w:rPr>
          <w:rFonts w:ascii="Arial" w:hAnsi="Arial"/>
          <w:b/>
        </w:rPr>
        <w:t>Table A.7.6.12.3.1-1: supported test configurations for PRS RSRPP measurement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223C7" w14:paraId="7DADD3F5" w14:textId="77777777" w:rsidTr="00B223C7">
        <w:trPr>
          <w:jc w:val="center"/>
        </w:trPr>
        <w:tc>
          <w:tcPr>
            <w:tcW w:w="2376" w:type="dxa"/>
            <w:tcBorders>
              <w:top w:val="single" w:sz="4" w:space="0" w:color="auto"/>
              <w:left w:val="single" w:sz="4" w:space="0" w:color="auto"/>
              <w:bottom w:val="single" w:sz="4" w:space="0" w:color="auto"/>
              <w:right w:val="single" w:sz="4" w:space="0" w:color="auto"/>
            </w:tcBorders>
            <w:hideMark/>
          </w:tcPr>
          <w:p w14:paraId="03680079"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7E6D608"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B223C7" w14:paraId="3611D224" w14:textId="77777777" w:rsidTr="00B223C7">
        <w:trPr>
          <w:jc w:val="center"/>
        </w:trPr>
        <w:tc>
          <w:tcPr>
            <w:tcW w:w="2376" w:type="dxa"/>
            <w:tcBorders>
              <w:top w:val="single" w:sz="4" w:space="0" w:color="auto"/>
              <w:left w:val="single" w:sz="4" w:space="0" w:color="auto"/>
              <w:bottom w:val="single" w:sz="4" w:space="0" w:color="auto"/>
              <w:right w:val="single" w:sz="4" w:space="0" w:color="auto"/>
            </w:tcBorders>
            <w:hideMark/>
          </w:tcPr>
          <w:p w14:paraId="10A96328"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D4DA077" w14:textId="08028599" w:rsidR="00B223C7" w:rsidRDefault="00B223C7" w:rsidP="00C23A50">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SSB SCS, </w:t>
            </w:r>
            <w:del w:id="2509" w:author="CATT" w:date="2024-02-18T04:27:00Z">
              <w:r w:rsidDel="00C23A50">
                <w:rPr>
                  <w:rFonts w:ascii="Arial" w:hAnsi="Arial"/>
                  <w:sz w:val="18"/>
                </w:rPr>
                <w:delText>100 </w:delText>
              </w:r>
            </w:del>
            <w:ins w:id="2510" w:author="CATT" w:date="2024-02-18T04:27:00Z">
              <w:r w:rsidR="00C23A50">
                <w:rPr>
                  <w:rFonts w:ascii="Arial" w:hAnsi="Arial" w:hint="eastAsia"/>
                  <w:sz w:val="18"/>
                  <w:lang w:eastAsia="zh-CN"/>
                </w:rPr>
                <w:t>200</w:t>
              </w:r>
              <w:r w:rsidR="00C23A50">
                <w:rPr>
                  <w:rFonts w:ascii="Arial" w:hAnsi="Arial"/>
                  <w:sz w:val="18"/>
                </w:rPr>
                <w:t> </w:t>
              </w:r>
            </w:ins>
            <w:r>
              <w:rPr>
                <w:rFonts w:ascii="Arial" w:hAnsi="Arial"/>
                <w:sz w:val="18"/>
              </w:rPr>
              <w:t>MHz bandwidth, TDD duplex mode</w:t>
            </w:r>
          </w:p>
        </w:tc>
      </w:tr>
    </w:tbl>
    <w:p w14:paraId="64B791E8" w14:textId="77777777" w:rsidR="00B223C7" w:rsidRDefault="00B223C7" w:rsidP="00B223C7"/>
    <w:p w14:paraId="71656185" w14:textId="77777777" w:rsidR="00B223C7" w:rsidRDefault="00B223C7" w:rsidP="00B223C7">
      <w:pPr>
        <w:keepNext/>
        <w:keepLines/>
        <w:spacing w:before="60"/>
        <w:jc w:val="center"/>
        <w:rPr>
          <w:rFonts w:ascii="Arial" w:eastAsia="Times New Roman" w:hAnsi="Arial"/>
          <w:b/>
        </w:rPr>
      </w:pPr>
      <w:r>
        <w:rPr>
          <w:rFonts w:ascii="Arial" w:hAnsi="Arial"/>
          <w:b/>
        </w:rPr>
        <w:lastRenderedPageBreak/>
        <w:t>Table A.7.6.12.3.1-2: General test parameters for PRS RSRPP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B223C7" w14:paraId="63A322DC" w14:textId="77777777" w:rsidTr="00B223C7">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595B2F44"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1A311899"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688977B4"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2505" w:type="dxa"/>
            <w:tcBorders>
              <w:top w:val="single" w:sz="4" w:space="0" w:color="auto"/>
              <w:left w:val="single" w:sz="4" w:space="0" w:color="auto"/>
              <w:bottom w:val="single" w:sz="4" w:space="0" w:color="auto"/>
              <w:right w:val="single" w:sz="4" w:space="0" w:color="auto"/>
            </w:tcBorders>
          </w:tcPr>
          <w:p w14:paraId="7CC21139" w14:textId="77777777" w:rsidR="00B223C7" w:rsidRDefault="00B223C7">
            <w:pPr>
              <w:keepNext/>
              <w:keepLines/>
              <w:spacing w:after="0" w:line="256" w:lineRule="auto"/>
              <w:jc w:val="center"/>
              <w:rPr>
                <w:rFonts w:ascii="Arial" w:eastAsia="Times New Roman" w:hAnsi="Arial"/>
                <w:b/>
                <w:sz w:val="18"/>
              </w:rPr>
            </w:pPr>
            <w:r>
              <w:rPr>
                <w:rFonts w:ascii="Arial" w:hAnsi="Arial"/>
                <w:b/>
                <w:sz w:val="18"/>
              </w:rPr>
              <w:t>Value</w:t>
            </w:r>
          </w:p>
          <w:p w14:paraId="3C1BB9EF"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p>
        </w:tc>
        <w:tc>
          <w:tcPr>
            <w:tcW w:w="3072" w:type="dxa"/>
            <w:tcBorders>
              <w:top w:val="single" w:sz="4" w:space="0" w:color="auto"/>
              <w:left w:val="single" w:sz="4" w:space="0" w:color="auto"/>
              <w:bottom w:val="single" w:sz="4" w:space="0" w:color="auto"/>
              <w:right w:val="single" w:sz="4" w:space="0" w:color="auto"/>
            </w:tcBorders>
            <w:hideMark/>
          </w:tcPr>
          <w:p w14:paraId="0EB8D3D4"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Comment</w:t>
            </w:r>
          </w:p>
        </w:tc>
      </w:tr>
      <w:tr w:rsidR="00B223C7" w14:paraId="57734280"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47D50A1" w14:textId="77777777" w:rsidR="00B223C7" w:rsidRDefault="00B223C7">
            <w:pPr>
              <w:keepNext/>
              <w:keepLines/>
              <w:overflowPunct w:val="0"/>
              <w:autoSpaceDE w:val="0"/>
              <w:autoSpaceDN w:val="0"/>
              <w:adjustRightInd w:val="0"/>
              <w:spacing w:after="0" w:line="256" w:lineRule="auto"/>
              <w:rPr>
                <w:rFonts w:ascii="Arial" w:hAnsi="Arial"/>
                <w:sz w:val="18"/>
                <w:lang w:val="it-IT"/>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68AE9E2" w14:textId="77777777" w:rsidR="00B223C7" w:rsidRDefault="00B223C7">
            <w:pPr>
              <w:keepNext/>
              <w:keepLines/>
              <w:overflowPunct w:val="0"/>
              <w:autoSpaceDE w:val="0"/>
              <w:autoSpaceDN w:val="0"/>
              <w:adjustRightInd w:val="0"/>
              <w:spacing w:after="0" w:line="256" w:lineRule="auto"/>
              <w:jc w:val="center"/>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A3B6230"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332922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061E6772"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One TDD carrier frequency is used for the NR cells.</w:t>
            </w:r>
          </w:p>
        </w:tc>
      </w:tr>
      <w:tr w:rsidR="00B223C7" w14:paraId="367EB7A2" w14:textId="77777777" w:rsidTr="00B223C7">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BCB0A47"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37564792"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4047699"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A4674CB"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3BFB65D7"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Cell 1 is the PCell and the DL-AoD reference cell in the positioning assistance data.</w:t>
            </w:r>
          </w:p>
        </w:tc>
      </w:tr>
      <w:tr w:rsidR="00B223C7" w14:paraId="03157190" w14:textId="77777777" w:rsidTr="00B223C7">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657831D"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564DD164"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266CBB7"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CA1CB8D"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260AB02D"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rPr>
              <w:t>Cell 2 is a neighbour cell</w:t>
            </w:r>
            <w:r>
              <w:rPr>
                <w:rFonts w:ascii="Arial" w:hAnsi="Arial" w:cs="Arial"/>
                <w:sz w:val="18"/>
              </w:rPr>
              <w:t xml:space="preserve"> in the positioning assistance data.</w:t>
            </w:r>
          </w:p>
        </w:tc>
      </w:tr>
      <w:tr w:rsidR="00B223C7" w14:paraId="3A8DD489"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8B2522A"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sz w:val="18"/>
                <w:lang w:val="it-IT"/>
              </w:rPr>
              <w:t>PPW configuration</w:t>
            </w:r>
          </w:p>
        </w:tc>
        <w:tc>
          <w:tcPr>
            <w:tcW w:w="596" w:type="dxa"/>
            <w:tcBorders>
              <w:top w:val="single" w:sz="4" w:space="0" w:color="auto"/>
              <w:left w:val="single" w:sz="4" w:space="0" w:color="auto"/>
              <w:bottom w:val="single" w:sz="4" w:space="0" w:color="auto"/>
              <w:right w:val="single" w:sz="4" w:space="0" w:color="auto"/>
            </w:tcBorders>
          </w:tcPr>
          <w:p w14:paraId="1C06FF9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387DE4E"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E6834BF" w14:textId="77777777" w:rsidR="00B223C7" w:rsidRDefault="00B223C7">
            <w:pPr>
              <w:keepNext/>
              <w:keepLines/>
              <w:overflowPunct w:val="0"/>
              <w:autoSpaceDE w:val="0"/>
              <w:autoSpaceDN w:val="0"/>
              <w:adjustRightInd w:val="0"/>
              <w:spacing w:after="0" w:line="256" w:lineRule="auto"/>
              <w:jc w:val="center"/>
              <w:rPr>
                <w:rFonts w:ascii="Arial" w:hAnsi="Arial" w:cs="Arial"/>
                <w:sz w:val="18"/>
                <w:vertAlign w:val="superscript"/>
              </w:rPr>
            </w:pPr>
            <w:r>
              <w:rPr>
                <w:rFonts w:ascii="Arial" w:hAnsi="Arial" w:cs="Arial"/>
                <w:sz w:val="18"/>
              </w:rPr>
              <w:t>Table A.3.33-1: Reference PPW configuration</w:t>
            </w:r>
            <w:r>
              <w:rPr>
                <w:rFonts w:ascii="Arial" w:hAnsi="Arial"/>
                <w:bCs/>
                <w:sz w:val="18"/>
              </w:rPr>
              <w:t xml:space="preserve"> </w:t>
            </w:r>
          </w:p>
        </w:tc>
        <w:tc>
          <w:tcPr>
            <w:tcW w:w="3072" w:type="dxa"/>
            <w:tcBorders>
              <w:top w:val="single" w:sz="4" w:space="0" w:color="auto"/>
              <w:left w:val="single" w:sz="4" w:space="0" w:color="auto"/>
              <w:bottom w:val="single" w:sz="4" w:space="0" w:color="auto"/>
              <w:right w:val="single" w:sz="4" w:space="0" w:color="auto"/>
            </w:tcBorders>
            <w:hideMark/>
          </w:tcPr>
          <w:p w14:paraId="1EBC5822"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bCs/>
                <w:sz w:val="18"/>
              </w:rPr>
              <w:t>As defined in A.3.33</w:t>
            </w:r>
          </w:p>
        </w:tc>
      </w:tr>
      <w:tr w:rsidR="00B223C7" w14:paraId="76FECA64"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E1F70D8" w14:textId="77777777" w:rsidR="00B223C7" w:rsidRDefault="00B223C7">
            <w:pPr>
              <w:keepNext/>
              <w:keepLines/>
              <w:overflowPunct w:val="0"/>
              <w:autoSpaceDE w:val="0"/>
              <w:autoSpaceDN w:val="0"/>
              <w:adjustRightInd w:val="0"/>
              <w:spacing w:after="0" w:line="256" w:lineRule="auto"/>
              <w:rPr>
                <w:rFonts w:ascii="Arial" w:eastAsia="MS Mincho" w:hAnsi="Arial"/>
                <w:sz w:val="18"/>
                <w:lang w:val="it-IT"/>
              </w:rPr>
            </w:pPr>
            <w:r>
              <w:rPr>
                <w:rFonts w:ascii="Arial" w:hAnsi="Arial"/>
                <w:sz w:val="18"/>
                <w:lang w:val="it-IT"/>
              </w:rPr>
              <w:t>SMTC parameters</w:t>
            </w:r>
          </w:p>
        </w:tc>
        <w:tc>
          <w:tcPr>
            <w:tcW w:w="596" w:type="dxa"/>
            <w:tcBorders>
              <w:top w:val="single" w:sz="4" w:space="0" w:color="auto"/>
              <w:left w:val="single" w:sz="4" w:space="0" w:color="auto"/>
              <w:bottom w:val="single" w:sz="4" w:space="0" w:color="auto"/>
              <w:right w:val="single" w:sz="4" w:space="0" w:color="auto"/>
            </w:tcBorders>
          </w:tcPr>
          <w:p w14:paraId="47390FF2"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3258BF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2771611"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2D963868"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A.3.11</w:t>
            </w:r>
          </w:p>
        </w:tc>
      </w:tr>
      <w:tr w:rsidR="00B223C7" w14:paraId="5322B8C4" w14:textId="77777777" w:rsidTr="00B223C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7A762A7" w14:textId="77777777" w:rsidR="00B223C7" w:rsidRDefault="00B223C7">
            <w:pPr>
              <w:keepNext/>
              <w:keepLines/>
              <w:overflowPunct w:val="0"/>
              <w:autoSpaceDE w:val="0"/>
              <w:autoSpaceDN w:val="0"/>
              <w:adjustRightInd w:val="0"/>
              <w:spacing w:after="0" w:line="256" w:lineRule="auto"/>
              <w:rPr>
                <w:rFonts w:ascii="Arial" w:hAnsi="Arial"/>
                <w:sz w:val="18"/>
                <w:lang w:val="it-IT"/>
              </w:rPr>
            </w:pPr>
            <w:r>
              <w:rPr>
                <w:rFonts w:ascii="Arial" w:hAnsi="Arial"/>
                <w:sz w:val="18"/>
                <w:lang w:val="it-IT"/>
              </w:rPr>
              <w:t>SSB parameters</w:t>
            </w:r>
          </w:p>
        </w:tc>
        <w:tc>
          <w:tcPr>
            <w:tcW w:w="596" w:type="dxa"/>
            <w:tcBorders>
              <w:top w:val="single" w:sz="4" w:space="0" w:color="auto"/>
              <w:left w:val="single" w:sz="4" w:space="0" w:color="auto"/>
              <w:bottom w:val="single" w:sz="4" w:space="0" w:color="auto"/>
              <w:right w:val="single" w:sz="4" w:space="0" w:color="auto"/>
            </w:tcBorders>
          </w:tcPr>
          <w:p w14:paraId="5B8071F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9A0EDA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DC98F68"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SSB.3 FR2</w:t>
            </w:r>
          </w:p>
        </w:tc>
        <w:tc>
          <w:tcPr>
            <w:tcW w:w="3072" w:type="dxa"/>
            <w:tcBorders>
              <w:top w:val="single" w:sz="4" w:space="0" w:color="auto"/>
              <w:left w:val="single" w:sz="4" w:space="0" w:color="auto"/>
              <w:bottom w:val="single" w:sz="4" w:space="0" w:color="auto"/>
              <w:right w:val="single" w:sz="4" w:space="0" w:color="auto"/>
            </w:tcBorders>
            <w:hideMark/>
          </w:tcPr>
          <w:p w14:paraId="188F7907"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A.3.10.2</w:t>
            </w:r>
          </w:p>
        </w:tc>
      </w:tr>
      <w:tr w:rsidR="00B223C7" w14:paraId="0084078E" w14:textId="77777777" w:rsidTr="00B223C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6170C05"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6D350D5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274D56EA"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D0C0B2C"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321591B8"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788103FA"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4227F8B"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1A83D0B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DEBAE6A"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58EE47C"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35E049EE"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5CDC0D2B"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88289D5"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12EE552C"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C463394"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C359042"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7DEBDF22"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6D696781" w14:textId="77777777" w:rsidTr="00B223C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0F2012B"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F237A3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F14F855"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287C473"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7D883515"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04FC0C03"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FB4A9E2"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50E64434"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CD35788"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2D1D1AD"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0665A874"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L3 filtering is not used</w:t>
            </w:r>
          </w:p>
        </w:tc>
      </w:tr>
      <w:tr w:rsidR="00B223C7" w14:paraId="4F8BE861"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4658676"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55E43F9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069A00A"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F2D5AF9"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6A07FD43"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 is not used</w:t>
            </w:r>
          </w:p>
        </w:tc>
      </w:tr>
      <w:tr w:rsidR="00B223C7" w14:paraId="68F36743"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55EA070"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hideMark/>
          </w:tcPr>
          <w:p w14:paraId="5A3DC24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E53E71B"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1, 2, 3</w:t>
            </w:r>
          </w:p>
        </w:tc>
        <w:tc>
          <w:tcPr>
            <w:tcW w:w="2505" w:type="dxa"/>
            <w:tcBorders>
              <w:top w:val="single" w:sz="4" w:space="0" w:color="auto"/>
              <w:left w:val="single" w:sz="4" w:space="0" w:color="auto"/>
              <w:bottom w:val="single" w:sz="4" w:space="0" w:color="auto"/>
              <w:right w:val="single" w:sz="4" w:space="0" w:color="auto"/>
            </w:tcBorders>
            <w:hideMark/>
          </w:tcPr>
          <w:p w14:paraId="43D5B633" w14:textId="77777777" w:rsidR="00B223C7" w:rsidRDefault="00B223C7">
            <w:pPr>
              <w:pStyle w:val="B10"/>
              <w:spacing w:line="256" w:lineRule="auto"/>
              <w:rPr>
                <w:rFonts w:ascii="Arial" w:eastAsia="Times New Roman" w:hAnsi="Arial" w:cs="Arial"/>
                <w:sz w:val="18"/>
                <w:szCs w:val="18"/>
              </w:rPr>
            </w:pPr>
            <w:r>
              <w:rPr>
                <w:rFonts w:ascii="Arial" w:hAnsi="Arial" w:cs="Arial"/>
                <w:sz w:val="18"/>
                <w:szCs w:val="18"/>
              </w:rPr>
              <w:t>-</w:t>
            </w:r>
            <w:r>
              <w:rPr>
                <w:rFonts w:ascii="Arial" w:hAnsi="Arial" w:cs="Arial"/>
                <w:sz w:val="18"/>
                <w:szCs w:val="18"/>
              </w:rPr>
              <w:tab/>
              <w:t>set to the UE reported capability for receive time difference threshold if the UE reported value is &lt; 3µs</w:t>
            </w:r>
          </w:p>
          <w:p w14:paraId="78BB8FA0" w14:textId="77777777" w:rsidR="00B223C7" w:rsidRDefault="00B223C7">
            <w:pPr>
              <w:pStyle w:val="B10"/>
              <w:spacing w:line="256" w:lineRule="auto"/>
              <w:rPr>
                <w:rFonts w:ascii="Arial" w:hAnsi="Arial" w:cs="Arial"/>
              </w:rPr>
            </w:pPr>
            <w:r>
              <w:rPr>
                <w:rFonts w:ascii="Arial" w:hAnsi="Arial" w:cs="Arial"/>
                <w:sz w:val="18"/>
                <w:szCs w:val="18"/>
              </w:rPr>
              <w:t>-</w:t>
            </w:r>
            <w:r>
              <w:rPr>
                <w:rFonts w:ascii="Arial" w:hAnsi="Arial" w:cs="Arial"/>
                <w:sz w:val="18"/>
                <w:szCs w:val="18"/>
              </w:rPr>
              <w:tab/>
            </w:r>
            <w:r>
              <w:rPr>
                <w:rFonts w:ascii="Arial" w:eastAsia="宋体" w:hAnsi="Arial" w:cs="Arial"/>
                <w:sz w:val="18"/>
                <w:szCs w:val="18"/>
              </w:rPr>
              <w:t>3</w:t>
            </w:r>
            <w:r>
              <w:rPr>
                <w:rFonts w:ascii="Arial" w:hAnsi="Arial" w:cs="Arial"/>
                <w:sz w:val="18"/>
                <w:szCs w:val="18"/>
              </w:rPr>
              <w:t>µ</w:t>
            </w:r>
            <w:r>
              <w:rPr>
                <w:rFonts w:ascii="Arial" w:eastAsia="宋体" w:hAnsi="Arial" w:cs="Arial"/>
                <w:sz w:val="18"/>
                <w:szCs w:val="18"/>
              </w:rPr>
              <w:t>s otherwise</w:t>
            </w:r>
          </w:p>
        </w:tc>
        <w:tc>
          <w:tcPr>
            <w:tcW w:w="3072" w:type="dxa"/>
            <w:tcBorders>
              <w:top w:val="single" w:sz="4" w:space="0" w:color="auto"/>
              <w:left w:val="single" w:sz="4" w:space="0" w:color="auto"/>
              <w:bottom w:val="single" w:sz="4" w:space="0" w:color="auto"/>
              <w:right w:val="single" w:sz="4" w:space="0" w:color="auto"/>
            </w:tcBorders>
            <w:hideMark/>
          </w:tcPr>
          <w:p w14:paraId="4E81E9CE"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B223C7" w14:paraId="38F7B1C8"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CCD76F7"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5159C4B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BDC51EE"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1, 2, 3</w:t>
            </w:r>
          </w:p>
        </w:tc>
        <w:tc>
          <w:tcPr>
            <w:tcW w:w="2505" w:type="dxa"/>
            <w:tcBorders>
              <w:top w:val="single" w:sz="4" w:space="0" w:color="auto"/>
              <w:left w:val="single" w:sz="4" w:space="0" w:color="auto"/>
              <w:bottom w:val="single" w:sz="4" w:space="0" w:color="auto"/>
              <w:right w:val="single" w:sz="4" w:space="0" w:color="auto"/>
            </w:tcBorders>
            <w:hideMark/>
          </w:tcPr>
          <w:p w14:paraId="4E40132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0B2C2E45"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0BFB5149" w14:textId="77777777" w:rsidTr="00B223C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16C1FA6"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7C06DC8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E47DE5F"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1, 2, 3</w:t>
            </w:r>
          </w:p>
        </w:tc>
        <w:tc>
          <w:tcPr>
            <w:tcW w:w="2505" w:type="dxa"/>
            <w:tcBorders>
              <w:top w:val="single" w:sz="4" w:space="0" w:color="auto"/>
              <w:left w:val="single" w:sz="4" w:space="0" w:color="auto"/>
              <w:bottom w:val="single" w:sz="4" w:space="0" w:color="auto"/>
              <w:right w:val="single" w:sz="4" w:space="0" w:color="auto"/>
            </w:tcBorders>
            <w:hideMark/>
          </w:tcPr>
          <w:p w14:paraId="162AB19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Same as time offset</w:t>
            </w:r>
          </w:p>
        </w:tc>
        <w:tc>
          <w:tcPr>
            <w:tcW w:w="3072" w:type="dxa"/>
            <w:tcBorders>
              <w:top w:val="single" w:sz="4" w:space="0" w:color="auto"/>
              <w:left w:val="single" w:sz="4" w:space="0" w:color="auto"/>
              <w:bottom w:val="single" w:sz="4" w:space="0" w:color="auto"/>
              <w:right w:val="single" w:sz="4" w:space="0" w:color="auto"/>
            </w:tcBorders>
          </w:tcPr>
          <w:p w14:paraId="7EEAACFD" w14:textId="77777777" w:rsidR="00B223C7" w:rsidRDefault="00B223C7">
            <w:pPr>
              <w:keepNext/>
              <w:keepLines/>
              <w:overflowPunct w:val="0"/>
              <w:autoSpaceDE w:val="0"/>
              <w:autoSpaceDN w:val="0"/>
              <w:adjustRightInd w:val="0"/>
              <w:spacing w:after="0" w:line="256" w:lineRule="auto"/>
              <w:rPr>
                <w:rFonts w:ascii="Arial" w:hAnsi="Arial"/>
                <w:sz w:val="18"/>
              </w:rPr>
            </w:pPr>
          </w:p>
        </w:tc>
      </w:tr>
      <w:tr w:rsidR="00B223C7" w14:paraId="6346290B"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36A1C3C"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58CA04E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92B33B0"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96AC6FE" w14:textId="77777777" w:rsidR="00B223C7" w:rsidRDefault="00B223C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4060F93B" w14:textId="77777777" w:rsidR="00B223C7" w:rsidRDefault="00B223C7">
            <w:pPr>
              <w:keepNext/>
              <w:keepLines/>
              <w:overflowPunct w:val="0"/>
              <w:autoSpaceDE w:val="0"/>
              <w:autoSpaceDN w:val="0"/>
              <w:adjustRightInd w:val="0"/>
              <w:spacing w:after="0" w:line="256" w:lineRule="auto"/>
              <w:rPr>
                <w:rFonts w:ascii="Arial" w:hAnsi="Arial" w:cs="Arial"/>
                <w:sz w:val="18"/>
              </w:rPr>
            </w:pPr>
          </w:p>
        </w:tc>
      </w:tr>
      <w:tr w:rsidR="00B223C7" w14:paraId="3F69D4B0" w14:textId="77777777" w:rsidTr="00B223C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5A17852"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6E9195C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ms</w:t>
            </w:r>
          </w:p>
        </w:tc>
        <w:tc>
          <w:tcPr>
            <w:tcW w:w="1251" w:type="dxa"/>
            <w:tcBorders>
              <w:top w:val="single" w:sz="4" w:space="0" w:color="auto"/>
              <w:left w:val="single" w:sz="4" w:space="0" w:color="auto"/>
              <w:bottom w:val="single" w:sz="4" w:space="0" w:color="auto"/>
              <w:right w:val="single" w:sz="4" w:space="0" w:color="auto"/>
            </w:tcBorders>
            <w:hideMark/>
          </w:tcPr>
          <w:p w14:paraId="622C427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6FED89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w:t>
            </w:r>
          </w:p>
        </w:tc>
        <w:tc>
          <w:tcPr>
            <w:tcW w:w="3072" w:type="dxa"/>
            <w:tcBorders>
              <w:top w:val="single" w:sz="4" w:space="0" w:color="auto"/>
              <w:left w:val="single" w:sz="4" w:space="0" w:color="auto"/>
              <w:bottom w:val="single" w:sz="4" w:space="0" w:color="auto"/>
              <w:right w:val="single" w:sz="4" w:space="0" w:color="auto"/>
            </w:tcBorders>
            <w:hideMark/>
          </w:tcPr>
          <w:p w14:paraId="09C75739"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In this test UE is configured to measure single PFL within the configured PPW.</w:t>
            </w:r>
          </w:p>
        </w:tc>
      </w:tr>
    </w:tbl>
    <w:p w14:paraId="5A113981" w14:textId="77777777" w:rsidR="00B223C7" w:rsidRDefault="00B223C7" w:rsidP="00B223C7"/>
    <w:p w14:paraId="61D7F456" w14:textId="77777777" w:rsidR="00B223C7" w:rsidRDefault="00B223C7" w:rsidP="00B223C7">
      <w:pPr>
        <w:keepNext/>
        <w:keepLines/>
        <w:spacing w:before="60"/>
        <w:jc w:val="center"/>
        <w:rPr>
          <w:rFonts w:ascii="Arial" w:eastAsia="Times New Roman" w:hAnsi="Arial"/>
          <w:b/>
        </w:rPr>
      </w:pPr>
      <w:r>
        <w:rPr>
          <w:rFonts w:ascii="Arial" w:hAnsi="Arial"/>
          <w:b/>
        </w:rPr>
        <w:t>Table A.7.6.12.3.1-3: Cell-specific test parameters during T2</w:t>
      </w:r>
    </w:p>
    <w:tbl>
      <w:tblPr>
        <w:tblpPr w:leftFromText="180" w:rightFromText="180" w:bottomFromText="16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15"/>
        <w:gridCol w:w="877"/>
        <w:gridCol w:w="1457"/>
        <w:gridCol w:w="808"/>
        <w:gridCol w:w="85"/>
        <w:gridCol w:w="893"/>
        <w:gridCol w:w="993"/>
        <w:gridCol w:w="108"/>
        <w:gridCol w:w="1102"/>
      </w:tblGrid>
      <w:tr w:rsidR="00B223C7" w14:paraId="1B6D271E" w14:textId="77777777" w:rsidTr="00873E95">
        <w:trPr>
          <w:cantSplit/>
          <w:trHeight w:val="187"/>
        </w:trPr>
        <w:tc>
          <w:tcPr>
            <w:tcW w:w="2627" w:type="dxa"/>
            <w:gridSpan w:val="2"/>
            <w:tcBorders>
              <w:top w:val="single" w:sz="4" w:space="0" w:color="auto"/>
              <w:left w:val="single" w:sz="4" w:space="0" w:color="auto"/>
              <w:bottom w:val="nil"/>
              <w:right w:val="single" w:sz="4" w:space="0" w:color="auto"/>
            </w:tcBorders>
            <w:hideMark/>
          </w:tcPr>
          <w:p w14:paraId="34C5655A"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13CE0CEF"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62D2DB21" w14:textId="77777777" w:rsidR="00B223C7" w:rsidRDefault="00B223C7">
            <w:pPr>
              <w:keepNext/>
              <w:keepLines/>
              <w:overflowPunct w:val="0"/>
              <w:autoSpaceDE w:val="0"/>
              <w:autoSpaceDN w:val="0"/>
              <w:adjustRightInd w:val="0"/>
              <w:spacing w:after="0" w:line="256" w:lineRule="auto"/>
              <w:jc w:val="center"/>
              <w:rPr>
                <w:rFonts w:ascii="Arial" w:hAnsi="Arial"/>
                <w:b/>
                <w:sz w:val="18"/>
              </w:rPr>
            </w:pPr>
            <w:r>
              <w:rPr>
                <w:rFonts w:ascii="Arial" w:hAnsi="Arial" w:cs="Arial"/>
                <w:b/>
                <w:sz w:val="18"/>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4E2D6491"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2203" w:type="dxa"/>
            <w:gridSpan w:val="3"/>
            <w:tcBorders>
              <w:top w:val="single" w:sz="4" w:space="0" w:color="auto"/>
              <w:left w:val="single" w:sz="4" w:space="0" w:color="auto"/>
              <w:bottom w:val="single" w:sz="4" w:space="0" w:color="auto"/>
              <w:right w:val="single" w:sz="4" w:space="0" w:color="auto"/>
            </w:tcBorders>
            <w:hideMark/>
          </w:tcPr>
          <w:p w14:paraId="3E77F7E0"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2</w:t>
            </w:r>
          </w:p>
        </w:tc>
      </w:tr>
      <w:tr w:rsidR="00B223C7" w14:paraId="5C67FA96" w14:textId="77777777" w:rsidTr="00873E95">
        <w:trPr>
          <w:cantSplit/>
          <w:trHeight w:val="187"/>
        </w:trPr>
        <w:tc>
          <w:tcPr>
            <w:tcW w:w="2627" w:type="dxa"/>
            <w:gridSpan w:val="2"/>
            <w:tcBorders>
              <w:top w:val="nil"/>
              <w:left w:val="single" w:sz="4" w:space="0" w:color="auto"/>
              <w:bottom w:val="single" w:sz="4" w:space="0" w:color="auto"/>
              <w:right w:val="single" w:sz="4" w:space="0" w:color="auto"/>
            </w:tcBorders>
          </w:tcPr>
          <w:p w14:paraId="45825C1A"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35141FBF"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6012B51B" w14:textId="77777777" w:rsidR="00B223C7" w:rsidRDefault="00B223C7">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48BABB07"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Sub-test 1</w:t>
            </w:r>
          </w:p>
        </w:tc>
        <w:tc>
          <w:tcPr>
            <w:tcW w:w="978" w:type="dxa"/>
            <w:gridSpan w:val="2"/>
            <w:tcBorders>
              <w:top w:val="single" w:sz="4" w:space="0" w:color="auto"/>
              <w:left w:val="single" w:sz="4" w:space="0" w:color="auto"/>
              <w:bottom w:val="single" w:sz="4" w:space="0" w:color="auto"/>
              <w:right w:val="single" w:sz="4" w:space="0" w:color="auto"/>
            </w:tcBorders>
            <w:hideMark/>
          </w:tcPr>
          <w:p w14:paraId="3EA5DCCD"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Sub-test 2</w:t>
            </w:r>
          </w:p>
        </w:tc>
        <w:tc>
          <w:tcPr>
            <w:tcW w:w="993" w:type="dxa"/>
            <w:tcBorders>
              <w:top w:val="single" w:sz="4" w:space="0" w:color="auto"/>
              <w:left w:val="single" w:sz="4" w:space="0" w:color="auto"/>
              <w:bottom w:val="single" w:sz="4" w:space="0" w:color="auto"/>
              <w:right w:val="single" w:sz="4" w:space="0" w:color="auto"/>
            </w:tcBorders>
            <w:hideMark/>
          </w:tcPr>
          <w:p w14:paraId="7C147578"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Sub-test 1</w:t>
            </w:r>
          </w:p>
        </w:tc>
        <w:tc>
          <w:tcPr>
            <w:tcW w:w="1210" w:type="dxa"/>
            <w:gridSpan w:val="2"/>
            <w:tcBorders>
              <w:top w:val="single" w:sz="4" w:space="0" w:color="auto"/>
              <w:left w:val="single" w:sz="4" w:space="0" w:color="auto"/>
              <w:bottom w:val="single" w:sz="4" w:space="0" w:color="auto"/>
              <w:right w:val="single" w:sz="4" w:space="0" w:color="auto"/>
            </w:tcBorders>
            <w:hideMark/>
          </w:tcPr>
          <w:p w14:paraId="37EB63FF" w14:textId="77777777" w:rsidR="00B223C7" w:rsidRDefault="00B223C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Sub-test 2</w:t>
            </w:r>
          </w:p>
        </w:tc>
      </w:tr>
      <w:tr w:rsidR="00B223C7" w14:paraId="395F850B"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C053B3D"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0FBE587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454CE1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1473CBD6"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B223C7" w14:paraId="7C90B369"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07FC898"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613F41A3"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2C602E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16B097B"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3" w:type="dxa"/>
            <w:gridSpan w:val="3"/>
            <w:tcBorders>
              <w:top w:val="single" w:sz="4" w:space="0" w:color="auto"/>
              <w:left w:val="single" w:sz="4" w:space="0" w:color="auto"/>
              <w:bottom w:val="single" w:sz="4" w:space="0" w:color="auto"/>
              <w:right w:val="single" w:sz="4" w:space="0" w:color="auto"/>
            </w:tcBorders>
            <w:hideMark/>
          </w:tcPr>
          <w:p w14:paraId="52575CD2"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r>
      <w:tr w:rsidR="00B223C7" w14:paraId="499EEAC0"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63FBC27"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66220B7E"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431FCD1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60CEAC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14:paraId="2897262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B223C7" w14:paraId="574744F7"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0A0A003"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5D27923E"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522237C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5C3A72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3" w:type="dxa"/>
            <w:gridSpan w:val="3"/>
            <w:tcBorders>
              <w:top w:val="single" w:sz="4" w:space="0" w:color="auto"/>
              <w:left w:val="single" w:sz="4" w:space="0" w:color="auto"/>
              <w:bottom w:val="single" w:sz="4" w:space="0" w:color="auto"/>
              <w:right w:val="single" w:sz="4" w:space="0" w:color="auto"/>
            </w:tcBorders>
            <w:hideMark/>
          </w:tcPr>
          <w:p w14:paraId="3DF0BB1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B223C7" w14:paraId="3343D3FD"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42D941D"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43981B50"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3D5CB2C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843CA59" w14:textId="583C42AD" w:rsidR="00B223C7" w:rsidRDefault="00B223C7" w:rsidP="00C23A50">
            <w:pPr>
              <w:keepNext/>
              <w:keepLines/>
              <w:overflowPunct w:val="0"/>
              <w:autoSpaceDE w:val="0"/>
              <w:autoSpaceDN w:val="0"/>
              <w:adjustRightInd w:val="0"/>
              <w:spacing w:after="0" w:line="256" w:lineRule="auto"/>
              <w:jc w:val="center"/>
              <w:rPr>
                <w:rFonts w:ascii="Arial" w:hAnsi="Arial"/>
                <w:sz w:val="18"/>
                <w:szCs w:val="18"/>
                <w:lang w:eastAsia="zh-CN"/>
              </w:rPr>
            </w:pPr>
            <w:del w:id="2511" w:author="CATT" w:date="2024-02-18T04:27:00Z">
              <w:r w:rsidDel="00C23A50">
                <w:rPr>
                  <w:rFonts w:ascii="Arial" w:hAnsi="Arial"/>
                  <w:sz w:val="18"/>
                  <w:szCs w:val="18"/>
                </w:rPr>
                <w:delText>100</w:delText>
              </w:r>
            </w:del>
            <w:ins w:id="2512" w:author="CATT" w:date="2024-02-18T04:27:00Z">
              <w:r w:rsidR="00C23A50">
                <w:rPr>
                  <w:rFonts w:ascii="Arial" w:hAnsi="Arial" w:hint="eastAsia"/>
                  <w:sz w:val="18"/>
                  <w:szCs w:val="18"/>
                  <w:lang w:eastAsia="zh-CN"/>
                </w:rPr>
                <w:t>200</w:t>
              </w:r>
            </w:ins>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del w:id="2513" w:author="CATT" w:date="2024-02-18T04:27:00Z">
              <w:r w:rsidDel="00C23A50">
                <w:rPr>
                  <w:rFonts w:ascii="Arial" w:hAnsi="Arial"/>
                  <w:sz w:val="18"/>
                  <w:szCs w:val="18"/>
                </w:rPr>
                <w:delText>66</w:delText>
              </w:r>
            </w:del>
            <w:ins w:id="2514" w:author="CATT" w:date="2024-02-18T04:27:00Z">
              <w:r w:rsidR="00C23A50">
                <w:rPr>
                  <w:rFonts w:ascii="Arial" w:hAnsi="Arial" w:hint="eastAsia"/>
                  <w:sz w:val="18"/>
                  <w:szCs w:val="18"/>
                  <w:lang w:eastAsia="zh-CN"/>
                </w:rPr>
                <w:t>132</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4BB67F70" w14:textId="1B44C07C" w:rsidR="00B223C7" w:rsidRDefault="00C23A50">
            <w:pPr>
              <w:keepNext/>
              <w:keepLines/>
              <w:overflowPunct w:val="0"/>
              <w:autoSpaceDE w:val="0"/>
              <w:autoSpaceDN w:val="0"/>
              <w:adjustRightInd w:val="0"/>
              <w:spacing w:after="0" w:line="256" w:lineRule="auto"/>
              <w:jc w:val="center"/>
              <w:rPr>
                <w:rFonts w:ascii="Arial" w:hAnsi="Arial"/>
                <w:sz w:val="18"/>
                <w:szCs w:val="18"/>
              </w:rPr>
            </w:pPr>
            <w:ins w:id="2515" w:author="CATT" w:date="2024-02-18T04:27:00Z">
              <w:r>
                <w:rPr>
                  <w:rFonts w:ascii="Arial" w:hAnsi="Arial" w:hint="eastAsia"/>
                  <w:sz w:val="18"/>
                  <w:szCs w:val="18"/>
                  <w:lang w:eastAsia="zh-CN"/>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hAnsi="Arial" w:hint="eastAsia"/>
                  <w:sz w:val="18"/>
                  <w:szCs w:val="18"/>
                  <w:lang w:eastAsia="zh-CN"/>
                </w:rPr>
                <w:t>132</w:t>
              </w:r>
            </w:ins>
            <w:del w:id="2516" w:author="CATT" w:date="2024-02-18T04:27:00Z">
              <w:r w:rsidR="00B223C7" w:rsidDel="00C23A50">
                <w:rPr>
                  <w:rFonts w:ascii="Arial" w:hAnsi="Arial"/>
                  <w:sz w:val="18"/>
                  <w:szCs w:val="18"/>
                </w:rPr>
                <w:delText>100: N</w:delText>
              </w:r>
              <w:r w:rsidR="00B223C7" w:rsidDel="00C23A50">
                <w:rPr>
                  <w:rFonts w:ascii="Arial" w:hAnsi="Arial"/>
                  <w:sz w:val="18"/>
                  <w:szCs w:val="18"/>
                  <w:vertAlign w:val="subscript"/>
                </w:rPr>
                <w:delText xml:space="preserve">RB,c </w:delText>
              </w:r>
              <w:r w:rsidR="00B223C7" w:rsidDel="00C23A50">
                <w:rPr>
                  <w:rFonts w:ascii="Arial" w:hAnsi="Arial"/>
                  <w:sz w:val="18"/>
                  <w:szCs w:val="18"/>
                </w:rPr>
                <w:delText>= 66</w:delText>
              </w:r>
            </w:del>
          </w:p>
        </w:tc>
      </w:tr>
      <w:tr w:rsidR="00B223C7" w14:paraId="3BB6E03D"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C2864C1"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44AE23C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679F065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AC44121" w14:textId="1958429F" w:rsidR="00B223C7" w:rsidRDefault="00C23A50">
            <w:pPr>
              <w:keepNext/>
              <w:keepLines/>
              <w:overflowPunct w:val="0"/>
              <w:autoSpaceDE w:val="0"/>
              <w:autoSpaceDN w:val="0"/>
              <w:adjustRightInd w:val="0"/>
              <w:spacing w:after="0" w:line="256" w:lineRule="auto"/>
              <w:jc w:val="center"/>
              <w:rPr>
                <w:rFonts w:ascii="Arial" w:hAnsi="Arial"/>
                <w:sz w:val="18"/>
                <w:szCs w:val="18"/>
              </w:rPr>
            </w:pPr>
            <w:ins w:id="2517" w:author="CATT" w:date="2024-02-18T04:27:00Z">
              <w:r>
                <w:rPr>
                  <w:rFonts w:ascii="Arial" w:hAnsi="Arial" w:hint="eastAsia"/>
                  <w:sz w:val="18"/>
                  <w:szCs w:val="18"/>
                  <w:lang w:eastAsia="zh-CN"/>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hAnsi="Arial" w:hint="eastAsia"/>
                  <w:sz w:val="18"/>
                  <w:szCs w:val="18"/>
                  <w:lang w:eastAsia="zh-CN"/>
                </w:rPr>
                <w:t>132</w:t>
              </w:r>
            </w:ins>
            <w:del w:id="2518" w:author="CATT" w:date="2024-02-18T04:27:00Z">
              <w:r w:rsidR="00B223C7" w:rsidDel="00C23A50">
                <w:rPr>
                  <w:rFonts w:ascii="Arial" w:hAnsi="Arial"/>
                  <w:sz w:val="18"/>
                  <w:szCs w:val="18"/>
                </w:rPr>
                <w:delText>100: N</w:delText>
              </w:r>
              <w:r w:rsidR="00B223C7" w:rsidDel="00C23A50">
                <w:rPr>
                  <w:rFonts w:ascii="Arial" w:hAnsi="Arial"/>
                  <w:sz w:val="18"/>
                  <w:szCs w:val="18"/>
                  <w:vertAlign w:val="subscript"/>
                </w:rPr>
                <w:delText xml:space="preserve">RB,c </w:delText>
              </w:r>
              <w:r w:rsidR="00B223C7" w:rsidDel="00C23A50">
                <w:rPr>
                  <w:rFonts w:ascii="Arial" w:hAnsi="Arial"/>
                  <w:sz w:val="18"/>
                  <w:szCs w:val="18"/>
                </w:rPr>
                <w:delText>= 66</w:delText>
              </w:r>
            </w:del>
          </w:p>
        </w:tc>
        <w:tc>
          <w:tcPr>
            <w:tcW w:w="2203" w:type="dxa"/>
            <w:gridSpan w:val="3"/>
            <w:tcBorders>
              <w:top w:val="single" w:sz="4" w:space="0" w:color="auto"/>
              <w:left w:val="single" w:sz="4" w:space="0" w:color="auto"/>
              <w:bottom w:val="single" w:sz="4" w:space="0" w:color="auto"/>
              <w:right w:val="single" w:sz="4" w:space="0" w:color="auto"/>
            </w:tcBorders>
            <w:hideMark/>
          </w:tcPr>
          <w:p w14:paraId="360367EE" w14:textId="4461E4DF" w:rsidR="00B223C7" w:rsidRDefault="00C23A50">
            <w:pPr>
              <w:keepNext/>
              <w:keepLines/>
              <w:overflowPunct w:val="0"/>
              <w:autoSpaceDE w:val="0"/>
              <w:autoSpaceDN w:val="0"/>
              <w:adjustRightInd w:val="0"/>
              <w:spacing w:after="0" w:line="256" w:lineRule="auto"/>
              <w:jc w:val="center"/>
              <w:rPr>
                <w:rFonts w:ascii="Arial" w:hAnsi="Arial"/>
                <w:sz w:val="18"/>
                <w:szCs w:val="18"/>
              </w:rPr>
            </w:pPr>
            <w:ins w:id="2519" w:author="CATT" w:date="2024-02-18T04:27:00Z">
              <w:r>
                <w:rPr>
                  <w:rFonts w:ascii="Arial" w:hAnsi="Arial" w:hint="eastAsia"/>
                  <w:sz w:val="18"/>
                  <w:szCs w:val="18"/>
                  <w:lang w:eastAsia="zh-CN"/>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hAnsi="Arial" w:hint="eastAsia"/>
                  <w:sz w:val="18"/>
                  <w:szCs w:val="18"/>
                  <w:lang w:eastAsia="zh-CN"/>
                </w:rPr>
                <w:t>132</w:t>
              </w:r>
            </w:ins>
            <w:del w:id="2520" w:author="CATT" w:date="2024-02-18T04:27:00Z">
              <w:r w:rsidR="00B223C7" w:rsidDel="00C23A50">
                <w:rPr>
                  <w:rFonts w:ascii="Arial" w:hAnsi="Arial"/>
                  <w:sz w:val="18"/>
                  <w:szCs w:val="18"/>
                </w:rPr>
                <w:delText>100: N</w:delText>
              </w:r>
              <w:r w:rsidR="00B223C7" w:rsidDel="00C23A50">
                <w:rPr>
                  <w:rFonts w:ascii="Arial" w:hAnsi="Arial"/>
                  <w:sz w:val="18"/>
                  <w:szCs w:val="18"/>
                  <w:vertAlign w:val="subscript"/>
                </w:rPr>
                <w:delText xml:space="preserve">RB,c </w:delText>
              </w:r>
              <w:r w:rsidR="00B223C7" w:rsidDel="00C23A50">
                <w:rPr>
                  <w:rFonts w:ascii="Arial" w:hAnsi="Arial"/>
                  <w:sz w:val="18"/>
                  <w:szCs w:val="18"/>
                </w:rPr>
                <w:delText>= 66</w:delText>
              </w:r>
            </w:del>
          </w:p>
        </w:tc>
      </w:tr>
      <w:tr w:rsidR="00B223C7" w14:paraId="3FFBCC2E" w14:textId="77777777" w:rsidTr="00873E95">
        <w:trPr>
          <w:cantSplit/>
          <w:trHeight w:val="187"/>
        </w:trPr>
        <w:tc>
          <w:tcPr>
            <w:tcW w:w="1312" w:type="dxa"/>
            <w:tcBorders>
              <w:top w:val="single" w:sz="4" w:space="0" w:color="auto"/>
              <w:left w:val="single" w:sz="4" w:space="0" w:color="auto"/>
              <w:bottom w:val="nil"/>
              <w:right w:val="single" w:sz="4" w:space="0" w:color="auto"/>
            </w:tcBorders>
            <w:hideMark/>
          </w:tcPr>
          <w:p w14:paraId="71C568A3"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3D4C254F"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2D40175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0ECC8E6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587F831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2ED517B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42631726" w14:textId="77777777" w:rsidTr="00873E95">
        <w:trPr>
          <w:cantSplit/>
          <w:trHeight w:val="187"/>
        </w:trPr>
        <w:tc>
          <w:tcPr>
            <w:tcW w:w="1312" w:type="dxa"/>
            <w:tcBorders>
              <w:top w:val="nil"/>
              <w:left w:val="single" w:sz="4" w:space="0" w:color="auto"/>
              <w:bottom w:val="nil"/>
              <w:right w:val="single" w:sz="4" w:space="0" w:color="auto"/>
            </w:tcBorders>
          </w:tcPr>
          <w:p w14:paraId="39D4CE7D" w14:textId="77777777" w:rsidR="00B223C7" w:rsidRDefault="00B223C7">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340259B8"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5938A62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D4C37B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2002046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086FC19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52FE8B35" w14:textId="77777777" w:rsidTr="00873E95">
        <w:trPr>
          <w:cantSplit/>
          <w:trHeight w:val="187"/>
        </w:trPr>
        <w:tc>
          <w:tcPr>
            <w:tcW w:w="1312" w:type="dxa"/>
            <w:tcBorders>
              <w:top w:val="nil"/>
              <w:left w:val="single" w:sz="4" w:space="0" w:color="auto"/>
              <w:bottom w:val="nil"/>
              <w:right w:val="single" w:sz="4" w:space="0" w:color="auto"/>
            </w:tcBorders>
          </w:tcPr>
          <w:p w14:paraId="6E7BDD5A" w14:textId="77777777" w:rsidR="00B223C7" w:rsidRDefault="00B223C7">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20E7A9A7"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72642AFB"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07D1CBA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67FACA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3B0F3F5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5910DCB7" w14:textId="77777777" w:rsidTr="00873E95">
        <w:trPr>
          <w:cantSplit/>
          <w:trHeight w:val="187"/>
        </w:trPr>
        <w:tc>
          <w:tcPr>
            <w:tcW w:w="1312" w:type="dxa"/>
            <w:tcBorders>
              <w:top w:val="nil"/>
              <w:left w:val="single" w:sz="4" w:space="0" w:color="auto"/>
              <w:bottom w:val="single" w:sz="4" w:space="0" w:color="auto"/>
              <w:right w:val="single" w:sz="4" w:space="0" w:color="auto"/>
            </w:tcBorders>
          </w:tcPr>
          <w:p w14:paraId="0A2F417B" w14:textId="77777777" w:rsidR="00B223C7" w:rsidRDefault="00B223C7">
            <w:pPr>
              <w:keepNext/>
              <w:keepLines/>
              <w:overflowPunct w:val="0"/>
              <w:autoSpaceDE w:val="0"/>
              <w:autoSpaceDN w:val="0"/>
              <w:adjustRightInd w:val="0"/>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51EFBB43"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74EFE04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317C66C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0C7EB4EF"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73EFFED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B223C7" w14:paraId="02F223C3"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6F04B7E"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7B8D1A0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F2B948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75ED8B67" w14:textId="77777777" w:rsidR="00B223C7" w:rsidRDefault="00B223C7">
            <w:pPr>
              <w:keepNext/>
              <w:keepLines/>
              <w:spacing w:after="0" w:line="256" w:lineRule="auto"/>
              <w:jc w:val="center"/>
              <w:rPr>
                <w:rFonts w:ascii="Arial" w:eastAsia="Times New Roman" w:hAnsi="Arial"/>
                <w:sz w:val="18"/>
              </w:rPr>
            </w:pPr>
          </w:p>
          <w:p w14:paraId="3509ED93"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3" w:type="dxa"/>
            <w:gridSpan w:val="3"/>
            <w:tcBorders>
              <w:top w:val="single" w:sz="4" w:space="0" w:color="auto"/>
              <w:left w:val="single" w:sz="4" w:space="0" w:color="auto"/>
              <w:bottom w:val="single" w:sz="4" w:space="0" w:color="auto"/>
              <w:right w:val="single" w:sz="4" w:space="0" w:color="auto"/>
            </w:tcBorders>
          </w:tcPr>
          <w:p w14:paraId="58EBDD51" w14:textId="77777777" w:rsidR="00B223C7" w:rsidRDefault="00B223C7">
            <w:pPr>
              <w:keepNext/>
              <w:keepLines/>
              <w:spacing w:after="0" w:line="256" w:lineRule="auto"/>
              <w:jc w:val="center"/>
              <w:rPr>
                <w:rFonts w:ascii="Arial" w:eastAsia="Times New Roman" w:hAnsi="Arial"/>
                <w:sz w:val="18"/>
              </w:rPr>
            </w:pPr>
          </w:p>
          <w:p w14:paraId="6B96601D"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B223C7" w14:paraId="4FA30BE0"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E52A09F"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62E8B0C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3D1C76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71DBE52D" w14:textId="77777777" w:rsidR="00B223C7" w:rsidRDefault="00B223C7">
            <w:pPr>
              <w:keepNext/>
              <w:keepLines/>
              <w:spacing w:after="0" w:line="256" w:lineRule="auto"/>
              <w:jc w:val="center"/>
              <w:rPr>
                <w:rFonts w:ascii="Arial" w:eastAsia="Times New Roman" w:hAnsi="Arial"/>
                <w:sz w:val="18"/>
              </w:rPr>
            </w:pPr>
            <w:r>
              <w:rPr>
                <w:rFonts w:ascii="Arial" w:hAnsi="Arial"/>
                <w:sz w:val="18"/>
              </w:rPr>
              <w:t>SR.3.1 TDD</w:t>
            </w:r>
          </w:p>
          <w:p w14:paraId="1BF3EDFB"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77FD689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B223C7" w14:paraId="16898EBF"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D0B7D19" w14:textId="77777777" w:rsidR="00B223C7" w:rsidRDefault="00B223C7">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7CCAF10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08EC98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50D539D9" w14:textId="77777777" w:rsidR="00B223C7" w:rsidRDefault="00B223C7">
            <w:pPr>
              <w:keepNext/>
              <w:keepLines/>
              <w:spacing w:after="0" w:line="256" w:lineRule="auto"/>
              <w:jc w:val="center"/>
              <w:rPr>
                <w:rFonts w:ascii="Arial" w:eastAsia="Times New Roman" w:hAnsi="Arial"/>
                <w:sz w:val="18"/>
              </w:rPr>
            </w:pPr>
            <w:r>
              <w:rPr>
                <w:rFonts w:ascii="Arial" w:hAnsi="Arial"/>
                <w:sz w:val="18"/>
              </w:rPr>
              <w:t>CR.3.1 TDD</w:t>
            </w:r>
          </w:p>
          <w:p w14:paraId="1F19077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1E3FF43D"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w:t>
            </w:r>
          </w:p>
        </w:tc>
      </w:tr>
      <w:tr w:rsidR="00B223C7" w14:paraId="4D0EF2A0"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635ECE9" w14:textId="77777777" w:rsidR="00B223C7" w:rsidRDefault="00B223C7">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4DCE70F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3D0E17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F675ADD"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CCR.3.1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3B15C40D"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 xml:space="preserve">- </w:t>
            </w:r>
          </w:p>
        </w:tc>
      </w:tr>
      <w:tr w:rsidR="00B223C7" w14:paraId="007B7995"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17EBE0A"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064D5E47"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12678B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BF139A1"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103C9DB9"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w:t>
            </w:r>
          </w:p>
        </w:tc>
      </w:tr>
      <w:tr w:rsidR="00B223C7" w14:paraId="11070A71"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BF40586"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7B84A897"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2B44961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13DC6F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3" w:type="dxa"/>
            <w:gridSpan w:val="3"/>
            <w:tcBorders>
              <w:top w:val="single" w:sz="4" w:space="0" w:color="auto"/>
              <w:left w:val="single" w:sz="4" w:space="0" w:color="auto"/>
              <w:bottom w:val="single" w:sz="4" w:space="0" w:color="auto"/>
              <w:right w:val="single" w:sz="4" w:space="0" w:color="auto"/>
            </w:tcBorders>
            <w:hideMark/>
          </w:tcPr>
          <w:p w14:paraId="3A05F14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B223C7" w14:paraId="08103E12"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6284C78"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630A730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2EADE4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75E3FB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PRS.1.4 FR2</w:t>
            </w:r>
          </w:p>
        </w:tc>
        <w:tc>
          <w:tcPr>
            <w:tcW w:w="2203" w:type="dxa"/>
            <w:gridSpan w:val="3"/>
            <w:tcBorders>
              <w:top w:val="single" w:sz="4" w:space="0" w:color="auto"/>
              <w:left w:val="single" w:sz="4" w:space="0" w:color="auto"/>
              <w:bottom w:val="single" w:sz="4" w:space="0" w:color="auto"/>
              <w:right w:val="single" w:sz="4" w:space="0" w:color="auto"/>
            </w:tcBorders>
            <w:hideMark/>
          </w:tcPr>
          <w:p w14:paraId="65BFBF0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PRS.1.4 FR2</w:t>
            </w:r>
          </w:p>
        </w:tc>
      </w:tr>
      <w:tr w:rsidR="00B223C7" w14:paraId="4FB67B7E"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229F9CD"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PRS BW</w:t>
            </w:r>
          </w:p>
        </w:tc>
        <w:tc>
          <w:tcPr>
            <w:tcW w:w="877" w:type="dxa"/>
            <w:tcBorders>
              <w:top w:val="single" w:sz="4" w:space="0" w:color="auto"/>
              <w:left w:val="single" w:sz="4" w:space="0" w:color="auto"/>
              <w:bottom w:val="single" w:sz="4" w:space="0" w:color="auto"/>
              <w:right w:val="single" w:sz="4" w:space="0" w:color="auto"/>
            </w:tcBorders>
          </w:tcPr>
          <w:p w14:paraId="4F610F54"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5995EBE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67879CF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48 PRBs for sub-test 2</w:t>
            </w:r>
          </w:p>
        </w:tc>
        <w:tc>
          <w:tcPr>
            <w:tcW w:w="2203" w:type="dxa"/>
            <w:gridSpan w:val="3"/>
            <w:tcBorders>
              <w:top w:val="single" w:sz="4" w:space="0" w:color="auto"/>
              <w:left w:val="single" w:sz="4" w:space="0" w:color="auto"/>
              <w:bottom w:val="single" w:sz="4" w:space="0" w:color="auto"/>
              <w:right w:val="single" w:sz="4" w:space="0" w:color="auto"/>
            </w:tcBorders>
            <w:hideMark/>
          </w:tcPr>
          <w:p w14:paraId="589E65D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48 PRBs for sub-test 2</w:t>
            </w:r>
          </w:p>
        </w:tc>
      </w:tr>
      <w:tr w:rsidR="00B223C7" w14:paraId="6F566E4E"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6AC710F" w14:textId="77777777" w:rsidR="00B223C7" w:rsidRDefault="00B223C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407A0F96"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5B4BDB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1DFEA1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w:t>
            </w:r>
          </w:p>
        </w:tc>
        <w:tc>
          <w:tcPr>
            <w:tcW w:w="2203" w:type="dxa"/>
            <w:gridSpan w:val="3"/>
            <w:tcBorders>
              <w:top w:val="single" w:sz="4" w:space="0" w:color="auto"/>
              <w:left w:val="single" w:sz="4" w:space="0" w:color="auto"/>
              <w:bottom w:val="single" w:sz="4" w:space="0" w:color="auto"/>
              <w:right w:val="single" w:sz="4" w:space="0" w:color="auto"/>
            </w:tcBorders>
            <w:hideMark/>
          </w:tcPr>
          <w:p w14:paraId="2624DD9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‘01’</w:t>
            </w:r>
          </w:p>
        </w:tc>
      </w:tr>
      <w:tr w:rsidR="00B223C7" w14:paraId="03E29B92"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1D28EDC"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5BF76B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tcPr>
          <w:p w14:paraId="7D3B5BA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6937B61C"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single" w:sz="4" w:space="0" w:color="auto"/>
              <w:left w:val="single" w:sz="4" w:space="0" w:color="auto"/>
              <w:bottom w:val="nil"/>
              <w:right w:val="single" w:sz="4" w:space="0" w:color="auto"/>
            </w:tcBorders>
          </w:tcPr>
          <w:p w14:paraId="1952430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3398290B"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776E7B6"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17A40963"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0B08CD6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6BBC5888"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339D462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30F51B8E"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F6B68A7"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069AD0D2"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7C49CF65"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36A63DFE"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22A50D1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60FAA7EF"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62EE064"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F6332F3"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BA646DA"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64F90A56"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410E69B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29A76036"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B0971D7"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0460FBC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hideMark/>
          </w:tcPr>
          <w:p w14:paraId="17A8D83E"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nil"/>
              <w:left w:val="single" w:sz="4" w:space="0" w:color="auto"/>
              <w:bottom w:val="nil"/>
              <w:right w:val="single" w:sz="4" w:space="0" w:color="auto"/>
            </w:tcBorders>
            <w:hideMark/>
          </w:tcPr>
          <w:p w14:paraId="437C8429"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3" w:type="dxa"/>
            <w:gridSpan w:val="3"/>
            <w:tcBorders>
              <w:top w:val="nil"/>
              <w:left w:val="single" w:sz="4" w:space="0" w:color="auto"/>
              <w:bottom w:val="nil"/>
              <w:right w:val="single" w:sz="4" w:space="0" w:color="auto"/>
            </w:tcBorders>
            <w:hideMark/>
          </w:tcPr>
          <w:p w14:paraId="1AE6F73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B223C7" w14:paraId="53BD0C1B"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522BFED"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7129A56F"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5BC9852"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F2C6B84"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362565BE"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6D2789D1"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68638BC"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363B3E5E"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9D46D39"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56EEBB8"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0B559450"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72179575"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0DEFF14"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25EC682D"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79654BE1"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3E1CE628"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75B66A43"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77CDDB91"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DCD92C8" w14:textId="77777777" w:rsidR="00B223C7" w:rsidRDefault="00B223C7">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284BE14"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597CBA50"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21047FFB"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single" w:sz="4" w:space="0" w:color="auto"/>
              <w:right w:val="single" w:sz="4" w:space="0" w:color="auto"/>
            </w:tcBorders>
          </w:tcPr>
          <w:p w14:paraId="44AE8FC2"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r>
      <w:tr w:rsidR="00B223C7" w14:paraId="2B671F6F"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F6D3E91"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1206572F">
                <v:shape id="_x0000_i1100" type="#_x0000_t75" alt="" style="width:20pt;height:20pt;mso-width-percent:0;mso-height-percent:0;mso-width-percent:0;mso-height-percent:0" o:ole="" fillcolor="window">
                  <v:imagedata r:id="rId14" o:title=""/>
                </v:shape>
                <o:OLEObject Type="Embed" ProgID="Equation.3" ShapeID="_x0000_i1100" DrawAspect="Content" ObjectID="_1770808204" r:id="rId96"/>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D0601F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3A85360B"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2377266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2203" w:type="dxa"/>
            <w:gridSpan w:val="3"/>
            <w:tcBorders>
              <w:top w:val="single" w:sz="4" w:space="0" w:color="auto"/>
              <w:left w:val="single" w:sz="4" w:space="0" w:color="auto"/>
              <w:bottom w:val="single" w:sz="4" w:space="0" w:color="auto"/>
              <w:right w:val="single" w:sz="4" w:space="0" w:color="auto"/>
            </w:tcBorders>
            <w:hideMark/>
          </w:tcPr>
          <w:p w14:paraId="2D081DA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B223C7" w14:paraId="5FE56CF6"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E2DB7E6"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184B57E7">
                <v:shape id="_x0000_i1101" type="#_x0000_t75" alt="" style="width:20pt;height:20pt;mso-width-percent:0;mso-height-percent:0;mso-width-percent:0;mso-height-percent:0" o:ole="" fillcolor="window">
                  <v:imagedata r:id="rId14" o:title=""/>
                </v:shape>
                <o:OLEObject Type="Embed" ProgID="Equation.3" ShapeID="_x0000_i1101" DrawAspect="Content" ObjectID="_1770808205" r:id="rId97"/>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2AF4AC7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07898776"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21E63C1"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-89</w:t>
            </w:r>
          </w:p>
        </w:tc>
        <w:tc>
          <w:tcPr>
            <w:tcW w:w="2203" w:type="dxa"/>
            <w:gridSpan w:val="3"/>
            <w:tcBorders>
              <w:top w:val="single" w:sz="4" w:space="0" w:color="auto"/>
              <w:left w:val="single" w:sz="4" w:space="0" w:color="auto"/>
              <w:bottom w:val="single" w:sz="4" w:space="0" w:color="auto"/>
              <w:right w:val="single" w:sz="4" w:space="0" w:color="auto"/>
            </w:tcBorders>
            <w:hideMark/>
          </w:tcPr>
          <w:p w14:paraId="22E5AB32"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-89</w:t>
            </w:r>
          </w:p>
        </w:tc>
      </w:tr>
      <w:tr w:rsidR="00873E95" w14:paraId="5FE26E0D"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F92045C" w14:textId="77777777" w:rsidR="00873E95" w:rsidRDefault="00873E95" w:rsidP="00873E95">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SS-RSRP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1FBE4C50" w14:textId="77777777" w:rsidR="00873E95" w:rsidRDefault="00873E95" w:rsidP="00873E9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62825B86" w14:textId="77777777" w:rsidR="00873E95" w:rsidRDefault="00873E95" w:rsidP="00873E9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3DFE01F1" w14:textId="77777777" w:rsidR="00873E95" w:rsidRDefault="00873E95" w:rsidP="00873E9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-91</w:t>
            </w:r>
          </w:p>
        </w:tc>
        <w:tc>
          <w:tcPr>
            <w:tcW w:w="978" w:type="dxa"/>
            <w:gridSpan w:val="2"/>
            <w:tcBorders>
              <w:top w:val="single" w:sz="4" w:space="0" w:color="auto"/>
              <w:left w:val="single" w:sz="4" w:space="0" w:color="auto"/>
              <w:bottom w:val="single" w:sz="4" w:space="0" w:color="auto"/>
              <w:right w:val="single" w:sz="4" w:space="0" w:color="auto"/>
            </w:tcBorders>
            <w:hideMark/>
          </w:tcPr>
          <w:p w14:paraId="549D415B" w14:textId="77777777" w:rsidR="00873E95" w:rsidRDefault="00873E95" w:rsidP="00873E9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-86.77</w:t>
            </w:r>
          </w:p>
        </w:tc>
        <w:tc>
          <w:tcPr>
            <w:tcW w:w="993" w:type="dxa"/>
            <w:tcBorders>
              <w:top w:val="single" w:sz="4" w:space="0" w:color="auto"/>
              <w:left w:val="single" w:sz="4" w:space="0" w:color="auto"/>
              <w:bottom w:val="single" w:sz="4" w:space="0" w:color="auto"/>
              <w:right w:val="single" w:sz="4" w:space="0" w:color="auto"/>
            </w:tcBorders>
            <w:hideMark/>
          </w:tcPr>
          <w:p w14:paraId="2FE132DA" w14:textId="06D034AB" w:rsidR="00873E95" w:rsidRDefault="00873E95" w:rsidP="00873E95">
            <w:pPr>
              <w:keepNext/>
              <w:keepLines/>
              <w:overflowPunct w:val="0"/>
              <w:autoSpaceDE w:val="0"/>
              <w:autoSpaceDN w:val="0"/>
              <w:adjustRightInd w:val="0"/>
              <w:spacing w:after="0" w:line="256" w:lineRule="auto"/>
              <w:jc w:val="center"/>
              <w:rPr>
                <w:rFonts w:ascii="Arial" w:hAnsi="Arial"/>
                <w:sz w:val="18"/>
              </w:rPr>
            </w:pPr>
            <w:ins w:id="2521" w:author="CATT" w:date="2024-02-18T04:30:00Z">
              <w:r>
                <w:rPr>
                  <w:rFonts w:ascii="Arial" w:hAnsi="Arial" w:hint="eastAsia"/>
                  <w:sz w:val="18"/>
                  <w:lang w:eastAsia="zh-CN"/>
                </w:rPr>
                <w:t>-99</w:t>
              </w:r>
            </w:ins>
            <w:del w:id="2522" w:author="CATT" w:date="2024-02-18T04:30:00Z">
              <w:r w:rsidDel="00053679">
                <w:rPr>
                  <w:rFonts w:ascii="Arial" w:hAnsi="Arial"/>
                  <w:sz w:val="18"/>
                </w:rPr>
                <w:delText>-91</w:delText>
              </w:r>
            </w:del>
          </w:p>
        </w:tc>
        <w:tc>
          <w:tcPr>
            <w:tcW w:w="1210" w:type="dxa"/>
            <w:gridSpan w:val="2"/>
            <w:tcBorders>
              <w:top w:val="single" w:sz="4" w:space="0" w:color="auto"/>
              <w:left w:val="single" w:sz="4" w:space="0" w:color="auto"/>
              <w:bottom w:val="single" w:sz="4" w:space="0" w:color="auto"/>
              <w:right w:val="single" w:sz="4" w:space="0" w:color="auto"/>
            </w:tcBorders>
            <w:hideMark/>
          </w:tcPr>
          <w:p w14:paraId="6D689329" w14:textId="02FCC8BE" w:rsidR="00873E95" w:rsidRDefault="00873E95" w:rsidP="00873E95">
            <w:pPr>
              <w:keepNext/>
              <w:keepLines/>
              <w:overflowPunct w:val="0"/>
              <w:autoSpaceDE w:val="0"/>
              <w:autoSpaceDN w:val="0"/>
              <w:adjustRightInd w:val="0"/>
              <w:spacing w:after="0" w:line="256" w:lineRule="auto"/>
              <w:jc w:val="center"/>
              <w:rPr>
                <w:rFonts w:ascii="Arial" w:hAnsi="Arial"/>
                <w:sz w:val="18"/>
              </w:rPr>
            </w:pPr>
            <w:ins w:id="2523" w:author="CATT" w:date="2024-02-18T04:30:00Z">
              <w:r>
                <w:rPr>
                  <w:rFonts w:ascii="Arial" w:hAnsi="Arial" w:hint="eastAsia"/>
                  <w:sz w:val="18"/>
                  <w:lang w:eastAsia="zh-CN"/>
                </w:rPr>
                <w:t>-90.73</w:t>
              </w:r>
            </w:ins>
            <w:del w:id="2524" w:author="CATT" w:date="2024-02-18T04:30:00Z">
              <w:r w:rsidDel="00053679">
                <w:rPr>
                  <w:rFonts w:ascii="Arial" w:hAnsi="Arial"/>
                  <w:sz w:val="18"/>
                </w:rPr>
                <w:delText>-86.77</w:delText>
              </w:r>
            </w:del>
          </w:p>
        </w:tc>
      </w:tr>
      <w:tr w:rsidR="00B223C7" w14:paraId="73E70337"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CA4C09E" w14:textId="77777777" w:rsidR="00B223C7" w:rsidRDefault="00B223C7">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PRS-RSRP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277E2359"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2D1EDEC8"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4556325"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-91</w:t>
            </w:r>
          </w:p>
        </w:tc>
        <w:tc>
          <w:tcPr>
            <w:tcW w:w="978" w:type="dxa"/>
            <w:gridSpan w:val="2"/>
            <w:tcBorders>
              <w:top w:val="single" w:sz="4" w:space="0" w:color="auto"/>
              <w:left w:val="single" w:sz="4" w:space="0" w:color="auto"/>
              <w:bottom w:val="single" w:sz="4" w:space="0" w:color="auto"/>
              <w:right w:val="single" w:sz="4" w:space="0" w:color="auto"/>
            </w:tcBorders>
            <w:hideMark/>
          </w:tcPr>
          <w:p w14:paraId="2AC936AB"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-86.77</w:t>
            </w:r>
          </w:p>
        </w:tc>
        <w:tc>
          <w:tcPr>
            <w:tcW w:w="993" w:type="dxa"/>
            <w:tcBorders>
              <w:top w:val="single" w:sz="4" w:space="0" w:color="auto"/>
              <w:left w:val="single" w:sz="4" w:space="0" w:color="auto"/>
              <w:bottom w:val="single" w:sz="4" w:space="0" w:color="auto"/>
              <w:right w:val="single" w:sz="4" w:space="0" w:color="auto"/>
            </w:tcBorders>
            <w:hideMark/>
          </w:tcPr>
          <w:p w14:paraId="044308C1" w14:textId="48FF8741"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525" w:author="CATT" w:date="2024-02-18T04:29:00Z">
              <w:r w:rsidDel="00C81A9B">
                <w:rPr>
                  <w:rFonts w:ascii="Arial" w:hAnsi="Arial"/>
                  <w:sz w:val="18"/>
                </w:rPr>
                <w:delText>-91</w:delText>
              </w:r>
            </w:del>
            <w:ins w:id="2526" w:author="CATT" w:date="2024-02-18T04:29:00Z">
              <w:r w:rsidR="00C81A9B">
                <w:rPr>
                  <w:rFonts w:ascii="Arial" w:hAnsi="Arial" w:hint="eastAsia"/>
                  <w:sz w:val="18"/>
                  <w:lang w:eastAsia="zh-CN"/>
                </w:rPr>
                <w:t>-99</w:t>
              </w:r>
            </w:ins>
          </w:p>
        </w:tc>
        <w:tc>
          <w:tcPr>
            <w:tcW w:w="1210" w:type="dxa"/>
            <w:gridSpan w:val="2"/>
            <w:tcBorders>
              <w:top w:val="single" w:sz="4" w:space="0" w:color="auto"/>
              <w:left w:val="single" w:sz="4" w:space="0" w:color="auto"/>
              <w:bottom w:val="single" w:sz="4" w:space="0" w:color="auto"/>
              <w:right w:val="single" w:sz="4" w:space="0" w:color="auto"/>
            </w:tcBorders>
            <w:hideMark/>
          </w:tcPr>
          <w:p w14:paraId="1AB3844B" w14:textId="24A9FAFD"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527" w:author="CATT" w:date="2024-02-18T04:29:00Z">
              <w:r w:rsidDel="00873E95">
                <w:rPr>
                  <w:rFonts w:ascii="Arial" w:hAnsi="Arial"/>
                  <w:sz w:val="18"/>
                </w:rPr>
                <w:delText>-86.77</w:delText>
              </w:r>
            </w:del>
            <w:ins w:id="2528" w:author="CATT" w:date="2024-02-18T04:29:00Z">
              <w:r w:rsidR="00873E95">
                <w:rPr>
                  <w:rFonts w:ascii="Arial" w:hAnsi="Arial" w:hint="eastAsia"/>
                  <w:sz w:val="18"/>
                  <w:lang w:eastAsia="zh-CN"/>
                </w:rPr>
                <w:t>-90.73</w:t>
              </w:r>
            </w:ins>
          </w:p>
        </w:tc>
      </w:tr>
      <w:tr w:rsidR="00B223C7" w14:paraId="3B74842D"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0734A3F" w14:textId="6B45CAE6"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1D780ABE" wp14:editId="3BC40D7A">
                  <wp:extent cx="405765" cy="2540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61F410B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6B319D9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6978554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78" w:type="dxa"/>
            <w:gridSpan w:val="2"/>
            <w:tcBorders>
              <w:top w:val="single" w:sz="4" w:space="0" w:color="auto"/>
              <w:left w:val="single" w:sz="4" w:space="0" w:color="auto"/>
              <w:bottom w:val="single" w:sz="4" w:space="0" w:color="auto"/>
              <w:right w:val="single" w:sz="4" w:space="0" w:color="auto"/>
            </w:tcBorders>
            <w:hideMark/>
          </w:tcPr>
          <w:p w14:paraId="486C0B9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w:t>
            </w:r>
          </w:p>
        </w:tc>
        <w:tc>
          <w:tcPr>
            <w:tcW w:w="993" w:type="dxa"/>
            <w:tcBorders>
              <w:top w:val="single" w:sz="4" w:space="0" w:color="auto"/>
              <w:left w:val="single" w:sz="4" w:space="0" w:color="auto"/>
              <w:bottom w:val="single" w:sz="4" w:space="0" w:color="auto"/>
              <w:right w:val="single" w:sz="4" w:space="0" w:color="auto"/>
            </w:tcBorders>
            <w:hideMark/>
          </w:tcPr>
          <w:p w14:paraId="74064DD0" w14:textId="625F9C14"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529" w:author="CATT" w:date="2024-02-18T04:29:00Z">
              <w:r w:rsidDel="00C81A9B">
                <w:rPr>
                  <w:rFonts w:ascii="Arial" w:hAnsi="Arial" w:cs="v4.2.0"/>
                  <w:sz w:val="18"/>
                </w:rPr>
                <w:delText>-2.41</w:delText>
              </w:r>
            </w:del>
            <w:ins w:id="2530" w:author="CATT" w:date="2024-02-18T04:29:00Z">
              <w:r w:rsidR="00C81A9B">
                <w:rPr>
                  <w:rFonts w:ascii="Arial" w:hAnsi="Arial" w:cs="v4.2.0" w:hint="eastAsia"/>
                  <w:sz w:val="18"/>
                  <w:lang w:eastAsia="zh-CN"/>
                </w:rPr>
                <w:t>-12.12</w:t>
              </w:r>
            </w:ins>
          </w:p>
        </w:tc>
        <w:tc>
          <w:tcPr>
            <w:tcW w:w="1210" w:type="dxa"/>
            <w:gridSpan w:val="2"/>
            <w:tcBorders>
              <w:top w:val="single" w:sz="4" w:space="0" w:color="auto"/>
              <w:left w:val="single" w:sz="4" w:space="0" w:color="auto"/>
              <w:bottom w:val="single" w:sz="4" w:space="0" w:color="auto"/>
              <w:right w:val="single" w:sz="4" w:space="0" w:color="auto"/>
            </w:tcBorders>
            <w:hideMark/>
          </w:tcPr>
          <w:p w14:paraId="30E42537" w14:textId="3DEF2F60"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531" w:author="CATT" w:date="2024-02-18T04:29:00Z">
              <w:r w:rsidDel="00C81A9B">
                <w:rPr>
                  <w:rFonts w:ascii="Arial" w:hAnsi="Arial" w:cs="v4.2.0"/>
                  <w:sz w:val="18"/>
                </w:rPr>
                <w:delText>0</w:delText>
              </w:r>
            </w:del>
            <w:ins w:id="2532" w:author="CATT" w:date="2024-02-18T04:29:00Z">
              <w:r w:rsidR="00C81A9B">
                <w:rPr>
                  <w:rFonts w:ascii="Arial" w:hAnsi="Arial" w:cs="v4.2.0" w:hint="eastAsia"/>
                  <w:sz w:val="18"/>
                  <w:lang w:eastAsia="zh-CN"/>
                </w:rPr>
                <w:t>-6</w:t>
              </w:r>
            </w:ins>
          </w:p>
        </w:tc>
      </w:tr>
      <w:tr w:rsidR="00B223C7" w14:paraId="06AE9BF1"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FFF79FA" w14:textId="0F054605"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 PRS </w:t>
            </w:r>
            <w:r>
              <w:rPr>
                <w:rFonts w:ascii="Arial" w:hAnsi="Arial" w:cs="v4.2.0"/>
                <w:noProof/>
                <w:position w:val="-12"/>
                <w:sz w:val="18"/>
                <w:lang w:val="en-US" w:eastAsia="zh-CN"/>
              </w:rPr>
              <w:drawing>
                <wp:inline distT="0" distB="0" distL="0" distR="0" wp14:anchorId="2140DBFD" wp14:editId="37714232">
                  <wp:extent cx="508635" cy="254000"/>
                  <wp:effectExtent l="0" t="0" r="571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06F75E8A"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5AF28B3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25D33723"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78" w:type="dxa"/>
            <w:gridSpan w:val="2"/>
            <w:tcBorders>
              <w:top w:val="single" w:sz="4" w:space="0" w:color="auto"/>
              <w:left w:val="single" w:sz="4" w:space="0" w:color="auto"/>
              <w:bottom w:val="single" w:sz="4" w:space="0" w:color="auto"/>
              <w:right w:val="single" w:sz="4" w:space="0" w:color="auto"/>
            </w:tcBorders>
            <w:hideMark/>
          </w:tcPr>
          <w:p w14:paraId="32F70D1C"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2.23</w:t>
            </w:r>
          </w:p>
        </w:tc>
        <w:tc>
          <w:tcPr>
            <w:tcW w:w="993" w:type="dxa"/>
            <w:tcBorders>
              <w:top w:val="single" w:sz="4" w:space="0" w:color="auto"/>
              <w:left w:val="single" w:sz="4" w:space="0" w:color="auto"/>
              <w:bottom w:val="single" w:sz="4" w:space="0" w:color="auto"/>
              <w:right w:val="single" w:sz="4" w:space="0" w:color="auto"/>
            </w:tcBorders>
            <w:hideMark/>
          </w:tcPr>
          <w:p w14:paraId="4ABECB61" w14:textId="32B00F58"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533" w:author="CATT" w:date="2024-02-18T04:29:00Z">
              <w:r w:rsidDel="00C81A9B">
                <w:rPr>
                  <w:rFonts w:ascii="Arial" w:hAnsi="Arial" w:cs="v4.2.0"/>
                  <w:sz w:val="18"/>
                </w:rPr>
                <w:delText>-2</w:delText>
              </w:r>
            </w:del>
            <w:ins w:id="2534" w:author="CATT" w:date="2024-02-18T04:29:00Z">
              <w:r w:rsidR="00C81A9B">
                <w:rPr>
                  <w:rFonts w:ascii="Arial" w:hAnsi="Arial" w:cs="v4.2.0" w:hint="eastAsia"/>
                  <w:sz w:val="18"/>
                  <w:lang w:eastAsia="zh-CN"/>
                </w:rPr>
                <w:t>-10</w:t>
              </w:r>
            </w:ins>
          </w:p>
        </w:tc>
        <w:tc>
          <w:tcPr>
            <w:tcW w:w="1210" w:type="dxa"/>
            <w:gridSpan w:val="2"/>
            <w:tcBorders>
              <w:top w:val="single" w:sz="4" w:space="0" w:color="auto"/>
              <w:left w:val="single" w:sz="4" w:space="0" w:color="auto"/>
              <w:bottom w:val="single" w:sz="4" w:space="0" w:color="auto"/>
              <w:right w:val="single" w:sz="4" w:space="0" w:color="auto"/>
            </w:tcBorders>
            <w:hideMark/>
          </w:tcPr>
          <w:p w14:paraId="148D2AC6" w14:textId="2BE8A967" w:rsidR="00B223C7" w:rsidRDefault="00B223C7">
            <w:pPr>
              <w:keepNext/>
              <w:keepLines/>
              <w:overflowPunct w:val="0"/>
              <w:autoSpaceDE w:val="0"/>
              <w:autoSpaceDN w:val="0"/>
              <w:adjustRightInd w:val="0"/>
              <w:spacing w:after="0" w:line="256" w:lineRule="auto"/>
              <w:jc w:val="center"/>
              <w:rPr>
                <w:rFonts w:ascii="Arial" w:hAnsi="Arial"/>
                <w:sz w:val="18"/>
                <w:lang w:eastAsia="zh-CN"/>
              </w:rPr>
            </w:pPr>
            <w:del w:id="2535" w:author="CATT" w:date="2024-02-18T04:29:00Z">
              <w:r w:rsidDel="000C7A6A">
                <w:rPr>
                  <w:rFonts w:ascii="Arial" w:hAnsi="Arial"/>
                  <w:sz w:val="18"/>
                </w:rPr>
                <w:delText>2.23</w:delText>
              </w:r>
            </w:del>
            <w:ins w:id="2536" w:author="CATT" w:date="2024-02-18T04:29:00Z">
              <w:r w:rsidR="000C7A6A">
                <w:rPr>
                  <w:rFonts w:ascii="Arial" w:hAnsi="Arial" w:hint="eastAsia"/>
                  <w:sz w:val="18"/>
                  <w:lang w:eastAsia="zh-CN"/>
                </w:rPr>
                <w:t>-1.73</w:t>
              </w:r>
            </w:ins>
          </w:p>
        </w:tc>
      </w:tr>
      <w:tr w:rsidR="00B223C7" w14:paraId="3CB87F97"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3A10DE4"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049EDD84" w14:textId="4DF790E5"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w:t>
            </w:r>
            <w:del w:id="2537" w:author="CATT" w:date="2024-02-18T03:38:00Z">
              <w:r w:rsidDel="00F16F7F">
                <w:rPr>
                  <w:rFonts w:ascii="Arial" w:hAnsi="Arial"/>
                  <w:sz w:val="18"/>
                </w:rPr>
                <w:delText>95.04</w:delText>
              </w:r>
            </w:del>
            <w:ins w:id="2538" w:author="CATT" w:date="2024-02-18T03:38:00Z">
              <w:r w:rsidR="00F16F7F">
                <w:rPr>
                  <w:rFonts w:ascii="Arial" w:hAnsi="Arial"/>
                  <w:sz w:val="18"/>
                </w:rPr>
                <w:t>190.08</w:t>
              </w:r>
            </w:ins>
            <w:r>
              <w:rPr>
                <w:rFonts w:ascii="Arial" w:hAnsi="Arial"/>
                <w:sz w:val="18"/>
              </w:rPr>
              <w:t xml:space="preserve"> MHz Note5</w:t>
            </w:r>
          </w:p>
        </w:tc>
        <w:tc>
          <w:tcPr>
            <w:tcW w:w="1457" w:type="dxa"/>
            <w:tcBorders>
              <w:top w:val="single" w:sz="4" w:space="0" w:color="auto"/>
              <w:left w:val="single" w:sz="4" w:space="0" w:color="auto"/>
              <w:bottom w:val="single" w:sz="4" w:space="0" w:color="auto"/>
              <w:right w:val="single" w:sz="4" w:space="0" w:color="auto"/>
            </w:tcBorders>
            <w:hideMark/>
          </w:tcPr>
          <w:p w14:paraId="5DA4C3D4" w14:textId="77777777" w:rsidR="00B223C7" w:rsidRDefault="00B223C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93" w:type="dxa"/>
            <w:gridSpan w:val="2"/>
            <w:tcBorders>
              <w:top w:val="single" w:sz="4" w:space="0" w:color="auto"/>
              <w:left w:val="single" w:sz="4" w:space="0" w:color="auto"/>
              <w:bottom w:val="single" w:sz="4" w:space="0" w:color="auto"/>
              <w:right w:val="single" w:sz="4" w:space="0" w:color="auto"/>
            </w:tcBorders>
            <w:hideMark/>
          </w:tcPr>
          <w:p w14:paraId="14F982AC" w14:textId="463A202A" w:rsidR="00B223C7" w:rsidRDefault="00791908">
            <w:pPr>
              <w:keepNext/>
              <w:keepLines/>
              <w:overflowPunct w:val="0"/>
              <w:autoSpaceDE w:val="0"/>
              <w:autoSpaceDN w:val="0"/>
              <w:adjustRightInd w:val="0"/>
              <w:spacing w:after="0" w:line="256" w:lineRule="auto"/>
              <w:jc w:val="center"/>
              <w:rPr>
                <w:rFonts w:ascii="Arial" w:hAnsi="Arial"/>
                <w:sz w:val="18"/>
              </w:rPr>
            </w:pPr>
            <w:ins w:id="2539" w:author="CATT" w:date="2024-02-18T04:30:00Z">
              <w:r w:rsidRPr="00791908">
                <w:rPr>
                  <w:rFonts w:ascii="Arial" w:hAnsi="Arial"/>
                  <w:sz w:val="18"/>
                </w:rPr>
                <w:t>-54.62</w:t>
              </w:r>
            </w:ins>
            <w:del w:id="2540" w:author="CATT" w:date="2024-02-18T04:30:00Z">
              <w:r w:rsidR="00B223C7" w:rsidDel="00791908">
                <w:rPr>
                  <w:rFonts w:ascii="Arial" w:hAnsi="Arial"/>
                  <w:sz w:val="18"/>
                </w:rPr>
                <w:delText>-57.63</w:delText>
              </w:r>
            </w:del>
          </w:p>
        </w:tc>
        <w:tc>
          <w:tcPr>
            <w:tcW w:w="893" w:type="dxa"/>
            <w:tcBorders>
              <w:top w:val="single" w:sz="4" w:space="0" w:color="auto"/>
              <w:left w:val="single" w:sz="4" w:space="0" w:color="auto"/>
              <w:bottom w:val="single" w:sz="4" w:space="0" w:color="auto"/>
              <w:right w:val="single" w:sz="4" w:space="0" w:color="auto"/>
            </w:tcBorders>
            <w:hideMark/>
          </w:tcPr>
          <w:p w14:paraId="4316AE1E" w14:textId="3E8B34F9" w:rsidR="00B223C7" w:rsidRDefault="00791908">
            <w:pPr>
              <w:keepNext/>
              <w:keepLines/>
              <w:overflowPunct w:val="0"/>
              <w:autoSpaceDE w:val="0"/>
              <w:autoSpaceDN w:val="0"/>
              <w:adjustRightInd w:val="0"/>
              <w:spacing w:after="0" w:line="256" w:lineRule="auto"/>
              <w:jc w:val="center"/>
              <w:rPr>
                <w:rFonts w:ascii="Arial" w:hAnsi="Arial"/>
                <w:sz w:val="18"/>
              </w:rPr>
            </w:pPr>
            <w:ins w:id="2541" w:author="CATT" w:date="2024-02-18T04:30:00Z">
              <w:r w:rsidRPr="00791908">
                <w:rPr>
                  <w:rFonts w:ascii="Arial" w:hAnsi="Arial"/>
                  <w:sz w:val="18"/>
                </w:rPr>
                <w:t>-51.76</w:t>
              </w:r>
            </w:ins>
            <w:del w:id="2542" w:author="CATT" w:date="2024-02-18T04:30:00Z">
              <w:r w:rsidR="00B223C7" w:rsidDel="00791908">
                <w:rPr>
                  <w:rFonts w:ascii="Arial" w:hAnsi="Arial"/>
                  <w:sz w:val="18"/>
                </w:rPr>
                <w:delText>-54.77</w:delText>
              </w:r>
            </w:del>
          </w:p>
        </w:tc>
        <w:tc>
          <w:tcPr>
            <w:tcW w:w="1101" w:type="dxa"/>
            <w:gridSpan w:val="2"/>
            <w:tcBorders>
              <w:top w:val="single" w:sz="4" w:space="0" w:color="auto"/>
              <w:left w:val="single" w:sz="4" w:space="0" w:color="auto"/>
              <w:bottom w:val="single" w:sz="4" w:space="0" w:color="auto"/>
              <w:right w:val="single" w:sz="4" w:space="0" w:color="auto"/>
            </w:tcBorders>
            <w:hideMark/>
          </w:tcPr>
          <w:p w14:paraId="58228020" w14:textId="39AE7616" w:rsidR="00B223C7" w:rsidRDefault="00791908">
            <w:pPr>
              <w:keepNext/>
              <w:keepLines/>
              <w:overflowPunct w:val="0"/>
              <w:autoSpaceDE w:val="0"/>
              <w:autoSpaceDN w:val="0"/>
              <w:adjustRightInd w:val="0"/>
              <w:spacing w:after="0" w:line="256" w:lineRule="auto"/>
              <w:jc w:val="center"/>
              <w:rPr>
                <w:rFonts w:ascii="Arial" w:hAnsi="Arial"/>
                <w:sz w:val="18"/>
              </w:rPr>
            </w:pPr>
            <w:ins w:id="2543" w:author="CATT" w:date="2024-02-18T04:30:00Z">
              <w:r w:rsidRPr="00791908">
                <w:rPr>
                  <w:rFonts w:ascii="Arial" w:hAnsi="Arial"/>
                  <w:sz w:val="18"/>
                </w:rPr>
                <w:t>-54.62</w:t>
              </w:r>
            </w:ins>
            <w:del w:id="2544" w:author="CATT" w:date="2024-02-18T04:30:00Z">
              <w:r w:rsidR="00B223C7" w:rsidDel="00791908">
                <w:rPr>
                  <w:rFonts w:ascii="Arial" w:hAnsi="Arial"/>
                  <w:sz w:val="18"/>
                </w:rPr>
                <w:delText>-57.63</w:delText>
              </w:r>
            </w:del>
          </w:p>
        </w:tc>
        <w:tc>
          <w:tcPr>
            <w:tcW w:w="1102" w:type="dxa"/>
            <w:tcBorders>
              <w:top w:val="single" w:sz="4" w:space="0" w:color="auto"/>
              <w:left w:val="single" w:sz="4" w:space="0" w:color="auto"/>
              <w:bottom w:val="single" w:sz="4" w:space="0" w:color="auto"/>
              <w:right w:val="single" w:sz="4" w:space="0" w:color="auto"/>
            </w:tcBorders>
            <w:hideMark/>
          </w:tcPr>
          <w:p w14:paraId="3E9A338D" w14:textId="21D5DC15" w:rsidR="00B223C7" w:rsidRDefault="00791908">
            <w:pPr>
              <w:keepNext/>
              <w:keepLines/>
              <w:overflowPunct w:val="0"/>
              <w:autoSpaceDE w:val="0"/>
              <w:autoSpaceDN w:val="0"/>
              <w:adjustRightInd w:val="0"/>
              <w:spacing w:after="0" w:line="256" w:lineRule="auto"/>
              <w:jc w:val="center"/>
              <w:rPr>
                <w:rFonts w:ascii="Arial" w:hAnsi="Arial"/>
                <w:sz w:val="18"/>
              </w:rPr>
            </w:pPr>
            <w:ins w:id="2545" w:author="CATT" w:date="2024-02-18T04:30:00Z">
              <w:r w:rsidRPr="00791908">
                <w:rPr>
                  <w:rFonts w:ascii="Arial" w:hAnsi="Arial"/>
                  <w:sz w:val="18"/>
                </w:rPr>
                <w:t>-51.76</w:t>
              </w:r>
            </w:ins>
            <w:del w:id="2546" w:author="CATT" w:date="2024-02-18T04:30:00Z">
              <w:r w:rsidR="00B223C7" w:rsidDel="00791908">
                <w:rPr>
                  <w:rFonts w:ascii="Arial" w:hAnsi="Arial"/>
                  <w:sz w:val="18"/>
                </w:rPr>
                <w:delText>-54.77</w:delText>
              </w:r>
            </w:del>
          </w:p>
        </w:tc>
      </w:tr>
      <w:tr w:rsidR="00B223C7" w14:paraId="35617DE8" w14:textId="77777777" w:rsidTr="00873E95">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D0395C1" w14:textId="77777777" w:rsidR="00B223C7" w:rsidRDefault="00B223C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5D94D50B" w14:textId="77777777" w:rsidR="00B223C7" w:rsidRDefault="00B223C7">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1BDEF39" w14:textId="77777777" w:rsidR="00B223C7" w:rsidRDefault="00B223C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35E71754" w14:textId="77777777" w:rsidR="00A549EC" w:rsidRDefault="00A549EC" w:rsidP="00A549EC">
            <w:pPr>
              <w:keepNext/>
              <w:keepLines/>
              <w:spacing w:after="0" w:line="256" w:lineRule="auto"/>
              <w:jc w:val="center"/>
              <w:rPr>
                <w:ins w:id="2547" w:author="CATT" w:date="2024-02-19T17:12:00Z"/>
                <w:rFonts w:ascii="Arial" w:hAnsi="Arial"/>
                <w:sz w:val="18"/>
                <w:lang w:val="en-US"/>
              </w:rPr>
            </w:pPr>
            <w:ins w:id="2548" w:author="CATT" w:date="2024-02-19T17:12:00Z">
              <w:r>
                <w:rPr>
                  <w:rFonts w:ascii="Arial" w:hAnsi="Arial"/>
                  <w:sz w:val="18"/>
                  <w:lang w:val="en-US"/>
                </w:rPr>
                <w:t xml:space="preserve">Two-tap channel defined in 38.101-4 Annex B.2.4, </w:t>
              </w:r>
            </w:ins>
          </w:p>
          <w:p w14:paraId="5E8F2A95" w14:textId="7D76D10C" w:rsidR="00B223C7" w:rsidRDefault="00A549EC" w:rsidP="00A549EC">
            <w:pPr>
              <w:keepNext/>
              <w:keepLines/>
              <w:overflowPunct w:val="0"/>
              <w:autoSpaceDE w:val="0"/>
              <w:autoSpaceDN w:val="0"/>
              <w:adjustRightInd w:val="0"/>
              <w:spacing w:after="0" w:line="256" w:lineRule="auto"/>
              <w:jc w:val="center"/>
              <w:rPr>
                <w:rFonts w:ascii="Arial" w:hAnsi="Arial"/>
                <w:sz w:val="18"/>
              </w:rPr>
            </w:pPr>
            <w:ins w:id="2549" w:author="CATT" w:date="2024-02-19T17:12:00Z">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rPr>
                    </m:ctrlPr>
                  </m:sSubPr>
                  <m:e>
                    <m:r>
                      <w:rPr>
                        <w:rFonts w:ascii="Cambria Math" w:hAnsi="Cambria Math"/>
                        <w:sz w:val="18"/>
                        <w:lang w:val="en-US"/>
                      </w:rPr>
                      <m:t>τ</m:t>
                    </m:r>
                  </m:e>
                  <m:sub>
                    <m:r>
                      <w:rPr>
                        <w:rFonts w:ascii="Cambria Math" w:hAnsi="Cambria Math"/>
                        <w:sz w:val="18"/>
                        <w:lang w:val="en-US"/>
                      </w:rPr>
                      <m:t>d</m:t>
                    </m:r>
                  </m:sub>
                </m:sSub>
                <m: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rPr>
                    </m:ctrlPr>
                  </m:sSubPr>
                  <m:e>
                    <m:r>
                      <w:rPr>
                        <w:rFonts w:ascii="Cambria Math" w:hAnsi="Cambria Math"/>
                        <w:sz w:val="18"/>
                        <w:lang w:val="en-US"/>
                      </w:rPr>
                      <m:t>f</m:t>
                    </m:r>
                  </m:e>
                  <m:sub>
                    <m:r>
                      <w:rPr>
                        <w:rFonts w:ascii="Cambria Math" w:hAnsi="Cambria Math"/>
                        <w:sz w:val="18"/>
                        <w:lang w:val="en-US"/>
                      </w:rPr>
                      <m:t>D</m:t>
                    </m:r>
                  </m:sub>
                </m:sSub>
                <m:r>
                  <w:rPr>
                    <w:rFonts w:ascii="Cambria Math" w:hAnsi="Cambria Math"/>
                    <w:sz w:val="18"/>
                    <w:lang w:val="en-US"/>
                  </w:rPr>
                  <m:t>=5</m:t>
                </m:r>
              </m:oMath>
              <w:r>
                <w:rPr>
                  <w:rFonts w:ascii="Arial" w:hAnsi="Arial"/>
                  <w:bCs/>
                  <w:sz w:val="18"/>
                  <w:lang w:val="en-US"/>
                </w:rPr>
                <w:t xml:space="preserve"> Hz</w:t>
              </w:r>
            </w:ins>
            <w:del w:id="2550" w:author="CATT" w:date="2024-02-19T17:12:00Z">
              <w:r w:rsidR="00B223C7" w:rsidDel="00A549EC">
                <w:rPr>
                  <w:rFonts w:ascii="Arial" w:hAnsi="Arial" w:cs="v4.2.0"/>
                  <w:sz w:val="18"/>
                </w:rPr>
                <w:delText>AWGN</w:delText>
              </w:r>
            </w:del>
          </w:p>
        </w:tc>
      </w:tr>
      <w:tr w:rsidR="00B223C7" w14:paraId="152F4B72" w14:textId="77777777" w:rsidTr="00873E95">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14:paraId="7827F6B5" w14:textId="77777777" w:rsidR="00B223C7" w:rsidRDefault="00B223C7">
            <w:pPr>
              <w:keepNext/>
              <w:keepLines/>
              <w:spacing w:after="0" w:line="256" w:lineRule="auto"/>
              <w:ind w:left="851" w:hanging="851"/>
              <w:rPr>
                <w:rFonts w:ascii="Arial" w:eastAsia="Times New Roman" w:hAnsi="Arial"/>
                <w:sz w:val="18"/>
              </w:rPr>
            </w:pPr>
            <w:r>
              <w:rPr>
                <w:rFonts w:ascii="Arial" w:hAnsi="Arial"/>
                <w:sz w:val="18"/>
              </w:rPr>
              <w:lastRenderedPageBreak/>
              <w:t>Note 1:</w:t>
            </w:r>
            <w:r>
              <w:rPr>
                <w:rFonts w:ascii="Arial" w:hAnsi="Arial"/>
                <w:sz w:val="18"/>
              </w:rPr>
              <w:tab/>
              <w:t>OCNG shall be used such that both cells are fully allocated and a constant total transmitted power spectral density is achieved for all OFDM symbols other than those in the slots with transmitted PRS.</w:t>
            </w:r>
          </w:p>
          <w:p w14:paraId="30307E42" w14:textId="77777777" w:rsidR="00B223C7" w:rsidRDefault="00B223C7">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00" w:dyaOrig="400" w14:anchorId="50443EE4">
                <v:shape id="_x0000_i1102" type="#_x0000_t75" alt="" style="width:20pt;height:20pt;mso-width-percent:0;mso-height-percent:0;mso-width-percent:0;mso-height-percent:0" o:ole="" fillcolor="window">
                  <v:imagedata r:id="rId14" o:title=""/>
                </v:shape>
                <o:OLEObject Type="Embed" ProgID="Equation.3" ShapeID="_x0000_i1102" DrawAspect="Content" ObjectID="_1770808206" r:id="rId98"/>
              </w:object>
            </w:r>
            <w:r>
              <w:rPr>
                <w:rFonts w:ascii="Arial" w:hAnsi="Arial"/>
                <w:sz w:val="18"/>
              </w:rPr>
              <w:t xml:space="preserve"> to be fulfilled.</w:t>
            </w:r>
          </w:p>
          <w:p w14:paraId="4F68713C" w14:textId="77777777" w:rsidR="00B223C7" w:rsidRDefault="00B223C7">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SS-RSRP/PRS-RSRP and Io levels have been derived from other parameters for information purposes. They are not settable parameters themselves.</w:t>
            </w:r>
          </w:p>
          <w:p w14:paraId="74CCDAAB" w14:textId="77777777" w:rsidR="00B223C7" w:rsidRDefault="00B223C7">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71EDC416" w14:textId="77777777" w:rsidR="00B223C7" w:rsidRDefault="00B223C7">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Equivalent power received by an antenna with 0 dBi gain at the centre of the quiet zone</w:t>
            </w:r>
          </w:p>
          <w:p w14:paraId="49886479" w14:textId="77777777" w:rsidR="00B223C7" w:rsidRDefault="00B223C7">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As observed with 0 dBi gain antenna at the centre of the quiet zone</w:t>
            </w:r>
          </w:p>
          <w:p w14:paraId="10833FC4" w14:textId="77777777" w:rsidR="00B223C7" w:rsidRDefault="00B223C7">
            <w:pPr>
              <w:keepNext/>
              <w:keepLines/>
              <w:spacing w:after="0" w:line="254" w:lineRule="auto"/>
              <w:ind w:left="851" w:hanging="851"/>
              <w:rPr>
                <w:rFonts w:ascii="Arial" w:hAnsi="Arial" w:cs="Arial"/>
                <w:sz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1631F276" w14:textId="77777777" w:rsidR="00B223C7" w:rsidRDefault="00B223C7">
            <w:pPr>
              <w:keepNext/>
              <w:keepLines/>
              <w:overflowPunct w:val="0"/>
              <w:autoSpaceDE w:val="0"/>
              <w:autoSpaceDN w:val="0"/>
              <w:adjustRightInd w:val="0"/>
              <w:spacing w:after="0" w:line="256" w:lineRule="auto"/>
              <w:ind w:left="851" w:hanging="851"/>
              <w:rPr>
                <w:rFonts w:ascii="Arial" w:hAnsi="Arial"/>
                <w:sz w:val="14"/>
              </w:rPr>
            </w:pPr>
            <w:r>
              <w:t>Note 8:</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526E1F31" w14:textId="77777777" w:rsidR="00B223C7" w:rsidRDefault="00B223C7" w:rsidP="00B223C7">
      <w:pPr>
        <w:rPr>
          <w:lang w:eastAsia="zh-CN"/>
        </w:rPr>
      </w:pPr>
    </w:p>
    <w:p w14:paraId="36E3727F" w14:textId="77777777" w:rsidR="005F495D" w:rsidRDefault="005F495D" w:rsidP="00B223C7">
      <w:pPr>
        <w:rPr>
          <w:lang w:eastAsia="zh-CN"/>
        </w:rPr>
      </w:pPr>
    </w:p>
    <w:p w14:paraId="4EAC30DA" w14:textId="77777777" w:rsidR="005F495D" w:rsidRDefault="005F495D" w:rsidP="00B223C7">
      <w:pPr>
        <w:rPr>
          <w:lang w:eastAsia="zh-CN"/>
        </w:rPr>
      </w:pPr>
    </w:p>
    <w:p w14:paraId="3EDAF64F" w14:textId="77777777" w:rsidR="005F495D" w:rsidRDefault="005F495D" w:rsidP="00B223C7">
      <w:pPr>
        <w:rPr>
          <w:lang w:eastAsia="zh-CN"/>
        </w:rPr>
      </w:pPr>
    </w:p>
    <w:p w14:paraId="712809BD" w14:textId="77777777" w:rsidR="005F495D" w:rsidRDefault="005F495D" w:rsidP="00B223C7">
      <w:pPr>
        <w:rPr>
          <w:lang w:eastAsia="zh-CN"/>
        </w:rPr>
      </w:pPr>
    </w:p>
    <w:p w14:paraId="280A9E15" w14:textId="77777777" w:rsidR="005F495D" w:rsidRDefault="005F495D" w:rsidP="00B223C7">
      <w:pPr>
        <w:rPr>
          <w:lang w:eastAsia="zh-CN"/>
        </w:rPr>
      </w:pPr>
    </w:p>
    <w:p w14:paraId="3A5F6039" w14:textId="77777777" w:rsidR="005F495D" w:rsidRDefault="005F495D" w:rsidP="00B223C7">
      <w:pPr>
        <w:rPr>
          <w:lang w:eastAsia="zh-CN"/>
        </w:rPr>
      </w:pPr>
    </w:p>
    <w:p w14:paraId="77FB4751" w14:textId="77777777" w:rsidR="005F495D" w:rsidRDefault="005F495D" w:rsidP="00B223C7">
      <w:pPr>
        <w:rPr>
          <w:lang w:eastAsia="zh-CN"/>
        </w:rPr>
      </w:pPr>
    </w:p>
    <w:p w14:paraId="7DEBDBBE" w14:textId="77777777" w:rsidR="005F495D" w:rsidRDefault="005F495D" w:rsidP="00B223C7">
      <w:pPr>
        <w:rPr>
          <w:lang w:eastAsia="zh-CN"/>
        </w:rPr>
      </w:pPr>
    </w:p>
    <w:p w14:paraId="5C5A08D3" w14:textId="77777777" w:rsidR="005F495D" w:rsidRDefault="005F495D" w:rsidP="00B223C7">
      <w:pPr>
        <w:rPr>
          <w:lang w:eastAsia="zh-CN"/>
        </w:rPr>
      </w:pPr>
    </w:p>
    <w:p w14:paraId="0814036A" w14:textId="77777777" w:rsidR="005F495D" w:rsidRDefault="005F495D" w:rsidP="00B223C7">
      <w:pPr>
        <w:rPr>
          <w:lang w:eastAsia="zh-CN"/>
        </w:rPr>
      </w:pPr>
    </w:p>
    <w:p w14:paraId="02D3A040" w14:textId="77777777" w:rsidR="005F495D" w:rsidRDefault="005F495D" w:rsidP="00B223C7">
      <w:pPr>
        <w:rPr>
          <w:lang w:eastAsia="zh-CN"/>
        </w:rPr>
      </w:pPr>
    </w:p>
    <w:p w14:paraId="65AF7F47" w14:textId="77777777" w:rsidR="00B223C7" w:rsidRDefault="00B223C7" w:rsidP="00B223C7">
      <w:pPr>
        <w:pStyle w:val="5"/>
        <w:rPr>
          <w:rFonts w:eastAsia="Times New Roman"/>
        </w:rPr>
      </w:pPr>
      <w:r>
        <w:t>A.7.6.12.3.2</w:t>
      </w:r>
      <w:r>
        <w:tab/>
        <w:t>Test Requirements</w:t>
      </w:r>
    </w:p>
    <w:p w14:paraId="18B2B6E3" w14:textId="77777777" w:rsidR="00B223C7" w:rsidRDefault="00B223C7" w:rsidP="00B223C7">
      <w:pPr>
        <w:rPr>
          <w:ins w:id="2551" w:author="CATT" w:date="2024-02-06T09:38:00Z"/>
          <w:lang w:eastAsia="zh-CN"/>
        </w:rPr>
      </w:pPr>
      <w:r>
        <w:t>The UE shall perform and report the PRS-RSRPP measurements for Cell 1 and Cell 2, within the time limit specified in clause 9.9.6.5, starting from the beginning of time interval T2.</w:t>
      </w:r>
    </w:p>
    <w:p w14:paraId="1BB9AB87" w14:textId="77777777" w:rsidR="00870218" w:rsidRPr="00B63A9E" w:rsidRDefault="00870218">
      <w:pPr>
        <w:pStyle w:val="af9"/>
        <w:numPr>
          <w:ilvl w:val="0"/>
          <w:numId w:val="18"/>
        </w:numPr>
        <w:rPr>
          <w:ins w:id="2552" w:author="CATT" w:date="2024-02-06T09:38:00Z"/>
          <w:rFonts w:eastAsiaTheme="minorEastAsia"/>
          <w:sz w:val="20"/>
          <w:szCs w:val="20"/>
        </w:rPr>
        <w:pPrChange w:id="2553" w:author="CATT" w:date="2024-02-06T16:58:00Z">
          <w:pPr>
            <w:pStyle w:val="af9"/>
            <w:numPr>
              <w:numId w:val="19"/>
            </w:numPr>
            <w:tabs>
              <w:tab w:val="num" w:pos="360"/>
              <w:tab w:val="num" w:pos="720"/>
            </w:tabs>
            <w:ind w:hanging="720"/>
          </w:pPr>
        </w:pPrChange>
      </w:pPr>
      <w:ins w:id="2554" w:author="CATT" w:date="2024-02-06T09:38: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6659BD22" w14:textId="77777777" w:rsidR="00870218" w:rsidRPr="00870218" w:rsidRDefault="00870218" w:rsidP="00B223C7">
      <w:pPr>
        <w:rPr>
          <w:lang w:eastAsia="zh-CN"/>
        </w:rPr>
      </w:pPr>
    </w:p>
    <w:p w14:paraId="0CE17D66" w14:textId="1B1EF21E" w:rsidR="003242C1" w:rsidRPr="007477D3" w:rsidRDefault="00B223C7" w:rsidP="00B223C7">
      <w:pPr>
        <w:rPr>
          <w:lang w:eastAsia="zh-CN"/>
        </w:rPr>
      </w:pPr>
      <w:r>
        <w:t>The rate of the correct events for the neighbour cell observed during repeated tests shall be at least 90%.</w:t>
      </w:r>
    </w:p>
    <w:p w14:paraId="41945FFC" w14:textId="7DA2CD62" w:rsidR="003242C1" w:rsidRPr="0027671D" w:rsidRDefault="003242C1" w:rsidP="003242C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12</w:t>
      </w:r>
      <w:r w:rsidRPr="00CE26E1">
        <w:rPr>
          <w:rFonts w:hint="eastAsia"/>
          <w:noProof/>
          <w:color w:val="FF0000"/>
          <w:lang w:eastAsia="zh-CN"/>
        </w:rPr>
        <w:t>&gt;</w:t>
      </w:r>
    </w:p>
    <w:p w14:paraId="74332DA5" w14:textId="327DEE4B" w:rsidR="003242C1" w:rsidRDefault="003242C1" w:rsidP="003242C1">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13</w:t>
      </w:r>
      <w:r w:rsidRPr="00CE26E1">
        <w:rPr>
          <w:rFonts w:hint="eastAsia"/>
          <w:noProof/>
          <w:color w:val="FF0000"/>
          <w:lang w:eastAsia="zh-CN"/>
        </w:rPr>
        <w:t>&gt;</w:t>
      </w:r>
    </w:p>
    <w:p w14:paraId="2B7499F3" w14:textId="77777777" w:rsidR="00D9782B" w:rsidRDefault="00D9782B" w:rsidP="00D9782B">
      <w:pPr>
        <w:pStyle w:val="40"/>
        <w:rPr>
          <w:snapToGrid w:val="0"/>
        </w:rPr>
      </w:pPr>
      <w:r>
        <w:rPr>
          <w:snapToGrid w:val="0"/>
        </w:rPr>
        <w:t>A.7.7.10.3</w:t>
      </w:r>
      <w:r>
        <w:rPr>
          <w:snapToGrid w:val="0"/>
        </w:rPr>
        <w:tab/>
        <w:t>RSTD measurement accuracy test case with reduced number of samples for single positioning frequency layer in FR2 in RRC_CONNECTED state</w:t>
      </w:r>
    </w:p>
    <w:p w14:paraId="3342D705" w14:textId="77777777" w:rsidR="00D9782B" w:rsidRDefault="00D9782B" w:rsidP="00D9782B">
      <w:pPr>
        <w:pStyle w:val="5"/>
      </w:pPr>
      <w:r>
        <w:t>A.7.7.10.3.1</w:t>
      </w:r>
      <w:r>
        <w:tab/>
        <w:t>Test purpose and Environment</w:t>
      </w:r>
    </w:p>
    <w:p w14:paraId="263FA931" w14:textId="77777777" w:rsidR="00D9782B" w:rsidRDefault="00D9782B" w:rsidP="00D9782B">
      <w:r>
        <w:t xml:space="preserve">The purpose of the test is to verify that the RSTD measurement meets the accuracy requirements specified in clause 10.1.23.2 in an environment with AWGN propagation conditions. In this test UE that supports </w:t>
      </w:r>
      <w:r>
        <w:rPr>
          <w:i/>
        </w:rPr>
        <w:t>supportedDL-PRS-ProcessingSamples-RRC-CONNECTED</w:t>
      </w:r>
      <w:r>
        <w:t xml:space="preserve"> is configured by LMF to perform PRS measurement with reduced number of samples.</w:t>
      </w:r>
    </w:p>
    <w:p w14:paraId="734A967D" w14:textId="77777777" w:rsidR="00D9782B" w:rsidRDefault="00D9782B" w:rsidP="00D9782B">
      <w:r>
        <w:t>The supported test configurations are specified in Table A.7.7.10.3.1-1.</w:t>
      </w:r>
    </w:p>
    <w:p w14:paraId="0F7C2383" w14:textId="77777777" w:rsidR="00D9782B" w:rsidRDefault="00D9782B" w:rsidP="00D9782B">
      <w:pPr>
        <w:pStyle w:val="TH"/>
        <w:rPr>
          <w:rFonts w:eastAsia="Times New Roman"/>
        </w:rPr>
      </w:pPr>
      <w:r>
        <w:t>Table A.7.7.10.3.1-1: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9782B" w14:paraId="3C1397DA" w14:textId="77777777" w:rsidTr="00D9782B">
        <w:tc>
          <w:tcPr>
            <w:tcW w:w="2376" w:type="dxa"/>
            <w:tcBorders>
              <w:top w:val="single" w:sz="4" w:space="0" w:color="auto"/>
              <w:left w:val="single" w:sz="4" w:space="0" w:color="auto"/>
              <w:bottom w:val="single" w:sz="4" w:space="0" w:color="auto"/>
              <w:right w:val="single" w:sz="4" w:space="0" w:color="auto"/>
            </w:tcBorders>
            <w:hideMark/>
          </w:tcPr>
          <w:p w14:paraId="286B13DC" w14:textId="77777777" w:rsidR="00D9782B" w:rsidRDefault="00D9782B">
            <w:pPr>
              <w:pStyle w:val="TAH"/>
              <w:spacing w:line="256" w:lineRule="auto"/>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2EE5AC66" w14:textId="77777777" w:rsidR="00D9782B" w:rsidRDefault="00D9782B">
            <w:pPr>
              <w:pStyle w:val="TAH"/>
              <w:spacing w:line="256" w:lineRule="auto"/>
            </w:pPr>
            <w:r>
              <w:t>Description</w:t>
            </w:r>
          </w:p>
        </w:tc>
      </w:tr>
      <w:tr w:rsidR="00D9782B" w14:paraId="536BCB03" w14:textId="77777777" w:rsidTr="00D9782B">
        <w:tc>
          <w:tcPr>
            <w:tcW w:w="2376" w:type="dxa"/>
            <w:tcBorders>
              <w:top w:val="single" w:sz="4" w:space="0" w:color="auto"/>
              <w:left w:val="single" w:sz="4" w:space="0" w:color="auto"/>
              <w:bottom w:val="single" w:sz="4" w:space="0" w:color="auto"/>
              <w:right w:val="single" w:sz="4" w:space="0" w:color="auto"/>
            </w:tcBorders>
            <w:hideMark/>
          </w:tcPr>
          <w:p w14:paraId="56B55505" w14:textId="77777777" w:rsidR="00D9782B" w:rsidRDefault="00D9782B">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058B7DF5" w14:textId="319712F8" w:rsidR="00D9782B" w:rsidRDefault="00D9782B" w:rsidP="00203254">
            <w:pPr>
              <w:pStyle w:val="TAL"/>
              <w:spacing w:line="256" w:lineRule="auto"/>
            </w:pPr>
            <w:r>
              <w:t xml:space="preserve">120 kHz SSB SCS, </w:t>
            </w:r>
            <w:del w:id="2555" w:author="CATT" w:date="2024-02-18T09:06:00Z">
              <w:r w:rsidDel="00203254">
                <w:delText>100 </w:delText>
              </w:r>
            </w:del>
            <w:ins w:id="2556" w:author="CATT" w:date="2024-02-18T09:06:00Z">
              <w:r w:rsidR="00203254">
                <w:rPr>
                  <w:rFonts w:hint="eastAsia"/>
                  <w:lang w:eastAsia="zh-CN"/>
                </w:rPr>
                <w:t>200</w:t>
              </w:r>
              <w:r w:rsidR="00203254">
                <w:t> </w:t>
              </w:r>
            </w:ins>
            <w:r>
              <w:t>MHz bandwidth, TDD duplex mode</w:t>
            </w:r>
          </w:p>
        </w:tc>
      </w:tr>
    </w:tbl>
    <w:p w14:paraId="695815F8" w14:textId="77777777" w:rsidR="00D9782B" w:rsidRDefault="00D9782B" w:rsidP="00D9782B"/>
    <w:p w14:paraId="734FA9CD" w14:textId="77777777" w:rsidR="00D9782B" w:rsidRDefault="00D9782B" w:rsidP="00D9782B">
      <w:pPr>
        <w:rPr>
          <w:rFonts w:eastAsia="Times New Roman"/>
        </w:rPr>
      </w:pPr>
      <w:r>
        <w:t xml:space="preserve">In the test there are two synchronous cells: Cell 1 and Cell 2. Cell 1 is the reference as well as the PCell. Cell 2 is a neighbour cell. Both cells are on the same NR RF channel in FR2. </w:t>
      </w:r>
      <w:r>
        <w:rPr>
          <w:rFonts w:cs="Arial"/>
        </w:rPr>
        <w:t>GP#24 is configured if UE supports GP#</w:t>
      </w:r>
      <w:proofErr w:type="gramStart"/>
      <w:r>
        <w:rPr>
          <w:rFonts w:cs="Arial"/>
        </w:rPr>
        <w:t>24,</w:t>
      </w:r>
      <w:proofErr w:type="gramEnd"/>
      <w:r>
        <w:rPr>
          <w:rFonts w:cs="Arial"/>
        </w:rPr>
        <w:t xml:space="preserve"> otherwise, </w:t>
      </w:r>
      <w:r>
        <w:t xml:space="preserve">GP#13 is configured for the test. The </w:t>
      </w:r>
      <w:r>
        <w:rPr>
          <w:i/>
        </w:rPr>
        <w:t>NR-TDOA-Provide</w:t>
      </w:r>
      <w:r>
        <w:rPr>
          <w:i/>
          <w:noProof/>
        </w:rPr>
        <w:t>AssistanceData</w:t>
      </w:r>
      <w:r>
        <w:t xml:space="preserve"> and </w:t>
      </w:r>
      <w:r>
        <w:rPr>
          <w:i/>
        </w:rPr>
        <w:t>NR-TDOA-Request</w:t>
      </w:r>
      <w:r>
        <w:rPr>
          <w:i/>
          <w:noProof/>
        </w:rPr>
        <w:t>LocationInformation</w:t>
      </w:r>
      <w:r>
        <w:t xml:space="preserve"> message as defined in TS 37.355 shall be provided to the UE before the start of the test. The test duration should be </w:t>
      </w:r>
      <w:r>
        <w:rPr>
          <w:lang w:val="en-US"/>
        </w:rPr>
        <w:t>longer</w:t>
      </w:r>
      <w:r>
        <w:t xml:space="preserve"> than the UE measurement period as defined in clause 9.9.2</w:t>
      </w:r>
      <w:r>
        <w:rPr>
          <w:lang w:val="en-US"/>
        </w:rPr>
        <w:t>.7</w:t>
      </w:r>
      <w:r>
        <w:t>.</w:t>
      </w:r>
    </w:p>
    <w:p w14:paraId="52320E17" w14:textId="77777777" w:rsidR="00D9782B" w:rsidRDefault="00D9782B" w:rsidP="00D9782B">
      <w:pPr>
        <w:pStyle w:val="TH"/>
        <w:rPr>
          <w:sz w:val="18"/>
        </w:rPr>
      </w:pPr>
      <w:r>
        <w:lastRenderedPageBreak/>
        <w:t>Table A.7.7.10.3.1-2: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7"/>
        <w:gridCol w:w="697"/>
        <w:gridCol w:w="1523"/>
        <w:gridCol w:w="1341"/>
        <w:gridCol w:w="1550"/>
        <w:gridCol w:w="1367"/>
      </w:tblGrid>
      <w:tr w:rsidR="00D9782B" w14:paraId="0FACF4FF" w14:textId="77777777" w:rsidTr="00D9782B">
        <w:tc>
          <w:tcPr>
            <w:tcW w:w="0" w:type="auto"/>
            <w:tcBorders>
              <w:top w:val="single" w:sz="4" w:space="0" w:color="auto"/>
              <w:left w:val="single" w:sz="4" w:space="0" w:color="auto"/>
              <w:bottom w:val="nil"/>
              <w:right w:val="single" w:sz="4" w:space="0" w:color="auto"/>
            </w:tcBorders>
            <w:hideMark/>
          </w:tcPr>
          <w:p w14:paraId="6553627E" w14:textId="77777777" w:rsidR="00D9782B" w:rsidRDefault="00D9782B">
            <w:pPr>
              <w:pStyle w:val="TAH"/>
              <w:spacing w:line="256" w:lineRule="auto"/>
            </w:pPr>
            <w:r>
              <w:t>Parameter</w:t>
            </w:r>
          </w:p>
        </w:tc>
        <w:tc>
          <w:tcPr>
            <w:tcW w:w="0" w:type="auto"/>
            <w:tcBorders>
              <w:top w:val="single" w:sz="4" w:space="0" w:color="auto"/>
              <w:left w:val="single" w:sz="4" w:space="0" w:color="auto"/>
              <w:bottom w:val="nil"/>
              <w:right w:val="single" w:sz="4" w:space="0" w:color="auto"/>
            </w:tcBorders>
            <w:hideMark/>
          </w:tcPr>
          <w:p w14:paraId="4AF66951" w14:textId="77777777" w:rsidR="00D9782B" w:rsidRDefault="00D9782B">
            <w:pPr>
              <w:pStyle w:val="TAH"/>
              <w:spacing w:line="256" w:lineRule="auto"/>
            </w:pPr>
            <w: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6A3337B1" w14:textId="77777777" w:rsidR="00D9782B" w:rsidRDefault="00D9782B">
            <w:pPr>
              <w:pStyle w:val="TAH"/>
              <w:spacing w:line="256" w:lineRule="auto"/>
            </w:pPr>
            <w:r>
              <w:t>T</w:t>
            </w:r>
            <w:r>
              <w:rPr>
                <w:rFonts w:eastAsia="宋体"/>
              </w:rPr>
              <w:t xml:space="preserve">est </w:t>
            </w:r>
            <w:r>
              <w:t>1</w:t>
            </w:r>
          </w:p>
        </w:tc>
        <w:tc>
          <w:tcPr>
            <w:tcW w:w="0" w:type="auto"/>
            <w:gridSpan w:val="2"/>
            <w:tcBorders>
              <w:top w:val="single" w:sz="4" w:space="0" w:color="auto"/>
              <w:left w:val="single" w:sz="4" w:space="0" w:color="auto"/>
              <w:bottom w:val="single" w:sz="4" w:space="0" w:color="auto"/>
              <w:right w:val="single" w:sz="4" w:space="0" w:color="auto"/>
            </w:tcBorders>
            <w:hideMark/>
          </w:tcPr>
          <w:p w14:paraId="49EC7763" w14:textId="77777777" w:rsidR="00D9782B" w:rsidRDefault="00D9782B">
            <w:pPr>
              <w:pStyle w:val="TAH"/>
              <w:spacing w:line="256" w:lineRule="auto"/>
            </w:pPr>
            <w:r>
              <w:t>T</w:t>
            </w:r>
            <w:r>
              <w:rPr>
                <w:rFonts w:eastAsia="宋体"/>
              </w:rPr>
              <w:t xml:space="preserve">est </w:t>
            </w:r>
            <w:r>
              <w:t>2</w:t>
            </w:r>
          </w:p>
        </w:tc>
      </w:tr>
      <w:tr w:rsidR="00D9782B" w14:paraId="4B89B737" w14:textId="77777777" w:rsidTr="00D9782B">
        <w:tc>
          <w:tcPr>
            <w:tcW w:w="0" w:type="auto"/>
            <w:tcBorders>
              <w:top w:val="nil"/>
              <w:left w:val="single" w:sz="4" w:space="0" w:color="auto"/>
              <w:bottom w:val="single" w:sz="4" w:space="0" w:color="auto"/>
              <w:right w:val="single" w:sz="4" w:space="0" w:color="auto"/>
            </w:tcBorders>
            <w:hideMark/>
          </w:tcPr>
          <w:p w14:paraId="793FA0EB"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190D3FC0"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2C535D47" w14:textId="77777777" w:rsidR="00D9782B" w:rsidRDefault="00D9782B">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hideMark/>
          </w:tcPr>
          <w:p w14:paraId="152E2CEF" w14:textId="77777777" w:rsidR="00D9782B" w:rsidRDefault="00D9782B">
            <w:pPr>
              <w:pStyle w:val="TAH"/>
              <w:spacing w:line="256" w:lineRule="auto"/>
            </w:pPr>
            <w:r>
              <w:t>Cell 2</w:t>
            </w:r>
          </w:p>
        </w:tc>
        <w:tc>
          <w:tcPr>
            <w:tcW w:w="0" w:type="auto"/>
            <w:tcBorders>
              <w:top w:val="single" w:sz="4" w:space="0" w:color="auto"/>
              <w:left w:val="single" w:sz="4" w:space="0" w:color="auto"/>
              <w:bottom w:val="single" w:sz="4" w:space="0" w:color="auto"/>
              <w:right w:val="single" w:sz="4" w:space="0" w:color="auto"/>
            </w:tcBorders>
            <w:hideMark/>
          </w:tcPr>
          <w:p w14:paraId="277E92E2" w14:textId="77777777" w:rsidR="00D9782B" w:rsidRDefault="00D9782B">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hideMark/>
          </w:tcPr>
          <w:p w14:paraId="3DD5BB92" w14:textId="77777777" w:rsidR="00D9782B" w:rsidRDefault="00D9782B">
            <w:pPr>
              <w:pStyle w:val="TAH"/>
              <w:spacing w:line="256" w:lineRule="auto"/>
            </w:pPr>
            <w:r>
              <w:t>Cell 2</w:t>
            </w:r>
          </w:p>
        </w:tc>
      </w:tr>
      <w:tr w:rsidR="00D9782B" w14:paraId="41DE658B"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7D469763" w14:textId="77777777" w:rsidR="00D9782B" w:rsidRDefault="00D9782B">
            <w:pPr>
              <w:pStyle w:val="TAL"/>
              <w:spacing w:line="256" w:lineRule="auto"/>
            </w:pPr>
            <w:r>
              <w:t>PRS ARFCN</w:t>
            </w:r>
          </w:p>
        </w:tc>
        <w:tc>
          <w:tcPr>
            <w:tcW w:w="0" w:type="auto"/>
            <w:tcBorders>
              <w:top w:val="single" w:sz="4" w:space="0" w:color="auto"/>
              <w:left w:val="single" w:sz="4" w:space="0" w:color="auto"/>
              <w:bottom w:val="single" w:sz="4" w:space="0" w:color="auto"/>
              <w:right w:val="single" w:sz="4" w:space="0" w:color="auto"/>
            </w:tcBorders>
          </w:tcPr>
          <w:p w14:paraId="182AAC13" w14:textId="77777777" w:rsidR="00D9782B" w:rsidRDefault="00D9782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818192A" w14:textId="77777777" w:rsidR="00D9782B" w:rsidRDefault="00D9782B">
            <w:pPr>
              <w:pStyle w:val="TAC"/>
              <w:spacing w:line="256" w:lineRule="auto"/>
            </w:pPr>
            <w: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0F8A25F2" w14:textId="77777777" w:rsidR="00D9782B" w:rsidRDefault="00D9782B">
            <w:pPr>
              <w:pStyle w:val="TAC"/>
              <w:spacing w:line="256" w:lineRule="auto"/>
            </w:pPr>
            <w:r>
              <w:t>freq1</w:t>
            </w:r>
          </w:p>
        </w:tc>
      </w:tr>
      <w:tr w:rsidR="00D9782B" w14:paraId="45B61B23"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0BEA5AEB" w14:textId="77777777" w:rsidR="00D9782B" w:rsidRDefault="00D9782B">
            <w:pPr>
              <w:pStyle w:val="TAL"/>
              <w:spacing w:line="256" w:lineRule="auto"/>
            </w:pPr>
            <w:r>
              <w:t>Duplex mode</w:t>
            </w:r>
          </w:p>
        </w:tc>
        <w:tc>
          <w:tcPr>
            <w:tcW w:w="0" w:type="auto"/>
            <w:tcBorders>
              <w:top w:val="single" w:sz="4" w:space="0" w:color="auto"/>
              <w:left w:val="single" w:sz="4" w:space="0" w:color="auto"/>
              <w:bottom w:val="single" w:sz="4" w:space="0" w:color="auto"/>
              <w:right w:val="single" w:sz="4" w:space="0" w:color="auto"/>
            </w:tcBorders>
          </w:tcPr>
          <w:p w14:paraId="38AE9F8C" w14:textId="77777777" w:rsidR="00D9782B" w:rsidRDefault="00D9782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1E2B7DDA" w14:textId="77777777" w:rsidR="00D9782B" w:rsidRDefault="00D9782B">
            <w:pPr>
              <w:pStyle w:val="TAC"/>
              <w:spacing w:line="256" w:lineRule="auto"/>
            </w:pPr>
            <w: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587CC52" w14:textId="77777777" w:rsidR="00D9782B" w:rsidRDefault="00D9782B">
            <w:pPr>
              <w:pStyle w:val="TAC"/>
              <w:spacing w:line="256" w:lineRule="auto"/>
            </w:pPr>
            <w:r>
              <w:t>TDD</w:t>
            </w:r>
          </w:p>
        </w:tc>
      </w:tr>
      <w:tr w:rsidR="00D9782B" w14:paraId="23B6B17E"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763BF424" w14:textId="77777777" w:rsidR="00D9782B" w:rsidRDefault="00D9782B">
            <w:pPr>
              <w:pStyle w:val="TAL"/>
              <w:spacing w:line="256" w:lineRule="auto"/>
            </w:pPr>
            <w:r>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7511EE87" w14:textId="77777777" w:rsidR="00D9782B" w:rsidRDefault="00D9782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BF8AEFF" w14:textId="77777777" w:rsidR="00D9782B" w:rsidRDefault="00D9782B">
            <w:pPr>
              <w:pStyle w:val="TAC"/>
              <w:spacing w:line="256" w:lineRule="auto"/>
            </w:pPr>
            <w:r>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1E5E5384" w14:textId="77777777" w:rsidR="00D9782B" w:rsidRDefault="00D9782B">
            <w:pPr>
              <w:pStyle w:val="TAC"/>
              <w:spacing w:line="256" w:lineRule="auto"/>
            </w:pPr>
            <w:r>
              <w:rPr>
                <w:lang w:eastAsia="ja-JP"/>
              </w:rPr>
              <w:t>TDDConf.3.1</w:t>
            </w:r>
          </w:p>
        </w:tc>
      </w:tr>
      <w:tr w:rsidR="00D9782B" w14:paraId="39C7A509"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32C3EDA4" w14:textId="77777777" w:rsidR="00D9782B" w:rsidRDefault="00D9782B">
            <w:pPr>
              <w:pStyle w:val="TAL"/>
              <w:spacing w:line="256" w:lineRule="auto"/>
            </w:pPr>
            <w:r>
              <w:rPr>
                <w:rFonts w:eastAsia="Malgun Gothic"/>
                <w:szCs w:val="18"/>
              </w:rPr>
              <w:t>BW</w:t>
            </w:r>
            <w:r>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21806F44" w14:textId="77777777" w:rsidR="00D9782B" w:rsidRDefault="00D9782B">
            <w:pPr>
              <w:pStyle w:val="TAC"/>
              <w:spacing w:line="256" w:lineRule="auto"/>
            </w:pPr>
            <w:r>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57395081" w14:textId="18A0F034" w:rsidR="00D9782B" w:rsidRDefault="00D9782B" w:rsidP="00B53D80">
            <w:pPr>
              <w:pStyle w:val="TAC"/>
              <w:spacing w:line="256" w:lineRule="auto"/>
              <w:rPr>
                <w:lang w:eastAsia="zh-CN"/>
              </w:rPr>
            </w:pPr>
            <w:del w:id="2557" w:author="CATT" w:date="2024-02-18T09:06:00Z">
              <w:r w:rsidDel="00B53D80">
                <w:delText>100</w:delText>
              </w:r>
            </w:del>
            <w:ins w:id="2558" w:author="CATT" w:date="2024-02-18T09:06:00Z">
              <w:r w:rsidR="00B53D80">
                <w:rPr>
                  <w:rFonts w:hint="eastAsia"/>
                  <w:lang w:eastAsia="zh-CN"/>
                </w:rPr>
                <w:t>200</w:t>
              </w:r>
            </w:ins>
            <w:r>
              <w:t>: N</w:t>
            </w:r>
            <w:r>
              <w:rPr>
                <w:vertAlign w:val="subscript"/>
              </w:rPr>
              <w:t>RB,c</w:t>
            </w:r>
            <w:r>
              <w:t xml:space="preserve"> = </w:t>
            </w:r>
            <w:del w:id="2559" w:author="CATT" w:date="2024-02-18T09:06:00Z">
              <w:r w:rsidDel="00B53D80">
                <w:delText>66</w:delText>
              </w:r>
            </w:del>
            <w:ins w:id="2560" w:author="CATT" w:date="2024-02-18T09:06:00Z">
              <w:r w:rsidR="00B53D80">
                <w:rPr>
                  <w:rFonts w:hint="eastAsia"/>
                  <w:lang w:eastAsia="zh-CN"/>
                </w:rPr>
                <w:t>132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CD245AC" w14:textId="734DA93C" w:rsidR="00D9782B" w:rsidRDefault="00B53D80">
            <w:pPr>
              <w:pStyle w:val="TAC"/>
              <w:spacing w:line="256" w:lineRule="auto"/>
            </w:pPr>
            <w:ins w:id="2561" w:author="CATT" w:date="2024-02-18T09:06:00Z">
              <w:r>
                <w:rPr>
                  <w:rFonts w:hint="eastAsia"/>
                  <w:lang w:eastAsia="zh-CN"/>
                </w:rPr>
                <w:t>200</w:t>
              </w:r>
              <w:r>
                <w:t>: N</w:t>
              </w:r>
              <w:r>
                <w:rPr>
                  <w:vertAlign w:val="subscript"/>
                </w:rPr>
                <w:t>RB,c</w:t>
              </w:r>
              <w:r>
                <w:t xml:space="preserve"> = </w:t>
              </w:r>
              <w:r>
                <w:rPr>
                  <w:rFonts w:hint="eastAsia"/>
                  <w:lang w:eastAsia="zh-CN"/>
                </w:rPr>
                <w:t>132</w:t>
              </w:r>
            </w:ins>
            <w:del w:id="2562" w:author="CATT" w:date="2024-02-18T09:06:00Z">
              <w:r w:rsidR="00D9782B" w:rsidDel="00B53D80">
                <w:delText>100: N</w:delText>
              </w:r>
              <w:r w:rsidR="00D9782B" w:rsidDel="00B53D80">
                <w:rPr>
                  <w:vertAlign w:val="subscript"/>
                </w:rPr>
                <w:delText>RB,c</w:delText>
              </w:r>
              <w:r w:rsidR="00D9782B" w:rsidDel="00B53D80">
                <w:delText xml:space="preserve"> = 66</w:delText>
              </w:r>
            </w:del>
          </w:p>
        </w:tc>
      </w:tr>
      <w:tr w:rsidR="00D9782B" w14:paraId="157F9A4B"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3B132409" w14:textId="77777777" w:rsidR="00D9782B" w:rsidRDefault="00D9782B">
            <w:pPr>
              <w:pStyle w:val="TAL"/>
              <w:spacing w:line="256" w:lineRule="auto"/>
              <w:rPr>
                <w:szCs w:val="18"/>
              </w:rPr>
            </w:pPr>
            <w:r>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685A37F9"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682228F7" w14:textId="77777777" w:rsidR="00D9782B" w:rsidRDefault="00D9782B">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018A7FF3" w14:textId="77777777" w:rsidR="00D9782B" w:rsidRDefault="00D9782B">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95B3630" w14:textId="77777777" w:rsidR="00D9782B" w:rsidRDefault="00D9782B">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7B3AB005" w14:textId="77777777" w:rsidR="00D9782B" w:rsidRDefault="00D9782B">
            <w:pPr>
              <w:pStyle w:val="TAC"/>
              <w:spacing w:line="256" w:lineRule="auto"/>
              <w:rPr>
                <w:szCs w:val="18"/>
              </w:rPr>
            </w:pPr>
            <w:r>
              <w:rPr>
                <w:szCs w:val="18"/>
              </w:rPr>
              <w:t>-</w:t>
            </w:r>
          </w:p>
        </w:tc>
      </w:tr>
      <w:tr w:rsidR="00D9782B" w14:paraId="4ADA558C"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5B4EE711" w14:textId="77777777" w:rsidR="00D9782B" w:rsidRDefault="00D9782B">
            <w:pPr>
              <w:pStyle w:val="TAL"/>
              <w:spacing w:line="256" w:lineRule="auto"/>
              <w:rPr>
                <w:szCs w:val="18"/>
              </w:rPr>
            </w:pPr>
            <w:r>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D035D60"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052222CA" w14:textId="77777777" w:rsidR="00D9782B" w:rsidRDefault="00D9782B">
            <w:pPr>
              <w:pStyle w:val="TAC"/>
              <w:spacing w:line="256" w:lineRule="auto"/>
              <w:rPr>
                <w:szCs w:val="18"/>
              </w:rPr>
            </w:pPr>
            <w:r>
              <w:rPr>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099D5D0D" w14:textId="77777777" w:rsidR="00D9782B" w:rsidRDefault="00D9782B">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5078201" w14:textId="77777777" w:rsidR="00D9782B" w:rsidRDefault="00D9782B">
            <w:pPr>
              <w:pStyle w:val="TAC"/>
              <w:spacing w:line="256" w:lineRule="auto"/>
              <w:rPr>
                <w:szCs w:val="18"/>
              </w:rPr>
            </w:pPr>
            <w:r>
              <w:rPr>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3C1348BD" w14:textId="77777777" w:rsidR="00D9782B" w:rsidRDefault="00D9782B">
            <w:pPr>
              <w:pStyle w:val="TAC"/>
              <w:spacing w:line="256" w:lineRule="auto"/>
              <w:rPr>
                <w:szCs w:val="18"/>
              </w:rPr>
            </w:pPr>
            <w:r>
              <w:rPr>
                <w:szCs w:val="18"/>
              </w:rPr>
              <w:t>-</w:t>
            </w:r>
          </w:p>
        </w:tc>
      </w:tr>
      <w:tr w:rsidR="00D9782B" w14:paraId="38C810D4"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3510C25D" w14:textId="77777777" w:rsidR="00D9782B" w:rsidRDefault="00D9782B">
            <w:pPr>
              <w:pStyle w:val="TAL"/>
              <w:spacing w:line="256" w:lineRule="auto"/>
              <w:rPr>
                <w:szCs w:val="18"/>
              </w:rPr>
            </w:pPr>
            <w:r>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5EFD2FD7"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322144F1" w14:textId="77777777" w:rsidR="00D9782B" w:rsidRDefault="00D9782B">
            <w:pPr>
              <w:pStyle w:val="TAC"/>
              <w:spacing w:line="256" w:lineRule="auto"/>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415E925D" w14:textId="77777777" w:rsidR="00D9782B" w:rsidRDefault="00D9782B">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421D831" w14:textId="77777777" w:rsidR="00D9782B" w:rsidRDefault="00D9782B">
            <w:pPr>
              <w:pStyle w:val="TAC"/>
              <w:spacing w:line="256" w:lineRule="auto"/>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016FCAE9" w14:textId="77777777" w:rsidR="00D9782B" w:rsidRDefault="00D9782B">
            <w:pPr>
              <w:pStyle w:val="TAC"/>
              <w:spacing w:line="256" w:lineRule="auto"/>
              <w:rPr>
                <w:szCs w:val="18"/>
              </w:rPr>
            </w:pPr>
            <w:r>
              <w:rPr>
                <w:szCs w:val="18"/>
              </w:rPr>
              <w:t>-</w:t>
            </w:r>
          </w:p>
        </w:tc>
      </w:tr>
      <w:tr w:rsidR="00D9782B" w14:paraId="6F4836DA"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6E3A7A18" w14:textId="77777777" w:rsidR="00D9782B" w:rsidRDefault="00D9782B">
            <w:pPr>
              <w:pStyle w:val="TAL"/>
              <w:spacing w:line="256" w:lineRule="auto"/>
              <w:rPr>
                <w:szCs w:val="18"/>
              </w:rPr>
            </w:pPr>
            <w:r>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46AD14B"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20EC1DB6" w14:textId="77777777" w:rsidR="00D9782B" w:rsidRDefault="00D9782B">
            <w:pPr>
              <w:pStyle w:val="TAC"/>
              <w:spacing w:line="256" w:lineRule="auto"/>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1D3CA570" w14:textId="77777777" w:rsidR="00D9782B" w:rsidRDefault="00D9782B">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AA376C1" w14:textId="77777777" w:rsidR="00D9782B" w:rsidRDefault="00D9782B">
            <w:pPr>
              <w:pStyle w:val="TAC"/>
              <w:spacing w:line="256" w:lineRule="auto"/>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2C0FA561" w14:textId="77777777" w:rsidR="00D9782B" w:rsidRDefault="00D9782B">
            <w:pPr>
              <w:pStyle w:val="TAC"/>
              <w:spacing w:line="256" w:lineRule="auto"/>
              <w:rPr>
                <w:szCs w:val="18"/>
              </w:rPr>
            </w:pPr>
            <w:r>
              <w:rPr>
                <w:szCs w:val="18"/>
              </w:rPr>
              <w:t>-</w:t>
            </w:r>
          </w:p>
        </w:tc>
      </w:tr>
      <w:tr w:rsidR="00D9782B" w14:paraId="30EFCF1D"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406D4760" w14:textId="77777777" w:rsidR="00D9782B" w:rsidRDefault="00D9782B">
            <w:pPr>
              <w:pStyle w:val="TAL"/>
              <w:spacing w:line="256" w:lineRule="auto"/>
              <w:rPr>
                <w:szCs w:val="18"/>
              </w:rPr>
            </w:pPr>
            <w:r>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3B580338"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3A8050EA" w14:textId="77777777" w:rsidR="00D9782B" w:rsidRDefault="00D9782B">
            <w:pPr>
              <w:pStyle w:val="TAC"/>
              <w:spacing w:line="256" w:lineRule="auto"/>
              <w:rPr>
                <w:szCs w:val="18"/>
              </w:rPr>
            </w:pPr>
            <w:r>
              <w:rPr>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67ACE51E" w14:textId="77777777" w:rsidR="00D9782B" w:rsidRDefault="00D9782B">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EDE8E01" w14:textId="77777777" w:rsidR="00D9782B" w:rsidRDefault="00D9782B">
            <w:pPr>
              <w:pStyle w:val="TAC"/>
              <w:spacing w:line="256" w:lineRule="auto"/>
              <w:rPr>
                <w:szCs w:val="18"/>
              </w:rPr>
            </w:pPr>
            <w:r>
              <w:rPr>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6AFAC1F5" w14:textId="77777777" w:rsidR="00D9782B" w:rsidRDefault="00D9782B">
            <w:pPr>
              <w:pStyle w:val="TAC"/>
              <w:spacing w:line="256" w:lineRule="auto"/>
              <w:rPr>
                <w:szCs w:val="18"/>
              </w:rPr>
            </w:pPr>
            <w:r>
              <w:rPr>
                <w:szCs w:val="18"/>
              </w:rPr>
              <w:t>-</w:t>
            </w:r>
          </w:p>
        </w:tc>
      </w:tr>
      <w:tr w:rsidR="00D9782B" w14:paraId="0286A203"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7AE94FCB" w14:textId="77777777" w:rsidR="00D9782B" w:rsidRDefault="00D9782B">
            <w:pPr>
              <w:pStyle w:val="TAL"/>
              <w:spacing w:line="256" w:lineRule="auto"/>
              <w:rPr>
                <w:szCs w:val="18"/>
              </w:rPr>
            </w:pPr>
            <w:r>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63A70ACA"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1A55E4BE" w14:textId="77777777" w:rsidR="00D9782B" w:rsidRDefault="00D9782B">
            <w:pPr>
              <w:pStyle w:val="TAC"/>
              <w:spacing w:line="256" w:lineRule="auto"/>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6C34FC13" w14:textId="77777777" w:rsidR="00D9782B" w:rsidRDefault="00D9782B">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7B767CD" w14:textId="77777777" w:rsidR="00D9782B" w:rsidRDefault="00D9782B">
            <w:pPr>
              <w:pStyle w:val="TAC"/>
              <w:spacing w:line="256" w:lineRule="auto"/>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621609E6" w14:textId="77777777" w:rsidR="00D9782B" w:rsidRDefault="00D9782B">
            <w:pPr>
              <w:pStyle w:val="TAC"/>
              <w:spacing w:line="256" w:lineRule="auto"/>
              <w:rPr>
                <w:szCs w:val="18"/>
              </w:rPr>
            </w:pPr>
            <w:r>
              <w:rPr>
                <w:szCs w:val="18"/>
              </w:rPr>
              <w:t>-</w:t>
            </w:r>
          </w:p>
        </w:tc>
      </w:tr>
      <w:tr w:rsidR="00D9782B" w14:paraId="733B4BA1"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0201FE52" w14:textId="77777777" w:rsidR="00D9782B" w:rsidRDefault="00D9782B">
            <w:pPr>
              <w:pStyle w:val="TAL"/>
              <w:spacing w:line="256" w:lineRule="auto"/>
              <w:rPr>
                <w:szCs w:val="18"/>
              </w:rPr>
            </w:pPr>
            <w:r>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2186503B"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38C0BA00" w14:textId="77777777" w:rsidR="00D9782B" w:rsidRDefault="00D9782B">
            <w:pPr>
              <w:pStyle w:val="TAC"/>
              <w:spacing w:line="256" w:lineRule="auto"/>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54AC6AA4" w14:textId="77777777" w:rsidR="00D9782B" w:rsidRDefault="00D9782B">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583EAD8" w14:textId="77777777" w:rsidR="00D9782B" w:rsidRDefault="00D9782B">
            <w:pPr>
              <w:pStyle w:val="TAC"/>
              <w:spacing w:line="256" w:lineRule="auto"/>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60D5556E" w14:textId="77777777" w:rsidR="00D9782B" w:rsidRDefault="00D9782B">
            <w:pPr>
              <w:pStyle w:val="TAC"/>
              <w:spacing w:line="256" w:lineRule="auto"/>
              <w:rPr>
                <w:szCs w:val="18"/>
              </w:rPr>
            </w:pPr>
            <w:r>
              <w:rPr>
                <w:szCs w:val="18"/>
              </w:rPr>
              <w:t>-</w:t>
            </w:r>
          </w:p>
        </w:tc>
      </w:tr>
      <w:tr w:rsidR="00D9782B" w14:paraId="523AB7EB"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44D14431" w14:textId="77777777" w:rsidR="00D9782B" w:rsidRDefault="00D9782B">
            <w:pPr>
              <w:pStyle w:val="TAL"/>
              <w:spacing w:line="256" w:lineRule="auto"/>
            </w:pPr>
            <w: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2B31EA70"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4FB8DF9" w14:textId="77777777" w:rsidR="00D9782B" w:rsidRDefault="00D9782B">
            <w:pPr>
              <w:pStyle w:val="TAC"/>
              <w:spacing w:line="256" w:lineRule="auto"/>
            </w:pPr>
            <w:r>
              <w:t>SR.3.1 TDD</w:t>
            </w:r>
          </w:p>
        </w:tc>
        <w:tc>
          <w:tcPr>
            <w:tcW w:w="0" w:type="auto"/>
            <w:tcBorders>
              <w:top w:val="single" w:sz="4" w:space="0" w:color="auto"/>
              <w:left w:val="single" w:sz="4" w:space="0" w:color="auto"/>
              <w:bottom w:val="single" w:sz="4" w:space="0" w:color="auto"/>
              <w:right w:val="single" w:sz="4" w:space="0" w:color="auto"/>
            </w:tcBorders>
            <w:hideMark/>
          </w:tcPr>
          <w:p w14:paraId="318267A5" w14:textId="77777777" w:rsidR="00D9782B" w:rsidRDefault="00D9782B">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72CEE4C7" w14:textId="77777777" w:rsidR="00D9782B" w:rsidRDefault="00D9782B">
            <w:pPr>
              <w:pStyle w:val="TAC"/>
              <w:spacing w:line="256" w:lineRule="auto"/>
            </w:pPr>
            <w:r>
              <w:t>SR.3.1 TDD</w:t>
            </w:r>
          </w:p>
        </w:tc>
        <w:tc>
          <w:tcPr>
            <w:tcW w:w="0" w:type="auto"/>
            <w:tcBorders>
              <w:top w:val="single" w:sz="4" w:space="0" w:color="auto"/>
              <w:left w:val="single" w:sz="4" w:space="0" w:color="auto"/>
              <w:bottom w:val="single" w:sz="4" w:space="0" w:color="auto"/>
              <w:right w:val="single" w:sz="4" w:space="0" w:color="auto"/>
            </w:tcBorders>
            <w:hideMark/>
          </w:tcPr>
          <w:p w14:paraId="062B9D35" w14:textId="77777777" w:rsidR="00D9782B" w:rsidRDefault="00D9782B">
            <w:pPr>
              <w:pStyle w:val="TAC"/>
              <w:spacing w:line="256" w:lineRule="auto"/>
            </w:pPr>
            <w:r>
              <w:t>-</w:t>
            </w:r>
          </w:p>
        </w:tc>
      </w:tr>
      <w:tr w:rsidR="00D9782B" w14:paraId="44D32743"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31AE9F05" w14:textId="77777777" w:rsidR="00D9782B" w:rsidRDefault="00D9782B">
            <w:pPr>
              <w:pStyle w:val="TAL"/>
              <w:spacing w:line="256" w:lineRule="auto"/>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131744D5"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7EB853D3" w14:textId="77777777" w:rsidR="00D9782B" w:rsidRDefault="00D9782B">
            <w:pPr>
              <w:pStyle w:val="TAC"/>
              <w:spacing w:line="256" w:lineRule="auto"/>
              <w:rPr>
                <w:rFonts w:eastAsia="Times New Roman"/>
              </w:rPr>
            </w:pPr>
            <w:r>
              <w:t>CR.3.1 TDD</w:t>
            </w:r>
          </w:p>
          <w:p w14:paraId="0074CB8E"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BB1AA7B" w14:textId="77777777" w:rsidR="00D9782B" w:rsidRDefault="00D9782B">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tcPr>
          <w:p w14:paraId="09E5E464" w14:textId="77777777" w:rsidR="00D9782B" w:rsidRDefault="00D9782B">
            <w:pPr>
              <w:pStyle w:val="TAC"/>
              <w:spacing w:line="256" w:lineRule="auto"/>
              <w:rPr>
                <w:rFonts w:eastAsia="Times New Roman"/>
              </w:rPr>
            </w:pPr>
            <w:r>
              <w:t>CR.3.1 TDD</w:t>
            </w:r>
          </w:p>
          <w:p w14:paraId="537775AE"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8EA6FE3" w14:textId="77777777" w:rsidR="00D9782B" w:rsidRDefault="00D9782B">
            <w:pPr>
              <w:pStyle w:val="TAC"/>
              <w:spacing w:line="256" w:lineRule="auto"/>
            </w:pPr>
            <w:r>
              <w:t>-</w:t>
            </w:r>
          </w:p>
        </w:tc>
      </w:tr>
      <w:tr w:rsidR="00D9782B" w14:paraId="5EB1C06A"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73962056" w14:textId="77777777" w:rsidR="00D9782B" w:rsidRDefault="00D9782B">
            <w:pPr>
              <w:pStyle w:val="TAL"/>
              <w:spacing w:line="256" w:lineRule="auto"/>
              <w:rPr>
                <w:rFonts w:cs="v5.0.0"/>
              </w:rPr>
            </w:pPr>
            <w:r>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61636BC4"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3E2A2707" w14:textId="77777777" w:rsidR="00D9782B" w:rsidRDefault="00D9782B">
            <w:pPr>
              <w:pStyle w:val="TAC"/>
              <w:spacing w:line="256" w:lineRule="auto"/>
              <w:rPr>
                <w:rFonts w:eastAsia="Times New Roman"/>
              </w:rPr>
            </w:pPr>
            <w:r>
              <w:t>CCR.3.1 TDD</w:t>
            </w:r>
          </w:p>
          <w:p w14:paraId="722815CD"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6D946A6" w14:textId="77777777" w:rsidR="00D9782B" w:rsidRDefault="00D9782B">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tcPr>
          <w:p w14:paraId="5877F471" w14:textId="77777777" w:rsidR="00D9782B" w:rsidRDefault="00D9782B">
            <w:pPr>
              <w:pStyle w:val="TAC"/>
              <w:spacing w:line="256" w:lineRule="auto"/>
              <w:rPr>
                <w:rFonts w:eastAsia="Times New Roman"/>
              </w:rPr>
            </w:pPr>
            <w:r>
              <w:t>CCR.3.1 TDD</w:t>
            </w:r>
          </w:p>
          <w:p w14:paraId="0CE97E5A"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4A0FA5D" w14:textId="77777777" w:rsidR="00D9782B" w:rsidRDefault="00D9782B">
            <w:pPr>
              <w:pStyle w:val="TAC"/>
              <w:spacing w:line="256" w:lineRule="auto"/>
            </w:pPr>
            <w:r>
              <w:t>-</w:t>
            </w:r>
          </w:p>
        </w:tc>
      </w:tr>
      <w:tr w:rsidR="00D9782B" w14:paraId="5498FAC6"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642F7B4C" w14:textId="77777777" w:rsidR="00D9782B" w:rsidRDefault="00D9782B">
            <w:pPr>
              <w:pStyle w:val="TAL"/>
              <w:spacing w:line="256" w:lineRule="auto"/>
            </w:pPr>
            <w:r>
              <w:t>OCNG Patterns</w:t>
            </w:r>
          </w:p>
        </w:tc>
        <w:tc>
          <w:tcPr>
            <w:tcW w:w="0" w:type="auto"/>
            <w:tcBorders>
              <w:top w:val="single" w:sz="4" w:space="0" w:color="auto"/>
              <w:left w:val="single" w:sz="4" w:space="0" w:color="auto"/>
              <w:bottom w:val="single" w:sz="4" w:space="0" w:color="auto"/>
              <w:right w:val="single" w:sz="4" w:space="0" w:color="auto"/>
            </w:tcBorders>
          </w:tcPr>
          <w:p w14:paraId="0C99F5D1"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9781949" w14:textId="77777777" w:rsidR="00D9782B" w:rsidRDefault="00D9782B">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5F6ECE80" w14:textId="77777777" w:rsidR="00D9782B" w:rsidRDefault="00D9782B">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38F4DB31" w14:textId="77777777" w:rsidR="00D9782B" w:rsidRDefault="00D9782B">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2489C6B6" w14:textId="77777777" w:rsidR="00D9782B" w:rsidRDefault="00D9782B">
            <w:pPr>
              <w:pStyle w:val="TAC"/>
              <w:spacing w:line="256" w:lineRule="auto"/>
            </w:pPr>
            <w:r>
              <w:rPr>
                <w:rFonts w:eastAsia="Malgun Gothic"/>
                <w:szCs w:val="18"/>
              </w:rPr>
              <w:t>OP.3</w:t>
            </w:r>
          </w:p>
        </w:tc>
      </w:tr>
      <w:tr w:rsidR="00D9782B" w14:paraId="2DA00131"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0BD962C9" w14:textId="77777777" w:rsidR="00D9782B" w:rsidRDefault="00D9782B">
            <w:pPr>
              <w:pStyle w:val="TAL"/>
              <w:spacing w:line="256" w:lineRule="auto"/>
            </w:pPr>
            <w:r>
              <w:t>SSB configuration</w:t>
            </w:r>
          </w:p>
        </w:tc>
        <w:tc>
          <w:tcPr>
            <w:tcW w:w="0" w:type="auto"/>
            <w:tcBorders>
              <w:top w:val="single" w:sz="4" w:space="0" w:color="auto"/>
              <w:left w:val="single" w:sz="4" w:space="0" w:color="auto"/>
              <w:bottom w:val="single" w:sz="4" w:space="0" w:color="auto"/>
              <w:right w:val="single" w:sz="4" w:space="0" w:color="auto"/>
            </w:tcBorders>
          </w:tcPr>
          <w:p w14:paraId="2DAF7F3B"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0B0B57A" w14:textId="77777777" w:rsidR="00D9782B" w:rsidRDefault="00D9782B">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562EE841" w14:textId="77777777" w:rsidR="00D9782B" w:rsidRDefault="00D9782B">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6090E4C5" w14:textId="77777777" w:rsidR="00D9782B" w:rsidRDefault="00D9782B">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31A54DA2" w14:textId="77777777" w:rsidR="00D9782B" w:rsidRDefault="00D9782B">
            <w:pPr>
              <w:pStyle w:val="TAC"/>
              <w:spacing w:line="256" w:lineRule="auto"/>
            </w:pPr>
            <w:r>
              <w:rPr>
                <w:rFonts w:cs="Arial"/>
              </w:rPr>
              <w:t>SSB.3 FR2</w:t>
            </w:r>
          </w:p>
        </w:tc>
      </w:tr>
      <w:tr w:rsidR="00D9782B" w14:paraId="507CE5F1"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6E5A7742" w14:textId="77777777" w:rsidR="00D9782B" w:rsidRDefault="00D9782B">
            <w:pPr>
              <w:pStyle w:val="TAL"/>
              <w:spacing w:line="256" w:lineRule="auto"/>
            </w:pPr>
            <w:r>
              <w:t>SMTC configuration</w:t>
            </w:r>
          </w:p>
        </w:tc>
        <w:tc>
          <w:tcPr>
            <w:tcW w:w="0" w:type="auto"/>
            <w:tcBorders>
              <w:top w:val="single" w:sz="4" w:space="0" w:color="auto"/>
              <w:left w:val="single" w:sz="4" w:space="0" w:color="auto"/>
              <w:bottom w:val="single" w:sz="4" w:space="0" w:color="auto"/>
              <w:right w:val="single" w:sz="4" w:space="0" w:color="auto"/>
            </w:tcBorders>
          </w:tcPr>
          <w:p w14:paraId="1F9E239A"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0C891C1" w14:textId="77777777" w:rsidR="00D9782B" w:rsidRDefault="00D9782B">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798C6589" w14:textId="77777777" w:rsidR="00D9782B" w:rsidRDefault="00D9782B">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1A204377" w14:textId="77777777" w:rsidR="00D9782B" w:rsidRDefault="00D9782B">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62C8E819" w14:textId="77777777" w:rsidR="00D9782B" w:rsidRDefault="00D9782B">
            <w:pPr>
              <w:pStyle w:val="TAC"/>
              <w:spacing w:line="256" w:lineRule="auto"/>
            </w:pPr>
            <w:r>
              <w:t>SMTC.1</w:t>
            </w:r>
          </w:p>
        </w:tc>
      </w:tr>
      <w:tr w:rsidR="00D9782B" w14:paraId="2322B30C"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628E26BD" w14:textId="77777777" w:rsidR="00D9782B" w:rsidRDefault="00D9782B">
            <w:pPr>
              <w:pStyle w:val="TAL"/>
              <w:spacing w:line="256" w:lineRule="auto"/>
            </w:pPr>
            <w:r>
              <w:t>PRS configuration</w:t>
            </w:r>
          </w:p>
        </w:tc>
        <w:tc>
          <w:tcPr>
            <w:tcW w:w="0" w:type="auto"/>
            <w:tcBorders>
              <w:top w:val="single" w:sz="4" w:space="0" w:color="auto"/>
              <w:left w:val="single" w:sz="4" w:space="0" w:color="auto"/>
              <w:bottom w:val="single" w:sz="4" w:space="0" w:color="auto"/>
              <w:right w:val="single" w:sz="4" w:space="0" w:color="auto"/>
            </w:tcBorders>
          </w:tcPr>
          <w:p w14:paraId="027118D9"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7D2FDCB" w14:textId="77777777" w:rsidR="00D9782B" w:rsidRDefault="00D9782B">
            <w:pPr>
              <w:pStyle w:val="TAC"/>
              <w:spacing w:line="256" w:lineRule="auto"/>
            </w:pPr>
            <w:r>
              <w:t>PRS.1.2</w:t>
            </w:r>
            <w:r>
              <w:rPr>
                <w:rFonts w:eastAsia="宋体"/>
              </w:rPr>
              <w:t xml:space="preserve"> </w:t>
            </w:r>
            <w:r>
              <w:t>FR2</w:t>
            </w:r>
          </w:p>
        </w:tc>
        <w:tc>
          <w:tcPr>
            <w:tcW w:w="0" w:type="auto"/>
            <w:tcBorders>
              <w:top w:val="single" w:sz="4" w:space="0" w:color="auto"/>
              <w:left w:val="single" w:sz="4" w:space="0" w:color="auto"/>
              <w:bottom w:val="single" w:sz="4" w:space="0" w:color="auto"/>
              <w:right w:val="single" w:sz="4" w:space="0" w:color="auto"/>
            </w:tcBorders>
            <w:hideMark/>
          </w:tcPr>
          <w:p w14:paraId="045F4119" w14:textId="77777777" w:rsidR="00D9782B" w:rsidRDefault="00D9782B">
            <w:pPr>
              <w:pStyle w:val="TAC"/>
              <w:spacing w:line="256" w:lineRule="auto"/>
            </w:pPr>
            <w:r>
              <w:t>PRS.1.2</w:t>
            </w:r>
            <w:r>
              <w:rPr>
                <w:rFonts w:eastAsia="宋体"/>
              </w:rPr>
              <w:t xml:space="preserve"> </w:t>
            </w:r>
            <w:r>
              <w:t>FR2</w:t>
            </w:r>
          </w:p>
        </w:tc>
        <w:tc>
          <w:tcPr>
            <w:tcW w:w="0" w:type="auto"/>
            <w:tcBorders>
              <w:top w:val="single" w:sz="4" w:space="0" w:color="auto"/>
              <w:left w:val="single" w:sz="4" w:space="0" w:color="auto"/>
              <w:bottom w:val="single" w:sz="4" w:space="0" w:color="auto"/>
              <w:right w:val="single" w:sz="4" w:space="0" w:color="auto"/>
            </w:tcBorders>
            <w:hideMark/>
          </w:tcPr>
          <w:p w14:paraId="55511939" w14:textId="77777777" w:rsidR="00D9782B" w:rsidRDefault="00D9782B">
            <w:pPr>
              <w:pStyle w:val="TAC"/>
              <w:spacing w:line="256" w:lineRule="auto"/>
            </w:pPr>
            <w:r>
              <w:t>PRS.1.2 FR2</w:t>
            </w:r>
          </w:p>
        </w:tc>
        <w:tc>
          <w:tcPr>
            <w:tcW w:w="0" w:type="auto"/>
            <w:tcBorders>
              <w:top w:val="single" w:sz="4" w:space="0" w:color="auto"/>
              <w:left w:val="single" w:sz="4" w:space="0" w:color="auto"/>
              <w:bottom w:val="single" w:sz="4" w:space="0" w:color="auto"/>
              <w:right w:val="single" w:sz="4" w:space="0" w:color="auto"/>
            </w:tcBorders>
            <w:hideMark/>
          </w:tcPr>
          <w:p w14:paraId="234181F1" w14:textId="77777777" w:rsidR="00D9782B" w:rsidRDefault="00D9782B">
            <w:pPr>
              <w:pStyle w:val="TAC"/>
              <w:spacing w:line="256" w:lineRule="auto"/>
            </w:pPr>
            <w:r>
              <w:t>PRS.1.2 FR2</w:t>
            </w:r>
          </w:p>
        </w:tc>
      </w:tr>
      <w:tr w:rsidR="00D9782B" w14:paraId="3719BEB3"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053BAB8E" w14:textId="77777777" w:rsidR="00D9782B" w:rsidRDefault="00D9782B">
            <w:pPr>
              <w:pStyle w:val="TAL"/>
              <w:spacing w:line="256" w:lineRule="auto"/>
            </w:pPr>
            <w:r>
              <w:t>PRS BW</w:t>
            </w:r>
          </w:p>
        </w:tc>
        <w:tc>
          <w:tcPr>
            <w:tcW w:w="0" w:type="auto"/>
            <w:tcBorders>
              <w:top w:val="single" w:sz="4" w:space="0" w:color="auto"/>
              <w:left w:val="single" w:sz="4" w:space="0" w:color="auto"/>
              <w:bottom w:val="single" w:sz="4" w:space="0" w:color="auto"/>
              <w:right w:val="single" w:sz="4" w:space="0" w:color="auto"/>
            </w:tcBorders>
          </w:tcPr>
          <w:p w14:paraId="5D31120B"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E8E1753" w14:textId="77777777" w:rsidR="00D9782B" w:rsidRDefault="00D9782B">
            <w:pPr>
              <w:pStyle w:val="TAC"/>
              <w:spacing w:line="256" w:lineRule="auto"/>
            </w:pPr>
            <w:r>
              <w:t>64  PRBs</w:t>
            </w:r>
          </w:p>
        </w:tc>
        <w:tc>
          <w:tcPr>
            <w:tcW w:w="0" w:type="auto"/>
            <w:tcBorders>
              <w:top w:val="single" w:sz="4" w:space="0" w:color="auto"/>
              <w:left w:val="single" w:sz="4" w:space="0" w:color="auto"/>
              <w:bottom w:val="single" w:sz="4" w:space="0" w:color="auto"/>
              <w:right w:val="single" w:sz="4" w:space="0" w:color="auto"/>
            </w:tcBorders>
            <w:hideMark/>
          </w:tcPr>
          <w:p w14:paraId="6C219122" w14:textId="77777777" w:rsidR="00D9782B" w:rsidRDefault="00D9782B">
            <w:pPr>
              <w:pStyle w:val="TAC"/>
              <w:spacing w:line="256" w:lineRule="auto"/>
            </w:pPr>
            <w:r>
              <w:t>64 PRBs</w:t>
            </w:r>
          </w:p>
        </w:tc>
        <w:tc>
          <w:tcPr>
            <w:tcW w:w="0" w:type="auto"/>
            <w:tcBorders>
              <w:top w:val="single" w:sz="4" w:space="0" w:color="auto"/>
              <w:left w:val="single" w:sz="4" w:space="0" w:color="auto"/>
              <w:bottom w:val="single" w:sz="4" w:space="0" w:color="auto"/>
              <w:right w:val="single" w:sz="4" w:space="0" w:color="auto"/>
            </w:tcBorders>
            <w:hideMark/>
          </w:tcPr>
          <w:p w14:paraId="5EC9B837" w14:textId="77777777" w:rsidR="00D9782B" w:rsidRDefault="00D9782B">
            <w:pPr>
              <w:pStyle w:val="TAC"/>
              <w:spacing w:line="256" w:lineRule="auto"/>
            </w:pPr>
            <w:r>
              <w:t>128 PRBs</w:t>
            </w:r>
          </w:p>
        </w:tc>
        <w:tc>
          <w:tcPr>
            <w:tcW w:w="0" w:type="auto"/>
            <w:tcBorders>
              <w:top w:val="single" w:sz="4" w:space="0" w:color="auto"/>
              <w:left w:val="single" w:sz="4" w:space="0" w:color="auto"/>
              <w:bottom w:val="single" w:sz="4" w:space="0" w:color="auto"/>
              <w:right w:val="single" w:sz="4" w:space="0" w:color="auto"/>
            </w:tcBorders>
            <w:hideMark/>
          </w:tcPr>
          <w:p w14:paraId="7BAD0159" w14:textId="77777777" w:rsidR="00D9782B" w:rsidRDefault="00D9782B">
            <w:pPr>
              <w:pStyle w:val="TAC"/>
              <w:spacing w:line="256" w:lineRule="auto"/>
            </w:pPr>
            <w:r>
              <w:t>128 PRBs</w:t>
            </w:r>
          </w:p>
        </w:tc>
      </w:tr>
      <w:tr w:rsidR="00D9782B" w14:paraId="3312D430"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71B5AD2B" w14:textId="77777777" w:rsidR="00D9782B" w:rsidRDefault="00D9782B">
            <w:pPr>
              <w:pStyle w:val="TAL"/>
              <w:spacing w:line="256" w:lineRule="auto"/>
            </w:pPr>
            <w:r>
              <w:rPr>
                <w:bCs/>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61C14A26" w14:textId="77777777" w:rsidR="00D9782B" w:rsidRDefault="00D9782B">
            <w:pPr>
              <w:pStyle w:val="TAC"/>
              <w:spacing w:line="256" w:lineRule="auto"/>
            </w:pPr>
            <w:r>
              <w:t>slot</w:t>
            </w:r>
          </w:p>
        </w:tc>
        <w:tc>
          <w:tcPr>
            <w:tcW w:w="0" w:type="auto"/>
            <w:tcBorders>
              <w:top w:val="single" w:sz="4" w:space="0" w:color="auto"/>
              <w:left w:val="single" w:sz="4" w:space="0" w:color="auto"/>
              <w:bottom w:val="single" w:sz="4" w:space="0" w:color="auto"/>
              <w:right w:val="single" w:sz="4" w:space="0" w:color="auto"/>
            </w:tcBorders>
            <w:hideMark/>
          </w:tcPr>
          <w:p w14:paraId="4F46737D" w14:textId="77777777" w:rsidR="00D9782B" w:rsidRDefault="00D9782B">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5CC95A86" w14:textId="77777777" w:rsidR="00D9782B" w:rsidRDefault="00D9782B">
            <w:pPr>
              <w:pStyle w:val="TAC"/>
              <w:spacing w:line="256" w:lineRule="auto"/>
            </w:pPr>
            <w:r>
              <w:rPr>
                <w:rFonts w:cs="v4.2.0"/>
              </w:rPr>
              <w:t>4</w:t>
            </w:r>
          </w:p>
        </w:tc>
        <w:tc>
          <w:tcPr>
            <w:tcW w:w="0" w:type="auto"/>
            <w:tcBorders>
              <w:top w:val="single" w:sz="4" w:space="0" w:color="auto"/>
              <w:left w:val="single" w:sz="4" w:space="0" w:color="auto"/>
              <w:bottom w:val="single" w:sz="4" w:space="0" w:color="auto"/>
              <w:right w:val="single" w:sz="4" w:space="0" w:color="auto"/>
            </w:tcBorders>
            <w:hideMark/>
          </w:tcPr>
          <w:p w14:paraId="33A2B7E6" w14:textId="77777777" w:rsidR="00D9782B" w:rsidRDefault="00D9782B">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475B7A4" w14:textId="77777777" w:rsidR="00D9782B" w:rsidRDefault="00D9782B">
            <w:pPr>
              <w:pStyle w:val="TAC"/>
              <w:spacing w:line="256" w:lineRule="auto"/>
            </w:pPr>
            <w:r>
              <w:rPr>
                <w:rFonts w:cs="v4.2.0"/>
              </w:rPr>
              <w:t>4</w:t>
            </w:r>
          </w:p>
        </w:tc>
      </w:tr>
      <w:tr w:rsidR="00D9782B" w14:paraId="14CEB951"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74630575" w14:textId="77777777" w:rsidR="00D9782B" w:rsidRDefault="00D9782B">
            <w:pPr>
              <w:pStyle w:val="TAL"/>
              <w:spacing w:line="256" w:lineRule="auto"/>
            </w:pPr>
            <w:r>
              <w:t>Expected RSTD</w:t>
            </w:r>
          </w:p>
        </w:tc>
        <w:tc>
          <w:tcPr>
            <w:tcW w:w="0" w:type="auto"/>
            <w:tcBorders>
              <w:top w:val="single" w:sz="4" w:space="0" w:color="auto"/>
              <w:left w:val="single" w:sz="4" w:space="0" w:color="auto"/>
              <w:bottom w:val="single" w:sz="4" w:space="0" w:color="auto"/>
              <w:right w:val="single" w:sz="4" w:space="0" w:color="auto"/>
            </w:tcBorders>
            <w:hideMark/>
          </w:tcPr>
          <w:p w14:paraId="15D55969" w14:textId="77777777" w:rsidR="00D9782B" w:rsidRDefault="00D9782B">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4D3C705" w14:textId="77777777" w:rsidR="00D9782B" w:rsidRDefault="00D9782B">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3B86D54C" w14:textId="77777777" w:rsidR="00D9782B" w:rsidRDefault="00D9782B">
            <w:pPr>
              <w:pStyle w:val="TAC"/>
              <w:spacing w:line="256" w:lineRule="auto"/>
            </w:pPr>
            <w:r>
              <w:t>3</w:t>
            </w:r>
          </w:p>
        </w:tc>
        <w:tc>
          <w:tcPr>
            <w:tcW w:w="0" w:type="auto"/>
            <w:tcBorders>
              <w:top w:val="single" w:sz="4" w:space="0" w:color="auto"/>
              <w:left w:val="single" w:sz="4" w:space="0" w:color="auto"/>
              <w:bottom w:val="single" w:sz="4" w:space="0" w:color="auto"/>
              <w:right w:val="single" w:sz="4" w:space="0" w:color="auto"/>
            </w:tcBorders>
            <w:hideMark/>
          </w:tcPr>
          <w:p w14:paraId="3EB18D37" w14:textId="77777777" w:rsidR="00D9782B" w:rsidRDefault="00D9782B">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3C835132" w14:textId="77777777" w:rsidR="00D9782B" w:rsidRDefault="00D9782B">
            <w:pPr>
              <w:pStyle w:val="TAC"/>
              <w:spacing w:line="256" w:lineRule="auto"/>
            </w:pPr>
            <w:r>
              <w:t>3</w:t>
            </w:r>
          </w:p>
        </w:tc>
      </w:tr>
      <w:tr w:rsidR="00D9782B" w14:paraId="49A4457C"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59A81D35" w14:textId="77777777" w:rsidR="00D9782B" w:rsidRDefault="00D9782B">
            <w:pPr>
              <w:pStyle w:val="TAL"/>
              <w:spacing w:line="256" w:lineRule="auto"/>
            </w:pPr>
            <w: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217570B8" w14:textId="77777777" w:rsidR="00D9782B" w:rsidRDefault="00D9782B">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171FCFD" w14:textId="77777777" w:rsidR="00D9782B" w:rsidRDefault="00D9782B">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7D034DF3" w14:textId="77777777" w:rsidR="00D9782B" w:rsidRDefault="00D9782B">
            <w:pPr>
              <w:pStyle w:val="TAC"/>
              <w:spacing w:line="256" w:lineRule="auto"/>
            </w:pPr>
            <w:r>
              <w:t>5</w:t>
            </w:r>
          </w:p>
        </w:tc>
        <w:tc>
          <w:tcPr>
            <w:tcW w:w="0" w:type="auto"/>
            <w:tcBorders>
              <w:top w:val="single" w:sz="4" w:space="0" w:color="auto"/>
              <w:left w:val="single" w:sz="4" w:space="0" w:color="auto"/>
              <w:bottom w:val="single" w:sz="4" w:space="0" w:color="auto"/>
              <w:right w:val="single" w:sz="4" w:space="0" w:color="auto"/>
            </w:tcBorders>
            <w:hideMark/>
          </w:tcPr>
          <w:p w14:paraId="02D24D88" w14:textId="77777777" w:rsidR="00D9782B" w:rsidRDefault="00D9782B">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58F4FD3F" w14:textId="77777777" w:rsidR="00D9782B" w:rsidRDefault="00D9782B">
            <w:pPr>
              <w:pStyle w:val="TAC"/>
              <w:spacing w:line="256" w:lineRule="auto"/>
            </w:pPr>
            <w:r>
              <w:t>5</w:t>
            </w:r>
          </w:p>
        </w:tc>
      </w:tr>
      <w:tr w:rsidR="00D9782B" w14:paraId="4EC457EF"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3E0A9098" w14:textId="77777777" w:rsidR="00D9782B" w:rsidRDefault="00D9782B">
            <w:pPr>
              <w:pStyle w:val="TAL"/>
              <w:spacing w:line="256" w:lineRule="auto"/>
            </w:pPr>
            <w: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3659FC4C" w14:textId="77777777" w:rsidR="00D9782B" w:rsidRDefault="00D9782B">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530CAB9" w14:textId="77777777" w:rsidR="00D9782B" w:rsidRDefault="00D9782B">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2BDDF041" w14:textId="77777777" w:rsidR="00D9782B" w:rsidRDefault="00D9782B">
            <w:pPr>
              <w:pStyle w:val="TAC"/>
              <w:spacing w:line="256" w:lineRule="auto"/>
            </w:pPr>
            <w:r>
              <w:t>3</w:t>
            </w:r>
          </w:p>
        </w:tc>
        <w:tc>
          <w:tcPr>
            <w:tcW w:w="0" w:type="auto"/>
            <w:tcBorders>
              <w:top w:val="single" w:sz="4" w:space="0" w:color="auto"/>
              <w:left w:val="single" w:sz="4" w:space="0" w:color="auto"/>
              <w:bottom w:val="single" w:sz="4" w:space="0" w:color="auto"/>
              <w:right w:val="single" w:sz="4" w:space="0" w:color="auto"/>
            </w:tcBorders>
            <w:hideMark/>
          </w:tcPr>
          <w:p w14:paraId="7C56A74E" w14:textId="77777777" w:rsidR="00D9782B" w:rsidRDefault="00D9782B">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235D564C" w14:textId="77777777" w:rsidR="00D9782B" w:rsidRDefault="00D9782B">
            <w:pPr>
              <w:pStyle w:val="TAC"/>
              <w:spacing w:line="256" w:lineRule="auto"/>
            </w:pPr>
            <w:r>
              <w:t>3</w:t>
            </w:r>
          </w:p>
        </w:tc>
      </w:tr>
      <w:tr w:rsidR="00D9782B" w14:paraId="1BA09D4A"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5D6E39C0" w14:textId="77777777" w:rsidR="00D9782B" w:rsidRDefault="00D9782B">
            <w:pPr>
              <w:pStyle w:val="TAL"/>
              <w:spacing w:line="256" w:lineRule="auto"/>
            </w:pPr>
            <w: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68AA50FE" w14:textId="77777777" w:rsidR="00D9782B" w:rsidRDefault="00D9782B">
            <w:pPr>
              <w:pStyle w:val="TAC"/>
              <w:spacing w:line="256" w:lineRule="auto"/>
            </w:pPr>
            <w:r>
              <w:t>kHz</w:t>
            </w:r>
          </w:p>
        </w:tc>
        <w:tc>
          <w:tcPr>
            <w:tcW w:w="0" w:type="auto"/>
            <w:tcBorders>
              <w:top w:val="single" w:sz="4" w:space="0" w:color="auto"/>
              <w:left w:val="single" w:sz="4" w:space="0" w:color="auto"/>
              <w:bottom w:val="single" w:sz="4" w:space="0" w:color="auto"/>
              <w:right w:val="single" w:sz="4" w:space="0" w:color="auto"/>
            </w:tcBorders>
            <w:hideMark/>
          </w:tcPr>
          <w:p w14:paraId="68F1FCBC" w14:textId="77777777" w:rsidR="00D9782B" w:rsidRDefault="00D9782B">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267997AF" w14:textId="77777777" w:rsidR="00D9782B" w:rsidRDefault="00D9782B">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21BCD0D2" w14:textId="77777777" w:rsidR="00D9782B" w:rsidRDefault="00D9782B">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63A3BD43" w14:textId="77777777" w:rsidR="00D9782B" w:rsidRDefault="00D9782B">
            <w:pPr>
              <w:pStyle w:val="TAC"/>
              <w:spacing w:line="256" w:lineRule="auto"/>
            </w:pPr>
            <w:r>
              <w:t>120</w:t>
            </w:r>
          </w:p>
        </w:tc>
      </w:tr>
      <w:tr w:rsidR="00D9782B" w14:paraId="28D72EA6"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7BBEF393" w14:textId="77777777" w:rsidR="00D9782B" w:rsidRDefault="00D9782B">
            <w:pPr>
              <w:pStyle w:val="TAL"/>
              <w:spacing w:line="256" w:lineRule="auto"/>
            </w:pPr>
            <w:r>
              <w:rPr>
                <w:szCs w:val="18"/>
              </w:rPr>
              <w:t>EPRE ratio of PSS to SSS</w:t>
            </w:r>
          </w:p>
        </w:tc>
        <w:tc>
          <w:tcPr>
            <w:tcW w:w="0" w:type="auto"/>
            <w:tcBorders>
              <w:top w:val="single" w:sz="4" w:space="0" w:color="auto"/>
              <w:left w:val="single" w:sz="4" w:space="0" w:color="auto"/>
              <w:bottom w:val="nil"/>
              <w:right w:val="single" w:sz="4" w:space="0" w:color="auto"/>
            </w:tcBorders>
            <w:hideMark/>
          </w:tcPr>
          <w:p w14:paraId="67934A7B" w14:textId="77777777" w:rsidR="00D9782B" w:rsidRDefault="00D9782B">
            <w:pPr>
              <w:pStyle w:val="TAC"/>
              <w:spacing w:line="256" w:lineRule="auto"/>
            </w:pPr>
            <w:r>
              <w:t>dB</w:t>
            </w:r>
          </w:p>
        </w:tc>
        <w:tc>
          <w:tcPr>
            <w:tcW w:w="0" w:type="auto"/>
            <w:tcBorders>
              <w:top w:val="single" w:sz="4" w:space="0" w:color="auto"/>
              <w:left w:val="single" w:sz="4" w:space="0" w:color="auto"/>
              <w:bottom w:val="nil"/>
              <w:right w:val="single" w:sz="4" w:space="0" w:color="auto"/>
            </w:tcBorders>
            <w:hideMark/>
          </w:tcPr>
          <w:p w14:paraId="189D4919" w14:textId="77777777" w:rsidR="00D9782B" w:rsidRDefault="00D9782B">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6509F396" w14:textId="77777777" w:rsidR="00D9782B" w:rsidRDefault="00D9782B">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49D2A17A" w14:textId="77777777" w:rsidR="00D9782B" w:rsidRDefault="00D9782B">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308992F3" w14:textId="77777777" w:rsidR="00D9782B" w:rsidRDefault="00D9782B">
            <w:pPr>
              <w:pStyle w:val="TAC"/>
              <w:spacing w:line="256" w:lineRule="auto"/>
            </w:pPr>
            <w:r>
              <w:t>0</w:t>
            </w:r>
          </w:p>
        </w:tc>
      </w:tr>
      <w:tr w:rsidR="00D9782B" w14:paraId="5BFD2429"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62255CE3" w14:textId="77777777" w:rsidR="00D9782B" w:rsidRDefault="00D9782B">
            <w:pPr>
              <w:pStyle w:val="TAL"/>
              <w:spacing w:line="256" w:lineRule="auto"/>
            </w:pPr>
            <w:r>
              <w:rPr>
                <w:szCs w:val="18"/>
              </w:rPr>
              <w:t>EPRE ratio of PBCH_DMRS to SSS</w:t>
            </w:r>
          </w:p>
        </w:tc>
        <w:tc>
          <w:tcPr>
            <w:tcW w:w="0" w:type="auto"/>
            <w:tcBorders>
              <w:top w:val="nil"/>
              <w:left w:val="single" w:sz="4" w:space="0" w:color="auto"/>
              <w:bottom w:val="nil"/>
              <w:right w:val="single" w:sz="4" w:space="0" w:color="auto"/>
            </w:tcBorders>
            <w:hideMark/>
          </w:tcPr>
          <w:p w14:paraId="4E694E59"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8EF9D06"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B67D036"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8AB8A13"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7DCC84E" w14:textId="77777777" w:rsidR="00D9782B" w:rsidRDefault="00D9782B">
            <w:pPr>
              <w:spacing w:after="0" w:line="256" w:lineRule="auto"/>
              <w:rPr>
                <w:rFonts w:asciiTheme="minorHAnsi" w:eastAsia="宋体" w:hAnsiTheme="minorHAnsi" w:cstheme="minorBidi"/>
                <w:sz w:val="22"/>
                <w:szCs w:val="22"/>
                <w:lang w:val="en-US"/>
              </w:rPr>
            </w:pPr>
          </w:p>
        </w:tc>
      </w:tr>
      <w:tr w:rsidR="00D9782B" w14:paraId="7F3DDD79"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19613235" w14:textId="77777777" w:rsidR="00D9782B" w:rsidRDefault="00D9782B">
            <w:pPr>
              <w:pStyle w:val="TAL"/>
              <w:spacing w:line="256" w:lineRule="auto"/>
            </w:pPr>
            <w:r>
              <w:rPr>
                <w:szCs w:val="18"/>
              </w:rPr>
              <w:t>EPRE ratio of PBCH to PBCH_DMRS</w:t>
            </w:r>
          </w:p>
        </w:tc>
        <w:tc>
          <w:tcPr>
            <w:tcW w:w="0" w:type="auto"/>
            <w:tcBorders>
              <w:top w:val="nil"/>
              <w:left w:val="single" w:sz="4" w:space="0" w:color="auto"/>
              <w:bottom w:val="nil"/>
              <w:right w:val="single" w:sz="4" w:space="0" w:color="auto"/>
            </w:tcBorders>
            <w:hideMark/>
          </w:tcPr>
          <w:p w14:paraId="40CFD1A7"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FAAC88F"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5DD0E6F"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1C7F952A"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58A21C1" w14:textId="77777777" w:rsidR="00D9782B" w:rsidRDefault="00D9782B">
            <w:pPr>
              <w:spacing w:after="0" w:line="256" w:lineRule="auto"/>
              <w:rPr>
                <w:rFonts w:asciiTheme="minorHAnsi" w:eastAsia="宋体" w:hAnsiTheme="minorHAnsi" w:cstheme="minorBidi"/>
                <w:sz w:val="22"/>
                <w:szCs w:val="22"/>
                <w:lang w:val="en-US"/>
              </w:rPr>
            </w:pPr>
          </w:p>
        </w:tc>
      </w:tr>
      <w:tr w:rsidR="00D9782B" w14:paraId="32D79633"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03666E89" w14:textId="77777777" w:rsidR="00D9782B" w:rsidRDefault="00D9782B">
            <w:pPr>
              <w:pStyle w:val="TAL"/>
              <w:spacing w:line="256" w:lineRule="auto"/>
            </w:pPr>
            <w:r>
              <w:rPr>
                <w:szCs w:val="18"/>
              </w:rPr>
              <w:t>EPRE ratio of PDCCH_DMRS to SSS</w:t>
            </w:r>
          </w:p>
        </w:tc>
        <w:tc>
          <w:tcPr>
            <w:tcW w:w="0" w:type="auto"/>
            <w:tcBorders>
              <w:top w:val="nil"/>
              <w:left w:val="single" w:sz="4" w:space="0" w:color="auto"/>
              <w:bottom w:val="nil"/>
              <w:right w:val="single" w:sz="4" w:space="0" w:color="auto"/>
            </w:tcBorders>
            <w:hideMark/>
          </w:tcPr>
          <w:p w14:paraId="0BAB2FC0"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1539225"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E1A7487"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17F525C7"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2B708C1" w14:textId="77777777" w:rsidR="00D9782B" w:rsidRDefault="00D9782B">
            <w:pPr>
              <w:spacing w:after="0" w:line="256" w:lineRule="auto"/>
              <w:rPr>
                <w:rFonts w:asciiTheme="minorHAnsi" w:eastAsia="宋体" w:hAnsiTheme="minorHAnsi" w:cstheme="minorBidi"/>
                <w:sz w:val="22"/>
                <w:szCs w:val="22"/>
                <w:lang w:val="en-US"/>
              </w:rPr>
            </w:pPr>
          </w:p>
        </w:tc>
      </w:tr>
      <w:tr w:rsidR="00D9782B" w14:paraId="3332EE00"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13AA0450" w14:textId="77777777" w:rsidR="00D9782B" w:rsidRDefault="00D9782B">
            <w:pPr>
              <w:pStyle w:val="TAL"/>
              <w:spacing w:line="256" w:lineRule="auto"/>
            </w:pPr>
            <w:r>
              <w:rPr>
                <w:szCs w:val="18"/>
              </w:rPr>
              <w:t>EPRE ratio of PDCCH to PDCCH_DMRS</w:t>
            </w:r>
          </w:p>
        </w:tc>
        <w:tc>
          <w:tcPr>
            <w:tcW w:w="0" w:type="auto"/>
            <w:tcBorders>
              <w:top w:val="nil"/>
              <w:left w:val="single" w:sz="4" w:space="0" w:color="auto"/>
              <w:bottom w:val="nil"/>
              <w:right w:val="single" w:sz="4" w:space="0" w:color="auto"/>
            </w:tcBorders>
            <w:hideMark/>
          </w:tcPr>
          <w:p w14:paraId="7C74261C"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EE6F118"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CBBCF01"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C01366C"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591BE01" w14:textId="77777777" w:rsidR="00D9782B" w:rsidRDefault="00D9782B">
            <w:pPr>
              <w:spacing w:after="0" w:line="256" w:lineRule="auto"/>
              <w:rPr>
                <w:rFonts w:asciiTheme="minorHAnsi" w:eastAsia="宋体" w:hAnsiTheme="minorHAnsi" w:cstheme="minorBidi"/>
                <w:sz w:val="22"/>
                <w:szCs w:val="22"/>
                <w:lang w:val="en-US"/>
              </w:rPr>
            </w:pPr>
          </w:p>
        </w:tc>
      </w:tr>
      <w:tr w:rsidR="00D9782B" w14:paraId="05428D83"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43E15456" w14:textId="77777777" w:rsidR="00D9782B" w:rsidRDefault="00D9782B">
            <w:pPr>
              <w:pStyle w:val="TAL"/>
              <w:spacing w:line="256" w:lineRule="auto"/>
            </w:pPr>
            <w:r>
              <w:rPr>
                <w:szCs w:val="18"/>
              </w:rPr>
              <w:t>EPRE ratio of PDSCH_DMRS to SSS</w:t>
            </w:r>
          </w:p>
        </w:tc>
        <w:tc>
          <w:tcPr>
            <w:tcW w:w="0" w:type="auto"/>
            <w:tcBorders>
              <w:top w:val="nil"/>
              <w:left w:val="single" w:sz="4" w:space="0" w:color="auto"/>
              <w:bottom w:val="nil"/>
              <w:right w:val="single" w:sz="4" w:space="0" w:color="auto"/>
            </w:tcBorders>
            <w:hideMark/>
          </w:tcPr>
          <w:p w14:paraId="366D3505"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1697C920"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80B8EF7"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E78785D"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EAE716E" w14:textId="77777777" w:rsidR="00D9782B" w:rsidRDefault="00D9782B">
            <w:pPr>
              <w:spacing w:after="0" w:line="256" w:lineRule="auto"/>
              <w:rPr>
                <w:rFonts w:asciiTheme="minorHAnsi" w:eastAsia="宋体" w:hAnsiTheme="minorHAnsi" w:cstheme="minorBidi"/>
                <w:sz w:val="22"/>
                <w:szCs w:val="22"/>
                <w:lang w:val="en-US"/>
              </w:rPr>
            </w:pPr>
          </w:p>
        </w:tc>
      </w:tr>
      <w:tr w:rsidR="00D9782B" w14:paraId="1C5B518C"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653B9A80" w14:textId="77777777" w:rsidR="00D9782B" w:rsidRDefault="00D9782B">
            <w:pPr>
              <w:pStyle w:val="TAL"/>
              <w:spacing w:line="256" w:lineRule="auto"/>
            </w:pPr>
            <w:r>
              <w:rPr>
                <w:szCs w:val="18"/>
              </w:rPr>
              <w:t>EPRE ratio of PDSCH to PDSCH_DMRS</w:t>
            </w:r>
          </w:p>
        </w:tc>
        <w:tc>
          <w:tcPr>
            <w:tcW w:w="0" w:type="auto"/>
            <w:tcBorders>
              <w:top w:val="nil"/>
              <w:left w:val="single" w:sz="4" w:space="0" w:color="auto"/>
              <w:bottom w:val="nil"/>
              <w:right w:val="single" w:sz="4" w:space="0" w:color="auto"/>
            </w:tcBorders>
            <w:hideMark/>
          </w:tcPr>
          <w:p w14:paraId="3AA31E61"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1ED14F13"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ED34B97"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B07C8D4"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4B05937" w14:textId="77777777" w:rsidR="00D9782B" w:rsidRDefault="00D9782B">
            <w:pPr>
              <w:spacing w:after="0" w:line="256" w:lineRule="auto"/>
              <w:rPr>
                <w:rFonts w:asciiTheme="minorHAnsi" w:eastAsia="宋体" w:hAnsiTheme="minorHAnsi" w:cstheme="minorBidi"/>
                <w:sz w:val="22"/>
                <w:szCs w:val="22"/>
                <w:lang w:val="en-US"/>
              </w:rPr>
            </w:pPr>
          </w:p>
        </w:tc>
      </w:tr>
      <w:tr w:rsidR="00D9782B" w14:paraId="3B5BDFFE" w14:textId="77777777" w:rsidTr="00D9782B">
        <w:tc>
          <w:tcPr>
            <w:tcW w:w="0" w:type="auto"/>
            <w:tcBorders>
              <w:top w:val="single" w:sz="4" w:space="0" w:color="auto"/>
              <w:left w:val="single" w:sz="4" w:space="0" w:color="auto"/>
              <w:bottom w:val="single" w:sz="4" w:space="0" w:color="auto"/>
              <w:right w:val="single" w:sz="4" w:space="0" w:color="auto"/>
            </w:tcBorders>
            <w:hideMark/>
          </w:tcPr>
          <w:p w14:paraId="76543508" w14:textId="77777777" w:rsidR="00D9782B" w:rsidRDefault="00D9782B">
            <w:pPr>
              <w:pStyle w:val="TAL"/>
              <w:spacing w:line="256" w:lineRule="auto"/>
            </w:pPr>
            <w:r>
              <w:rPr>
                <w:rFonts w:eastAsia="Malgun Gothic"/>
                <w:szCs w:val="18"/>
              </w:rPr>
              <w:t>EPRE ratio of OCNG DMRS to SSS</w:t>
            </w:r>
            <w:r>
              <w:rPr>
                <w:rFonts w:eastAsia="Malgun Gothic"/>
                <w:szCs w:val="18"/>
                <w:vertAlign w:val="superscript"/>
              </w:rPr>
              <w:t>Note 1</w:t>
            </w:r>
          </w:p>
        </w:tc>
        <w:tc>
          <w:tcPr>
            <w:tcW w:w="0" w:type="auto"/>
            <w:tcBorders>
              <w:top w:val="nil"/>
              <w:left w:val="single" w:sz="4" w:space="0" w:color="auto"/>
              <w:bottom w:val="nil"/>
              <w:right w:val="single" w:sz="4" w:space="0" w:color="auto"/>
            </w:tcBorders>
            <w:hideMark/>
          </w:tcPr>
          <w:p w14:paraId="1783778F"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98E61F9"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65149B3"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785335E"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1C1060BC" w14:textId="77777777" w:rsidR="00D9782B" w:rsidRDefault="00D9782B">
            <w:pPr>
              <w:spacing w:after="0" w:line="256" w:lineRule="auto"/>
              <w:rPr>
                <w:rFonts w:asciiTheme="minorHAnsi" w:eastAsia="宋体" w:hAnsiTheme="minorHAnsi" w:cstheme="minorBidi"/>
                <w:sz w:val="22"/>
                <w:szCs w:val="22"/>
                <w:lang w:val="en-US"/>
              </w:rPr>
            </w:pPr>
          </w:p>
        </w:tc>
      </w:tr>
      <w:tr w:rsidR="00D9782B" w14:paraId="35F977A9" w14:textId="77777777" w:rsidTr="00D9782B">
        <w:trPr>
          <w:trHeight w:val="217"/>
        </w:trPr>
        <w:tc>
          <w:tcPr>
            <w:tcW w:w="0" w:type="auto"/>
            <w:tcBorders>
              <w:top w:val="single" w:sz="4" w:space="0" w:color="auto"/>
              <w:left w:val="single" w:sz="4" w:space="0" w:color="auto"/>
              <w:bottom w:val="single" w:sz="4" w:space="0" w:color="auto"/>
              <w:right w:val="single" w:sz="4" w:space="0" w:color="auto"/>
            </w:tcBorders>
            <w:hideMark/>
          </w:tcPr>
          <w:p w14:paraId="4EACE8FE" w14:textId="77777777" w:rsidR="00D9782B" w:rsidRDefault="00D9782B">
            <w:pPr>
              <w:pStyle w:val="TAL"/>
              <w:spacing w:line="256" w:lineRule="auto"/>
            </w:pPr>
            <w:r>
              <w:rPr>
                <w:rFonts w:eastAsia="Malgun Gothic"/>
                <w:szCs w:val="18"/>
              </w:rPr>
              <w:t>EPRE ratio of OCNG to OCNG DMRS</w:t>
            </w:r>
            <w:r>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5A732A52"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0F2B61A9"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0E4E4A05"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6C7A4914"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2A526500" w14:textId="77777777" w:rsidR="00D9782B" w:rsidRDefault="00D9782B">
            <w:pPr>
              <w:spacing w:after="0" w:line="256" w:lineRule="auto"/>
              <w:rPr>
                <w:rFonts w:asciiTheme="minorHAnsi" w:eastAsia="宋体" w:hAnsiTheme="minorHAnsi" w:cstheme="minorBidi"/>
                <w:sz w:val="22"/>
                <w:szCs w:val="22"/>
                <w:lang w:val="en-US"/>
              </w:rPr>
            </w:pPr>
          </w:p>
        </w:tc>
      </w:tr>
      <w:tr w:rsidR="00D9782B" w14:paraId="1413FDBB" w14:textId="77777777" w:rsidTr="00D9782B">
        <w:trPr>
          <w:trHeight w:val="217"/>
        </w:trPr>
        <w:tc>
          <w:tcPr>
            <w:tcW w:w="0" w:type="auto"/>
            <w:tcBorders>
              <w:top w:val="single" w:sz="4" w:space="0" w:color="auto"/>
              <w:left w:val="single" w:sz="4" w:space="0" w:color="auto"/>
              <w:bottom w:val="single" w:sz="4" w:space="0" w:color="auto"/>
              <w:right w:val="single" w:sz="4" w:space="0" w:color="auto"/>
            </w:tcBorders>
            <w:hideMark/>
          </w:tcPr>
          <w:p w14:paraId="3E704CE3" w14:textId="77777777" w:rsidR="00D9782B" w:rsidRDefault="00D9782B">
            <w:pPr>
              <w:pStyle w:val="TAL"/>
              <w:spacing w:line="256" w:lineRule="auto"/>
              <w:rPr>
                <w:rFonts w:eastAsia="Calibri" w:cs="Arial"/>
                <w:szCs w:val="22"/>
              </w:rPr>
            </w:pPr>
            <w:r>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754266AB" w14:textId="77777777" w:rsidR="00D9782B" w:rsidRDefault="00D9782B">
            <w:pPr>
              <w:pStyle w:val="TAC"/>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0F69B5E5" w14:textId="77777777" w:rsidR="00D9782B" w:rsidRDefault="00D9782B">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6573CAC3" w14:textId="77777777" w:rsidR="00D9782B" w:rsidRDefault="00D9782B">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26367A00" w14:textId="77777777" w:rsidR="00D9782B" w:rsidRDefault="00D9782B">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12F31FB4" w14:textId="77777777" w:rsidR="00D9782B" w:rsidRDefault="00D9782B">
            <w:pPr>
              <w:pStyle w:val="TAC"/>
              <w:spacing w:line="256" w:lineRule="auto"/>
            </w:pPr>
            <w:r>
              <w:t>AWGN</w:t>
            </w:r>
          </w:p>
        </w:tc>
      </w:tr>
      <w:tr w:rsidR="00D9782B" w14:paraId="61EC5364" w14:textId="77777777" w:rsidTr="00D9782B">
        <w:trPr>
          <w:trHeight w:val="217"/>
        </w:trPr>
        <w:tc>
          <w:tcPr>
            <w:tcW w:w="0" w:type="auto"/>
            <w:tcBorders>
              <w:top w:val="single" w:sz="4" w:space="0" w:color="auto"/>
              <w:left w:val="single" w:sz="4" w:space="0" w:color="auto"/>
              <w:bottom w:val="single" w:sz="4" w:space="0" w:color="auto"/>
              <w:right w:val="single" w:sz="4" w:space="0" w:color="auto"/>
            </w:tcBorders>
            <w:hideMark/>
          </w:tcPr>
          <w:p w14:paraId="5DF9B165" w14:textId="77777777" w:rsidR="00D9782B" w:rsidRDefault="00D9782B">
            <w:pPr>
              <w:pStyle w:val="TAL"/>
              <w:spacing w:line="256" w:lineRule="auto"/>
              <w:rPr>
                <w:rFonts w:eastAsia="Calibri" w:cs="Arial"/>
                <w:szCs w:val="22"/>
              </w:rPr>
            </w:pPr>
            <w:r>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4F174DF3" w14:textId="77777777" w:rsidR="00D9782B" w:rsidRDefault="00D9782B">
            <w:pPr>
              <w:pStyle w:val="TAC"/>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4C165073" w14:textId="77777777" w:rsidR="00D9782B" w:rsidRDefault="00D9782B">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0F191835" w14:textId="77777777" w:rsidR="00D9782B" w:rsidRDefault="00D9782B">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50C26738" w14:textId="77777777" w:rsidR="00D9782B" w:rsidRDefault="00D9782B">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4CFEB180" w14:textId="77777777" w:rsidR="00D9782B" w:rsidRDefault="00D9782B">
            <w:pPr>
              <w:pStyle w:val="TAC"/>
              <w:spacing w:line="256" w:lineRule="auto"/>
            </w:pPr>
            <w:r>
              <w:t>1x2</w:t>
            </w:r>
          </w:p>
        </w:tc>
      </w:tr>
      <w:tr w:rsidR="00D9782B" w14:paraId="5F270806" w14:textId="77777777" w:rsidTr="00D9782B">
        <w:trPr>
          <w:trHeight w:val="217"/>
        </w:trPr>
        <w:tc>
          <w:tcPr>
            <w:tcW w:w="0" w:type="auto"/>
            <w:gridSpan w:val="6"/>
            <w:tcBorders>
              <w:top w:val="single" w:sz="4" w:space="0" w:color="auto"/>
              <w:left w:val="single" w:sz="4" w:space="0" w:color="auto"/>
              <w:bottom w:val="single" w:sz="4" w:space="0" w:color="auto"/>
              <w:right w:val="single" w:sz="4" w:space="0" w:color="auto"/>
            </w:tcBorders>
            <w:hideMark/>
          </w:tcPr>
          <w:p w14:paraId="4247FFA4" w14:textId="77777777" w:rsidR="00D9782B" w:rsidRDefault="00D9782B">
            <w:pPr>
              <w:pStyle w:val="TAN"/>
              <w:spacing w:line="256" w:lineRule="auto"/>
            </w:pPr>
            <w:r>
              <w:t>Note 1:</w:t>
            </w:r>
            <w:r>
              <w:tab/>
              <w:t>OCNG shall be used such that both cells are fully allocated and a constant total transmitted power spectral density is achieved for all OFDM symbols.</w:t>
            </w:r>
          </w:p>
        </w:tc>
      </w:tr>
    </w:tbl>
    <w:p w14:paraId="776BB906" w14:textId="77777777" w:rsidR="00D9782B" w:rsidRDefault="00D9782B" w:rsidP="00D9782B">
      <w:pPr>
        <w:rPr>
          <w:rFonts w:eastAsia="Times New Roman"/>
        </w:rPr>
      </w:pPr>
    </w:p>
    <w:p w14:paraId="7AA61C21" w14:textId="77777777" w:rsidR="00D9782B" w:rsidRDefault="00D9782B" w:rsidP="00D9782B">
      <w:pPr>
        <w:pStyle w:val="TH"/>
      </w:pPr>
      <w:r>
        <w:t>Table A.7.7.10.3.1-3: RSTD accuracy OTA related test parameters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D9782B" w14:paraId="41C70B5E" w14:textId="77777777" w:rsidTr="00C40691">
        <w:trPr>
          <w:trHeight w:val="187"/>
          <w:jc w:val="center"/>
        </w:trPr>
        <w:tc>
          <w:tcPr>
            <w:tcW w:w="1542" w:type="dxa"/>
            <w:tcBorders>
              <w:top w:val="single" w:sz="4" w:space="0" w:color="auto"/>
              <w:left w:val="single" w:sz="4" w:space="0" w:color="auto"/>
              <w:bottom w:val="nil"/>
              <w:right w:val="single" w:sz="4" w:space="0" w:color="auto"/>
            </w:tcBorders>
            <w:hideMark/>
          </w:tcPr>
          <w:p w14:paraId="51920F0E" w14:textId="77777777" w:rsidR="00D9782B" w:rsidRDefault="00D9782B">
            <w:pPr>
              <w:pStyle w:val="TAH"/>
              <w:spacing w:line="256" w:lineRule="auto"/>
            </w:pPr>
            <w:r>
              <w:t>Parameter</w:t>
            </w:r>
          </w:p>
        </w:tc>
        <w:tc>
          <w:tcPr>
            <w:tcW w:w="1092" w:type="dxa"/>
            <w:tcBorders>
              <w:top w:val="single" w:sz="4" w:space="0" w:color="auto"/>
              <w:left w:val="single" w:sz="4" w:space="0" w:color="auto"/>
              <w:bottom w:val="nil"/>
              <w:right w:val="single" w:sz="4" w:space="0" w:color="auto"/>
            </w:tcBorders>
            <w:hideMark/>
          </w:tcPr>
          <w:p w14:paraId="6B5869AB" w14:textId="77777777" w:rsidR="00D9782B" w:rsidRDefault="00D9782B">
            <w:pPr>
              <w:pStyle w:val="TAH"/>
              <w:spacing w:line="256" w:lineRule="auto"/>
            </w:pPr>
            <w: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39DAC04E" w14:textId="77777777" w:rsidR="00D9782B" w:rsidRDefault="00D9782B">
            <w:pPr>
              <w:pStyle w:val="TAH"/>
              <w:spacing w:line="256" w:lineRule="auto"/>
            </w:pPr>
            <w:r>
              <w:t>T</w:t>
            </w:r>
            <w:r>
              <w:rPr>
                <w:rFonts w:eastAsia="宋体"/>
              </w:rPr>
              <w:t xml:space="preserve">est </w:t>
            </w:r>
            <w: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18103B7E" w14:textId="77777777" w:rsidR="00D9782B" w:rsidRDefault="00D9782B">
            <w:pPr>
              <w:pStyle w:val="TAH"/>
              <w:spacing w:line="256" w:lineRule="auto"/>
            </w:pPr>
            <w:r>
              <w:t>T</w:t>
            </w:r>
            <w:r>
              <w:rPr>
                <w:rFonts w:eastAsia="宋体"/>
              </w:rPr>
              <w:t xml:space="preserve">est </w:t>
            </w:r>
            <w:r>
              <w:t>2</w:t>
            </w:r>
          </w:p>
        </w:tc>
      </w:tr>
      <w:tr w:rsidR="00D9782B" w14:paraId="64647259" w14:textId="77777777" w:rsidTr="00C40691">
        <w:trPr>
          <w:trHeight w:val="187"/>
          <w:jc w:val="center"/>
        </w:trPr>
        <w:tc>
          <w:tcPr>
            <w:tcW w:w="1542" w:type="dxa"/>
            <w:tcBorders>
              <w:top w:val="nil"/>
              <w:left w:val="single" w:sz="4" w:space="0" w:color="auto"/>
              <w:bottom w:val="single" w:sz="4" w:space="0" w:color="auto"/>
              <w:right w:val="single" w:sz="4" w:space="0" w:color="auto"/>
            </w:tcBorders>
            <w:hideMark/>
          </w:tcPr>
          <w:p w14:paraId="0C0BF0A4" w14:textId="77777777" w:rsidR="00D9782B" w:rsidRDefault="00D9782B">
            <w:pPr>
              <w:spacing w:after="0" w:line="256" w:lineRule="auto"/>
              <w:rPr>
                <w:rFonts w:asciiTheme="minorHAnsi" w:eastAsia="宋体" w:hAnsiTheme="minorHAnsi" w:cstheme="minorBidi"/>
                <w:sz w:val="22"/>
                <w:szCs w:val="22"/>
                <w:lang w:val="en-US"/>
              </w:rPr>
            </w:pPr>
          </w:p>
        </w:tc>
        <w:tc>
          <w:tcPr>
            <w:tcW w:w="1092" w:type="dxa"/>
            <w:tcBorders>
              <w:top w:val="nil"/>
              <w:left w:val="single" w:sz="4" w:space="0" w:color="auto"/>
              <w:bottom w:val="single" w:sz="4" w:space="0" w:color="auto"/>
              <w:right w:val="single" w:sz="4" w:space="0" w:color="auto"/>
            </w:tcBorders>
            <w:hideMark/>
          </w:tcPr>
          <w:p w14:paraId="411B6EBD" w14:textId="77777777" w:rsidR="00D9782B" w:rsidRDefault="00D9782B">
            <w:pPr>
              <w:spacing w:after="0" w:line="256" w:lineRule="auto"/>
              <w:rPr>
                <w:rFonts w:asciiTheme="minorHAnsi" w:eastAsia="宋体" w:hAnsiTheme="minorHAnsi" w:cstheme="minorBidi"/>
                <w:sz w:val="22"/>
                <w:szCs w:val="22"/>
                <w:lang w:val="en-US"/>
              </w:rPr>
            </w:pPr>
          </w:p>
        </w:tc>
        <w:tc>
          <w:tcPr>
            <w:tcW w:w="1054" w:type="dxa"/>
            <w:tcBorders>
              <w:top w:val="single" w:sz="4" w:space="0" w:color="auto"/>
              <w:left w:val="single" w:sz="4" w:space="0" w:color="auto"/>
              <w:bottom w:val="single" w:sz="4" w:space="0" w:color="auto"/>
              <w:right w:val="single" w:sz="4" w:space="0" w:color="auto"/>
            </w:tcBorders>
            <w:hideMark/>
          </w:tcPr>
          <w:p w14:paraId="5474141D" w14:textId="77777777" w:rsidR="00D9782B" w:rsidRDefault="00D9782B">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hideMark/>
          </w:tcPr>
          <w:p w14:paraId="04347302" w14:textId="77777777" w:rsidR="00D9782B" w:rsidRDefault="00D9782B">
            <w:pPr>
              <w:pStyle w:val="TAH"/>
              <w:spacing w:line="256" w:lineRule="auto"/>
            </w:pPr>
            <w:r>
              <w:t>Cell 2</w:t>
            </w:r>
          </w:p>
        </w:tc>
        <w:tc>
          <w:tcPr>
            <w:tcW w:w="1054" w:type="dxa"/>
            <w:tcBorders>
              <w:top w:val="single" w:sz="4" w:space="0" w:color="auto"/>
              <w:left w:val="single" w:sz="4" w:space="0" w:color="auto"/>
              <w:bottom w:val="single" w:sz="4" w:space="0" w:color="auto"/>
              <w:right w:val="single" w:sz="4" w:space="0" w:color="auto"/>
            </w:tcBorders>
            <w:hideMark/>
          </w:tcPr>
          <w:p w14:paraId="6B2CB85D" w14:textId="77777777" w:rsidR="00D9782B" w:rsidRDefault="00D9782B">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hideMark/>
          </w:tcPr>
          <w:p w14:paraId="2DA9C12C" w14:textId="77777777" w:rsidR="00D9782B" w:rsidRDefault="00D9782B">
            <w:pPr>
              <w:pStyle w:val="TAH"/>
              <w:spacing w:line="256" w:lineRule="auto"/>
            </w:pPr>
            <w:r>
              <w:t>Cell 2</w:t>
            </w:r>
          </w:p>
        </w:tc>
      </w:tr>
      <w:tr w:rsidR="00D9782B" w14:paraId="4106FD9D" w14:textId="77777777" w:rsidTr="00C40691">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7C83B777" w14:textId="77777777" w:rsidR="00D9782B" w:rsidRDefault="00D9782B">
            <w:pPr>
              <w:pStyle w:val="TAL"/>
              <w:spacing w:line="256" w:lineRule="auto"/>
            </w:pPr>
            <w: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64224917" w14:textId="77777777" w:rsidR="00D9782B" w:rsidRDefault="00D9782B">
            <w:pPr>
              <w:pStyle w:val="TAC"/>
              <w:spacing w:line="256" w:lineRule="auto"/>
            </w:pPr>
          </w:p>
        </w:tc>
        <w:tc>
          <w:tcPr>
            <w:tcW w:w="4216" w:type="dxa"/>
            <w:gridSpan w:val="4"/>
            <w:tcBorders>
              <w:top w:val="single" w:sz="4" w:space="0" w:color="auto"/>
              <w:left w:val="single" w:sz="4" w:space="0" w:color="auto"/>
              <w:bottom w:val="single" w:sz="4" w:space="0" w:color="auto"/>
              <w:right w:val="single" w:sz="4" w:space="0" w:color="auto"/>
            </w:tcBorders>
            <w:hideMark/>
          </w:tcPr>
          <w:p w14:paraId="125AD0BF" w14:textId="77777777" w:rsidR="00D9782B" w:rsidRDefault="00D9782B">
            <w:pPr>
              <w:pStyle w:val="TAC"/>
              <w:spacing w:line="256" w:lineRule="auto"/>
            </w:pPr>
            <w:r>
              <w:rPr>
                <w:rFonts w:cs="Arial"/>
              </w:rPr>
              <w:t>Setup 1 according to clause A.3.15.1</w:t>
            </w:r>
          </w:p>
        </w:tc>
      </w:tr>
      <w:tr w:rsidR="00D9782B" w14:paraId="65279533" w14:textId="77777777" w:rsidTr="00C40691">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443C3BCA" w14:textId="77777777" w:rsidR="00D9782B" w:rsidRDefault="00D9782B">
            <w:pPr>
              <w:pStyle w:val="TAL"/>
              <w:spacing w:line="256" w:lineRule="auto"/>
            </w:pPr>
            <w:r>
              <w:rPr>
                <w:szCs w:val="18"/>
              </w:rPr>
              <w:t>Assumption for UE beams</w:t>
            </w:r>
            <w:r>
              <w:rPr>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55CE805C" w14:textId="77777777" w:rsidR="00D9782B" w:rsidRDefault="00D9782B">
            <w:pPr>
              <w:pStyle w:val="TAC"/>
              <w:spacing w:line="256" w:lineRule="auto"/>
            </w:pPr>
          </w:p>
        </w:tc>
        <w:tc>
          <w:tcPr>
            <w:tcW w:w="2108" w:type="dxa"/>
            <w:gridSpan w:val="2"/>
            <w:tcBorders>
              <w:top w:val="single" w:sz="4" w:space="0" w:color="auto"/>
              <w:left w:val="single" w:sz="4" w:space="0" w:color="auto"/>
              <w:bottom w:val="single" w:sz="4" w:space="0" w:color="auto"/>
              <w:right w:val="single" w:sz="4" w:space="0" w:color="auto"/>
            </w:tcBorders>
            <w:hideMark/>
          </w:tcPr>
          <w:p w14:paraId="6E1F2A4D" w14:textId="77777777" w:rsidR="00D9782B" w:rsidRDefault="00D9782B">
            <w:pPr>
              <w:pStyle w:val="TAC"/>
              <w:spacing w:line="256" w:lineRule="auto"/>
            </w:pPr>
            <w:r>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3CA6C6DB" w14:textId="77777777" w:rsidR="00D9782B" w:rsidRDefault="00D9782B">
            <w:pPr>
              <w:pStyle w:val="TAC"/>
              <w:spacing w:line="256" w:lineRule="auto"/>
            </w:pPr>
            <w:r>
              <w:rPr>
                <w:rFonts w:cs="Arial"/>
              </w:rPr>
              <w:t>Rough</w:t>
            </w:r>
          </w:p>
        </w:tc>
      </w:tr>
      <w:tr w:rsidR="00D9782B" w14:paraId="6AA13DAC" w14:textId="77777777" w:rsidTr="00C40691">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3A93B6F8" w14:textId="77777777" w:rsidR="00D9782B" w:rsidRDefault="00D9782B">
            <w:pPr>
              <w:pStyle w:val="TAL"/>
              <w:spacing w:line="256" w:lineRule="auto"/>
              <w:rPr>
                <w:vertAlign w:val="superscript"/>
              </w:rPr>
            </w:pPr>
            <w:r>
              <w:rPr>
                <w:rFonts w:eastAsia="Times New Roman"/>
                <w:noProof/>
              </w:rPr>
              <w:object w:dxaOrig="400" w:dyaOrig="400" w14:anchorId="0DDFE642">
                <v:shape id="_x0000_i1103" type="#_x0000_t75" alt="" style="width:20pt;height:20pt;mso-width-percent:0;mso-height-percent:0;mso-width-percent:0;mso-height-percent:0" o:ole="" fillcolor="window">
                  <v:imagedata r:id="rId14" o:title=""/>
                </v:shape>
                <o:OLEObject Type="Embed" ProgID="Equation.3" ShapeID="_x0000_i1103" DrawAspect="Content" ObjectID="_1770808207" r:id="rId99"/>
              </w:object>
            </w:r>
            <w:r>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4FDF2215" w14:textId="77777777" w:rsidR="00D9782B" w:rsidRDefault="00D9782B">
            <w:pPr>
              <w:pStyle w:val="TAC"/>
              <w:spacing w:line="256" w:lineRule="auto"/>
            </w:pPr>
            <w:r>
              <w:t>dBm/SCS</w:t>
            </w:r>
            <w:r>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3E2B5F3D" w14:textId="2D65294F" w:rsidR="00D9782B" w:rsidRDefault="00D9782B">
            <w:pPr>
              <w:pStyle w:val="TAC"/>
              <w:spacing w:line="256" w:lineRule="auto"/>
              <w:rPr>
                <w:lang w:eastAsia="zh-CN"/>
              </w:rPr>
            </w:pPr>
            <w:del w:id="2563" w:author="CATT" w:date="2024-02-18T09:09:00Z">
              <w:r w:rsidDel="00AC46ED">
                <w:delText>-98</w:delText>
              </w:r>
            </w:del>
            <w:ins w:id="2564" w:author="CATT" w:date="2024-02-18T09:09:00Z">
              <w:r w:rsidR="00AC46ED">
                <w:rPr>
                  <w:rFonts w:hint="eastAsia"/>
                  <w:lang w:eastAsia="zh-CN"/>
                </w:rPr>
                <w:t>-89</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20F1784F" w14:textId="3A23A3C6" w:rsidR="00D9782B" w:rsidRDefault="00D9782B">
            <w:pPr>
              <w:pStyle w:val="TAC"/>
              <w:spacing w:line="256" w:lineRule="auto"/>
              <w:rPr>
                <w:lang w:eastAsia="zh-CN"/>
              </w:rPr>
            </w:pPr>
            <w:del w:id="2565" w:author="CATT" w:date="2024-02-18T09:09:00Z">
              <w:r w:rsidDel="00AC46ED">
                <w:delText>-98</w:delText>
              </w:r>
            </w:del>
            <w:ins w:id="2566" w:author="CATT" w:date="2024-02-18T09:09:00Z">
              <w:r w:rsidR="00AC46ED">
                <w:rPr>
                  <w:rFonts w:hint="eastAsia"/>
                  <w:lang w:eastAsia="zh-CN"/>
                </w:rPr>
                <w:t>-89</w:t>
              </w:r>
            </w:ins>
          </w:p>
        </w:tc>
      </w:tr>
      <w:tr w:rsidR="00D9782B" w14:paraId="3AAA81E6" w14:textId="77777777" w:rsidTr="00C40691">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46C7DA8F" w14:textId="77777777" w:rsidR="00D9782B" w:rsidRDefault="00D9782B">
            <w:pPr>
              <w:pStyle w:val="TAL"/>
              <w:spacing w:line="256" w:lineRule="auto"/>
              <w:rPr>
                <w:rFonts w:eastAsia="Times New Roman"/>
                <w:noProof/>
              </w:rPr>
            </w:pPr>
            <w:r>
              <w:rPr>
                <w:noProof/>
              </w:rPr>
              <w:t xml:space="preserve">PRS </w:t>
            </w:r>
          </w:p>
          <w:p w14:paraId="7C186913" w14:textId="77777777" w:rsidR="00D9782B" w:rsidRDefault="00D9782B">
            <w:pPr>
              <w:pStyle w:val="TAL"/>
              <w:spacing w:line="256" w:lineRule="auto"/>
            </w:pPr>
            <w:r>
              <w:rPr>
                <w:rFonts w:eastAsia="Times New Roman"/>
                <w:noProof/>
              </w:rPr>
              <w:object w:dxaOrig="910" w:dyaOrig="400" w14:anchorId="61912E11">
                <v:shape id="_x0000_i1104" type="#_x0000_t75" alt="" style="width:45.8pt;height:20pt;mso-width-percent:0;mso-height-percent:0;mso-width-percent:0;mso-height-percent:0" o:ole="" fillcolor="window">
                  <v:imagedata r:id="rId47" o:title=""/>
                </v:shape>
                <o:OLEObject Type="Embed" ProgID="Equation.3" ShapeID="_x0000_i1104" DrawAspect="Content" ObjectID="_1770808208" r:id="rId100"/>
              </w:object>
            </w:r>
          </w:p>
        </w:tc>
        <w:tc>
          <w:tcPr>
            <w:tcW w:w="1092" w:type="dxa"/>
            <w:tcBorders>
              <w:top w:val="single" w:sz="4" w:space="0" w:color="auto"/>
              <w:left w:val="single" w:sz="4" w:space="0" w:color="auto"/>
              <w:bottom w:val="single" w:sz="4" w:space="0" w:color="auto"/>
              <w:right w:val="single" w:sz="4" w:space="0" w:color="auto"/>
            </w:tcBorders>
            <w:hideMark/>
          </w:tcPr>
          <w:p w14:paraId="4F8408E5" w14:textId="77777777" w:rsidR="00D9782B" w:rsidRDefault="00D9782B">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14:paraId="175610EF" w14:textId="77777777" w:rsidR="00D9782B" w:rsidRDefault="00D9782B">
            <w:pPr>
              <w:pStyle w:val="TAC"/>
              <w:spacing w:line="256" w:lineRule="auto"/>
            </w:pPr>
            <w:r>
              <w:t>-1.44</w:t>
            </w:r>
          </w:p>
        </w:tc>
        <w:tc>
          <w:tcPr>
            <w:tcW w:w="1054" w:type="dxa"/>
            <w:tcBorders>
              <w:top w:val="single" w:sz="4" w:space="0" w:color="auto"/>
              <w:left w:val="single" w:sz="4" w:space="0" w:color="auto"/>
              <w:bottom w:val="single" w:sz="4" w:space="0" w:color="auto"/>
              <w:right w:val="single" w:sz="4" w:space="0" w:color="auto"/>
            </w:tcBorders>
            <w:hideMark/>
          </w:tcPr>
          <w:p w14:paraId="5BD46F33" w14:textId="77777777" w:rsidR="00D9782B" w:rsidRDefault="00D9782B">
            <w:pPr>
              <w:pStyle w:val="TAC"/>
              <w:spacing w:line="256" w:lineRule="auto"/>
            </w:pPr>
            <w:r>
              <w:t>-3.65</w:t>
            </w:r>
          </w:p>
        </w:tc>
        <w:tc>
          <w:tcPr>
            <w:tcW w:w="1054" w:type="dxa"/>
            <w:tcBorders>
              <w:top w:val="single" w:sz="4" w:space="0" w:color="auto"/>
              <w:left w:val="single" w:sz="4" w:space="0" w:color="auto"/>
              <w:bottom w:val="single" w:sz="4" w:space="0" w:color="auto"/>
              <w:right w:val="single" w:sz="4" w:space="0" w:color="auto"/>
            </w:tcBorders>
            <w:hideMark/>
          </w:tcPr>
          <w:p w14:paraId="7FBAD137" w14:textId="77777777" w:rsidR="00D9782B" w:rsidRDefault="00D9782B">
            <w:pPr>
              <w:pStyle w:val="TAC"/>
              <w:spacing w:line="256" w:lineRule="auto"/>
            </w:pPr>
            <w:r>
              <w:t>-1.44</w:t>
            </w:r>
          </w:p>
        </w:tc>
        <w:tc>
          <w:tcPr>
            <w:tcW w:w="1054" w:type="dxa"/>
            <w:tcBorders>
              <w:top w:val="single" w:sz="4" w:space="0" w:color="auto"/>
              <w:left w:val="single" w:sz="4" w:space="0" w:color="auto"/>
              <w:bottom w:val="single" w:sz="4" w:space="0" w:color="auto"/>
              <w:right w:val="single" w:sz="4" w:space="0" w:color="auto"/>
            </w:tcBorders>
            <w:hideMark/>
          </w:tcPr>
          <w:p w14:paraId="3CF91514" w14:textId="77777777" w:rsidR="00D9782B" w:rsidRDefault="00D9782B">
            <w:pPr>
              <w:pStyle w:val="TAC"/>
              <w:spacing w:line="256" w:lineRule="auto"/>
            </w:pPr>
            <w:r>
              <w:t>-3.65</w:t>
            </w:r>
          </w:p>
        </w:tc>
      </w:tr>
      <w:tr w:rsidR="00C40691" w14:paraId="2478C6A0" w14:textId="77777777" w:rsidTr="00C40691">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3A462208" w14:textId="77777777" w:rsidR="00C40691" w:rsidRDefault="00C40691">
            <w:pPr>
              <w:pStyle w:val="TAL"/>
              <w:spacing w:line="256" w:lineRule="auto"/>
              <w:rPr>
                <w:vertAlign w:val="superscript"/>
              </w:rPr>
            </w:pPr>
            <w:r>
              <w:t>PRS-RSRP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F945FB4" w14:textId="77777777" w:rsidR="00C40691" w:rsidRDefault="00C40691">
            <w:pPr>
              <w:pStyle w:val="TAC"/>
              <w:spacing w:line="256" w:lineRule="auto"/>
            </w:pPr>
            <w:r>
              <w:t>dBm/SCS</w:t>
            </w:r>
          </w:p>
        </w:tc>
        <w:tc>
          <w:tcPr>
            <w:tcW w:w="1054" w:type="dxa"/>
            <w:tcBorders>
              <w:top w:val="single" w:sz="4" w:space="0" w:color="auto"/>
              <w:left w:val="single" w:sz="4" w:space="0" w:color="auto"/>
              <w:bottom w:val="single" w:sz="4" w:space="0" w:color="auto"/>
              <w:right w:val="single" w:sz="4" w:space="0" w:color="auto"/>
            </w:tcBorders>
            <w:hideMark/>
          </w:tcPr>
          <w:p w14:paraId="6A284B37" w14:textId="619E101C" w:rsidR="00C40691" w:rsidRDefault="00C40691">
            <w:pPr>
              <w:pStyle w:val="TAC"/>
              <w:spacing w:line="256" w:lineRule="auto"/>
              <w:rPr>
                <w:lang w:eastAsia="zh-CN"/>
              </w:rPr>
            </w:pPr>
            <w:del w:id="2567" w:author="CATT" w:date="2024-02-18T09:18:00Z">
              <w:r w:rsidDel="0026779E">
                <w:delText>-99.44</w:delText>
              </w:r>
            </w:del>
            <w:ins w:id="2568" w:author="CATT" w:date="2024-02-18T09:18:00Z">
              <w:r>
                <w:rPr>
                  <w:rFonts w:hint="eastAsia"/>
                  <w:lang w:eastAsia="zh-CN"/>
                </w:rPr>
                <w:t>-90.44</w:t>
              </w:r>
            </w:ins>
          </w:p>
        </w:tc>
        <w:tc>
          <w:tcPr>
            <w:tcW w:w="1054" w:type="dxa"/>
            <w:tcBorders>
              <w:top w:val="single" w:sz="4" w:space="0" w:color="auto"/>
              <w:left w:val="single" w:sz="4" w:space="0" w:color="auto"/>
              <w:bottom w:val="single" w:sz="4" w:space="0" w:color="auto"/>
              <w:right w:val="single" w:sz="4" w:space="0" w:color="auto"/>
            </w:tcBorders>
            <w:hideMark/>
          </w:tcPr>
          <w:p w14:paraId="26DA5A1E" w14:textId="3CD433EE" w:rsidR="00C40691" w:rsidRDefault="00C40691" w:rsidP="0026779E">
            <w:pPr>
              <w:pStyle w:val="TAC"/>
              <w:spacing w:line="256" w:lineRule="auto"/>
            </w:pPr>
            <w:del w:id="2569" w:author="CATT" w:date="2024-02-18T09:18:00Z">
              <w:r w:rsidDel="0026779E">
                <w:delText>-101.65</w:delText>
              </w:r>
            </w:del>
            <w:ins w:id="2570" w:author="CATT" w:date="2024-02-18T09:18:00Z">
              <w:r>
                <w:t>-</w:t>
              </w:r>
              <w:r>
                <w:rPr>
                  <w:rFonts w:hint="eastAsia"/>
                  <w:lang w:eastAsia="zh-CN"/>
                </w:rPr>
                <w:t>92</w:t>
              </w:r>
              <w:r>
                <w:t>.65</w:t>
              </w:r>
            </w:ins>
          </w:p>
        </w:tc>
        <w:tc>
          <w:tcPr>
            <w:tcW w:w="1054" w:type="dxa"/>
            <w:tcBorders>
              <w:top w:val="single" w:sz="4" w:space="0" w:color="auto"/>
              <w:left w:val="single" w:sz="4" w:space="0" w:color="auto"/>
              <w:bottom w:val="single" w:sz="4" w:space="0" w:color="auto"/>
              <w:right w:val="single" w:sz="4" w:space="0" w:color="auto"/>
            </w:tcBorders>
            <w:hideMark/>
          </w:tcPr>
          <w:p w14:paraId="21C00246" w14:textId="513903D3" w:rsidR="00C40691" w:rsidRDefault="00C40691">
            <w:pPr>
              <w:pStyle w:val="TAC"/>
              <w:spacing w:line="256" w:lineRule="auto"/>
            </w:pPr>
            <w:ins w:id="2571" w:author="CATT" w:date="2024-02-18T09:20:00Z">
              <w:r>
                <w:rPr>
                  <w:rFonts w:hint="eastAsia"/>
                  <w:lang w:eastAsia="zh-CN"/>
                </w:rPr>
                <w:t>-90.44</w:t>
              </w:r>
            </w:ins>
            <w:del w:id="2572" w:author="CATT" w:date="2024-02-18T09:20:00Z">
              <w:r w:rsidDel="007B3017">
                <w:delText>-99.44</w:delText>
              </w:r>
            </w:del>
          </w:p>
        </w:tc>
        <w:tc>
          <w:tcPr>
            <w:tcW w:w="1054" w:type="dxa"/>
            <w:tcBorders>
              <w:top w:val="single" w:sz="4" w:space="0" w:color="auto"/>
              <w:left w:val="single" w:sz="4" w:space="0" w:color="auto"/>
              <w:bottom w:val="single" w:sz="4" w:space="0" w:color="auto"/>
              <w:right w:val="single" w:sz="4" w:space="0" w:color="auto"/>
            </w:tcBorders>
            <w:hideMark/>
          </w:tcPr>
          <w:p w14:paraId="5E23F4F2" w14:textId="30E605DB" w:rsidR="00C40691" w:rsidRDefault="00C40691">
            <w:pPr>
              <w:pStyle w:val="TAC"/>
              <w:spacing w:line="256" w:lineRule="auto"/>
            </w:pPr>
            <w:ins w:id="2573" w:author="CATT" w:date="2024-02-18T09:20:00Z">
              <w:r>
                <w:t>-</w:t>
              </w:r>
              <w:r>
                <w:rPr>
                  <w:rFonts w:hint="eastAsia"/>
                  <w:lang w:eastAsia="zh-CN"/>
                </w:rPr>
                <w:t>92</w:t>
              </w:r>
              <w:r>
                <w:t>.65</w:t>
              </w:r>
            </w:ins>
            <w:del w:id="2574" w:author="CATT" w:date="2024-02-18T09:20:00Z">
              <w:r w:rsidDel="007B3017">
                <w:delText>-101.65</w:delText>
              </w:r>
            </w:del>
          </w:p>
        </w:tc>
      </w:tr>
      <w:tr w:rsidR="00C40691" w14:paraId="65B04355" w14:textId="77777777" w:rsidTr="00C40691">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4868B261" w14:textId="77777777" w:rsidR="00C40691" w:rsidRDefault="00C40691">
            <w:pPr>
              <w:pStyle w:val="TAL"/>
              <w:spacing w:line="256" w:lineRule="auto"/>
            </w:pPr>
            <w:r>
              <w:t>SS-RSRP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3900D4D" w14:textId="77777777" w:rsidR="00C40691" w:rsidRDefault="00C40691">
            <w:pPr>
              <w:pStyle w:val="TAC"/>
              <w:spacing w:line="256" w:lineRule="auto"/>
            </w:pPr>
            <w:r>
              <w:t>dBm/SCS</w:t>
            </w:r>
          </w:p>
        </w:tc>
        <w:tc>
          <w:tcPr>
            <w:tcW w:w="1054" w:type="dxa"/>
            <w:tcBorders>
              <w:top w:val="single" w:sz="4" w:space="0" w:color="auto"/>
              <w:left w:val="single" w:sz="4" w:space="0" w:color="auto"/>
              <w:bottom w:val="single" w:sz="4" w:space="0" w:color="auto"/>
              <w:right w:val="single" w:sz="4" w:space="0" w:color="auto"/>
            </w:tcBorders>
            <w:hideMark/>
          </w:tcPr>
          <w:p w14:paraId="785B298C" w14:textId="51232D48" w:rsidR="00C40691" w:rsidRDefault="00C40691">
            <w:pPr>
              <w:pStyle w:val="TAC"/>
              <w:spacing w:line="256" w:lineRule="auto"/>
            </w:pPr>
            <w:ins w:id="2575" w:author="CATT" w:date="2024-02-18T09:20:00Z">
              <w:r>
                <w:rPr>
                  <w:rFonts w:hint="eastAsia"/>
                  <w:lang w:eastAsia="zh-CN"/>
                </w:rPr>
                <w:t>-90.44</w:t>
              </w:r>
            </w:ins>
            <w:del w:id="2576" w:author="CATT" w:date="2024-02-18T09:20:00Z">
              <w:r w:rsidDel="0083147B">
                <w:delText>-89.7</w:delText>
              </w:r>
            </w:del>
          </w:p>
        </w:tc>
        <w:tc>
          <w:tcPr>
            <w:tcW w:w="1054" w:type="dxa"/>
            <w:tcBorders>
              <w:top w:val="single" w:sz="4" w:space="0" w:color="auto"/>
              <w:left w:val="single" w:sz="4" w:space="0" w:color="auto"/>
              <w:bottom w:val="single" w:sz="4" w:space="0" w:color="auto"/>
              <w:right w:val="single" w:sz="4" w:space="0" w:color="auto"/>
            </w:tcBorders>
            <w:hideMark/>
          </w:tcPr>
          <w:p w14:paraId="5C55D353" w14:textId="37A6F3B8" w:rsidR="00C40691" w:rsidRDefault="00C40691">
            <w:pPr>
              <w:pStyle w:val="TAC"/>
              <w:spacing w:line="256" w:lineRule="auto"/>
            </w:pPr>
            <w:ins w:id="2577" w:author="CATT" w:date="2024-02-18T09:20:00Z">
              <w:r>
                <w:t>-</w:t>
              </w:r>
              <w:r>
                <w:rPr>
                  <w:rFonts w:hint="eastAsia"/>
                  <w:lang w:eastAsia="zh-CN"/>
                </w:rPr>
                <w:t>92</w:t>
              </w:r>
              <w:r>
                <w:t>.65</w:t>
              </w:r>
            </w:ins>
            <w:del w:id="2578" w:author="CATT" w:date="2024-02-18T09:20:00Z">
              <w:r w:rsidDel="0083147B">
                <w:delText>N/A</w:delText>
              </w:r>
            </w:del>
          </w:p>
        </w:tc>
        <w:tc>
          <w:tcPr>
            <w:tcW w:w="1054" w:type="dxa"/>
            <w:tcBorders>
              <w:top w:val="single" w:sz="4" w:space="0" w:color="auto"/>
              <w:left w:val="single" w:sz="4" w:space="0" w:color="auto"/>
              <w:bottom w:val="single" w:sz="4" w:space="0" w:color="auto"/>
              <w:right w:val="single" w:sz="4" w:space="0" w:color="auto"/>
            </w:tcBorders>
            <w:hideMark/>
          </w:tcPr>
          <w:p w14:paraId="6398ED8B" w14:textId="38E157AE" w:rsidR="00C40691" w:rsidRDefault="00C40691">
            <w:pPr>
              <w:pStyle w:val="TAC"/>
              <w:spacing w:line="256" w:lineRule="auto"/>
            </w:pPr>
            <w:ins w:id="2579" w:author="CATT" w:date="2024-02-18T09:20:00Z">
              <w:r>
                <w:rPr>
                  <w:rFonts w:hint="eastAsia"/>
                  <w:lang w:eastAsia="zh-CN"/>
                </w:rPr>
                <w:t>-90.44</w:t>
              </w:r>
            </w:ins>
            <w:del w:id="2580" w:author="CATT" w:date="2024-02-18T09:20:00Z">
              <w:r w:rsidDel="0083147B">
                <w:delText>-89.7</w:delText>
              </w:r>
            </w:del>
          </w:p>
        </w:tc>
        <w:tc>
          <w:tcPr>
            <w:tcW w:w="1054" w:type="dxa"/>
            <w:tcBorders>
              <w:top w:val="single" w:sz="4" w:space="0" w:color="auto"/>
              <w:left w:val="single" w:sz="4" w:space="0" w:color="auto"/>
              <w:bottom w:val="single" w:sz="4" w:space="0" w:color="auto"/>
              <w:right w:val="single" w:sz="4" w:space="0" w:color="auto"/>
            </w:tcBorders>
            <w:hideMark/>
          </w:tcPr>
          <w:p w14:paraId="7CDDD7E4" w14:textId="2BA94D81" w:rsidR="00C40691" w:rsidRDefault="00C40691">
            <w:pPr>
              <w:pStyle w:val="TAC"/>
              <w:spacing w:line="256" w:lineRule="auto"/>
            </w:pPr>
            <w:ins w:id="2581" w:author="CATT" w:date="2024-02-18T09:20:00Z">
              <w:r>
                <w:t>-</w:t>
              </w:r>
              <w:r>
                <w:rPr>
                  <w:rFonts w:hint="eastAsia"/>
                  <w:lang w:eastAsia="zh-CN"/>
                </w:rPr>
                <w:t>92</w:t>
              </w:r>
              <w:r>
                <w:t>.65</w:t>
              </w:r>
            </w:ins>
            <w:del w:id="2582" w:author="CATT" w:date="2024-02-18T09:20:00Z">
              <w:r w:rsidDel="0083147B">
                <w:delText>N/A</w:delText>
              </w:r>
            </w:del>
          </w:p>
        </w:tc>
      </w:tr>
      <w:tr w:rsidR="00D9782B" w14:paraId="4BC4EBA8" w14:textId="77777777" w:rsidTr="00C40691">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3613F74F" w14:textId="77777777" w:rsidR="00D9782B" w:rsidRDefault="00D9782B">
            <w:pPr>
              <w:pStyle w:val="TAL"/>
              <w:spacing w:line="256" w:lineRule="auto"/>
              <w:rPr>
                <w:rFonts w:eastAsia="Times New Roman"/>
                <w:noProof/>
              </w:rPr>
            </w:pPr>
            <w:r>
              <w:rPr>
                <w:noProof/>
              </w:rPr>
              <w:t xml:space="preserve">PRS </w:t>
            </w:r>
          </w:p>
          <w:p w14:paraId="37036CF6" w14:textId="77777777" w:rsidR="00D9782B" w:rsidRDefault="00D9782B">
            <w:pPr>
              <w:pStyle w:val="TAL"/>
              <w:spacing w:line="256" w:lineRule="auto"/>
            </w:pPr>
            <w:r>
              <w:rPr>
                <w:rFonts w:eastAsia="Times New Roman"/>
                <w:noProof/>
              </w:rPr>
              <w:object w:dxaOrig="600" w:dyaOrig="400" w14:anchorId="19A135F1">
                <v:shape id="_x0000_i1105" type="#_x0000_t75" alt="" style="width:29.95pt;height:20pt;mso-width-percent:0;mso-height-percent:0;mso-width-percent:0;mso-height-percent:0" o:ole="" fillcolor="window">
                  <v:imagedata r:id="rId22" o:title=""/>
                </v:shape>
                <o:OLEObject Type="Embed" ProgID="Equation.3" ShapeID="_x0000_i1105" DrawAspect="Content" ObjectID="_1770808209" r:id="rId101"/>
              </w:object>
            </w:r>
            <w:r>
              <w:rPr>
                <w:vertAlign w:val="subscript"/>
              </w:rPr>
              <w:t>BB</w:t>
            </w:r>
            <w:r>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1977FC5A" w14:textId="77777777" w:rsidR="00D9782B" w:rsidRDefault="00D9782B">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14:paraId="2B18BA26" w14:textId="77777777" w:rsidR="00D9782B" w:rsidRDefault="00D9782B">
            <w:pPr>
              <w:pStyle w:val="TAC"/>
              <w:spacing w:line="256" w:lineRule="auto"/>
            </w:pPr>
            <w:r>
              <w:t>-3</w:t>
            </w:r>
          </w:p>
        </w:tc>
        <w:tc>
          <w:tcPr>
            <w:tcW w:w="1054" w:type="dxa"/>
            <w:tcBorders>
              <w:top w:val="single" w:sz="4" w:space="0" w:color="auto"/>
              <w:left w:val="single" w:sz="4" w:space="0" w:color="auto"/>
              <w:bottom w:val="single" w:sz="4" w:space="0" w:color="auto"/>
              <w:right w:val="single" w:sz="4" w:space="0" w:color="auto"/>
            </w:tcBorders>
            <w:hideMark/>
          </w:tcPr>
          <w:p w14:paraId="6EAA1925" w14:textId="77777777" w:rsidR="00D9782B" w:rsidRDefault="00D9782B">
            <w:pPr>
              <w:pStyle w:val="TAC"/>
              <w:spacing w:line="256" w:lineRule="auto"/>
            </w:pPr>
            <w:r>
              <w:t>-6</w:t>
            </w:r>
          </w:p>
        </w:tc>
        <w:tc>
          <w:tcPr>
            <w:tcW w:w="1054" w:type="dxa"/>
            <w:tcBorders>
              <w:top w:val="single" w:sz="4" w:space="0" w:color="auto"/>
              <w:left w:val="single" w:sz="4" w:space="0" w:color="auto"/>
              <w:bottom w:val="single" w:sz="4" w:space="0" w:color="auto"/>
              <w:right w:val="single" w:sz="4" w:space="0" w:color="auto"/>
            </w:tcBorders>
            <w:hideMark/>
          </w:tcPr>
          <w:p w14:paraId="0E939C60" w14:textId="77777777" w:rsidR="00D9782B" w:rsidRDefault="00D9782B">
            <w:pPr>
              <w:pStyle w:val="TAC"/>
              <w:spacing w:line="256" w:lineRule="auto"/>
            </w:pPr>
            <w:r>
              <w:t>-3</w:t>
            </w:r>
          </w:p>
        </w:tc>
        <w:tc>
          <w:tcPr>
            <w:tcW w:w="1054" w:type="dxa"/>
            <w:tcBorders>
              <w:top w:val="single" w:sz="4" w:space="0" w:color="auto"/>
              <w:left w:val="single" w:sz="4" w:space="0" w:color="auto"/>
              <w:bottom w:val="single" w:sz="4" w:space="0" w:color="auto"/>
              <w:right w:val="single" w:sz="4" w:space="0" w:color="auto"/>
            </w:tcBorders>
            <w:hideMark/>
          </w:tcPr>
          <w:p w14:paraId="4FE2D2FC" w14:textId="77777777" w:rsidR="00D9782B" w:rsidRDefault="00D9782B">
            <w:pPr>
              <w:pStyle w:val="TAC"/>
              <w:spacing w:line="256" w:lineRule="auto"/>
            </w:pPr>
            <w:r>
              <w:t>-6</w:t>
            </w:r>
          </w:p>
        </w:tc>
      </w:tr>
      <w:tr w:rsidR="00D9782B" w14:paraId="177C3626" w14:textId="77777777" w:rsidTr="00C40691">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5C916B44" w14:textId="77777777" w:rsidR="00D9782B" w:rsidRDefault="00D9782B">
            <w:pPr>
              <w:pStyle w:val="TAL"/>
              <w:spacing w:line="256" w:lineRule="auto"/>
              <w:rPr>
                <w:vertAlign w:val="superscript"/>
              </w:rPr>
            </w:pPr>
            <w:r>
              <w:t>Io</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51CCE45F" w14:textId="2D7E757D" w:rsidR="00D9782B" w:rsidRDefault="00D9782B">
            <w:pPr>
              <w:pStyle w:val="TAC"/>
              <w:spacing w:line="256" w:lineRule="auto"/>
            </w:pPr>
            <w:r>
              <w:t>dBm/</w:t>
            </w:r>
            <w:del w:id="2583" w:author="CATT" w:date="2024-02-18T03:38:00Z">
              <w:r w:rsidDel="00F16F7F">
                <w:delText>95.04</w:delText>
              </w:r>
            </w:del>
            <w:ins w:id="2584" w:author="CATT" w:date="2024-02-18T03:38:00Z">
              <w:r w:rsidR="00F16F7F">
                <w:t>190.08</w:t>
              </w:r>
            </w:ins>
            <w:r>
              <w:t xml:space="preserve"> MHz</w:t>
            </w:r>
            <w:r>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3C61F418" w14:textId="6AD08B6E" w:rsidR="00D9782B" w:rsidRDefault="00195F6E" w:rsidP="00195F6E">
            <w:pPr>
              <w:pStyle w:val="TAC"/>
              <w:spacing w:line="256" w:lineRule="auto"/>
            </w:pPr>
            <w:ins w:id="2585" w:author="CATT" w:date="2024-02-18T09:19:00Z">
              <w:r w:rsidRPr="00195F6E">
                <w:t>-53.6</w:t>
              </w:r>
              <w:r>
                <w:rPr>
                  <w:rFonts w:hint="eastAsia"/>
                  <w:lang w:eastAsia="zh-CN"/>
                </w:rPr>
                <w:t>8</w:t>
              </w:r>
            </w:ins>
            <w:del w:id="2586" w:author="CATT" w:date="2024-02-18T09:19:00Z">
              <w:r w:rsidR="00D9782B" w:rsidDel="00195F6E">
                <w:delText>-56.69</w:delText>
              </w:r>
            </w:del>
          </w:p>
        </w:tc>
        <w:tc>
          <w:tcPr>
            <w:tcW w:w="1054" w:type="dxa"/>
            <w:tcBorders>
              <w:top w:val="single" w:sz="4" w:space="0" w:color="auto"/>
              <w:left w:val="single" w:sz="4" w:space="0" w:color="auto"/>
              <w:bottom w:val="single" w:sz="4" w:space="0" w:color="auto"/>
              <w:right w:val="single" w:sz="4" w:space="0" w:color="auto"/>
            </w:tcBorders>
            <w:hideMark/>
          </w:tcPr>
          <w:p w14:paraId="14DDFF8F" w14:textId="720299AC" w:rsidR="00D9782B" w:rsidRDefault="00195F6E">
            <w:pPr>
              <w:pStyle w:val="TAC"/>
              <w:spacing w:line="256" w:lineRule="auto"/>
            </w:pPr>
            <w:ins w:id="2587" w:author="CATT" w:date="2024-02-18T09:19:00Z">
              <w:r w:rsidRPr="00195F6E">
                <w:t>-53.6</w:t>
              </w:r>
              <w:r>
                <w:rPr>
                  <w:rFonts w:hint="eastAsia"/>
                  <w:lang w:eastAsia="zh-CN"/>
                </w:rPr>
                <w:t>8</w:t>
              </w:r>
            </w:ins>
            <w:del w:id="2588" w:author="CATT" w:date="2024-02-18T09:19:00Z">
              <w:r w:rsidR="00D9782B" w:rsidDel="00195F6E">
                <w:delText>-56.69</w:delText>
              </w:r>
            </w:del>
          </w:p>
        </w:tc>
        <w:tc>
          <w:tcPr>
            <w:tcW w:w="1054" w:type="dxa"/>
            <w:tcBorders>
              <w:top w:val="single" w:sz="4" w:space="0" w:color="auto"/>
              <w:left w:val="single" w:sz="4" w:space="0" w:color="auto"/>
              <w:bottom w:val="single" w:sz="4" w:space="0" w:color="auto"/>
              <w:right w:val="single" w:sz="4" w:space="0" w:color="auto"/>
            </w:tcBorders>
            <w:hideMark/>
          </w:tcPr>
          <w:p w14:paraId="23A1C553" w14:textId="4D83EFED" w:rsidR="00D9782B" w:rsidRDefault="00195F6E">
            <w:pPr>
              <w:pStyle w:val="TAC"/>
              <w:spacing w:line="256" w:lineRule="auto"/>
            </w:pPr>
            <w:ins w:id="2589" w:author="CATT" w:date="2024-02-18T09:19:00Z">
              <w:r w:rsidRPr="00195F6E">
                <w:t>-53.6</w:t>
              </w:r>
              <w:r>
                <w:rPr>
                  <w:rFonts w:hint="eastAsia"/>
                  <w:lang w:eastAsia="zh-CN"/>
                </w:rPr>
                <w:t>8</w:t>
              </w:r>
            </w:ins>
            <w:del w:id="2590" w:author="CATT" w:date="2024-02-18T09:19:00Z">
              <w:r w:rsidR="00D9782B" w:rsidDel="00195F6E">
                <w:delText>-56.69</w:delText>
              </w:r>
            </w:del>
          </w:p>
        </w:tc>
        <w:tc>
          <w:tcPr>
            <w:tcW w:w="1054" w:type="dxa"/>
            <w:tcBorders>
              <w:top w:val="single" w:sz="4" w:space="0" w:color="auto"/>
              <w:left w:val="single" w:sz="4" w:space="0" w:color="auto"/>
              <w:bottom w:val="single" w:sz="4" w:space="0" w:color="auto"/>
              <w:right w:val="single" w:sz="4" w:space="0" w:color="auto"/>
            </w:tcBorders>
            <w:hideMark/>
          </w:tcPr>
          <w:p w14:paraId="101BD9B9" w14:textId="3E4C9C5A" w:rsidR="00D9782B" w:rsidRDefault="00195F6E">
            <w:pPr>
              <w:pStyle w:val="TAC"/>
              <w:spacing w:line="256" w:lineRule="auto"/>
            </w:pPr>
            <w:ins w:id="2591" w:author="CATT" w:date="2024-02-18T09:19:00Z">
              <w:r w:rsidRPr="00195F6E">
                <w:t>-53.6</w:t>
              </w:r>
              <w:r>
                <w:rPr>
                  <w:rFonts w:hint="eastAsia"/>
                  <w:lang w:eastAsia="zh-CN"/>
                </w:rPr>
                <w:t>8</w:t>
              </w:r>
            </w:ins>
            <w:del w:id="2592" w:author="CATT" w:date="2024-02-18T09:19:00Z">
              <w:r w:rsidR="00D9782B" w:rsidDel="00195F6E">
                <w:delText>-56.69</w:delText>
              </w:r>
            </w:del>
          </w:p>
        </w:tc>
      </w:tr>
      <w:tr w:rsidR="00D9782B" w14:paraId="75C30A8C" w14:textId="77777777" w:rsidTr="00C40691">
        <w:trPr>
          <w:trHeight w:val="207"/>
          <w:jc w:val="center"/>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1335FC2A" w14:textId="77777777" w:rsidR="00D9782B" w:rsidRDefault="00D9782B">
            <w:pPr>
              <w:pStyle w:val="TAN"/>
              <w:spacing w:line="256" w:lineRule="auto"/>
              <w:rPr>
                <w:rFonts w:eastAsia="Times New Roman"/>
              </w:rPr>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00" w:dyaOrig="400" w14:anchorId="589F2A61">
                <v:shape id="_x0000_i1106" type="#_x0000_t75" alt="" style="width:20pt;height:20pt;mso-width-percent:0;mso-height-percent:0;mso-width-percent:0;mso-height-percent:0" o:ole="" fillcolor="window">
                  <v:imagedata r:id="rId14" o:title=""/>
                </v:shape>
                <o:OLEObject Type="Embed" ProgID="Equation.3" ShapeID="_x0000_i1106" DrawAspect="Content" ObjectID="_1770808210" r:id="rId102"/>
              </w:object>
            </w:r>
            <w:r>
              <w:t xml:space="preserve"> to be fulfilled.</w:t>
            </w:r>
          </w:p>
          <w:p w14:paraId="19179F1E" w14:textId="77777777" w:rsidR="00D9782B" w:rsidRDefault="00D9782B">
            <w:pPr>
              <w:pStyle w:val="TAN"/>
              <w:spacing w:line="256" w:lineRule="auto"/>
            </w:pPr>
            <w:r>
              <w:t>Note 2:</w:t>
            </w:r>
            <w:r>
              <w:tab/>
              <w:t>SSB_RP, Es/Iot and Io levels have been derived from other parameters for information purposes. They are not settable parameters themselves.</w:t>
            </w:r>
          </w:p>
          <w:p w14:paraId="3A3FFCCB" w14:textId="77777777" w:rsidR="00D9782B" w:rsidRDefault="00D9782B">
            <w:pPr>
              <w:pStyle w:val="TAN"/>
              <w:spacing w:line="256" w:lineRule="auto"/>
            </w:pPr>
            <w:r>
              <w:t>Note 3:</w:t>
            </w:r>
            <w:r>
              <w:tab/>
              <w:t>Equivalent power received by an antenna with 0 dBi gain at the centre of the quiet zone</w:t>
            </w:r>
          </w:p>
          <w:p w14:paraId="43D1C8BE" w14:textId="77777777" w:rsidR="00D9782B" w:rsidRDefault="00D9782B">
            <w:pPr>
              <w:pStyle w:val="TAN"/>
              <w:spacing w:line="256" w:lineRule="auto"/>
            </w:pPr>
            <w:r>
              <w:t>Note 4:</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620F086C" w14:textId="77777777" w:rsidR="00D9782B" w:rsidRDefault="00D9782B">
            <w:pPr>
              <w:pStyle w:val="TAN"/>
              <w:spacing w:line="256" w:lineRule="auto"/>
              <w:rPr>
                <w:szCs w:val="18"/>
              </w:rPr>
            </w:pPr>
            <w:r>
              <w:rPr>
                <w:rFonts w:cs="Arial"/>
              </w:rPr>
              <w:t>Note 5:</w:t>
            </w:r>
            <w:r>
              <w:rPr>
                <w:rFonts w:cs="Arial"/>
              </w:rPr>
              <w:tab/>
              <w:t>Information about types of UE beam is given in B.2.1.3, and does not limit UE implementation or test system implementation</w:t>
            </w:r>
          </w:p>
        </w:tc>
      </w:tr>
    </w:tbl>
    <w:p w14:paraId="56788B9A" w14:textId="77777777" w:rsidR="00D9782B" w:rsidRDefault="00D9782B" w:rsidP="00D9782B"/>
    <w:p w14:paraId="69907E9D" w14:textId="77777777" w:rsidR="00D9782B" w:rsidRDefault="00D9782B" w:rsidP="00D9782B">
      <w:pPr>
        <w:pStyle w:val="5"/>
        <w:rPr>
          <w:rFonts w:eastAsia="Times New Roman"/>
        </w:rPr>
      </w:pPr>
      <w:r>
        <w:t>A.7.7.10.3.2</w:t>
      </w:r>
      <w:r>
        <w:tab/>
        <w:t>Test Requirements</w:t>
      </w:r>
    </w:p>
    <w:p w14:paraId="67564DE9" w14:textId="77777777" w:rsidR="00D9782B" w:rsidRDefault="00D9782B" w:rsidP="00D9782B">
      <w:pPr>
        <w:rPr>
          <w:rFonts w:ascii="Arial" w:hAnsi="Arial"/>
          <w:snapToGrid w:val="0"/>
          <w:sz w:val="24"/>
        </w:rPr>
      </w:pPr>
      <w:r>
        <w:t>The RSTD measurement accuracy for Cell 2 shall fulfil the absolute requirement in clause 10.1.23.2.</w:t>
      </w:r>
    </w:p>
    <w:p w14:paraId="74F7CDAA" w14:textId="77777777" w:rsidR="00D9782B" w:rsidRDefault="00D9782B" w:rsidP="00D9782B">
      <w:pPr>
        <w:pStyle w:val="40"/>
        <w:rPr>
          <w:snapToGrid w:val="0"/>
        </w:rPr>
      </w:pPr>
      <w:r>
        <w:rPr>
          <w:snapToGrid w:val="0"/>
        </w:rPr>
        <w:t>A.7.7.10.4</w:t>
      </w:r>
      <w:r>
        <w:rPr>
          <w:snapToGrid w:val="0"/>
        </w:rPr>
        <w:tab/>
        <w:t>RSTD measurement accuracy test case with Rx TEG</w:t>
      </w:r>
    </w:p>
    <w:p w14:paraId="6199F3C8" w14:textId="77777777" w:rsidR="00D9782B" w:rsidRDefault="00D9782B" w:rsidP="00D9782B">
      <w:pPr>
        <w:pStyle w:val="5"/>
      </w:pPr>
      <w:r>
        <w:t>A.7.7.10.4.1</w:t>
      </w:r>
      <w:r>
        <w:tab/>
        <w:t>Test purpose and Environment</w:t>
      </w:r>
    </w:p>
    <w:p w14:paraId="6A2A379D" w14:textId="77777777" w:rsidR="00D9782B" w:rsidRDefault="00D9782B" w:rsidP="00D9782B">
      <w:r>
        <w:t>The purpose of the test is to verify that the RSTD measurement when the measurements of reference cell and neighbor cell are within the same Rx TEG meets the accuracy requirements specified in clause 10.1.23.2 in an environment with AWGN propagation conditions.</w:t>
      </w:r>
    </w:p>
    <w:p w14:paraId="70A47AD1" w14:textId="77777777" w:rsidR="00D9782B" w:rsidRDefault="00D9782B" w:rsidP="00D9782B">
      <w:r>
        <w:t>The supported test configurations are specified in Table A.7.7.10.4.1-1.</w:t>
      </w:r>
    </w:p>
    <w:p w14:paraId="71089CA2" w14:textId="77777777" w:rsidR="00D9782B" w:rsidRDefault="00D9782B" w:rsidP="00D9782B">
      <w:pPr>
        <w:pStyle w:val="TH"/>
      </w:pPr>
      <w:r>
        <w:t>Table A.7.7.10.4.1-1: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9782B" w14:paraId="433F2DCE" w14:textId="77777777" w:rsidTr="00D9782B">
        <w:tc>
          <w:tcPr>
            <w:tcW w:w="2376" w:type="dxa"/>
            <w:tcBorders>
              <w:top w:val="single" w:sz="4" w:space="0" w:color="auto"/>
              <w:left w:val="single" w:sz="4" w:space="0" w:color="auto"/>
              <w:bottom w:val="single" w:sz="4" w:space="0" w:color="auto"/>
              <w:right w:val="single" w:sz="4" w:space="0" w:color="auto"/>
            </w:tcBorders>
            <w:hideMark/>
          </w:tcPr>
          <w:p w14:paraId="726DE4AA" w14:textId="77777777" w:rsidR="00D9782B" w:rsidRDefault="00D9782B">
            <w:pPr>
              <w:pStyle w:val="TAH"/>
              <w:spacing w:line="256" w:lineRule="auto"/>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7CEA4AA9" w14:textId="77777777" w:rsidR="00D9782B" w:rsidRDefault="00D9782B">
            <w:pPr>
              <w:pStyle w:val="TAH"/>
              <w:spacing w:line="256" w:lineRule="auto"/>
            </w:pPr>
            <w:r>
              <w:t>Description</w:t>
            </w:r>
          </w:p>
        </w:tc>
      </w:tr>
      <w:tr w:rsidR="00D9782B" w14:paraId="78A9A463" w14:textId="77777777" w:rsidTr="00D9782B">
        <w:tc>
          <w:tcPr>
            <w:tcW w:w="2376" w:type="dxa"/>
            <w:tcBorders>
              <w:top w:val="single" w:sz="4" w:space="0" w:color="auto"/>
              <w:left w:val="single" w:sz="4" w:space="0" w:color="auto"/>
              <w:bottom w:val="single" w:sz="4" w:space="0" w:color="auto"/>
              <w:right w:val="single" w:sz="4" w:space="0" w:color="auto"/>
            </w:tcBorders>
            <w:hideMark/>
          </w:tcPr>
          <w:p w14:paraId="69CD0DC7" w14:textId="77777777" w:rsidR="00D9782B" w:rsidRDefault="00D9782B">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A96723E" w14:textId="2C9DD85B" w:rsidR="00D9782B" w:rsidRDefault="00D9782B" w:rsidP="00A1114F">
            <w:pPr>
              <w:pStyle w:val="TAL"/>
              <w:spacing w:line="256" w:lineRule="auto"/>
            </w:pPr>
            <w:r>
              <w:t xml:space="preserve">120 kHz SSB SCS, </w:t>
            </w:r>
            <w:del w:id="2593" w:author="CATT" w:date="2024-02-18T09:21:00Z">
              <w:r w:rsidDel="00A1114F">
                <w:delText>100 </w:delText>
              </w:r>
            </w:del>
            <w:ins w:id="2594" w:author="CATT" w:date="2024-02-18T09:21:00Z">
              <w:r w:rsidR="00A1114F">
                <w:rPr>
                  <w:rFonts w:hint="eastAsia"/>
                  <w:lang w:eastAsia="zh-CN"/>
                </w:rPr>
                <w:t>200</w:t>
              </w:r>
              <w:r w:rsidR="00A1114F">
                <w:t> </w:t>
              </w:r>
            </w:ins>
            <w:r>
              <w:t>MHz bandwidth, TDD duplex mode</w:t>
            </w:r>
          </w:p>
        </w:tc>
      </w:tr>
    </w:tbl>
    <w:p w14:paraId="1F147183" w14:textId="77777777" w:rsidR="00D9782B" w:rsidRDefault="00D9782B" w:rsidP="00D9782B"/>
    <w:p w14:paraId="6E5378B1" w14:textId="77777777" w:rsidR="00D9782B" w:rsidRDefault="00D9782B" w:rsidP="00D9782B">
      <w:r>
        <w:t xml:space="preserve">In the test there are two synchronous cells: Cell 1 and Cell 2. Cell 1 is the reference as well as the PCell. Cell 2 is a neighbour cell. Both cells are on the same NR RF channel in FR2. </w:t>
      </w:r>
      <w:r>
        <w:rPr>
          <w:rFonts w:cs="Arial"/>
        </w:rPr>
        <w:t>GP#24 is configured if UE supports GP#</w:t>
      </w:r>
      <w:proofErr w:type="gramStart"/>
      <w:r>
        <w:rPr>
          <w:rFonts w:cs="Arial"/>
        </w:rPr>
        <w:t>24,</w:t>
      </w:r>
      <w:proofErr w:type="gramEnd"/>
      <w:r>
        <w:rPr>
          <w:rFonts w:cs="Arial"/>
        </w:rPr>
        <w:t xml:space="preserve"> otherwise, </w:t>
      </w:r>
      <w:r>
        <w:t xml:space="preserve">GP#13 is configured for the test. The </w:t>
      </w:r>
      <w:r>
        <w:rPr>
          <w:i/>
        </w:rPr>
        <w:t>NR-TDOA-Provide</w:t>
      </w:r>
      <w:r>
        <w:rPr>
          <w:i/>
          <w:noProof/>
        </w:rPr>
        <w:t>AssistanceData</w:t>
      </w:r>
      <w:r>
        <w:t xml:space="preserve"> and </w:t>
      </w:r>
      <w:r>
        <w:rPr>
          <w:i/>
        </w:rPr>
        <w:t>NR-TDOA-Request</w:t>
      </w:r>
      <w:r>
        <w:rPr>
          <w:i/>
          <w:noProof/>
        </w:rPr>
        <w:t>LocationInformation</w:t>
      </w:r>
      <w:r>
        <w:t xml:space="preserve"> message as defined in TS 37.355 shall be provided to the UE before the start of the test. </w:t>
      </w:r>
    </w:p>
    <w:p w14:paraId="134A10CB" w14:textId="77777777" w:rsidR="00D9782B" w:rsidRDefault="00D9782B" w:rsidP="00D9782B">
      <w:r>
        <w:t xml:space="preserve">The UE is requested to provide the Rx TEG in the test via </w:t>
      </w:r>
      <w:r>
        <w:rPr>
          <w:i/>
          <w:snapToGrid w:val="0"/>
        </w:rPr>
        <w:t>nr-UE-RxTEG-Request-r17</w:t>
      </w:r>
      <w:r>
        <w:rPr>
          <w:snapToGrid w:val="0"/>
        </w:rPr>
        <w:t xml:space="preserve"> in </w:t>
      </w:r>
      <w:r>
        <w:rPr>
          <w:i/>
        </w:rPr>
        <w:t>NR-TDOA-Request</w:t>
      </w:r>
      <w:r>
        <w:rPr>
          <w:i/>
          <w:noProof/>
        </w:rPr>
        <w:t>LocationInformation</w:t>
      </w:r>
      <w:r>
        <w:rPr>
          <w:snapToGrid w:val="0"/>
        </w:rPr>
        <w:t xml:space="preserve">. </w:t>
      </w:r>
    </w:p>
    <w:p w14:paraId="1B730434" w14:textId="77777777" w:rsidR="00D9782B" w:rsidRDefault="00D9782B" w:rsidP="00D9782B">
      <w:r>
        <w:lastRenderedPageBreak/>
        <w:t xml:space="preserve">The test applies to the UE supporting </w:t>
      </w:r>
      <w:r>
        <w:rPr>
          <w:i/>
        </w:rPr>
        <w:t>Rx TEG</w:t>
      </w:r>
      <w:r>
        <w:t xml:space="preserve"> defiend in </w:t>
      </w:r>
      <w:r>
        <w:rPr>
          <w:i/>
        </w:rPr>
        <w:t>NR-UE-TEG-Capability</w:t>
      </w:r>
      <w:r>
        <w:t xml:space="preserve"> and reporting the same Rx TEG for the measurements of reference cell and neighbour cell. </w:t>
      </w:r>
    </w:p>
    <w:p w14:paraId="26750B2B" w14:textId="77777777" w:rsidR="00D9782B" w:rsidRDefault="00D9782B" w:rsidP="00D9782B">
      <w:pPr>
        <w:pStyle w:val="TH"/>
        <w:rPr>
          <w:sz w:val="18"/>
        </w:rPr>
      </w:pPr>
      <w:r>
        <w:t>Table A.7.7.10.4.1-2: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7"/>
        <w:gridCol w:w="697"/>
        <w:gridCol w:w="1523"/>
        <w:gridCol w:w="1341"/>
        <w:gridCol w:w="1550"/>
        <w:gridCol w:w="1367"/>
      </w:tblGrid>
      <w:tr w:rsidR="00D9782B" w14:paraId="0FB9E010" w14:textId="77777777" w:rsidTr="00D9782B">
        <w:trPr>
          <w:jc w:val="center"/>
        </w:trPr>
        <w:tc>
          <w:tcPr>
            <w:tcW w:w="0" w:type="auto"/>
            <w:tcBorders>
              <w:top w:val="single" w:sz="4" w:space="0" w:color="auto"/>
              <w:left w:val="single" w:sz="4" w:space="0" w:color="auto"/>
              <w:bottom w:val="nil"/>
              <w:right w:val="single" w:sz="4" w:space="0" w:color="auto"/>
            </w:tcBorders>
            <w:vAlign w:val="center"/>
            <w:hideMark/>
          </w:tcPr>
          <w:p w14:paraId="733A4703" w14:textId="77777777" w:rsidR="00D9782B" w:rsidRDefault="00D9782B">
            <w:pPr>
              <w:pStyle w:val="TAH"/>
              <w:spacing w:line="256" w:lineRule="auto"/>
            </w:pPr>
            <w:r>
              <w:t>Parameter</w:t>
            </w:r>
          </w:p>
        </w:tc>
        <w:tc>
          <w:tcPr>
            <w:tcW w:w="0" w:type="auto"/>
            <w:tcBorders>
              <w:top w:val="single" w:sz="4" w:space="0" w:color="auto"/>
              <w:left w:val="single" w:sz="4" w:space="0" w:color="auto"/>
              <w:bottom w:val="nil"/>
              <w:right w:val="single" w:sz="4" w:space="0" w:color="auto"/>
            </w:tcBorders>
            <w:vAlign w:val="center"/>
            <w:hideMark/>
          </w:tcPr>
          <w:p w14:paraId="1DC3287E" w14:textId="77777777" w:rsidR="00D9782B" w:rsidRDefault="00D9782B">
            <w:pPr>
              <w:pStyle w:val="TAH"/>
              <w:spacing w:line="256" w:lineRule="auto"/>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F51A8D" w14:textId="77777777" w:rsidR="00D9782B" w:rsidRDefault="00D9782B">
            <w:pPr>
              <w:pStyle w:val="TAH"/>
              <w:spacing w:line="256" w:lineRule="auto"/>
            </w:pPr>
            <w:r>
              <w:t>T</w:t>
            </w:r>
            <w:r>
              <w:rPr>
                <w:rFonts w:eastAsia="宋体"/>
              </w:rPr>
              <w:t xml:space="preserve">est </w:t>
            </w:r>
            <w: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087693" w14:textId="77777777" w:rsidR="00D9782B" w:rsidRDefault="00D9782B">
            <w:pPr>
              <w:pStyle w:val="TAH"/>
              <w:spacing w:line="256" w:lineRule="auto"/>
            </w:pPr>
            <w:r>
              <w:t>T</w:t>
            </w:r>
            <w:r>
              <w:rPr>
                <w:rFonts w:eastAsia="宋体"/>
              </w:rPr>
              <w:t xml:space="preserve">est </w:t>
            </w:r>
            <w:r>
              <w:t>2</w:t>
            </w:r>
          </w:p>
        </w:tc>
      </w:tr>
      <w:tr w:rsidR="00D9782B" w14:paraId="6B179BF7" w14:textId="77777777" w:rsidTr="00D9782B">
        <w:trPr>
          <w:jc w:val="center"/>
        </w:trPr>
        <w:tc>
          <w:tcPr>
            <w:tcW w:w="0" w:type="auto"/>
            <w:tcBorders>
              <w:top w:val="nil"/>
              <w:left w:val="single" w:sz="4" w:space="0" w:color="auto"/>
              <w:bottom w:val="single" w:sz="4" w:space="0" w:color="auto"/>
              <w:right w:val="single" w:sz="4" w:space="0" w:color="auto"/>
            </w:tcBorders>
            <w:vAlign w:val="center"/>
            <w:hideMark/>
          </w:tcPr>
          <w:p w14:paraId="68D586A0"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vAlign w:val="center"/>
            <w:hideMark/>
          </w:tcPr>
          <w:p w14:paraId="629A8688"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280A83" w14:textId="77777777" w:rsidR="00D9782B" w:rsidRDefault="00D9782B">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82E23" w14:textId="77777777" w:rsidR="00D9782B" w:rsidRDefault="00D9782B">
            <w:pPr>
              <w:pStyle w:val="TAH"/>
              <w:spacing w:line="256" w:lineRule="auto"/>
            </w:pPr>
            <w: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ED9CA" w14:textId="77777777" w:rsidR="00D9782B" w:rsidRDefault="00D9782B">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61BDC" w14:textId="77777777" w:rsidR="00D9782B" w:rsidRDefault="00D9782B">
            <w:pPr>
              <w:pStyle w:val="TAH"/>
              <w:spacing w:line="256" w:lineRule="auto"/>
            </w:pPr>
            <w:r>
              <w:t>Cell 2</w:t>
            </w:r>
          </w:p>
        </w:tc>
      </w:tr>
      <w:tr w:rsidR="00D9782B" w14:paraId="0A444386"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03C732CB" w14:textId="77777777" w:rsidR="00D9782B" w:rsidRDefault="00D9782B">
            <w:pPr>
              <w:pStyle w:val="TAL"/>
              <w:spacing w:line="256" w:lineRule="auto"/>
            </w:pPr>
            <w:r>
              <w:t>PRS ARFCN</w:t>
            </w:r>
          </w:p>
        </w:tc>
        <w:tc>
          <w:tcPr>
            <w:tcW w:w="0" w:type="auto"/>
            <w:tcBorders>
              <w:top w:val="single" w:sz="4" w:space="0" w:color="auto"/>
              <w:left w:val="single" w:sz="4" w:space="0" w:color="auto"/>
              <w:bottom w:val="single" w:sz="4" w:space="0" w:color="auto"/>
              <w:right w:val="single" w:sz="4" w:space="0" w:color="auto"/>
            </w:tcBorders>
          </w:tcPr>
          <w:p w14:paraId="0BF443FB" w14:textId="77777777" w:rsidR="00D9782B" w:rsidRDefault="00D9782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4E0AA6F" w14:textId="77777777" w:rsidR="00D9782B" w:rsidRDefault="00D9782B">
            <w:pPr>
              <w:pStyle w:val="TAC"/>
              <w:spacing w:line="256" w:lineRule="auto"/>
            </w:pPr>
            <w: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29F72B48" w14:textId="77777777" w:rsidR="00D9782B" w:rsidRDefault="00D9782B">
            <w:pPr>
              <w:pStyle w:val="TAC"/>
              <w:spacing w:line="256" w:lineRule="auto"/>
            </w:pPr>
            <w:r>
              <w:t>freq1</w:t>
            </w:r>
          </w:p>
        </w:tc>
      </w:tr>
      <w:tr w:rsidR="00D9782B" w14:paraId="42DF136D"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77DF2166" w14:textId="77777777" w:rsidR="00D9782B" w:rsidRDefault="00D9782B">
            <w:pPr>
              <w:pStyle w:val="TAL"/>
              <w:spacing w:line="256" w:lineRule="auto"/>
            </w:pPr>
            <w:r>
              <w:t>Duplex mode</w:t>
            </w:r>
          </w:p>
        </w:tc>
        <w:tc>
          <w:tcPr>
            <w:tcW w:w="0" w:type="auto"/>
            <w:tcBorders>
              <w:top w:val="single" w:sz="4" w:space="0" w:color="auto"/>
              <w:left w:val="single" w:sz="4" w:space="0" w:color="auto"/>
              <w:bottom w:val="single" w:sz="4" w:space="0" w:color="auto"/>
              <w:right w:val="single" w:sz="4" w:space="0" w:color="auto"/>
            </w:tcBorders>
          </w:tcPr>
          <w:p w14:paraId="46114F53" w14:textId="77777777" w:rsidR="00D9782B" w:rsidRDefault="00D9782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211CF401" w14:textId="77777777" w:rsidR="00D9782B" w:rsidRDefault="00D9782B">
            <w:pPr>
              <w:pStyle w:val="TAC"/>
              <w:spacing w:line="256" w:lineRule="auto"/>
            </w:pPr>
            <w: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6EC97D76" w14:textId="77777777" w:rsidR="00D9782B" w:rsidRDefault="00D9782B">
            <w:pPr>
              <w:pStyle w:val="TAC"/>
              <w:spacing w:line="256" w:lineRule="auto"/>
            </w:pPr>
            <w:r>
              <w:t>TDD</w:t>
            </w:r>
          </w:p>
        </w:tc>
      </w:tr>
      <w:tr w:rsidR="00D9782B" w14:paraId="0B1D9124"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02F9044F" w14:textId="77777777" w:rsidR="00D9782B" w:rsidRDefault="00D9782B">
            <w:pPr>
              <w:pStyle w:val="TAL"/>
              <w:spacing w:line="256" w:lineRule="auto"/>
            </w:pPr>
            <w:r>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2626F7A8" w14:textId="77777777" w:rsidR="00D9782B" w:rsidRDefault="00D9782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FF7C146" w14:textId="77777777" w:rsidR="00D9782B" w:rsidRDefault="00D9782B">
            <w:pPr>
              <w:pStyle w:val="TAC"/>
              <w:spacing w:line="256" w:lineRule="auto"/>
            </w:pPr>
            <w:r>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1EBE71B9" w14:textId="77777777" w:rsidR="00D9782B" w:rsidRDefault="00D9782B">
            <w:pPr>
              <w:pStyle w:val="TAC"/>
              <w:spacing w:line="256" w:lineRule="auto"/>
            </w:pPr>
            <w:r>
              <w:rPr>
                <w:lang w:eastAsia="ja-JP"/>
              </w:rPr>
              <w:t>TDDConf.3.1</w:t>
            </w:r>
          </w:p>
        </w:tc>
      </w:tr>
      <w:tr w:rsidR="00D9782B" w14:paraId="75FBEDBB"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0855B7C5" w14:textId="77777777" w:rsidR="00D9782B" w:rsidRDefault="00D9782B">
            <w:pPr>
              <w:pStyle w:val="TAL"/>
              <w:spacing w:line="256" w:lineRule="auto"/>
            </w:pPr>
            <w:r>
              <w:rPr>
                <w:rFonts w:eastAsia="Malgun Gothic"/>
                <w:szCs w:val="18"/>
              </w:rPr>
              <w:t>BW</w:t>
            </w:r>
            <w:r>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5B77C20D" w14:textId="77777777" w:rsidR="00D9782B" w:rsidRDefault="00D9782B">
            <w:pPr>
              <w:pStyle w:val="TAC"/>
              <w:spacing w:line="256" w:lineRule="auto"/>
            </w:pPr>
            <w:r>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1C5C637D" w14:textId="7F7A85CD" w:rsidR="00D9782B" w:rsidRDefault="00D9782B" w:rsidP="00A1114F">
            <w:pPr>
              <w:pStyle w:val="TAC"/>
              <w:spacing w:line="256" w:lineRule="auto"/>
              <w:rPr>
                <w:lang w:eastAsia="zh-CN"/>
              </w:rPr>
            </w:pPr>
            <w:del w:id="2595" w:author="CATT" w:date="2024-02-18T09:21:00Z">
              <w:r w:rsidDel="00A1114F">
                <w:delText>100</w:delText>
              </w:r>
            </w:del>
            <w:ins w:id="2596" w:author="CATT" w:date="2024-02-18T09:21:00Z">
              <w:r w:rsidR="00A1114F">
                <w:rPr>
                  <w:rFonts w:hint="eastAsia"/>
                  <w:lang w:eastAsia="zh-CN"/>
                </w:rPr>
                <w:t>200</w:t>
              </w:r>
            </w:ins>
            <w:r>
              <w:t>: N</w:t>
            </w:r>
            <w:r>
              <w:rPr>
                <w:vertAlign w:val="subscript"/>
              </w:rPr>
              <w:t>RB,c</w:t>
            </w:r>
            <w:r>
              <w:t xml:space="preserve"> = </w:t>
            </w:r>
            <w:del w:id="2597" w:author="CATT" w:date="2024-02-18T09:21:00Z">
              <w:r w:rsidDel="00A1114F">
                <w:delText>66</w:delText>
              </w:r>
            </w:del>
            <w:ins w:id="2598" w:author="CATT" w:date="2024-02-18T09:21:00Z">
              <w:r w:rsidR="00A1114F">
                <w:rPr>
                  <w:rFonts w:hint="eastAsia"/>
                  <w:lang w:eastAsia="zh-CN"/>
                </w:rPr>
                <w:t>132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F616211" w14:textId="366BA109" w:rsidR="00D9782B" w:rsidRDefault="00A1114F">
            <w:pPr>
              <w:pStyle w:val="TAC"/>
              <w:spacing w:line="256" w:lineRule="auto"/>
            </w:pPr>
            <w:ins w:id="2599" w:author="CATT" w:date="2024-02-18T09:21:00Z">
              <w:r>
                <w:rPr>
                  <w:rFonts w:hint="eastAsia"/>
                  <w:lang w:eastAsia="zh-CN"/>
                </w:rPr>
                <w:t>200</w:t>
              </w:r>
              <w:r>
                <w:t>: N</w:t>
              </w:r>
              <w:r>
                <w:rPr>
                  <w:vertAlign w:val="subscript"/>
                </w:rPr>
                <w:t>RB,c</w:t>
              </w:r>
              <w:r>
                <w:t xml:space="preserve"> = </w:t>
              </w:r>
              <w:r>
                <w:rPr>
                  <w:rFonts w:hint="eastAsia"/>
                  <w:lang w:eastAsia="zh-CN"/>
                </w:rPr>
                <w:t>132</w:t>
              </w:r>
            </w:ins>
            <w:del w:id="2600" w:author="CATT" w:date="2024-02-18T09:21:00Z">
              <w:r w:rsidR="00D9782B" w:rsidDel="00A1114F">
                <w:delText>100: N</w:delText>
              </w:r>
              <w:r w:rsidR="00D9782B" w:rsidDel="00A1114F">
                <w:rPr>
                  <w:vertAlign w:val="subscript"/>
                </w:rPr>
                <w:delText>RB,c</w:delText>
              </w:r>
              <w:r w:rsidR="00D9782B" w:rsidDel="00A1114F">
                <w:delText xml:space="preserve"> = 66</w:delText>
              </w:r>
            </w:del>
          </w:p>
        </w:tc>
      </w:tr>
      <w:tr w:rsidR="00D9782B" w14:paraId="05E686A7"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5CDC0AAE" w14:textId="77777777" w:rsidR="00D9782B" w:rsidRDefault="00D9782B">
            <w:pPr>
              <w:pStyle w:val="TAL"/>
              <w:spacing w:line="256" w:lineRule="auto"/>
              <w:rPr>
                <w:szCs w:val="18"/>
              </w:rPr>
            </w:pPr>
            <w:r>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009296B2"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12ABEA35" w14:textId="77777777" w:rsidR="00D9782B" w:rsidRDefault="00D9782B">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6844A7ED" w14:textId="77777777" w:rsidR="00D9782B" w:rsidRDefault="00D9782B">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CEB2F0A" w14:textId="77777777" w:rsidR="00D9782B" w:rsidRDefault="00D9782B">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55785F22" w14:textId="77777777" w:rsidR="00D9782B" w:rsidRDefault="00D9782B">
            <w:pPr>
              <w:pStyle w:val="TAC"/>
              <w:spacing w:line="256" w:lineRule="auto"/>
              <w:rPr>
                <w:szCs w:val="18"/>
              </w:rPr>
            </w:pPr>
            <w:r>
              <w:rPr>
                <w:szCs w:val="18"/>
              </w:rPr>
              <w:t>-</w:t>
            </w:r>
          </w:p>
        </w:tc>
      </w:tr>
      <w:tr w:rsidR="00D9782B" w14:paraId="36C64C82"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77C86C56" w14:textId="77777777" w:rsidR="00D9782B" w:rsidRDefault="00D9782B">
            <w:pPr>
              <w:pStyle w:val="TAL"/>
              <w:spacing w:line="256" w:lineRule="auto"/>
              <w:rPr>
                <w:szCs w:val="18"/>
              </w:rPr>
            </w:pPr>
            <w:r>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EF11DDF"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6313CCCD" w14:textId="77777777" w:rsidR="00D9782B" w:rsidRDefault="00D9782B">
            <w:pPr>
              <w:pStyle w:val="TAC"/>
              <w:spacing w:line="256" w:lineRule="auto"/>
              <w:rPr>
                <w:szCs w:val="18"/>
              </w:rPr>
            </w:pPr>
            <w:r>
              <w:rPr>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09A4B7AE" w14:textId="77777777" w:rsidR="00D9782B" w:rsidRDefault="00D9782B">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F275492" w14:textId="77777777" w:rsidR="00D9782B" w:rsidRDefault="00D9782B">
            <w:pPr>
              <w:pStyle w:val="TAC"/>
              <w:spacing w:line="256" w:lineRule="auto"/>
              <w:rPr>
                <w:szCs w:val="18"/>
              </w:rPr>
            </w:pPr>
            <w:r>
              <w:rPr>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72E42E04" w14:textId="77777777" w:rsidR="00D9782B" w:rsidRDefault="00D9782B">
            <w:pPr>
              <w:pStyle w:val="TAC"/>
              <w:spacing w:line="256" w:lineRule="auto"/>
              <w:rPr>
                <w:szCs w:val="18"/>
              </w:rPr>
            </w:pPr>
            <w:r>
              <w:rPr>
                <w:szCs w:val="18"/>
              </w:rPr>
              <w:t>-</w:t>
            </w:r>
          </w:p>
        </w:tc>
      </w:tr>
      <w:tr w:rsidR="00D9782B" w14:paraId="714BEF92"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7071F735" w14:textId="77777777" w:rsidR="00D9782B" w:rsidRDefault="00D9782B">
            <w:pPr>
              <w:pStyle w:val="TAL"/>
              <w:spacing w:line="256" w:lineRule="auto"/>
              <w:rPr>
                <w:szCs w:val="18"/>
              </w:rPr>
            </w:pPr>
            <w:r>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5F25A03E"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41814B42" w14:textId="77777777" w:rsidR="00D9782B" w:rsidRDefault="00D9782B">
            <w:pPr>
              <w:pStyle w:val="TAC"/>
              <w:spacing w:line="256" w:lineRule="auto"/>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1830E990" w14:textId="77777777" w:rsidR="00D9782B" w:rsidRDefault="00D9782B">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77CF0D6" w14:textId="77777777" w:rsidR="00D9782B" w:rsidRDefault="00D9782B">
            <w:pPr>
              <w:pStyle w:val="TAC"/>
              <w:spacing w:line="256" w:lineRule="auto"/>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7F300C11" w14:textId="77777777" w:rsidR="00D9782B" w:rsidRDefault="00D9782B">
            <w:pPr>
              <w:pStyle w:val="TAC"/>
              <w:spacing w:line="256" w:lineRule="auto"/>
              <w:rPr>
                <w:szCs w:val="18"/>
              </w:rPr>
            </w:pPr>
            <w:r>
              <w:rPr>
                <w:szCs w:val="18"/>
              </w:rPr>
              <w:t>-</w:t>
            </w:r>
          </w:p>
        </w:tc>
      </w:tr>
      <w:tr w:rsidR="00D9782B" w14:paraId="34BC080B"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09329693" w14:textId="77777777" w:rsidR="00D9782B" w:rsidRDefault="00D9782B">
            <w:pPr>
              <w:pStyle w:val="TAL"/>
              <w:spacing w:line="256" w:lineRule="auto"/>
              <w:rPr>
                <w:szCs w:val="18"/>
              </w:rPr>
            </w:pPr>
            <w:r>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4C7337B"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190EEAB9" w14:textId="77777777" w:rsidR="00D9782B" w:rsidRDefault="00D9782B">
            <w:pPr>
              <w:pStyle w:val="TAC"/>
              <w:spacing w:line="256" w:lineRule="auto"/>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6C4F8A67" w14:textId="77777777" w:rsidR="00D9782B" w:rsidRDefault="00D9782B">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7D9165" w14:textId="77777777" w:rsidR="00D9782B" w:rsidRDefault="00D9782B">
            <w:pPr>
              <w:pStyle w:val="TAC"/>
              <w:spacing w:line="256" w:lineRule="auto"/>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663FB2D2" w14:textId="77777777" w:rsidR="00D9782B" w:rsidRDefault="00D9782B">
            <w:pPr>
              <w:pStyle w:val="TAC"/>
              <w:spacing w:line="256" w:lineRule="auto"/>
              <w:rPr>
                <w:szCs w:val="18"/>
              </w:rPr>
            </w:pPr>
            <w:r>
              <w:rPr>
                <w:szCs w:val="18"/>
              </w:rPr>
              <w:t>-</w:t>
            </w:r>
          </w:p>
        </w:tc>
      </w:tr>
      <w:tr w:rsidR="00D9782B" w14:paraId="286671E3"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2C8D5B19" w14:textId="77777777" w:rsidR="00D9782B" w:rsidRDefault="00D9782B">
            <w:pPr>
              <w:pStyle w:val="TAL"/>
              <w:spacing w:line="256" w:lineRule="auto"/>
              <w:rPr>
                <w:szCs w:val="18"/>
              </w:rPr>
            </w:pPr>
            <w:r>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45ECA466"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226BC07D" w14:textId="77777777" w:rsidR="00D9782B" w:rsidRDefault="00D9782B">
            <w:pPr>
              <w:pStyle w:val="TAC"/>
              <w:spacing w:line="256" w:lineRule="auto"/>
              <w:rPr>
                <w:szCs w:val="18"/>
              </w:rPr>
            </w:pPr>
            <w:r>
              <w:rPr>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1AC43050" w14:textId="77777777" w:rsidR="00D9782B" w:rsidRDefault="00D9782B">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7E29AD" w14:textId="77777777" w:rsidR="00D9782B" w:rsidRDefault="00D9782B">
            <w:pPr>
              <w:pStyle w:val="TAC"/>
              <w:spacing w:line="256" w:lineRule="auto"/>
              <w:rPr>
                <w:szCs w:val="18"/>
              </w:rPr>
            </w:pPr>
            <w:r>
              <w:rPr>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4A11D007" w14:textId="77777777" w:rsidR="00D9782B" w:rsidRDefault="00D9782B">
            <w:pPr>
              <w:pStyle w:val="TAC"/>
              <w:spacing w:line="256" w:lineRule="auto"/>
              <w:rPr>
                <w:szCs w:val="18"/>
              </w:rPr>
            </w:pPr>
            <w:r>
              <w:rPr>
                <w:szCs w:val="18"/>
              </w:rPr>
              <w:t>-</w:t>
            </w:r>
          </w:p>
        </w:tc>
      </w:tr>
      <w:tr w:rsidR="00D9782B" w14:paraId="1AD7514D"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7D2BE708" w14:textId="77777777" w:rsidR="00D9782B" w:rsidRDefault="00D9782B">
            <w:pPr>
              <w:pStyle w:val="TAL"/>
              <w:spacing w:line="256" w:lineRule="auto"/>
              <w:rPr>
                <w:szCs w:val="18"/>
              </w:rPr>
            </w:pPr>
            <w:r>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184B0862"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118D4F6D" w14:textId="77777777" w:rsidR="00D9782B" w:rsidRDefault="00D9782B">
            <w:pPr>
              <w:pStyle w:val="TAC"/>
              <w:spacing w:line="256" w:lineRule="auto"/>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752CC86F" w14:textId="77777777" w:rsidR="00D9782B" w:rsidRDefault="00D9782B">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212413C" w14:textId="77777777" w:rsidR="00D9782B" w:rsidRDefault="00D9782B">
            <w:pPr>
              <w:pStyle w:val="TAC"/>
              <w:spacing w:line="256" w:lineRule="auto"/>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215D7ED4" w14:textId="77777777" w:rsidR="00D9782B" w:rsidRDefault="00D9782B">
            <w:pPr>
              <w:pStyle w:val="TAC"/>
              <w:spacing w:line="256" w:lineRule="auto"/>
              <w:rPr>
                <w:szCs w:val="18"/>
              </w:rPr>
            </w:pPr>
            <w:r>
              <w:rPr>
                <w:szCs w:val="18"/>
              </w:rPr>
              <w:t>-</w:t>
            </w:r>
          </w:p>
        </w:tc>
      </w:tr>
      <w:tr w:rsidR="00D9782B" w14:paraId="7F3FD271"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5156B8FC" w14:textId="77777777" w:rsidR="00D9782B" w:rsidRDefault="00D9782B">
            <w:pPr>
              <w:pStyle w:val="TAL"/>
              <w:spacing w:line="256" w:lineRule="auto"/>
              <w:rPr>
                <w:szCs w:val="18"/>
              </w:rPr>
            </w:pPr>
            <w:r>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0703765D"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2AE086F5" w14:textId="77777777" w:rsidR="00D9782B" w:rsidRDefault="00D9782B">
            <w:pPr>
              <w:pStyle w:val="TAC"/>
              <w:spacing w:line="256" w:lineRule="auto"/>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02A62F30" w14:textId="77777777" w:rsidR="00D9782B" w:rsidRDefault="00D9782B">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C6CF12C" w14:textId="77777777" w:rsidR="00D9782B" w:rsidRDefault="00D9782B">
            <w:pPr>
              <w:pStyle w:val="TAC"/>
              <w:spacing w:line="256" w:lineRule="auto"/>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3A6CE952" w14:textId="77777777" w:rsidR="00D9782B" w:rsidRDefault="00D9782B">
            <w:pPr>
              <w:pStyle w:val="TAC"/>
              <w:spacing w:line="256" w:lineRule="auto"/>
              <w:rPr>
                <w:szCs w:val="18"/>
              </w:rPr>
            </w:pPr>
            <w:r>
              <w:rPr>
                <w:szCs w:val="18"/>
              </w:rPr>
              <w:t>-</w:t>
            </w:r>
          </w:p>
        </w:tc>
      </w:tr>
      <w:tr w:rsidR="00D9782B" w14:paraId="44011172"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4E792938" w14:textId="77777777" w:rsidR="00D9782B" w:rsidRDefault="00D9782B">
            <w:pPr>
              <w:pStyle w:val="TAL"/>
              <w:spacing w:line="256" w:lineRule="auto"/>
            </w:pPr>
            <w: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192F200A"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FECD92E" w14:textId="77777777" w:rsidR="00D9782B" w:rsidRDefault="00D9782B">
            <w:pPr>
              <w:pStyle w:val="TAC"/>
              <w:spacing w:line="256" w:lineRule="auto"/>
            </w:pPr>
            <w:r>
              <w:t>SR.3.1 TDD</w:t>
            </w:r>
          </w:p>
        </w:tc>
        <w:tc>
          <w:tcPr>
            <w:tcW w:w="0" w:type="auto"/>
            <w:tcBorders>
              <w:top w:val="single" w:sz="4" w:space="0" w:color="auto"/>
              <w:left w:val="single" w:sz="4" w:space="0" w:color="auto"/>
              <w:bottom w:val="single" w:sz="4" w:space="0" w:color="auto"/>
              <w:right w:val="single" w:sz="4" w:space="0" w:color="auto"/>
            </w:tcBorders>
            <w:hideMark/>
          </w:tcPr>
          <w:p w14:paraId="7C54805D" w14:textId="77777777" w:rsidR="00D9782B" w:rsidRDefault="00D9782B">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50CD7B00" w14:textId="77777777" w:rsidR="00D9782B" w:rsidRDefault="00D9782B">
            <w:pPr>
              <w:pStyle w:val="TAC"/>
              <w:spacing w:line="256" w:lineRule="auto"/>
            </w:pPr>
            <w:r>
              <w:t>SR.3.1 TDD</w:t>
            </w:r>
          </w:p>
        </w:tc>
        <w:tc>
          <w:tcPr>
            <w:tcW w:w="0" w:type="auto"/>
            <w:tcBorders>
              <w:top w:val="single" w:sz="4" w:space="0" w:color="auto"/>
              <w:left w:val="single" w:sz="4" w:space="0" w:color="auto"/>
              <w:bottom w:val="single" w:sz="4" w:space="0" w:color="auto"/>
              <w:right w:val="single" w:sz="4" w:space="0" w:color="auto"/>
            </w:tcBorders>
            <w:hideMark/>
          </w:tcPr>
          <w:p w14:paraId="75F49B91" w14:textId="77777777" w:rsidR="00D9782B" w:rsidRDefault="00D9782B">
            <w:pPr>
              <w:pStyle w:val="TAC"/>
              <w:spacing w:line="256" w:lineRule="auto"/>
            </w:pPr>
            <w:r>
              <w:t>-</w:t>
            </w:r>
          </w:p>
        </w:tc>
      </w:tr>
      <w:tr w:rsidR="00D9782B" w14:paraId="063325A7"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78072158" w14:textId="77777777" w:rsidR="00D9782B" w:rsidRDefault="00D9782B">
            <w:pPr>
              <w:pStyle w:val="TAL"/>
              <w:spacing w:line="256" w:lineRule="auto"/>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4497327E"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7778D979" w14:textId="77777777" w:rsidR="00D9782B" w:rsidRDefault="00D9782B">
            <w:pPr>
              <w:pStyle w:val="TAC"/>
              <w:spacing w:line="256" w:lineRule="auto"/>
            </w:pPr>
            <w:r>
              <w:t>CR.3.1 TDD</w:t>
            </w:r>
          </w:p>
          <w:p w14:paraId="723BDEA8"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DD9BBDA" w14:textId="77777777" w:rsidR="00D9782B" w:rsidRDefault="00D9782B">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tcPr>
          <w:p w14:paraId="25089EE5" w14:textId="77777777" w:rsidR="00D9782B" w:rsidRDefault="00D9782B">
            <w:pPr>
              <w:pStyle w:val="TAC"/>
              <w:spacing w:line="256" w:lineRule="auto"/>
            </w:pPr>
            <w:r>
              <w:t>CR.3.1 TDD</w:t>
            </w:r>
          </w:p>
          <w:p w14:paraId="56C4850A"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C30C645" w14:textId="77777777" w:rsidR="00D9782B" w:rsidRDefault="00D9782B">
            <w:pPr>
              <w:pStyle w:val="TAC"/>
              <w:spacing w:line="256" w:lineRule="auto"/>
            </w:pPr>
            <w:r>
              <w:t>-</w:t>
            </w:r>
          </w:p>
        </w:tc>
      </w:tr>
      <w:tr w:rsidR="00D9782B" w14:paraId="4FC0CEE6"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73383050" w14:textId="77777777" w:rsidR="00D9782B" w:rsidRDefault="00D9782B">
            <w:pPr>
              <w:pStyle w:val="TAL"/>
              <w:spacing w:line="256" w:lineRule="auto"/>
              <w:rPr>
                <w:rFonts w:cs="v5.0.0"/>
              </w:rPr>
            </w:pPr>
            <w:r>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4DA25330"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675E4874" w14:textId="77777777" w:rsidR="00D9782B" w:rsidRDefault="00D9782B">
            <w:pPr>
              <w:pStyle w:val="TAC"/>
              <w:spacing w:line="256" w:lineRule="auto"/>
            </w:pPr>
            <w:r>
              <w:t>CCR.3.1 TDD</w:t>
            </w:r>
          </w:p>
          <w:p w14:paraId="270E7930"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14BE141" w14:textId="77777777" w:rsidR="00D9782B" w:rsidRDefault="00D9782B">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tcPr>
          <w:p w14:paraId="070D6B02" w14:textId="77777777" w:rsidR="00D9782B" w:rsidRDefault="00D9782B">
            <w:pPr>
              <w:pStyle w:val="TAC"/>
              <w:spacing w:line="256" w:lineRule="auto"/>
            </w:pPr>
            <w:r>
              <w:t>CCR.3.1 TDD</w:t>
            </w:r>
          </w:p>
          <w:p w14:paraId="28CEF0E3"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5FC010B" w14:textId="77777777" w:rsidR="00D9782B" w:rsidRDefault="00D9782B">
            <w:pPr>
              <w:pStyle w:val="TAC"/>
              <w:spacing w:line="256" w:lineRule="auto"/>
            </w:pPr>
            <w:r>
              <w:t>-</w:t>
            </w:r>
          </w:p>
        </w:tc>
      </w:tr>
      <w:tr w:rsidR="00D9782B" w14:paraId="1084B144"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32CE2778" w14:textId="77777777" w:rsidR="00D9782B" w:rsidRDefault="00D9782B">
            <w:pPr>
              <w:pStyle w:val="TAL"/>
              <w:spacing w:line="256" w:lineRule="auto"/>
            </w:pPr>
            <w:r>
              <w:t>OCNG Patterns</w:t>
            </w:r>
          </w:p>
        </w:tc>
        <w:tc>
          <w:tcPr>
            <w:tcW w:w="0" w:type="auto"/>
            <w:tcBorders>
              <w:top w:val="single" w:sz="4" w:space="0" w:color="auto"/>
              <w:left w:val="single" w:sz="4" w:space="0" w:color="auto"/>
              <w:bottom w:val="single" w:sz="4" w:space="0" w:color="auto"/>
              <w:right w:val="single" w:sz="4" w:space="0" w:color="auto"/>
            </w:tcBorders>
          </w:tcPr>
          <w:p w14:paraId="29CCFF3C"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8687611" w14:textId="77777777" w:rsidR="00D9782B" w:rsidRDefault="00D9782B">
            <w:pPr>
              <w:pStyle w:val="TAC"/>
              <w:spacing w:line="256" w:lineRule="auto"/>
            </w:pPr>
            <w:r>
              <w:rPr>
                <w:rFonts w:eastAsia="Malgun Gothic"/>
                <w:szCs w:val="18"/>
              </w:rPr>
              <w:t>OP.</w:t>
            </w:r>
            <w:r>
              <w:rPr>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1A8638C7" w14:textId="77777777" w:rsidR="00D9782B" w:rsidRDefault="00D9782B">
            <w:pPr>
              <w:pStyle w:val="TAC"/>
              <w:spacing w:line="256" w:lineRule="auto"/>
            </w:pPr>
            <w:r>
              <w:rPr>
                <w:rFonts w:eastAsia="Malgun Gothic"/>
                <w:szCs w:val="18"/>
              </w:rPr>
              <w:t>OP.</w:t>
            </w:r>
            <w:r>
              <w:rPr>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2A3CF287" w14:textId="77777777" w:rsidR="00D9782B" w:rsidRDefault="00D9782B">
            <w:pPr>
              <w:pStyle w:val="TAC"/>
              <w:spacing w:line="256" w:lineRule="auto"/>
            </w:pPr>
            <w:r>
              <w:rPr>
                <w:rFonts w:eastAsia="Malgun Gothic"/>
                <w:szCs w:val="18"/>
              </w:rPr>
              <w:t>OP.</w:t>
            </w:r>
            <w:r>
              <w:rPr>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7F30DC69" w14:textId="77777777" w:rsidR="00D9782B" w:rsidRDefault="00D9782B">
            <w:pPr>
              <w:pStyle w:val="TAC"/>
              <w:spacing w:line="256" w:lineRule="auto"/>
            </w:pPr>
            <w:r>
              <w:rPr>
                <w:rFonts w:eastAsia="Malgun Gothic"/>
                <w:szCs w:val="18"/>
              </w:rPr>
              <w:t>OP.</w:t>
            </w:r>
            <w:r>
              <w:rPr>
                <w:szCs w:val="18"/>
              </w:rPr>
              <w:t>1</w:t>
            </w:r>
          </w:p>
        </w:tc>
      </w:tr>
      <w:tr w:rsidR="00D9782B" w14:paraId="768ED58E"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4D91409D" w14:textId="77777777" w:rsidR="00D9782B" w:rsidRDefault="00D9782B">
            <w:pPr>
              <w:pStyle w:val="TAL"/>
              <w:spacing w:line="256" w:lineRule="auto"/>
            </w:pPr>
            <w:r>
              <w:t>SSB configuration</w:t>
            </w:r>
          </w:p>
        </w:tc>
        <w:tc>
          <w:tcPr>
            <w:tcW w:w="0" w:type="auto"/>
            <w:tcBorders>
              <w:top w:val="single" w:sz="4" w:space="0" w:color="auto"/>
              <w:left w:val="single" w:sz="4" w:space="0" w:color="auto"/>
              <w:bottom w:val="single" w:sz="4" w:space="0" w:color="auto"/>
              <w:right w:val="single" w:sz="4" w:space="0" w:color="auto"/>
            </w:tcBorders>
          </w:tcPr>
          <w:p w14:paraId="5868A8BE"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21E5578" w14:textId="77777777" w:rsidR="00D9782B" w:rsidRDefault="00D9782B">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20C1AB45" w14:textId="77777777" w:rsidR="00D9782B" w:rsidRDefault="00D9782B">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40D44544" w14:textId="77777777" w:rsidR="00D9782B" w:rsidRDefault="00D9782B">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2A721B52" w14:textId="77777777" w:rsidR="00D9782B" w:rsidRDefault="00D9782B">
            <w:pPr>
              <w:pStyle w:val="TAC"/>
              <w:spacing w:line="256" w:lineRule="auto"/>
            </w:pPr>
            <w:r>
              <w:rPr>
                <w:rFonts w:cs="Arial"/>
              </w:rPr>
              <w:t>SSB.3 FR2</w:t>
            </w:r>
          </w:p>
        </w:tc>
      </w:tr>
      <w:tr w:rsidR="00D9782B" w14:paraId="0647AD74"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60A38E56" w14:textId="77777777" w:rsidR="00D9782B" w:rsidRDefault="00D9782B">
            <w:pPr>
              <w:pStyle w:val="TAL"/>
              <w:spacing w:line="256" w:lineRule="auto"/>
            </w:pPr>
            <w:r>
              <w:t>SMTC configuration</w:t>
            </w:r>
          </w:p>
        </w:tc>
        <w:tc>
          <w:tcPr>
            <w:tcW w:w="0" w:type="auto"/>
            <w:tcBorders>
              <w:top w:val="single" w:sz="4" w:space="0" w:color="auto"/>
              <w:left w:val="single" w:sz="4" w:space="0" w:color="auto"/>
              <w:bottom w:val="single" w:sz="4" w:space="0" w:color="auto"/>
              <w:right w:val="single" w:sz="4" w:space="0" w:color="auto"/>
            </w:tcBorders>
          </w:tcPr>
          <w:p w14:paraId="7D986CB4"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B8F3212" w14:textId="77777777" w:rsidR="00D9782B" w:rsidRDefault="00D9782B">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1F80BFF9" w14:textId="77777777" w:rsidR="00D9782B" w:rsidRDefault="00D9782B">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2951685C" w14:textId="77777777" w:rsidR="00D9782B" w:rsidRDefault="00D9782B">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331D4E0A" w14:textId="77777777" w:rsidR="00D9782B" w:rsidRDefault="00D9782B">
            <w:pPr>
              <w:pStyle w:val="TAC"/>
              <w:spacing w:line="256" w:lineRule="auto"/>
            </w:pPr>
            <w:r>
              <w:t>SMTC.1</w:t>
            </w:r>
          </w:p>
        </w:tc>
      </w:tr>
      <w:tr w:rsidR="00D9782B" w14:paraId="2FD0AC69"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06D5EA20" w14:textId="77777777" w:rsidR="00D9782B" w:rsidRDefault="00D9782B">
            <w:pPr>
              <w:pStyle w:val="TAL"/>
              <w:spacing w:line="256" w:lineRule="auto"/>
            </w:pPr>
            <w:r>
              <w:t>PRS configuration</w:t>
            </w:r>
          </w:p>
        </w:tc>
        <w:tc>
          <w:tcPr>
            <w:tcW w:w="0" w:type="auto"/>
            <w:tcBorders>
              <w:top w:val="single" w:sz="4" w:space="0" w:color="auto"/>
              <w:left w:val="single" w:sz="4" w:space="0" w:color="auto"/>
              <w:bottom w:val="single" w:sz="4" w:space="0" w:color="auto"/>
              <w:right w:val="single" w:sz="4" w:space="0" w:color="auto"/>
            </w:tcBorders>
          </w:tcPr>
          <w:p w14:paraId="57837CD4"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A58BB7D" w14:textId="77777777" w:rsidR="00D9782B" w:rsidRDefault="00D9782B">
            <w:pPr>
              <w:pStyle w:val="TAC"/>
              <w:spacing w:line="256" w:lineRule="auto"/>
            </w:pPr>
            <w:r>
              <w:t>PRS.1.</w:t>
            </w:r>
            <w:r>
              <w:rPr>
                <w:rFonts w:eastAsia="宋体"/>
              </w:rPr>
              <w:t xml:space="preserve">1 </w:t>
            </w:r>
            <w:r>
              <w:t>FR2</w:t>
            </w:r>
          </w:p>
        </w:tc>
        <w:tc>
          <w:tcPr>
            <w:tcW w:w="0" w:type="auto"/>
            <w:tcBorders>
              <w:top w:val="single" w:sz="4" w:space="0" w:color="auto"/>
              <w:left w:val="single" w:sz="4" w:space="0" w:color="auto"/>
              <w:bottom w:val="single" w:sz="4" w:space="0" w:color="auto"/>
              <w:right w:val="single" w:sz="4" w:space="0" w:color="auto"/>
            </w:tcBorders>
            <w:hideMark/>
          </w:tcPr>
          <w:p w14:paraId="691D8885" w14:textId="77777777" w:rsidR="00D9782B" w:rsidRDefault="00D9782B">
            <w:pPr>
              <w:pStyle w:val="TAC"/>
              <w:spacing w:line="256" w:lineRule="auto"/>
            </w:pPr>
            <w:r>
              <w:t>PRS.1.</w:t>
            </w:r>
            <w:r>
              <w:rPr>
                <w:rFonts w:eastAsia="宋体"/>
              </w:rPr>
              <w:t xml:space="preserve">1 </w:t>
            </w:r>
            <w:r>
              <w:t>FR2</w:t>
            </w:r>
          </w:p>
        </w:tc>
        <w:tc>
          <w:tcPr>
            <w:tcW w:w="0" w:type="auto"/>
            <w:tcBorders>
              <w:top w:val="single" w:sz="4" w:space="0" w:color="auto"/>
              <w:left w:val="single" w:sz="4" w:space="0" w:color="auto"/>
              <w:bottom w:val="single" w:sz="4" w:space="0" w:color="auto"/>
              <w:right w:val="single" w:sz="4" w:space="0" w:color="auto"/>
            </w:tcBorders>
            <w:hideMark/>
          </w:tcPr>
          <w:p w14:paraId="2D0B358D" w14:textId="77777777" w:rsidR="00D9782B" w:rsidRDefault="00D9782B">
            <w:pPr>
              <w:pStyle w:val="TAC"/>
              <w:spacing w:line="256" w:lineRule="auto"/>
            </w:pPr>
            <w:r>
              <w:t>PRS.1.2 FR2</w:t>
            </w:r>
          </w:p>
        </w:tc>
        <w:tc>
          <w:tcPr>
            <w:tcW w:w="0" w:type="auto"/>
            <w:tcBorders>
              <w:top w:val="single" w:sz="4" w:space="0" w:color="auto"/>
              <w:left w:val="single" w:sz="4" w:space="0" w:color="auto"/>
              <w:bottom w:val="single" w:sz="4" w:space="0" w:color="auto"/>
              <w:right w:val="single" w:sz="4" w:space="0" w:color="auto"/>
            </w:tcBorders>
            <w:hideMark/>
          </w:tcPr>
          <w:p w14:paraId="221236E5" w14:textId="77777777" w:rsidR="00D9782B" w:rsidRDefault="00D9782B">
            <w:pPr>
              <w:pStyle w:val="TAC"/>
              <w:spacing w:line="256" w:lineRule="auto"/>
            </w:pPr>
            <w:r>
              <w:t>PRS.1.2 FR2</w:t>
            </w:r>
          </w:p>
        </w:tc>
      </w:tr>
      <w:tr w:rsidR="00D9782B" w14:paraId="0556F1CF"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7372FAFA" w14:textId="77777777" w:rsidR="00D9782B" w:rsidRDefault="00D9782B">
            <w:pPr>
              <w:pStyle w:val="TAL"/>
              <w:spacing w:line="256" w:lineRule="auto"/>
            </w:pPr>
            <w:r>
              <w:rPr>
                <w:bCs/>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1D1349ED" w14:textId="77777777" w:rsidR="00D9782B" w:rsidRDefault="00D9782B">
            <w:pPr>
              <w:pStyle w:val="TAC"/>
              <w:spacing w:line="256" w:lineRule="auto"/>
            </w:pPr>
            <w:r>
              <w:t>slot</w:t>
            </w:r>
          </w:p>
        </w:tc>
        <w:tc>
          <w:tcPr>
            <w:tcW w:w="0" w:type="auto"/>
            <w:tcBorders>
              <w:top w:val="single" w:sz="4" w:space="0" w:color="auto"/>
              <w:left w:val="single" w:sz="4" w:space="0" w:color="auto"/>
              <w:bottom w:val="single" w:sz="4" w:space="0" w:color="auto"/>
              <w:right w:val="single" w:sz="4" w:space="0" w:color="auto"/>
            </w:tcBorders>
            <w:hideMark/>
          </w:tcPr>
          <w:p w14:paraId="0807BB61" w14:textId="77777777" w:rsidR="00D9782B" w:rsidRDefault="00D9782B">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BAC2725" w14:textId="77777777" w:rsidR="00D9782B" w:rsidRDefault="00D9782B">
            <w:pPr>
              <w:pStyle w:val="TAC"/>
              <w:spacing w:line="256" w:lineRule="auto"/>
            </w:pPr>
            <w:r>
              <w:rPr>
                <w:rFonts w:cs="v4.2.0"/>
              </w:rPr>
              <w:t>4</w:t>
            </w:r>
          </w:p>
        </w:tc>
        <w:tc>
          <w:tcPr>
            <w:tcW w:w="0" w:type="auto"/>
            <w:tcBorders>
              <w:top w:val="single" w:sz="4" w:space="0" w:color="auto"/>
              <w:left w:val="single" w:sz="4" w:space="0" w:color="auto"/>
              <w:bottom w:val="single" w:sz="4" w:space="0" w:color="auto"/>
              <w:right w:val="single" w:sz="4" w:space="0" w:color="auto"/>
            </w:tcBorders>
            <w:hideMark/>
          </w:tcPr>
          <w:p w14:paraId="0666850C" w14:textId="77777777" w:rsidR="00D9782B" w:rsidRDefault="00D9782B">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60ABF3B" w14:textId="77777777" w:rsidR="00D9782B" w:rsidRDefault="00D9782B">
            <w:pPr>
              <w:pStyle w:val="TAC"/>
              <w:spacing w:line="256" w:lineRule="auto"/>
            </w:pPr>
            <w:r>
              <w:rPr>
                <w:rFonts w:cs="v4.2.0"/>
              </w:rPr>
              <w:t>4</w:t>
            </w:r>
          </w:p>
        </w:tc>
      </w:tr>
      <w:tr w:rsidR="00D9782B" w14:paraId="28CC8FE4"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73874E97" w14:textId="77777777" w:rsidR="00D9782B" w:rsidRDefault="00D9782B">
            <w:pPr>
              <w:pStyle w:val="TAL"/>
              <w:spacing w:line="256" w:lineRule="auto"/>
            </w:pPr>
            <w:r>
              <w:t>Expected RSTD</w:t>
            </w:r>
          </w:p>
        </w:tc>
        <w:tc>
          <w:tcPr>
            <w:tcW w:w="0" w:type="auto"/>
            <w:tcBorders>
              <w:top w:val="single" w:sz="4" w:space="0" w:color="auto"/>
              <w:left w:val="single" w:sz="4" w:space="0" w:color="auto"/>
              <w:bottom w:val="single" w:sz="4" w:space="0" w:color="auto"/>
              <w:right w:val="single" w:sz="4" w:space="0" w:color="auto"/>
            </w:tcBorders>
            <w:hideMark/>
          </w:tcPr>
          <w:p w14:paraId="28DEE022" w14:textId="77777777" w:rsidR="00D9782B" w:rsidRDefault="00D9782B">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94933C6" w14:textId="77777777" w:rsidR="00D9782B" w:rsidRDefault="00D9782B">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5853E7FA" w14:textId="77777777" w:rsidR="00D9782B" w:rsidRDefault="00D9782B">
            <w:pPr>
              <w:pStyle w:val="TAC"/>
              <w:spacing w:line="256" w:lineRule="auto"/>
            </w:pPr>
            <w:r>
              <w:t>3</w:t>
            </w:r>
          </w:p>
        </w:tc>
        <w:tc>
          <w:tcPr>
            <w:tcW w:w="0" w:type="auto"/>
            <w:tcBorders>
              <w:top w:val="single" w:sz="4" w:space="0" w:color="auto"/>
              <w:left w:val="single" w:sz="4" w:space="0" w:color="auto"/>
              <w:bottom w:val="single" w:sz="4" w:space="0" w:color="auto"/>
              <w:right w:val="single" w:sz="4" w:space="0" w:color="auto"/>
            </w:tcBorders>
            <w:hideMark/>
          </w:tcPr>
          <w:p w14:paraId="25F752BD" w14:textId="77777777" w:rsidR="00D9782B" w:rsidRDefault="00D9782B">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1C2DEC3D" w14:textId="77777777" w:rsidR="00D9782B" w:rsidRDefault="00D9782B">
            <w:pPr>
              <w:pStyle w:val="TAC"/>
              <w:spacing w:line="256" w:lineRule="auto"/>
            </w:pPr>
            <w:r>
              <w:t>3</w:t>
            </w:r>
          </w:p>
        </w:tc>
      </w:tr>
      <w:tr w:rsidR="00D9782B" w14:paraId="17B7DC17"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4AB8EC5A" w14:textId="77777777" w:rsidR="00D9782B" w:rsidRDefault="00D9782B">
            <w:pPr>
              <w:pStyle w:val="TAL"/>
              <w:spacing w:line="256" w:lineRule="auto"/>
            </w:pPr>
            <w: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33502052" w14:textId="77777777" w:rsidR="00D9782B" w:rsidRDefault="00D9782B">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3F4CBA6" w14:textId="77777777" w:rsidR="00D9782B" w:rsidRDefault="00D9782B">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01355B54" w14:textId="77777777" w:rsidR="00D9782B" w:rsidRDefault="00D9782B">
            <w:pPr>
              <w:pStyle w:val="TAC"/>
              <w:spacing w:line="256" w:lineRule="auto"/>
            </w:pPr>
            <w:r>
              <w:t>5</w:t>
            </w:r>
          </w:p>
        </w:tc>
        <w:tc>
          <w:tcPr>
            <w:tcW w:w="0" w:type="auto"/>
            <w:tcBorders>
              <w:top w:val="single" w:sz="4" w:space="0" w:color="auto"/>
              <w:left w:val="single" w:sz="4" w:space="0" w:color="auto"/>
              <w:bottom w:val="single" w:sz="4" w:space="0" w:color="auto"/>
              <w:right w:val="single" w:sz="4" w:space="0" w:color="auto"/>
            </w:tcBorders>
            <w:hideMark/>
          </w:tcPr>
          <w:p w14:paraId="76FD4595" w14:textId="77777777" w:rsidR="00D9782B" w:rsidRDefault="00D9782B">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6D635B70" w14:textId="77777777" w:rsidR="00D9782B" w:rsidRDefault="00D9782B">
            <w:pPr>
              <w:pStyle w:val="TAC"/>
              <w:spacing w:line="256" w:lineRule="auto"/>
            </w:pPr>
            <w:r>
              <w:t>5</w:t>
            </w:r>
          </w:p>
        </w:tc>
      </w:tr>
      <w:tr w:rsidR="00D9782B" w14:paraId="6426D2F5"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03831056" w14:textId="77777777" w:rsidR="00D9782B" w:rsidRDefault="00D9782B">
            <w:pPr>
              <w:pStyle w:val="TAL"/>
              <w:spacing w:line="256" w:lineRule="auto"/>
            </w:pPr>
            <w: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56166CA3" w14:textId="77777777" w:rsidR="00D9782B" w:rsidRDefault="00D9782B">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552884D" w14:textId="77777777" w:rsidR="00D9782B" w:rsidRDefault="00D9782B">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3A43B8B5" w14:textId="77777777" w:rsidR="00D9782B" w:rsidRDefault="00D9782B">
            <w:pPr>
              <w:pStyle w:val="TAC"/>
              <w:spacing w:line="256" w:lineRule="auto"/>
            </w:pPr>
            <w:r>
              <w:t>3</w:t>
            </w:r>
          </w:p>
        </w:tc>
        <w:tc>
          <w:tcPr>
            <w:tcW w:w="0" w:type="auto"/>
            <w:tcBorders>
              <w:top w:val="single" w:sz="4" w:space="0" w:color="auto"/>
              <w:left w:val="single" w:sz="4" w:space="0" w:color="auto"/>
              <w:bottom w:val="single" w:sz="4" w:space="0" w:color="auto"/>
              <w:right w:val="single" w:sz="4" w:space="0" w:color="auto"/>
            </w:tcBorders>
            <w:hideMark/>
          </w:tcPr>
          <w:p w14:paraId="5311BD36" w14:textId="77777777" w:rsidR="00D9782B" w:rsidRDefault="00D9782B">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6A94A911" w14:textId="77777777" w:rsidR="00D9782B" w:rsidRDefault="00D9782B">
            <w:pPr>
              <w:pStyle w:val="TAC"/>
              <w:spacing w:line="256" w:lineRule="auto"/>
            </w:pPr>
            <w:r>
              <w:t>3</w:t>
            </w:r>
          </w:p>
        </w:tc>
      </w:tr>
      <w:tr w:rsidR="00D9782B" w14:paraId="32891FFA"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4077DC6B" w14:textId="77777777" w:rsidR="00D9782B" w:rsidRDefault="00D9782B">
            <w:pPr>
              <w:pStyle w:val="TAL"/>
              <w:spacing w:line="256" w:lineRule="auto"/>
            </w:pPr>
            <w: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514FBF6D" w14:textId="77777777" w:rsidR="00D9782B" w:rsidRDefault="00D9782B">
            <w:pPr>
              <w:pStyle w:val="TAC"/>
              <w:spacing w:line="256" w:lineRule="auto"/>
            </w:pPr>
            <w:r>
              <w:t>kHz</w:t>
            </w:r>
          </w:p>
        </w:tc>
        <w:tc>
          <w:tcPr>
            <w:tcW w:w="0" w:type="auto"/>
            <w:tcBorders>
              <w:top w:val="single" w:sz="4" w:space="0" w:color="auto"/>
              <w:left w:val="single" w:sz="4" w:space="0" w:color="auto"/>
              <w:bottom w:val="single" w:sz="4" w:space="0" w:color="auto"/>
              <w:right w:val="single" w:sz="4" w:space="0" w:color="auto"/>
            </w:tcBorders>
            <w:hideMark/>
          </w:tcPr>
          <w:p w14:paraId="7B6F882B" w14:textId="77777777" w:rsidR="00D9782B" w:rsidRDefault="00D9782B">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00C7D615" w14:textId="77777777" w:rsidR="00D9782B" w:rsidRDefault="00D9782B">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0D6C8BDE" w14:textId="77777777" w:rsidR="00D9782B" w:rsidRDefault="00D9782B">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183E8BE2" w14:textId="77777777" w:rsidR="00D9782B" w:rsidRDefault="00D9782B">
            <w:pPr>
              <w:pStyle w:val="TAC"/>
              <w:spacing w:line="256" w:lineRule="auto"/>
            </w:pPr>
            <w:r>
              <w:t>120</w:t>
            </w:r>
          </w:p>
        </w:tc>
      </w:tr>
      <w:tr w:rsidR="00D9782B" w14:paraId="4DB1F101"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519C84DC" w14:textId="77777777" w:rsidR="00D9782B" w:rsidRDefault="00D9782B">
            <w:pPr>
              <w:pStyle w:val="TAL"/>
              <w:spacing w:line="256" w:lineRule="auto"/>
            </w:pPr>
            <w:r>
              <w:rPr>
                <w:szCs w:val="18"/>
              </w:rPr>
              <w:t>EPRE ratio of PSS to SSS</w:t>
            </w:r>
          </w:p>
        </w:tc>
        <w:tc>
          <w:tcPr>
            <w:tcW w:w="0" w:type="auto"/>
            <w:tcBorders>
              <w:top w:val="single" w:sz="4" w:space="0" w:color="auto"/>
              <w:left w:val="single" w:sz="4" w:space="0" w:color="auto"/>
              <w:bottom w:val="nil"/>
              <w:right w:val="single" w:sz="4" w:space="0" w:color="auto"/>
            </w:tcBorders>
            <w:hideMark/>
          </w:tcPr>
          <w:p w14:paraId="7CA1D59B" w14:textId="77777777" w:rsidR="00D9782B" w:rsidRDefault="00D9782B">
            <w:pPr>
              <w:pStyle w:val="TAC"/>
              <w:spacing w:line="256" w:lineRule="auto"/>
            </w:pPr>
            <w:r>
              <w:t>dB</w:t>
            </w:r>
          </w:p>
        </w:tc>
        <w:tc>
          <w:tcPr>
            <w:tcW w:w="0" w:type="auto"/>
            <w:tcBorders>
              <w:top w:val="single" w:sz="4" w:space="0" w:color="auto"/>
              <w:left w:val="single" w:sz="4" w:space="0" w:color="auto"/>
              <w:bottom w:val="nil"/>
              <w:right w:val="single" w:sz="4" w:space="0" w:color="auto"/>
            </w:tcBorders>
            <w:hideMark/>
          </w:tcPr>
          <w:p w14:paraId="678C9032" w14:textId="77777777" w:rsidR="00D9782B" w:rsidRDefault="00D9782B">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1684B5CB" w14:textId="77777777" w:rsidR="00D9782B" w:rsidRDefault="00D9782B">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7C3EE83C" w14:textId="77777777" w:rsidR="00D9782B" w:rsidRDefault="00D9782B">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14604E8B" w14:textId="77777777" w:rsidR="00D9782B" w:rsidRDefault="00D9782B">
            <w:pPr>
              <w:pStyle w:val="TAC"/>
              <w:spacing w:line="256" w:lineRule="auto"/>
            </w:pPr>
            <w:r>
              <w:t>0</w:t>
            </w:r>
          </w:p>
        </w:tc>
      </w:tr>
      <w:tr w:rsidR="00D9782B" w14:paraId="7414CC4C"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3E778A48" w14:textId="77777777" w:rsidR="00D9782B" w:rsidRDefault="00D9782B">
            <w:pPr>
              <w:pStyle w:val="TAL"/>
              <w:spacing w:line="256" w:lineRule="auto"/>
            </w:pPr>
            <w:r>
              <w:rPr>
                <w:szCs w:val="18"/>
              </w:rPr>
              <w:t>EPRE ratio of PBCH_DMRS to SSS</w:t>
            </w:r>
          </w:p>
        </w:tc>
        <w:tc>
          <w:tcPr>
            <w:tcW w:w="0" w:type="auto"/>
            <w:tcBorders>
              <w:top w:val="nil"/>
              <w:left w:val="single" w:sz="4" w:space="0" w:color="auto"/>
              <w:bottom w:val="nil"/>
              <w:right w:val="single" w:sz="4" w:space="0" w:color="auto"/>
            </w:tcBorders>
            <w:hideMark/>
          </w:tcPr>
          <w:p w14:paraId="0B00BA9C"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603ACF8"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60F65B5"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7BDB2C2"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37FACCC" w14:textId="77777777" w:rsidR="00D9782B" w:rsidRDefault="00D9782B">
            <w:pPr>
              <w:spacing w:after="0" w:line="256" w:lineRule="auto"/>
              <w:rPr>
                <w:rFonts w:asciiTheme="minorHAnsi" w:eastAsia="宋体" w:hAnsiTheme="minorHAnsi" w:cstheme="minorBidi"/>
                <w:sz w:val="22"/>
                <w:szCs w:val="22"/>
                <w:lang w:val="en-US"/>
              </w:rPr>
            </w:pPr>
          </w:p>
        </w:tc>
      </w:tr>
      <w:tr w:rsidR="00D9782B" w14:paraId="4E89339F"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5CEE76AB" w14:textId="77777777" w:rsidR="00D9782B" w:rsidRDefault="00D9782B">
            <w:pPr>
              <w:pStyle w:val="TAL"/>
              <w:spacing w:line="256" w:lineRule="auto"/>
            </w:pPr>
            <w:r>
              <w:rPr>
                <w:szCs w:val="18"/>
              </w:rPr>
              <w:t>EPRE ratio of PBCH to PBCH_DMRS</w:t>
            </w:r>
          </w:p>
        </w:tc>
        <w:tc>
          <w:tcPr>
            <w:tcW w:w="0" w:type="auto"/>
            <w:tcBorders>
              <w:top w:val="nil"/>
              <w:left w:val="single" w:sz="4" w:space="0" w:color="auto"/>
              <w:bottom w:val="nil"/>
              <w:right w:val="single" w:sz="4" w:space="0" w:color="auto"/>
            </w:tcBorders>
            <w:hideMark/>
          </w:tcPr>
          <w:p w14:paraId="434B7016"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017E065"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F086BD0"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11D04B2"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149FD5A" w14:textId="77777777" w:rsidR="00D9782B" w:rsidRDefault="00D9782B">
            <w:pPr>
              <w:spacing w:after="0" w:line="256" w:lineRule="auto"/>
              <w:rPr>
                <w:rFonts w:asciiTheme="minorHAnsi" w:eastAsia="宋体" w:hAnsiTheme="minorHAnsi" w:cstheme="minorBidi"/>
                <w:sz w:val="22"/>
                <w:szCs w:val="22"/>
                <w:lang w:val="en-US"/>
              </w:rPr>
            </w:pPr>
          </w:p>
        </w:tc>
      </w:tr>
      <w:tr w:rsidR="00D9782B" w14:paraId="352D32E5"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008E3102" w14:textId="77777777" w:rsidR="00D9782B" w:rsidRDefault="00D9782B">
            <w:pPr>
              <w:pStyle w:val="TAL"/>
              <w:spacing w:line="256" w:lineRule="auto"/>
            </w:pPr>
            <w:r>
              <w:rPr>
                <w:szCs w:val="18"/>
              </w:rPr>
              <w:t>EPRE ratio of PDCCH_DMRS to SSS</w:t>
            </w:r>
          </w:p>
        </w:tc>
        <w:tc>
          <w:tcPr>
            <w:tcW w:w="0" w:type="auto"/>
            <w:tcBorders>
              <w:top w:val="nil"/>
              <w:left w:val="single" w:sz="4" w:space="0" w:color="auto"/>
              <w:bottom w:val="nil"/>
              <w:right w:val="single" w:sz="4" w:space="0" w:color="auto"/>
            </w:tcBorders>
            <w:hideMark/>
          </w:tcPr>
          <w:p w14:paraId="69FACFD3"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603B109"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6AB9456"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F66A0ED"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F387D55" w14:textId="77777777" w:rsidR="00D9782B" w:rsidRDefault="00D9782B">
            <w:pPr>
              <w:spacing w:after="0" w:line="256" w:lineRule="auto"/>
              <w:rPr>
                <w:rFonts w:asciiTheme="minorHAnsi" w:eastAsia="宋体" w:hAnsiTheme="minorHAnsi" w:cstheme="minorBidi"/>
                <w:sz w:val="22"/>
                <w:szCs w:val="22"/>
                <w:lang w:val="en-US"/>
              </w:rPr>
            </w:pPr>
          </w:p>
        </w:tc>
      </w:tr>
      <w:tr w:rsidR="00D9782B" w14:paraId="305D49FB"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22064F30" w14:textId="77777777" w:rsidR="00D9782B" w:rsidRDefault="00D9782B">
            <w:pPr>
              <w:pStyle w:val="TAL"/>
              <w:spacing w:line="256" w:lineRule="auto"/>
            </w:pPr>
            <w:r>
              <w:rPr>
                <w:szCs w:val="18"/>
              </w:rPr>
              <w:t>EPRE ratio of PDCCH to PDCCH_DMRS</w:t>
            </w:r>
          </w:p>
        </w:tc>
        <w:tc>
          <w:tcPr>
            <w:tcW w:w="0" w:type="auto"/>
            <w:tcBorders>
              <w:top w:val="nil"/>
              <w:left w:val="single" w:sz="4" w:space="0" w:color="auto"/>
              <w:bottom w:val="nil"/>
              <w:right w:val="single" w:sz="4" w:space="0" w:color="auto"/>
            </w:tcBorders>
            <w:hideMark/>
          </w:tcPr>
          <w:p w14:paraId="6718AFAA"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917F4AF"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712B4F0"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3B45372"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7F22AB5" w14:textId="77777777" w:rsidR="00D9782B" w:rsidRDefault="00D9782B">
            <w:pPr>
              <w:spacing w:after="0" w:line="256" w:lineRule="auto"/>
              <w:rPr>
                <w:rFonts w:asciiTheme="minorHAnsi" w:eastAsia="宋体" w:hAnsiTheme="minorHAnsi" w:cstheme="minorBidi"/>
                <w:sz w:val="22"/>
                <w:szCs w:val="22"/>
                <w:lang w:val="en-US"/>
              </w:rPr>
            </w:pPr>
          </w:p>
        </w:tc>
      </w:tr>
      <w:tr w:rsidR="00D9782B" w14:paraId="06BBAA1E"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05EBEF10" w14:textId="77777777" w:rsidR="00D9782B" w:rsidRDefault="00D9782B">
            <w:pPr>
              <w:pStyle w:val="TAL"/>
              <w:spacing w:line="256" w:lineRule="auto"/>
            </w:pPr>
            <w:r>
              <w:rPr>
                <w:szCs w:val="18"/>
              </w:rPr>
              <w:t>EPRE ratio of PDSCH_DMRS to SSS</w:t>
            </w:r>
          </w:p>
        </w:tc>
        <w:tc>
          <w:tcPr>
            <w:tcW w:w="0" w:type="auto"/>
            <w:tcBorders>
              <w:top w:val="nil"/>
              <w:left w:val="single" w:sz="4" w:space="0" w:color="auto"/>
              <w:bottom w:val="nil"/>
              <w:right w:val="single" w:sz="4" w:space="0" w:color="auto"/>
            </w:tcBorders>
            <w:hideMark/>
          </w:tcPr>
          <w:p w14:paraId="473EFA3A"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6124C80"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170DA4A4"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171EEC4"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AE177C0" w14:textId="77777777" w:rsidR="00D9782B" w:rsidRDefault="00D9782B">
            <w:pPr>
              <w:spacing w:after="0" w:line="256" w:lineRule="auto"/>
              <w:rPr>
                <w:rFonts w:asciiTheme="minorHAnsi" w:eastAsia="宋体" w:hAnsiTheme="minorHAnsi" w:cstheme="minorBidi"/>
                <w:sz w:val="22"/>
                <w:szCs w:val="22"/>
                <w:lang w:val="en-US"/>
              </w:rPr>
            </w:pPr>
          </w:p>
        </w:tc>
      </w:tr>
      <w:tr w:rsidR="00D9782B" w14:paraId="75F42ECE"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6879E3B3" w14:textId="77777777" w:rsidR="00D9782B" w:rsidRDefault="00D9782B">
            <w:pPr>
              <w:pStyle w:val="TAL"/>
              <w:spacing w:line="256" w:lineRule="auto"/>
            </w:pPr>
            <w:r>
              <w:rPr>
                <w:szCs w:val="18"/>
              </w:rPr>
              <w:t>EPRE ratio of PDSCH to PDSCH_DMRS</w:t>
            </w:r>
          </w:p>
        </w:tc>
        <w:tc>
          <w:tcPr>
            <w:tcW w:w="0" w:type="auto"/>
            <w:tcBorders>
              <w:top w:val="nil"/>
              <w:left w:val="single" w:sz="4" w:space="0" w:color="auto"/>
              <w:bottom w:val="nil"/>
              <w:right w:val="single" w:sz="4" w:space="0" w:color="auto"/>
            </w:tcBorders>
            <w:hideMark/>
          </w:tcPr>
          <w:p w14:paraId="27214553"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26D439D"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4C7BC4B"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D8F766B"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3BEB35F" w14:textId="77777777" w:rsidR="00D9782B" w:rsidRDefault="00D9782B">
            <w:pPr>
              <w:spacing w:after="0" w:line="256" w:lineRule="auto"/>
              <w:rPr>
                <w:rFonts w:asciiTheme="minorHAnsi" w:eastAsia="宋体" w:hAnsiTheme="minorHAnsi" w:cstheme="minorBidi"/>
                <w:sz w:val="22"/>
                <w:szCs w:val="22"/>
                <w:lang w:val="en-US"/>
              </w:rPr>
            </w:pPr>
          </w:p>
        </w:tc>
      </w:tr>
      <w:tr w:rsidR="00D9782B" w14:paraId="0CB001C8"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33B4993C" w14:textId="77777777" w:rsidR="00D9782B" w:rsidRDefault="00D9782B">
            <w:pPr>
              <w:pStyle w:val="TAL"/>
              <w:spacing w:line="256" w:lineRule="auto"/>
            </w:pPr>
            <w:r>
              <w:rPr>
                <w:rFonts w:eastAsia="Malgun Gothic"/>
                <w:szCs w:val="18"/>
              </w:rPr>
              <w:t>EPRE ratio of OCNG DMRS to SSS</w:t>
            </w:r>
            <w:r>
              <w:rPr>
                <w:rFonts w:eastAsia="Malgun Gothic"/>
                <w:szCs w:val="18"/>
                <w:vertAlign w:val="superscript"/>
              </w:rPr>
              <w:t>Note 1</w:t>
            </w:r>
          </w:p>
        </w:tc>
        <w:tc>
          <w:tcPr>
            <w:tcW w:w="0" w:type="auto"/>
            <w:tcBorders>
              <w:top w:val="nil"/>
              <w:left w:val="single" w:sz="4" w:space="0" w:color="auto"/>
              <w:bottom w:val="nil"/>
              <w:right w:val="single" w:sz="4" w:space="0" w:color="auto"/>
            </w:tcBorders>
            <w:hideMark/>
          </w:tcPr>
          <w:p w14:paraId="32676B23"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485FD79"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359EA0A"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B746EBB"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CC8C165" w14:textId="77777777" w:rsidR="00D9782B" w:rsidRDefault="00D9782B">
            <w:pPr>
              <w:spacing w:after="0" w:line="256" w:lineRule="auto"/>
              <w:rPr>
                <w:rFonts w:asciiTheme="minorHAnsi" w:eastAsia="宋体" w:hAnsiTheme="minorHAnsi" w:cstheme="minorBidi"/>
                <w:sz w:val="22"/>
                <w:szCs w:val="22"/>
                <w:lang w:val="en-US"/>
              </w:rPr>
            </w:pPr>
          </w:p>
        </w:tc>
      </w:tr>
      <w:tr w:rsidR="00D9782B" w14:paraId="476CD708" w14:textId="77777777" w:rsidTr="00D9782B">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57411113" w14:textId="77777777" w:rsidR="00D9782B" w:rsidRDefault="00D9782B">
            <w:pPr>
              <w:pStyle w:val="TAL"/>
              <w:spacing w:line="256" w:lineRule="auto"/>
            </w:pPr>
            <w:r>
              <w:rPr>
                <w:rFonts w:eastAsia="Malgun Gothic"/>
                <w:szCs w:val="18"/>
              </w:rPr>
              <w:t>EPRE ratio of OCNG to OCNG DMRS</w:t>
            </w:r>
            <w:r>
              <w:rPr>
                <w:rFonts w:eastAsia="Malgun Gothic"/>
                <w:szCs w:val="18"/>
                <w:vertAlign w:val="superscript"/>
              </w:rPr>
              <w:t xml:space="preserve"> Note 1</w:t>
            </w:r>
          </w:p>
        </w:tc>
        <w:tc>
          <w:tcPr>
            <w:tcW w:w="0" w:type="auto"/>
            <w:tcBorders>
              <w:top w:val="nil"/>
              <w:left w:val="single" w:sz="4" w:space="0" w:color="auto"/>
              <w:bottom w:val="nil"/>
              <w:right w:val="single" w:sz="4" w:space="0" w:color="auto"/>
            </w:tcBorders>
            <w:hideMark/>
          </w:tcPr>
          <w:p w14:paraId="7638E150"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F28AAFA"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6342ED5"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AF57E84" w14:textId="77777777" w:rsidR="00D9782B" w:rsidRDefault="00D9782B">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7035F54" w14:textId="77777777" w:rsidR="00D9782B" w:rsidRDefault="00D9782B">
            <w:pPr>
              <w:spacing w:after="0" w:line="256" w:lineRule="auto"/>
              <w:rPr>
                <w:rFonts w:asciiTheme="minorHAnsi" w:eastAsia="宋体" w:hAnsiTheme="minorHAnsi" w:cstheme="minorBidi"/>
                <w:sz w:val="22"/>
                <w:szCs w:val="22"/>
                <w:lang w:val="en-US"/>
              </w:rPr>
            </w:pPr>
          </w:p>
        </w:tc>
      </w:tr>
      <w:tr w:rsidR="00D9782B" w14:paraId="4053E3F0" w14:textId="77777777" w:rsidTr="00D9782B">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35822C9E" w14:textId="77777777" w:rsidR="00D9782B" w:rsidRDefault="00D9782B">
            <w:pPr>
              <w:pStyle w:val="TAL"/>
              <w:spacing w:line="256" w:lineRule="auto"/>
              <w:rPr>
                <w:rFonts w:eastAsia="Malgun Gothic"/>
                <w:szCs w:val="18"/>
              </w:rPr>
            </w:pPr>
            <w:r>
              <w:rPr>
                <w:szCs w:val="18"/>
              </w:rPr>
              <w:t>EPRE ratio of PRS to SSS</w:t>
            </w:r>
          </w:p>
        </w:tc>
        <w:tc>
          <w:tcPr>
            <w:tcW w:w="0" w:type="auto"/>
            <w:tcBorders>
              <w:top w:val="nil"/>
              <w:left w:val="single" w:sz="4" w:space="0" w:color="auto"/>
              <w:bottom w:val="single" w:sz="4" w:space="0" w:color="auto"/>
              <w:right w:val="single" w:sz="4" w:space="0" w:color="auto"/>
            </w:tcBorders>
          </w:tcPr>
          <w:p w14:paraId="5DF673A7" w14:textId="77777777" w:rsidR="00D9782B" w:rsidRDefault="00D9782B">
            <w:pPr>
              <w:pStyle w:val="TAC"/>
              <w:spacing w:line="256" w:lineRule="auto"/>
            </w:pPr>
          </w:p>
        </w:tc>
        <w:tc>
          <w:tcPr>
            <w:tcW w:w="0" w:type="auto"/>
            <w:tcBorders>
              <w:top w:val="nil"/>
              <w:left w:val="single" w:sz="4" w:space="0" w:color="auto"/>
              <w:bottom w:val="single" w:sz="4" w:space="0" w:color="auto"/>
              <w:right w:val="single" w:sz="4" w:space="0" w:color="auto"/>
            </w:tcBorders>
          </w:tcPr>
          <w:p w14:paraId="52BFA7BB" w14:textId="77777777" w:rsidR="00D9782B" w:rsidRDefault="00D9782B">
            <w:pPr>
              <w:pStyle w:val="TAC"/>
              <w:spacing w:line="256" w:lineRule="auto"/>
            </w:pPr>
          </w:p>
        </w:tc>
        <w:tc>
          <w:tcPr>
            <w:tcW w:w="0" w:type="auto"/>
            <w:tcBorders>
              <w:top w:val="nil"/>
              <w:left w:val="single" w:sz="4" w:space="0" w:color="auto"/>
              <w:bottom w:val="single" w:sz="4" w:space="0" w:color="auto"/>
              <w:right w:val="single" w:sz="4" w:space="0" w:color="auto"/>
            </w:tcBorders>
          </w:tcPr>
          <w:p w14:paraId="1D929783" w14:textId="77777777" w:rsidR="00D9782B" w:rsidRDefault="00D9782B">
            <w:pPr>
              <w:pStyle w:val="TAC"/>
              <w:spacing w:line="256" w:lineRule="auto"/>
            </w:pPr>
          </w:p>
        </w:tc>
        <w:tc>
          <w:tcPr>
            <w:tcW w:w="0" w:type="auto"/>
            <w:tcBorders>
              <w:top w:val="nil"/>
              <w:left w:val="single" w:sz="4" w:space="0" w:color="auto"/>
              <w:bottom w:val="single" w:sz="4" w:space="0" w:color="auto"/>
              <w:right w:val="single" w:sz="4" w:space="0" w:color="auto"/>
            </w:tcBorders>
          </w:tcPr>
          <w:p w14:paraId="1BCB499E" w14:textId="77777777" w:rsidR="00D9782B" w:rsidRDefault="00D9782B">
            <w:pPr>
              <w:pStyle w:val="TAC"/>
              <w:spacing w:line="256" w:lineRule="auto"/>
            </w:pPr>
          </w:p>
        </w:tc>
        <w:tc>
          <w:tcPr>
            <w:tcW w:w="0" w:type="auto"/>
            <w:tcBorders>
              <w:top w:val="nil"/>
              <w:left w:val="single" w:sz="4" w:space="0" w:color="auto"/>
              <w:bottom w:val="single" w:sz="4" w:space="0" w:color="auto"/>
              <w:right w:val="single" w:sz="4" w:space="0" w:color="auto"/>
            </w:tcBorders>
          </w:tcPr>
          <w:p w14:paraId="60D401BF" w14:textId="77777777" w:rsidR="00D9782B" w:rsidRDefault="00D9782B">
            <w:pPr>
              <w:pStyle w:val="TAC"/>
              <w:spacing w:line="256" w:lineRule="auto"/>
            </w:pPr>
          </w:p>
        </w:tc>
      </w:tr>
      <w:tr w:rsidR="00D9782B" w14:paraId="0F2422F7" w14:textId="77777777" w:rsidTr="00D9782B">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6D5C4913" w14:textId="77777777" w:rsidR="00D9782B" w:rsidRDefault="00D9782B">
            <w:pPr>
              <w:pStyle w:val="TAL"/>
              <w:spacing w:line="256" w:lineRule="auto"/>
              <w:rPr>
                <w:rFonts w:eastAsia="Calibri" w:cs="Arial"/>
                <w:szCs w:val="22"/>
              </w:rPr>
            </w:pPr>
            <w:r>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086C4468" w14:textId="77777777" w:rsidR="00D9782B" w:rsidRDefault="00D9782B">
            <w:pPr>
              <w:pStyle w:val="TAC"/>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3C890FD7" w14:textId="77777777" w:rsidR="00D9782B" w:rsidRDefault="00D9782B">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71317E93" w14:textId="77777777" w:rsidR="00D9782B" w:rsidRDefault="00D9782B">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12D1B495" w14:textId="77777777" w:rsidR="00D9782B" w:rsidRDefault="00D9782B">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12097041" w14:textId="77777777" w:rsidR="00D9782B" w:rsidRDefault="00D9782B">
            <w:pPr>
              <w:pStyle w:val="TAC"/>
              <w:spacing w:line="256" w:lineRule="auto"/>
            </w:pPr>
            <w:r>
              <w:t>AWGN</w:t>
            </w:r>
          </w:p>
        </w:tc>
      </w:tr>
      <w:tr w:rsidR="00D9782B" w14:paraId="4D24F75F" w14:textId="77777777" w:rsidTr="00D9782B">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785E1DCB" w14:textId="77777777" w:rsidR="00D9782B" w:rsidRDefault="00D9782B">
            <w:pPr>
              <w:pStyle w:val="TAL"/>
              <w:spacing w:line="256" w:lineRule="auto"/>
              <w:rPr>
                <w:rFonts w:eastAsia="Calibri" w:cs="Arial"/>
                <w:szCs w:val="22"/>
              </w:rPr>
            </w:pPr>
            <w:r>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4DA9DA33" w14:textId="77777777" w:rsidR="00D9782B" w:rsidRDefault="00D9782B">
            <w:pPr>
              <w:pStyle w:val="TAC"/>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0824AE1F" w14:textId="77777777" w:rsidR="00D9782B" w:rsidRDefault="00D9782B">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02389BB4" w14:textId="77777777" w:rsidR="00D9782B" w:rsidRDefault="00D9782B">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50BA03F5" w14:textId="77777777" w:rsidR="00D9782B" w:rsidRDefault="00D9782B">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0B36B75C" w14:textId="77777777" w:rsidR="00D9782B" w:rsidRDefault="00D9782B">
            <w:pPr>
              <w:pStyle w:val="TAC"/>
              <w:spacing w:line="256" w:lineRule="auto"/>
            </w:pPr>
            <w:r>
              <w:t>1x2</w:t>
            </w:r>
          </w:p>
        </w:tc>
      </w:tr>
      <w:tr w:rsidR="00D9782B" w14:paraId="218D193A" w14:textId="77777777" w:rsidTr="00D9782B">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E32E522" w14:textId="77777777" w:rsidR="00D9782B" w:rsidRDefault="00D9782B">
            <w:pPr>
              <w:pStyle w:val="TAN"/>
              <w:spacing w:line="256" w:lineRule="auto"/>
            </w:pPr>
            <w:r>
              <w:t>Note 1:</w:t>
            </w:r>
            <w:r>
              <w:tab/>
              <w:t>OCNG shall be used such that both cells are fully allocated and a constant total transmitted power spectral density is achieved for all OFDM symbols.</w:t>
            </w:r>
          </w:p>
        </w:tc>
      </w:tr>
    </w:tbl>
    <w:p w14:paraId="3D0D91AC" w14:textId="77777777" w:rsidR="00D9782B" w:rsidRDefault="00D9782B" w:rsidP="00D9782B"/>
    <w:p w14:paraId="4C9A57E3" w14:textId="77777777" w:rsidR="00D9782B" w:rsidRDefault="00D9782B" w:rsidP="00D9782B">
      <w:pPr>
        <w:pStyle w:val="TH"/>
      </w:pPr>
      <w:r>
        <w:t>Table A.7.7.10.4.1-3: RSTD accuracy OTA related test parameters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D9782B" w14:paraId="1ABE3887" w14:textId="77777777" w:rsidTr="0045677D">
        <w:trPr>
          <w:trHeight w:val="187"/>
          <w:jc w:val="center"/>
        </w:trPr>
        <w:tc>
          <w:tcPr>
            <w:tcW w:w="1542" w:type="dxa"/>
            <w:tcBorders>
              <w:top w:val="single" w:sz="4" w:space="0" w:color="auto"/>
              <w:left w:val="single" w:sz="4" w:space="0" w:color="auto"/>
              <w:bottom w:val="nil"/>
              <w:right w:val="single" w:sz="4" w:space="0" w:color="auto"/>
            </w:tcBorders>
            <w:hideMark/>
          </w:tcPr>
          <w:p w14:paraId="582A8897" w14:textId="77777777" w:rsidR="00D9782B" w:rsidRDefault="00D9782B">
            <w:pPr>
              <w:pStyle w:val="TAH"/>
              <w:spacing w:line="256" w:lineRule="auto"/>
            </w:pPr>
            <w:r>
              <w:t>Parameter</w:t>
            </w:r>
          </w:p>
        </w:tc>
        <w:tc>
          <w:tcPr>
            <w:tcW w:w="1092" w:type="dxa"/>
            <w:tcBorders>
              <w:top w:val="single" w:sz="4" w:space="0" w:color="auto"/>
              <w:left w:val="single" w:sz="4" w:space="0" w:color="auto"/>
              <w:bottom w:val="nil"/>
              <w:right w:val="single" w:sz="4" w:space="0" w:color="auto"/>
            </w:tcBorders>
            <w:hideMark/>
          </w:tcPr>
          <w:p w14:paraId="72C6DC9F" w14:textId="77777777" w:rsidR="00D9782B" w:rsidRDefault="00D9782B">
            <w:pPr>
              <w:pStyle w:val="TAH"/>
              <w:spacing w:line="256" w:lineRule="auto"/>
            </w:pPr>
            <w: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520AC2CF" w14:textId="77777777" w:rsidR="00D9782B" w:rsidRDefault="00D9782B">
            <w:pPr>
              <w:pStyle w:val="TAH"/>
              <w:spacing w:line="256" w:lineRule="auto"/>
            </w:pPr>
            <w:r>
              <w:t>T</w:t>
            </w:r>
            <w:r>
              <w:rPr>
                <w:rFonts w:eastAsia="宋体"/>
              </w:rPr>
              <w:t xml:space="preserve">est </w:t>
            </w:r>
            <w: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01E07391" w14:textId="77777777" w:rsidR="00D9782B" w:rsidRDefault="00D9782B">
            <w:pPr>
              <w:pStyle w:val="TAH"/>
              <w:spacing w:line="256" w:lineRule="auto"/>
            </w:pPr>
            <w:r>
              <w:t>T</w:t>
            </w:r>
            <w:r>
              <w:rPr>
                <w:rFonts w:eastAsia="宋体"/>
              </w:rPr>
              <w:t xml:space="preserve">est </w:t>
            </w:r>
            <w:r>
              <w:t>2</w:t>
            </w:r>
          </w:p>
        </w:tc>
      </w:tr>
      <w:tr w:rsidR="00D9782B" w14:paraId="14D5346D" w14:textId="77777777" w:rsidTr="0045677D">
        <w:trPr>
          <w:trHeight w:val="187"/>
          <w:jc w:val="center"/>
        </w:trPr>
        <w:tc>
          <w:tcPr>
            <w:tcW w:w="1542" w:type="dxa"/>
            <w:tcBorders>
              <w:top w:val="nil"/>
              <w:left w:val="single" w:sz="4" w:space="0" w:color="auto"/>
              <w:bottom w:val="single" w:sz="4" w:space="0" w:color="auto"/>
              <w:right w:val="single" w:sz="4" w:space="0" w:color="auto"/>
            </w:tcBorders>
            <w:hideMark/>
          </w:tcPr>
          <w:p w14:paraId="0E8B4507" w14:textId="77777777" w:rsidR="00D9782B" w:rsidRDefault="00D9782B">
            <w:pPr>
              <w:spacing w:after="0" w:line="256" w:lineRule="auto"/>
              <w:rPr>
                <w:rFonts w:asciiTheme="minorHAnsi" w:eastAsia="宋体" w:hAnsiTheme="minorHAnsi" w:cstheme="minorBidi"/>
                <w:sz w:val="22"/>
                <w:szCs w:val="22"/>
                <w:lang w:val="en-US"/>
              </w:rPr>
            </w:pPr>
          </w:p>
        </w:tc>
        <w:tc>
          <w:tcPr>
            <w:tcW w:w="1092" w:type="dxa"/>
            <w:tcBorders>
              <w:top w:val="nil"/>
              <w:left w:val="single" w:sz="4" w:space="0" w:color="auto"/>
              <w:bottom w:val="single" w:sz="4" w:space="0" w:color="auto"/>
              <w:right w:val="single" w:sz="4" w:space="0" w:color="auto"/>
            </w:tcBorders>
            <w:hideMark/>
          </w:tcPr>
          <w:p w14:paraId="0FE3C795" w14:textId="77777777" w:rsidR="00D9782B" w:rsidRDefault="00D9782B">
            <w:pPr>
              <w:spacing w:after="0" w:line="256" w:lineRule="auto"/>
              <w:rPr>
                <w:rFonts w:asciiTheme="minorHAnsi" w:eastAsia="宋体" w:hAnsiTheme="minorHAnsi" w:cstheme="minorBidi"/>
                <w:sz w:val="22"/>
                <w:szCs w:val="22"/>
                <w:lang w:val="en-US"/>
              </w:rPr>
            </w:pPr>
          </w:p>
        </w:tc>
        <w:tc>
          <w:tcPr>
            <w:tcW w:w="1054" w:type="dxa"/>
            <w:tcBorders>
              <w:top w:val="single" w:sz="4" w:space="0" w:color="auto"/>
              <w:left w:val="single" w:sz="4" w:space="0" w:color="auto"/>
              <w:bottom w:val="single" w:sz="4" w:space="0" w:color="auto"/>
              <w:right w:val="single" w:sz="4" w:space="0" w:color="auto"/>
            </w:tcBorders>
            <w:hideMark/>
          </w:tcPr>
          <w:p w14:paraId="306C4EC9" w14:textId="77777777" w:rsidR="00D9782B" w:rsidRDefault="00D9782B">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hideMark/>
          </w:tcPr>
          <w:p w14:paraId="46173C93" w14:textId="77777777" w:rsidR="00D9782B" w:rsidRDefault="00D9782B">
            <w:pPr>
              <w:pStyle w:val="TAH"/>
              <w:spacing w:line="256" w:lineRule="auto"/>
            </w:pPr>
            <w:r>
              <w:t>Cell 2</w:t>
            </w:r>
          </w:p>
        </w:tc>
        <w:tc>
          <w:tcPr>
            <w:tcW w:w="1054" w:type="dxa"/>
            <w:tcBorders>
              <w:top w:val="single" w:sz="4" w:space="0" w:color="auto"/>
              <w:left w:val="single" w:sz="4" w:space="0" w:color="auto"/>
              <w:bottom w:val="single" w:sz="4" w:space="0" w:color="auto"/>
              <w:right w:val="single" w:sz="4" w:space="0" w:color="auto"/>
            </w:tcBorders>
            <w:hideMark/>
          </w:tcPr>
          <w:p w14:paraId="047BBF27" w14:textId="77777777" w:rsidR="00D9782B" w:rsidRDefault="00D9782B">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hideMark/>
          </w:tcPr>
          <w:p w14:paraId="1A60F64A" w14:textId="77777777" w:rsidR="00D9782B" w:rsidRDefault="00D9782B">
            <w:pPr>
              <w:pStyle w:val="TAH"/>
              <w:spacing w:line="256" w:lineRule="auto"/>
            </w:pPr>
            <w:r>
              <w:t>Cell 2</w:t>
            </w:r>
          </w:p>
        </w:tc>
      </w:tr>
      <w:tr w:rsidR="00D9782B" w14:paraId="6A3EB837" w14:textId="77777777" w:rsidTr="0045677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5248EE45" w14:textId="77777777" w:rsidR="00D9782B" w:rsidRDefault="00D9782B">
            <w:pPr>
              <w:pStyle w:val="TAL"/>
              <w:spacing w:line="256" w:lineRule="auto"/>
            </w:pPr>
            <w: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52E9C181" w14:textId="77777777" w:rsidR="00D9782B" w:rsidRDefault="00D9782B">
            <w:pPr>
              <w:pStyle w:val="TAC"/>
              <w:spacing w:line="256" w:lineRule="auto"/>
            </w:pPr>
          </w:p>
        </w:tc>
        <w:tc>
          <w:tcPr>
            <w:tcW w:w="4216" w:type="dxa"/>
            <w:gridSpan w:val="4"/>
            <w:tcBorders>
              <w:top w:val="single" w:sz="4" w:space="0" w:color="auto"/>
              <w:left w:val="single" w:sz="4" w:space="0" w:color="auto"/>
              <w:bottom w:val="single" w:sz="4" w:space="0" w:color="auto"/>
              <w:right w:val="single" w:sz="4" w:space="0" w:color="auto"/>
            </w:tcBorders>
            <w:hideMark/>
          </w:tcPr>
          <w:p w14:paraId="6CB1560A" w14:textId="77777777" w:rsidR="00D9782B" w:rsidRDefault="00D9782B">
            <w:pPr>
              <w:pStyle w:val="TAC"/>
              <w:spacing w:line="256" w:lineRule="auto"/>
            </w:pPr>
            <w:r>
              <w:rPr>
                <w:rFonts w:cs="Arial"/>
              </w:rPr>
              <w:t>Setup 1 according to clause A.3.15.1</w:t>
            </w:r>
          </w:p>
        </w:tc>
      </w:tr>
      <w:tr w:rsidR="00D9782B" w14:paraId="77CBBA82" w14:textId="77777777" w:rsidTr="0045677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032DF61E" w14:textId="77777777" w:rsidR="00D9782B" w:rsidRDefault="00D9782B">
            <w:pPr>
              <w:pStyle w:val="TAL"/>
              <w:spacing w:line="256" w:lineRule="auto"/>
            </w:pPr>
            <w:r>
              <w:rPr>
                <w:szCs w:val="18"/>
              </w:rPr>
              <w:t>Assumption for UE beams</w:t>
            </w:r>
            <w:r>
              <w:rPr>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1547921A" w14:textId="77777777" w:rsidR="00D9782B" w:rsidRDefault="00D9782B">
            <w:pPr>
              <w:pStyle w:val="TAC"/>
              <w:spacing w:line="256" w:lineRule="auto"/>
            </w:pPr>
          </w:p>
        </w:tc>
        <w:tc>
          <w:tcPr>
            <w:tcW w:w="2108" w:type="dxa"/>
            <w:gridSpan w:val="2"/>
            <w:tcBorders>
              <w:top w:val="single" w:sz="4" w:space="0" w:color="auto"/>
              <w:left w:val="single" w:sz="4" w:space="0" w:color="auto"/>
              <w:bottom w:val="single" w:sz="4" w:space="0" w:color="auto"/>
              <w:right w:val="single" w:sz="4" w:space="0" w:color="auto"/>
            </w:tcBorders>
            <w:hideMark/>
          </w:tcPr>
          <w:p w14:paraId="75BCA192" w14:textId="77777777" w:rsidR="00D9782B" w:rsidRDefault="00D9782B">
            <w:pPr>
              <w:pStyle w:val="TAC"/>
              <w:spacing w:line="256" w:lineRule="auto"/>
            </w:pPr>
            <w:r>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608F62BC" w14:textId="77777777" w:rsidR="00D9782B" w:rsidRDefault="00D9782B">
            <w:pPr>
              <w:pStyle w:val="TAC"/>
              <w:spacing w:line="256" w:lineRule="auto"/>
            </w:pPr>
            <w:r>
              <w:rPr>
                <w:rFonts w:cs="Arial"/>
              </w:rPr>
              <w:t>Rough</w:t>
            </w:r>
          </w:p>
        </w:tc>
      </w:tr>
      <w:bookmarkStart w:id="2601" w:name="_Hlk159141071"/>
      <w:tr w:rsidR="00D9782B" w14:paraId="15DEE88D" w14:textId="77777777" w:rsidTr="0045677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5DBF02DD" w14:textId="77777777" w:rsidR="00D9782B" w:rsidRDefault="00D9782B">
            <w:pPr>
              <w:pStyle w:val="TAL"/>
              <w:spacing w:line="256" w:lineRule="auto"/>
              <w:rPr>
                <w:vertAlign w:val="superscript"/>
              </w:rPr>
            </w:pPr>
            <w:r>
              <w:object w:dxaOrig="400" w:dyaOrig="400" w14:anchorId="6D299E2E">
                <v:shape id="_x0000_i1107" type="#_x0000_t75" style="width:20pt;height:20pt" o:ole="" fillcolor="window">
                  <v:imagedata r:id="rId14" o:title=""/>
                </v:shape>
                <o:OLEObject Type="Embed" ProgID="Equation.3" ShapeID="_x0000_i1107" DrawAspect="Content" ObjectID="_1770808211" r:id="rId103"/>
              </w:object>
            </w:r>
            <w:r>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03DDB8DF" w14:textId="77777777" w:rsidR="00D9782B" w:rsidRDefault="00D9782B">
            <w:pPr>
              <w:pStyle w:val="TAC"/>
              <w:spacing w:line="256" w:lineRule="auto"/>
            </w:pPr>
            <w:r>
              <w:t>dBm/SCS</w:t>
            </w:r>
            <w:r>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6C09FBA8" w14:textId="46488822" w:rsidR="00D9782B" w:rsidRDefault="00D9782B">
            <w:pPr>
              <w:pStyle w:val="TAC"/>
              <w:spacing w:line="256" w:lineRule="auto"/>
              <w:rPr>
                <w:lang w:eastAsia="zh-CN"/>
              </w:rPr>
            </w:pPr>
            <w:del w:id="2602" w:author="CATT" w:date="2024-02-18T09:21:00Z">
              <w:r w:rsidDel="00C0662D">
                <w:delText>-98</w:delText>
              </w:r>
            </w:del>
            <w:ins w:id="2603" w:author="CATT" w:date="2024-02-18T09:21:00Z">
              <w:r w:rsidR="00C0662D">
                <w:rPr>
                  <w:rFonts w:hint="eastAsia"/>
                  <w:lang w:eastAsia="zh-CN"/>
                </w:rPr>
                <w:t>-89</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56084228" w14:textId="7B5E5049" w:rsidR="00D9782B" w:rsidRDefault="00D9782B">
            <w:pPr>
              <w:pStyle w:val="TAC"/>
              <w:spacing w:line="256" w:lineRule="auto"/>
              <w:rPr>
                <w:lang w:eastAsia="zh-CN"/>
              </w:rPr>
            </w:pPr>
            <w:del w:id="2604" w:author="CATT" w:date="2024-02-18T09:21:00Z">
              <w:r w:rsidDel="00C0662D">
                <w:delText>-98</w:delText>
              </w:r>
            </w:del>
            <w:ins w:id="2605" w:author="CATT" w:date="2024-02-18T09:21:00Z">
              <w:r w:rsidR="00C0662D">
                <w:rPr>
                  <w:rFonts w:hint="eastAsia"/>
                  <w:lang w:eastAsia="zh-CN"/>
                </w:rPr>
                <w:t>-8</w:t>
              </w:r>
            </w:ins>
            <w:ins w:id="2606" w:author="CATT" w:date="2024-02-18T09:22:00Z">
              <w:r w:rsidR="00C0662D">
                <w:rPr>
                  <w:rFonts w:hint="eastAsia"/>
                  <w:lang w:eastAsia="zh-CN"/>
                </w:rPr>
                <w:t>9</w:t>
              </w:r>
            </w:ins>
          </w:p>
        </w:tc>
      </w:tr>
      <w:tr w:rsidR="0045677D" w14:paraId="1A7BED97" w14:textId="77777777" w:rsidTr="0045677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238C31E8" w14:textId="7B341D38" w:rsidR="0045677D" w:rsidRDefault="0045677D">
            <w:pPr>
              <w:pStyle w:val="TAL"/>
              <w:spacing w:line="256" w:lineRule="auto"/>
            </w:pPr>
            <w:r>
              <w:t>PRS</w:t>
            </w:r>
            <w:r>
              <w:rPr>
                <w:rFonts w:eastAsia="Calibri"/>
                <w:noProof/>
                <w:position w:val="-12"/>
                <w:szCs w:val="18"/>
                <w:lang w:val="en-US"/>
              </w:rPr>
              <w:t xml:space="preserve"> </w:t>
            </w:r>
            <w:r>
              <w:rPr>
                <w:rFonts w:eastAsia="Calibri"/>
                <w:noProof/>
                <w:position w:val="-12"/>
                <w:szCs w:val="18"/>
                <w:lang w:val="en-US" w:eastAsia="zh-CN"/>
              </w:rPr>
              <w:drawing>
                <wp:inline distT="0" distB="0" distL="0" distR="0" wp14:anchorId="70A64DD5" wp14:editId="535EE997">
                  <wp:extent cx="518160" cy="2540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14:paraId="54634C19" w14:textId="77777777" w:rsidR="0045677D" w:rsidRDefault="0045677D">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14:paraId="006B4B7B" w14:textId="3B28E80D" w:rsidR="0045677D" w:rsidRDefault="0045677D">
            <w:pPr>
              <w:pStyle w:val="TAC"/>
              <w:spacing w:line="256" w:lineRule="auto"/>
            </w:pPr>
            <w:ins w:id="2607" w:author="CATT" w:date="2024-02-18T09:23:00Z">
              <w:r>
                <w:t>-5.7</w:t>
              </w:r>
            </w:ins>
            <w:del w:id="2608" w:author="CATT" w:date="2024-02-18T09:23:00Z">
              <w:r w:rsidDel="00290E85">
                <w:delText>-5</w:delText>
              </w:r>
            </w:del>
          </w:p>
        </w:tc>
        <w:tc>
          <w:tcPr>
            <w:tcW w:w="1054" w:type="dxa"/>
            <w:tcBorders>
              <w:top w:val="single" w:sz="4" w:space="0" w:color="auto"/>
              <w:left w:val="single" w:sz="4" w:space="0" w:color="auto"/>
              <w:bottom w:val="single" w:sz="4" w:space="0" w:color="auto"/>
              <w:right w:val="single" w:sz="4" w:space="0" w:color="auto"/>
            </w:tcBorders>
            <w:hideMark/>
          </w:tcPr>
          <w:p w14:paraId="2F3B4C7B" w14:textId="5F072768" w:rsidR="0045677D" w:rsidRDefault="0045677D">
            <w:pPr>
              <w:pStyle w:val="TAC"/>
              <w:spacing w:line="256" w:lineRule="auto"/>
            </w:pPr>
            <w:ins w:id="2609" w:author="CATT" w:date="2024-02-18T09:23:00Z">
              <w:r>
                <w:t>-11.9</w:t>
              </w:r>
            </w:ins>
            <w:del w:id="2610" w:author="CATT" w:date="2024-02-18T09:23:00Z">
              <w:r w:rsidDel="00290E85">
                <w:delText>-11</w:delText>
              </w:r>
            </w:del>
          </w:p>
        </w:tc>
        <w:tc>
          <w:tcPr>
            <w:tcW w:w="1054" w:type="dxa"/>
            <w:tcBorders>
              <w:top w:val="single" w:sz="4" w:space="0" w:color="auto"/>
              <w:left w:val="single" w:sz="4" w:space="0" w:color="auto"/>
              <w:bottom w:val="single" w:sz="4" w:space="0" w:color="auto"/>
              <w:right w:val="single" w:sz="4" w:space="0" w:color="auto"/>
            </w:tcBorders>
            <w:hideMark/>
          </w:tcPr>
          <w:p w14:paraId="10F1D744" w14:textId="007543C2" w:rsidR="0045677D" w:rsidRDefault="0045677D">
            <w:pPr>
              <w:pStyle w:val="TAC"/>
              <w:spacing w:line="256" w:lineRule="auto"/>
            </w:pPr>
            <w:ins w:id="2611" w:author="CATT" w:date="2024-02-18T09:23:00Z">
              <w:r>
                <w:t>-5.7</w:t>
              </w:r>
            </w:ins>
            <w:del w:id="2612" w:author="CATT" w:date="2024-02-18T09:23:00Z">
              <w:r w:rsidDel="00942B9F">
                <w:delText>-5</w:delText>
              </w:r>
            </w:del>
          </w:p>
        </w:tc>
        <w:tc>
          <w:tcPr>
            <w:tcW w:w="1054" w:type="dxa"/>
            <w:tcBorders>
              <w:top w:val="single" w:sz="4" w:space="0" w:color="auto"/>
              <w:left w:val="single" w:sz="4" w:space="0" w:color="auto"/>
              <w:bottom w:val="single" w:sz="4" w:space="0" w:color="auto"/>
              <w:right w:val="single" w:sz="4" w:space="0" w:color="auto"/>
            </w:tcBorders>
            <w:hideMark/>
          </w:tcPr>
          <w:p w14:paraId="28DBFCBF" w14:textId="18CE26B0" w:rsidR="0045677D" w:rsidRDefault="0045677D">
            <w:pPr>
              <w:pStyle w:val="TAC"/>
              <w:spacing w:line="256" w:lineRule="auto"/>
            </w:pPr>
            <w:ins w:id="2613" w:author="CATT" w:date="2024-02-18T09:23:00Z">
              <w:r>
                <w:t>-11.9</w:t>
              </w:r>
            </w:ins>
            <w:del w:id="2614" w:author="CATT" w:date="2024-02-18T09:23:00Z">
              <w:r w:rsidDel="00942B9F">
                <w:delText>-11</w:delText>
              </w:r>
            </w:del>
          </w:p>
        </w:tc>
      </w:tr>
      <w:tr w:rsidR="00376EF0" w14:paraId="328E0C07" w14:textId="77777777" w:rsidTr="0045677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1F566C8C" w14:textId="77777777" w:rsidR="00376EF0" w:rsidRDefault="00376EF0">
            <w:pPr>
              <w:pStyle w:val="TAL"/>
              <w:spacing w:line="256" w:lineRule="auto"/>
              <w:rPr>
                <w:vertAlign w:val="superscript"/>
              </w:rPr>
            </w:pPr>
            <w:r>
              <w:t>PRP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518EF8E8" w14:textId="77777777" w:rsidR="00376EF0" w:rsidRDefault="00376EF0">
            <w:pPr>
              <w:pStyle w:val="TAC"/>
              <w:spacing w:line="256" w:lineRule="auto"/>
            </w:pPr>
            <w:r>
              <w:t>dBm/SCS</w:t>
            </w:r>
          </w:p>
        </w:tc>
        <w:tc>
          <w:tcPr>
            <w:tcW w:w="1054" w:type="dxa"/>
            <w:tcBorders>
              <w:top w:val="single" w:sz="4" w:space="0" w:color="auto"/>
              <w:left w:val="single" w:sz="4" w:space="0" w:color="auto"/>
              <w:bottom w:val="single" w:sz="4" w:space="0" w:color="auto"/>
              <w:right w:val="single" w:sz="4" w:space="0" w:color="auto"/>
            </w:tcBorders>
            <w:hideMark/>
          </w:tcPr>
          <w:p w14:paraId="74EFCDC2" w14:textId="11694D6C" w:rsidR="00376EF0" w:rsidRDefault="00376EF0">
            <w:pPr>
              <w:pStyle w:val="TAC"/>
              <w:spacing w:line="256" w:lineRule="auto"/>
              <w:rPr>
                <w:lang w:eastAsia="zh-CN"/>
              </w:rPr>
            </w:pPr>
            <w:del w:id="2615" w:author="CATT" w:date="2024-02-18T09:24:00Z">
              <w:r w:rsidDel="00B91BFB">
                <w:delText>-103</w:delText>
              </w:r>
            </w:del>
            <w:ins w:id="2616" w:author="CATT" w:date="2024-02-18T09:24:00Z">
              <w:r>
                <w:rPr>
                  <w:rFonts w:hint="eastAsia"/>
                  <w:lang w:eastAsia="zh-CN"/>
                </w:rPr>
                <w:t>-94.7</w:t>
              </w:r>
            </w:ins>
          </w:p>
        </w:tc>
        <w:tc>
          <w:tcPr>
            <w:tcW w:w="1054" w:type="dxa"/>
            <w:tcBorders>
              <w:top w:val="single" w:sz="4" w:space="0" w:color="auto"/>
              <w:left w:val="single" w:sz="4" w:space="0" w:color="auto"/>
              <w:bottom w:val="single" w:sz="4" w:space="0" w:color="auto"/>
              <w:right w:val="single" w:sz="4" w:space="0" w:color="auto"/>
            </w:tcBorders>
            <w:hideMark/>
          </w:tcPr>
          <w:p w14:paraId="2EB57C2C" w14:textId="46FC008E" w:rsidR="00376EF0" w:rsidRDefault="00376EF0">
            <w:pPr>
              <w:pStyle w:val="TAC"/>
              <w:spacing w:line="256" w:lineRule="auto"/>
              <w:rPr>
                <w:lang w:eastAsia="zh-CN"/>
              </w:rPr>
            </w:pPr>
            <w:del w:id="2617" w:author="CATT" w:date="2024-02-18T09:24:00Z">
              <w:r w:rsidDel="00AB4917">
                <w:delText>-109</w:delText>
              </w:r>
            </w:del>
            <w:ins w:id="2618" w:author="CATT" w:date="2024-02-18T09:24:00Z">
              <w:r>
                <w:rPr>
                  <w:rFonts w:hint="eastAsia"/>
                  <w:lang w:eastAsia="zh-CN"/>
                </w:rPr>
                <w:t>-100.9</w:t>
              </w:r>
            </w:ins>
          </w:p>
        </w:tc>
        <w:tc>
          <w:tcPr>
            <w:tcW w:w="1054" w:type="dxa"/>
            <w:tcBorders>
              <w:top w:val="single" w:sz="4" w:space="0" w:color="auto"/>
              <w:left w:val="single" w:sz="4" w:space="0" w:color="auto"/>
              <w:bottom w:val="single" w:sz="4" w:space="0" w:color="auto"/>
              <w:right w:val="single" w:sz="4" w:space="0" w:color="auto"/>
            </w:tcBorders>
            <w:hideMark/>
          </w:tcPr>
          <w:p w14:paraId="03695EA8" w14:textId="608DECCB" w:rsidR="00376EF0" w:rsidRDefault="00376EF0">
            <w:pPr>
              <w:pStyle w:val="TAC"/>
              <w:spacing w:line="256" w:lineRule="auto"/>
            </w:pPr>
            <w:ins w:id="2619" w:author="CATT" w:date="2024-02-18T09:24:00Z">
              <w:r>
                <w:rPr>
                  <w:rFonts w:hint="eastAsia"/>
                  <w:lang w:eastAsia="zh-CN"/>
                </w:rPr>
                <w:t>-94.7</w:t>
              </w:r>
            </w:ins>
            <w:del w:id="2620" w:author="CATT" w:date="2024-02-18T09:24:00Z">
              <w:r w:rsidDel="00155BD9">
                <w:delText>-103</w:delText>
              </w:r>
            </w:del>
          </w:p>
        </w:tc>
        <w:tc>
          <w:tcPr>
            <w:tcW w:w="1054" w:type="dxa"/>
            <w:tcBorders>
              <w:top w:val="single" w:sz="4" w:space="0" w:color="auto"/>
              <w:left w:val="single" w:sz="4" w:space="0" w:color="auto"/>
              <w:bottom w:val="single" w:sz="4" w:space="0" w:color="auto"/>
              <w:right w:val="single" w:sz="4" w:space="0" w:color="auto"/>
            </w:tcBorders>
            <w:hideMark/>
          </w:tcPr>
          <w:p w14:paraId="7C610F1F" w14:textId="107EAC45" w:rsidR="00376EF0" w:rsidRDefault="00376EF0">
            <w:pPr>
              <w:pStyle w:val="TAC"/>
              <w:spacing w:line="256" w:lineRule="auto"/>
            </w:pPr>
            <w:ins w:id="2621" w:author="CATT" w:date="2024-02-18T09:24:00Z">
              <w:r>
                <w:rPr>
                  <w:rFonts w:hint="eastAsia"/>
                  <w:lang w:eastAsia="zh-CN"/>
                </w:rPr>
                <w:t>-100.9</w:t>
              </w:r>
            </w:ins>
            <w:del w:id="2622" w:author="CATT" w:date="2024-02-18T09:24:00Z">
              <w:r w:rsidDel="00155BD9">
                <w:delText>-109</w:delText>
              </w:r>
            </w:del>
          </w:p>
        </w:tc>
      </w:tr>
      <w:tr w:rsidR="00B650D0" w14:paraId="5AA4D06F" w14:textId="77777777" w:rsidTr="0045677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0E703473" w14:textId="4102C5BE" w:rsidR="00B650D0" w:rsidRDefault="00B650D0">
            <w:pPr>
              <w:pStyle w:val="TAL"/>
              <w:spacing w:line="256" w:lineRule="auto"/>
            </w:pPr>
            <w:r>
              <w:t>PRS</w:t>
            </w:r>
            <w:r>
              <w:rPr>
                <w:rFonts w:eastAsia="Calibri"/>
                <w:noProof/>
                <w:position w:val="-12"/>
                <w:szCs w:val="18"/>
                <w:lang w:val="en-US"/>
              </w:rPr>
              <w:t xml:space="preserve"> </w:t>
            </w:r>
            <w:r>
              <w:rPr>
                <w:rFonts w:eastAsia="Calibri"/>
                <w:noProof/>
                <w:position w:val="-12"/>
                <w:szCs w:val="18"/>
                <w:lang w:val="en-US" w:eastAsia="zh-CN"/>
              </w:rPr>
              <w:drawing>
                <wp:inline distT="0" distB="0" distL="0" distR="0" wp14:anchorId="3704DFA3" wp14:editId="51E7B475">
                  <wp:extent cx="396240" cy="249555"/>
                  <wp:effectExtent l="0" t="0" r="381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r>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0198D355" w14:textId="77777777" w:rsidR="00B650D0" w:rsidRDefault="00B650D0">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14:paraId="5EF01627" w14:textId="6EA13EEC" w:rsidR="00B650D0" w:rsidRDefault="00B650D0">
            <w:pPr>
              <w:pStyle w:val="TAC"/>
              <w:spacing w:line="256" w:lineRule="auto"/>
              <w:rPr>
                <w:lang w:eastAsia="zh-CN"/>
              </w:rPr>
            </w:pPr>
            <w:del w:id="2623" w:author="CATT" w:date="2024-02-18T09:23:00Z">
              <w:r w:rsidDel="0045677D">
                <w:rPr>
                  <w:szCs w:val="18"/>
                </w:rPr>
                <w:delText>-5.33</w:delText>
              </w:r>
            </w:del>
            <w:ins w:id="2624" w:author="CATT" w:date="2024-02-18T09:23:00Z">
              <w:r>
                <w:rPr>
                  <w:rFonts w:hint="eastAsia"/>
                  <w:szCs w:val="18"/>
                  <w:lang w:eastAsia="zh-CN"/>
                </w:rPr>
                <w:t>-6</w:t>
              </w:r>
            </w:ins>
          </w:p>
        </w:tc>
        <w:tc>
          <w:tcPr>
            <w:tcW w:w="1054" w:type="dxa"/>
            <w:tcBorders>
              <w:top w:val="single" w:sz="4" w:space="0" w:color="auto"/>
              <w:left w:val="single" w:sz="4" w:space="0" w:color="auto"/>
              <w:bottom w:val="single" w:sz="4" w:space="0" w:color="auto"/>
              <w:right w:val="single" w:sz="4" w:space="0" w:color="auto"/>
            </w:tcBorders>
            <w:hideMark/>
          </w:tcPr>
          <w:p w14:paraId="3B8ED1CD" w14:textId="7624DD3B" w:rsidR="00B650D0" w:rsidRDefault="00B650D0">
            <w:pPr>
              <w:pStyle w:val="TAC"/>
              <w:spacing w:line="256" w:lineRule="auto"/>
              <w:rPr>
                <w:lang w:eastAsia="zh-CN"/>
              </w:rPr>
            </w:pPr>
            <w:del w:id="2625" w:author="CATT" w:date="2024-02-18T09:23:00Z">
              <w:r w:rsidDel="0045677D">
                <w:rPr>
                  <w:szCs w:val="18"/>
                </w:rPr>
                <w:delText>-12.19</w:delText>
              </w:r>
            </w:del>
            <w:ins w:id="2626" w:author="CATT" w:date="2024-02-18T09:23:00Z">
              <w:r>
                <w:rPr>
                  <w:rFonts w:hint="eastAsia"/>
                  <w:szCs w:val="18"/>
                  <w:lang w:eastAsia="zh-CN"/>
                </w:rPr>
                <w:t>-13</w:t>
              </w:r>
            </w:ins>
          </w:p>
        </w:tc>
        <w:tc>
          <w:tcPr>
            <w:tcW w:w="1054" w:type="dxa"/>
            <w:tcBorders>
              <w:top w:val="single" w:sz="4" w:space="0" w:color="auto"/>
              <w:left w:val="single" w:sz="4" w:space="0" w:color="auto"/>
              <w:bottom w:val="single" w:sz="4" w:space="0" w:color="auto"/>
              <w:right w:val="single" w:sz="4" w:space="0" w:color="auto"/>
            </w:tcBorders>
            <w:hideMark/>
          </w:tcPr>
          <w:p w14:paraId="71137F89" w14:textId="4F38A53A" w:rsidR="00B650D0" w:rsidRDefault="00B650D0">
            <w:pPr>
              <w:pStyle w:val="TAC"/>
              <w:spacing w:line="256" w:lineRule="auto"/>
            </w:pPr>
            <w:ins w:id="2627" w:author="CATT" w:date="2024-02-18T09:24:00Z">
              <w:r>
                <w:rPr>
                  <w:rFonts w:hint="eastAsia"/>
                  <w:szCs w:val="18"/>
                  <w:lang w:eastAsia="zh-CN"/>
                </w:rPr>
                <w:t>-6</w:t>
              </w:r>
            </w:ins>
            <w:del w:id="2628" w:author="CATT" w:date="2024-02-18T09:24:00Z">
              <w:r w:rsidDel="00F658C4">
                <w:rPr>
                  <w:szCs w:val="18"/>
                </w:rPr>
                <w:delText>-5.33</w:delText>
              </w:r>
            </w:del>
          </w:p>
        </w:tc>
        <w:tc>
          <w:tcPr>
            <w:tcW w:w="1054" w:type="dxa"/>
            <w:tcBorders>
              <w:top w:val="single" w:sz="4" w:space="0" w:color="auto"/>
              <w:left w:val="single" w:sz="4" w:space="0" w:color="auto"/>
              <w:bottom w:val="single" w:sz="4" w:space="0" w:color="auto"/>
              <w:right w:val="single" w:sz="4" w:space="0" w:color="auto"/>
            </w:tcBorders>
            <w:hideMark/>
          </w:tcPr>
          <w:p w14:paraId="14109159" w14:textId="43AFB7FE" w:rsidR="00B650D0" w:rsidRDefault="00B650D0">
            <w:pPr>
              <w:pStyle w:val="TAC"/>
              <w:spacing w:line="256" w:lineRule="auto"/>
            </w:pPr>
            <w:ins w:id="2629" w:author="CATT" w:date="2024-02-18T09:24:00Z">
              <w:r>
                <w:rPr>
                  <w:rFonts w:hint="eastAsia"/>
                  <w:szCs w:val="18"/>
                  <w:lang w:eastAsia="zh-CN"/>
                </w:rPr>
                <w:t>-13</w:t>
              </w:r>
            </w:ins>
            <w:del w:id="2630" w:author="CATT" w:date="2024-02-18T09:24:00Z">
              <w:r w:rsidDel="00F658C4">
                <w:rPr>
                  <w:szCs w:val="18"/>
                </w:rPr>
                <w:delText>-12.19</w:delText>
              </w:r>
            </w:del>
          </w:p>
        </w:tc>
      </w:tr>
      <w:tr w:rsidR="00D9782B" w14:paraId="79EEE874" w14:textId="77777777" w:rsidTr="0045677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7FDD08A3" w14:textId="77777777" w:rsidR="00D9782B" w:rsidRDefault="00D9782B">
            <w:pPr>
              <w:pStyle w:val="TAL"/>
              <w:spacing w:line="256" w:lineRule="auto"/>
              <w:rPr>
                <w:vertAlign w:val="superscript"/>
              </w:rPr>
            </w:pPr>
            <w:r>
              <w:t>Io</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5DA15F02" w14:textId="676DFD25" w:rsidR="00D9782B" w:rsidRDefault="00D9782B">
            <w:pPr>
              <w:pStyle w:val="TAC"/>
              <w:spacing w:line="256" w:lineRule="auto"/>
            </w:pPr>
            <w:r>
              <w:t>dBm/</w:t>
            </w:r>
            <w:del w:id="2631" w:author="CATT" w:date="2024-02-18T03:38:00Z">
              <w:r w:rsidDel="00F16F7F">
                <w:delText>95.04</w:delText>
              </w:r>
            </w:del>
            <w:ins w:id="2632" w:author="CATT" w:date="2024-02-18T03:38:00Z">
              <w:r w:rsidR="00F16F7F">
                <w:t>190.08</w:t>
              </w:r>
            </w:ins>
            <w:r>
              <w:t xml:space="preserve"> MHz</w:t>
            </w:r>
            <w:r>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12C6AB11" w14:textId="21E953C0" w:rsidR="00D9782B" w:rsidRDefault="00B8664C">
            <w:pPr>
              <w:pStyle w:val="TAC"/>
              <w:spacing w:line="256" w:lineRule="auto"/>
            </w:pPr>
            <w:ins w:id="2633" w:author="CATT" w:date="2024-02-18T09:27:00Z">
              <w:r w:rsidRPr="00B8664C">
                <w:t>-55.75</w:t>
              </w:r>
            </w:ins>
            <w:del w:id="2634" w:author="CATT" w:date="2024-02-18T09:27:00Z">
              <w:r w:rsidR="00D9782B" w:rsidDel="00B8664C">
                <w:delText>-67.57</w:delText>
              </w:r>
            </w:del>
          </w:p>
        </w:tc>
        <w:tc>
          <w:tcPr>
            <w:tcW w:w="1054" w:type="dxa"/>
            <w:tcBorders>
              <w:top w:val="single" w:sz="4" w:space="0" w:color="auto"/>
              <w:left w:val="single" w:sz="4" w:space="0" w:color="auto"/>
              <w:bottom w:val="single" w:sz="4" w:space="0" w:color="auto"/>
              <w:right w:val="single" w:sz="4" w:space="0" w:color="auto"/>
            </w:tcBorders>
            <w:hideMark/>
          </w:tcPr>
          <w:p w14:paraId="6A9D6EC2" w14:textId="28DED8A5" w:rsidR="00D9782B" w:rsidRDefault="00B8664C">
            <w:pPr>
              <w:pStyle w:val="TAC"/>
              <w:spacing w:line="256" w:lineRule="auto"/>
            </w:pPr>
            <w:ins w:id="2635" w:author="CATT" w:date="2024-02-18T09:28:00Z">
              <w:r w:rsidRPr="00B8664C">
                <w:t>-55.75</w:t>
              </w:r>
            </w:ins>
            <w:del w:id="2636" w:author="CATT" w:date="2024-02-18T09:28:00Z">
              <w:r w:rsidR="00D9782B" w:rsidDel="00B8664C">
                <w:delText>-67.57</w:delText>
              </w:r>
            </w:del>
          </w:p>
        </w:tc>
        <w:tc>
          <w:tcPr>
            <w:tcW w:w="1054" w:type="dxa"/>
            <w:tcBorders>
              <w:top w:val="single" w:sz="4" w:space="0" w:color="auto"/>
              <w:left w:val="single" w:sz="4" w:space="0" w:color="auto"/>
              <w:bottom w:val="single" w:sz="4" w:space="0" w:color="auto"/>
              <w:right w:val="single" w:sz="4" w:space="0" w:color="auto"/>
            </w:tcBorders>
            <w:hideMark/>
          </w:tcPr>
          <w:p w14:paraId="34AF0289" w14:textId="040CB0C7" w:rsidR="00D9782B" w:rsidRDefault="00B8664C">
            <w:pPr>
              <w:pStyle w:val="TAC"/>
              <w:spacing w:line="256" w:lineRule="auto"/>
            </w:pPr>
            <w:ins w:id="2637" w:author="CATT" w:date="2024-02-18T09:28:00Z">
              <w:r w:rsidRPr="00B8664C">
                <w:t>-55.75</w:t>
              </w:r>
            </w:ins>
            <w:del w:id="2638" w:author="CATT" w:date="2024-02-18T09:28:00Z">
              <w:r w:rsidR="00D9782B" w:rsidDel="00B8664C">
                <w:delText>-67.57</w:delText>
              </w:r>
            </w:del>
          </w:p>
        </w:tc>
        <w:tc>
          <w:tcPr>
            <w:tcW w:w="1054" w:type="dxa"/>
            <w:tcBorders>
              <w:top w:val="single" w:sz="4" w:space="0" w:color="auto"/>
              <w:left w:val="single" w:sz="4" w:space="0" w:color="auto"/>
              <w:bottom w:val="single" w:sz="4" w:space="0" w:color="auto"/>
              <w:right w:val="single" w:sz="4" w:space="0" w:color="auto"/>
            </w:tcBorders>
            <w:hideMark/>
          </w:tcPr>
          <w:p w14:paraId="3901177D" w14:textId="37CEBC10" w:rsidR="00D9782B" w:rsidRDefault="00B8664C">
            <w:pPr>
              <w:pStyle w:val="TAC"/>
              <w:spacing w:line="256" w:lineRule="auto"/>
            </w:pPr>
            <w:ins w:id="2639" w:author="CATT" w:date="2024-02-18T09:28:00Z">
              <w:r w:rsidRPr="00B8664C">
                <w:t>-55.75</w:t>
              </w:r>
            </w:ins>
            <w:del w:id="2640" w:author="CATT" w:date="2024-02-18T09:28:00Z">
              <w:r w:rsidR="00D9782B" w:rsidDel="00B8664C">
                <w:delText>-67.57</w:delText>
              </w:r>
            </w:del>
          </w:p>
        </w:tc>
      </w:tr>
      <w:bookmarkEnd w:id="2601"/>
      <w:tr w:rsidR="00D9782B" w14:paraId="082E6E70" w14:textId="77777777" w:rsidTr="0045677D">
        <w:trPr>
          <w:trHeight w:val="207"/>
          <w:jc w:val="center"/>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5D58A65F" w14:textId="77777777" w:rsidR="00D9782B" w:rsidRDefault="00D9782B">
            <w:pPr>
              <w:pStyle w:val="TAN"/>
              <w:spacing w:line="256" w:lineRule="auto"/>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0" w:dyaOrig="400" w14:anchorId="51044269">
                <v:shape id="_x0000_i1108" type="#_x0000_t75" style="width:20pt;height:20pt" o:ole="" fillcolor="window">
                  <v:imagedata r:id="rId14" o:title=""/>
                </v:shape>
                <o:OLEObject Type="Embed" ProgID="Equation.3" ShapeID="_x0000_i1108" DrawAspect="Content" ObjectID="_1770808212" r:id="rId104"/>
              </w:object>
            </w:r>
            <w:r>
              <w:t xml:space="preserve"> to be fulfilled.</w:t>
            </w:r>
          </w:p>
          <w:p w14:paraId="2CF36A7F" w14:textId="77777777" w:rsidR="00D9782B" w:rsidRDefault="00D9782B">
            <w:pPr>
              <w:pStyle w:val="TAN"/>
              <w:spacing w:line="256" w:lineRule="auto"/>
            </w:pPr>
            <w:r>
              <w:t>Note 2:</w:t>
            </w:r>
            <w:r>
              <w:tab/>
              <w:t>PRP, Es/Iot and Io levels have been derived from other parameters for information purposes. They are not settable parameters themselves.</w:t>
            </w:r>
          </w:p>
          <w:p w14:paraId="114957C4" w14:textId="77777777" w:rsidR="00D9782B" w:rsidRDefault="00D9782B">
            <w:pPr>
              <w:pStyle w:val="TAN"/>
              <w:spacing w:line="256" w:lineRule="auto"/>
            </w:pPr>
            <w:r>
              <w:t>Note 3:</w:t>
            </w:r>
            <w:r>
              <w:tab/>
              <w:t>Equivalent power received by an antenna with 0 dBi gain at the centre of the quiet zone</w:t>
            </w:r>
          </w:p>
          <w:p w14:paraId="45B8B492" w14:textId="77777777" w:rsidR="00D9782B" w:rsidRDefault="00D9782B">
            <w:pPr>
              <w:pStyle w:val="TAN"/>
              <w:spacing w:line="256" w:lineRule="auto"/>
            </w:pPr>
            <w:r>
              <w:t>Note 4:</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p w14:paraId="59F431FC" w14:textId="77777777" w:rsidR="00D9782B" w:rsidRDefault="00D9782B">
            <w:pPr>
              <w:pStyle w:val="TAN"/>
              <w:spacing w:line="256" w:lineRule="auto"/>
              <w:rPr>
                <w:szCs w:val="18"/>
              </w:rPr>
            </w:pPr>
            <w:r>
              <w:rPr>
                <w:rFonts w:cs="Arial"/>
              </w:rPr>
              <w:t>Note 5:</w:t>
            </w:r>
            <w:r>
              <w:rPr>
                <w:rFonts w:cs="Arial"/>
              </w:rPr>
              <w:tab/>
              <w:t>Information about types of UE beam is given in B.2.1.3, and does not limit UE implementation or test system implementation</w:t>
            </w:r>
          </w:p>
        </w:tc>
      </w:tr>
    </w:tbl>
    <w:p w14:paraId="784F62A6" w14:textId="77777777" w:rsidR="00D9782B" w:rsidRDefault="00D9782B" w:rsidP="00D9782B">
      <w:pPr>
        <w:pStyle w:val="5"/>
      </w:pPr>
      <w:r>
        <w:t>A.7.7.10.4.2</w:t>
      </w:r>
      <w:r>
        <w:tab/>
        <w:t>Test Requirements</w:t>
      </w:r>
    </w:p>
    <w:p w14:paraId="6A6B10BE" w14:textId="188881B4" w:rsidR="003242C1" w:rsidRPr="007477D3" w:rsidRDefault="00D9782B" w:rsidP="00D9782B">
      <w:pPr>
        <w:rPr>
          <w:lang w:eastAsia="zh-CN"/>
        </w:rPr>
      </w:pPr>
      <w:r>
        <w:t>The RSTD measurement for Cell 1 and Cell 2 should both fulfil the absolute accuracy requirements with same Rx TEG for reference cell and neighbour cell defined in clause 10.1.23.2.</w:t>
      </w:r>
    </w:p>
    <w:p w14:paraId="286E4854" w14:textId="6BEE2D2A" w:rsidR="003242C1" w:rsidRPr="0027671D" w:rsidRDefault="003242C1" w:rsidP="003242C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13</w:t>
      </w:r>
      <w:r w:rsidRPr="00CE26E1">
        <w:rPr>
          <w:rFonts w:hint="eastAsia"/>
          <w:noProof/>
          <w:color w:val="FF0000"/>
          <w:lang w:eastAsia="zh-CN"/>
        </w:rPr>
        <w:t>&gt;</w:t>
      </w:r>
    </w:p>
    <w:p w14:paraId="29D9894C" w14:textId="4E0A129D" w:rsidR="003242C1" w:rsidRDefault="003242C1" w:rsidP="003242C1">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14</w:t>
      </w:r>
      <w:r w:rsidRPr="00CE26E1">
        <w:rPr>
          <w:rFonts w:hint="eastAsia"/>
          <w:noProof/>
          <w:color w:val="FF0000"/>
          <w:lang w:eastAsia="zh-CN"/>
        </w:rPr>
        <w:t>&gt;</w:t>
      </w:r>
    </w:p>
    <w:p w14:paraId="074048F1" w14:textId="77777777" w:rsidR="00D9782B" w:rsidRDefault="00D9782B" w:rsidP="00D9782B">
      <w:pPr>
        <w:pStyle w:val="40"/>
        <w:rPr>
          <w:snapToGrid w:val="0"/>
          <w:lang w:val="en-US"/>
        </w:rPr>
      </w:pPr>
      <w:r>
        <w:rPr>
          <w:snapToGrid w:val="0"/>
        </w:rPr>
        <w:t>A.7.7.11.2</w:t>
      </w:r>
      <w:r>
        <w:rPr>
          <w:snapToGrid w:val="0"/>
        </w:rPr>
        <w:tab/>
        <w:t xml:space="preserve">SA measurement accuracy </w:t>
      </w:r>
      <w:r>
        <w:rPr>
          <w:snapToGrid w:val="0"/>
          <w:lang w:val="en-US"/>
        </w:rPr>
        <w:t xml:space="preserve">with PRS in FR2 </w:t>
      </w:r>
      <w:r>
        <w:t>with reduced sample number</w:t>
      </w:r>
    </w:p>
    <w:p w14:paraId="483AF32F" w14:textId="77777777" w:rsidR="00D9782B" w:rsidRDefault="00D9782B" w:rsidP="00D9782B">
      <w:pPr>
        <w:pStyle w:val="5"/>
      </w:pPr>
      <w:r>
        <w:t>A.7.7.11.2.1</w:t>
      </w:r>
      <w:r>
        <w:tab/>
        <w:t>Test Purpose and Environment</w:t>
      </w:r>
    </w:p>
    <w:p w14:paraId="18901D4E" w14:textId="77777777" w:rsidR="00D9782B" w:rsidRDefault="00D9782B" w:rsidP="00D9782B">
      <w:pPr>
        <w:spacing w:line="256" w:lineRule="auto"/>
      </w:pPr>
      <w:r>
        <w:t>The purpose of this test is to verify that the accuracy of PRS-RSRP measurement with reduced sample number is within the specified limits. This test will verify the requirements in clauses 10.1.2</w:t>
      </w:r>
      <w:r>
        <w:rPr>
          <w:lang w:val="en-US"/>
        </w:rPr>
        <w:t>4</w:t>
      </w:r>
      <w:r>
        <w:t>.</w:t>
      </w:r>
      <w:r>
        <w:rPr>
          <w:lang w:val="en-US"/>
        </w:rPr>
        <w:t xml:space="preserve">2.1 and </w:t>
      </w:r>
      <w:r>
        <w:t>10.1.2</w:t>
      </w:r>
      <w:r>
        <w:rPr>
          <w:lang w:val="en-US"/>
        </w:rPr>
        <w:t>4</w:t>
      </w:r>
      <w:r>
        <w:t>.</w:t>
      </w:r>
      <w:r>
        <w:rPr>
          <w:lang w:val="en-US"/>
        </w:rPr>
        <w:t>2.2</w:t>
      </w:r>
      <w:r>
        <w:t>.</w:t>
      </w:r>
    </w:p>
    <w:p w14:paraId="6BC0FAE5" w14:textId="77777777" w:rsidR="00D9782B" w:rsidRDefault="00D9782B" w:rsidP="00D9782B">
      <w:pPr>
        <w:pStyle w:val="5"/>
      </w:pPr>
      <w:r>
        <w:t>A.7.7.11.2.2</w:t>
      </w:r>
      <w:r>
        <w:tab/>
        <w:t>Test parameters</w:t>
      </w:r>
    </w:p>
    <w:p w14:paraId="656620EB" w14:textId="77777777" w:rsidR="00D9782B" w:rsidRDefault="00D9782B" w:rsidP="00D9782B">
      <w:pPr>
        <w:spacing w:line="256" w:lineRule="auto"/>
      </w:pPr>
      <w:r>
        <w:t xml:space="preserve">In this set of test cases all cells are on the same carrier frequency. Supported test configurations are shown in Table A.7.7.11.2.2-1. Both absolute and relative accuracy of </w:t>
      </w:r>
      <w:r>
        <w:rPr>
          <w:lang w:val="en-US"/>
        </w:rPr>
        <w:t>PR</w:t>
      </w:r>
      <w:r>
        <w:t xml:space="preserve">S-RSRP measurements are tested by using the parameters in Table A.7.7.11.2.2-2 and A.7.7.11.2.2-3. In all test cases, Cell 1 is the PCell. The TCI status for Cell 1 is defined in Table A.3.16.2-1 and TRS configuration for Cell 1 is defined in Table A.3.17.2.1-1. </w:t>
      </w:r>
    </w:p>
    <w:p w14:paraId="1A09CFA2" w14:textId="77777777" w:rsidR="00D9782B" w:rsidRDefault="00D9782B" w:rsidP="00D9782B">
      <w:pPr>
        <w:pStyle w:val="TH"/>
      </w:pPr>
      <w:r>
        <w:t>Table A.7.7.11.2.2-1: PRS-RSRP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9782B" w14:paraId="3D5913FA" w14:textId="77777777" w:rsidTr="00D9782B">
        <w:tc>
          <w:tcPr>
            <w:tcW w:w="2376" w:type="dxa"/>
            <w:tcBorders>
              <w:top w:val="single" w:sz="4" w:space="0" w:color="auto"/>
              <w:left w:val="single" w:sz="4" w:space="0" w:color="auto"/>
              <w:bottom w:val="single" w:sz="4" w:space="0" w:color="auto"/>
              <w:right w:val="single" w:sz="4" w:space="0" w:color="auto"/>
            </w:tcBorders>
            <w:hideMark/>
          </w:tcPr>
          <w:p w14:paraId="056F41C9" w14:textId="77777777" w:rsidR="00D9782B" w:rsidRDefault="00D9782B">
            <w:pPr>
              <w:pStyle w:val="TAH"/>
              <w:spacing w:line="256" w:lineRule="auto"/>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183B7DE2" w14:textId="77777777" w:rsidR="00D9782B" w:rsidRDefault="00D9782B">
            <w:pPr>
              <w:pStyle w:val="TAH"/>
              <w:spacing w:line="256" w:lineRule="auto"/>
            </w:pPr>
            <w:r>
              <w:t>Description</w:t>
            </w:r>
          </w:p>
        </w:tc>
      </w:tr>
      <w:tr w:rsidR="00D9782B" w14:paraId="62B7F53A" w14:textId="77777777" w:rsidTr="00D9782B">
        <w:tc>
          <w:tcPr>
            <w:tcW w:w="2376" w:type="dxa"/>
            <w:tcBorders>
              <w:top w:val="single" w:sz="4" w:space="0" w:color="auto"/>
              <w:left w:val="single" w:sz="4" w:space="0" w:color="auto"/>
              <w:bottom w:val="single" w:sz="4" w:space="0" w:color="auto"/>
              <w:right w:val="single" w:sz="4" w:space="0" w:color="auto"/>
            </w:tcBorders>
            <w:hideMark/>
          </w:tcPr>
          <w:p w14:paraId="1D604599" w14:textId="77777777" w:rsidR="00D9782B" w:rsidRDefault="00D9782B">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15AC804" w14:textId="10B3886A" w:rsidR="00D9782B" w:rsidRDefault="00D9782B" w:rsidP="00657FE4">
            <w:pPr>
              <w:pStyle w:val="TAL"/>
              <w:spacing w:line="256" w:lineRule="auto"/>
            </w:pPr>
            <w:r>
              <w:t xml:space="preserve">120 kHz SSB SCS, </w:t>
            </w:r>
            <w:del w:id="2641" w:author="CATT" w:date="2024-02-18T09:29:00Z">
              <w:r w:rsidDel="00657FE4">
                <w:delText>100 </w:delText>
              </w:r>
            </w:del>
            <w:ins w:id="2642" w:author="CATT" w:date="2024-02-18T09:29:00Z">
              <w:r w:rsidR="00657FE4">
                <w:rPr>
                  <w:rFonts w:hint="eastAsia"/>
                  <w:lang w:eastAsia="zh-CN"/>
                </w:rPr>
                <w:t>200</w:t>
              </w:r>
              <w:r w:rsidR="00657FE4">
                <w:t> </w:t>
              </w:r>
            </w:ins>
            <w:r>
              <w:t>MHz bandwidth, TDD duplex mode</w:t>
            </w:r>
          </w:p>
        </w:tc>
      </w:tr>
    </w:tbl>
    <w:p w14:paraId="46479F9E" w14:textId="77777777" w:rsidR="00D9782B" w:rsidRDefault="00D9782B" w:rsidP="00D9782B">
      <w:pPr>
        <w:spacing w:line="256" w:lineRule="auto"/>
      </w:pPr>
    </w:p>
    <w:p w14:paraId="44C3394E" w14:textId="77777777" w:rsidR="00D9782B" w:rsidRDefault="00D9782B" w:rsidP="00D9782B">
      <w:pPr>
        <w:pStyle w:val="TH"/>
      </w:pPr>
      <w:r>
        <w:lastRenderedPageBreak/>
        <w:t>Table A.7.7.11.2.2-2: PRS-RSRP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1"/>
        <w:gridCol w:w="921"/>
        <w:gridCol w:w="2063"/>
        <w:gridCol w:w="1870"/>
      </w:tblGrid>
      <w:tr w:rsidR="00D9782B" w14:paraId="1AC4541C" w14:textId="77777777" w:rsidTr="00D9782B">
        <w:trPr>
          <w:jc w:val="center"/>
        </w:trPr>
        <w:tc>
          <w:tcPr>
            <w:tcW w:w="0" w:type="auto"/>
            <w:tcBorders>
              <w:top w:val="single" w:sz="4" w:space="0" w:color="auto"/>
              <w:left w:val="single" w:sz="4" w:space="0" w:color="auto"/>
              <w:bottom w:val="nil"/>
              <w:right w:val="single" w:sz="4" w:space="0" w:color="auto"/>
            </w:tcBorders>
            <w:vAlign w:val="center"/>
            <w:hideMark/>
          </w:tcPr>
          <w:p w14:paraId="107A3510" w14:textId="77777777" w:rsidR="00D9782B" w:rsidRDefault="00D9782B">
            <w:pPr>
              <w:pStyle w:val="TAH"/>
              <w:spacing w:line="256" w:lineRule="auto"/>
            </w:pPr>
            <w:r>
              <w:t>Parameter</w:t>
            </w:r>
          </w:p>
        </w:tc>
        <w:tc>
          <w:tcPr>
            <w:tcW w:w="0" w:type="auto"/>
            <w:tcBorders>
              <w:top w:val="single" w:sz="4" w:space="0" w:color="auto"/>
              <w:left w:val="single" w:sz="4" w:space="0" w:color="auto"/>
              <w:bottom w:val="nil"/>
              <w:right w:val="single" w:sz="4" w:space="0" w:color="auto"/>
            </w:tcBorders>
            <w:vAlign w:val="center"/>
            <w:hideMark/>
          </w:tcPr>
          <w:p w14:paraId="3B52647B" w14:textId="77777777" w:rsidR="00D9782B" w:rsidRDefault="00D9782B">
            <w:pPr>
              <w:pStyle w:val="TAH"/>
              <w:spacing w:line="256" w:lineRule="auto"/>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E588F7" w14:textId="77777777" w:rsidR="00D9782B" w:rsidRDefault="00D9782B">
            <w:pPr>
              <w:pStyle w:val="TAH"/>
              <w:spacing w:line="256" w:lineRule="auto"/>
            </w:pPr>
            <w:r>
              <w:t>Test 1</w:t>
            </w:r>
          </w:p>
        </w:tc>
      </w:tr>
      <w:tr w:rsidR="00D9782B" w14:paraId="6F28B2E8" w14:textId="77777777" w:rsidTr="00D9782B">
        <w:trPr>
          <w:jc w:val="center"/>
        </w:trPr>
        <w:tc>
          <w:tcPr>
            <w:tcW w:w="0" w:type="auto"/>
            <w:tcBorders>
              <w:top w:val="nil"/>
              <w:left w:val="single" w:sz="4" w:space="0" w:color="auto"/>
              <w:bottom w:val="single" w:sz="4" w:space="0" w:color="auto"/>
              <w:right w:val="single" w:sz="4" w:space="0" w:color="auto"/>
            </w:tcBorders>
            <w:vAlign w:val="center"/>
          </w:tcPr>
          <w:p w14:paraId="78DB6A9E" w14:textId="77777777" w:rsidR="00D9782B" w:rsidRDefault="00D9782B">
            <w:pPr>
              <w:pStyle w:val="TAH"/>
              <w:spacing w:line="256" w:lineRule="auto"/>
            </w:pPr>
          </w:p>
        </w:tc>
        <w:tc>
          <w:tcPr>
            <w:tcW w:w="0" w:type="auto"/>
            <w:tcBorders>
              <w:top w:val="nil"/>
              <w:left w:val="single" w:sz="4" w:space="0" w:color="auto"/>
              <w:bottom w:val="single" w:sz="4" w:space="0" w:color="auto"/>
              <w:right w:val="single" w:sz="4" w:space="0" w:color="auto"/>
            </w:tcBorders>
            <w:vAlign w:val="center"/>
          </w:tcPr>
          <w:p w14:paraId="1496354C" w14:textId="77777777" w:rsidR="00D9782B" w:rsidRDefault="00D9782B">
            <w:pPr>
              <w:pStyle w:val="TAH"/>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14:paraId="61876EDD" w14:textId="77777777" w:rsidR="00D9782B" w:rsidRDefault="00D9782B">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4EE5A" w14:textId="77777777" w:rsidR="00D9782B" w:rsidRDefault="00D9782B">
            <w:pPr>
              <w:pStyle w:val="TAH"/>
              <w:spacing w:line="256" w:lineRule="auto"/>
            </w:pPr>
            <w:r>
              <w:t>Cell 2</w:t>
            </w:r>
          </w:p>
        </w:tc>
      </w:tr>
      <w:tr w:rsidR="00D9782B" w14:paraId="51D689E8"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076461AD" w14:textId="77777777" w:rsidR="00D9782B" w:rsidRDefault="00D9782B">
            <w:pPr>
              <w:pStyle w:val="TAL"/>
              <w:spacing w:line="256" w:lineRule="auto"/>
            </w:pPr>
            <w:r>
              <w:t>Cell ID</w:t>
            </w:r>
          </w:p>
        </w:tc>
        <w:tc>
          <w:tcPr>
            <w:tcW w:w="0" w:type="auto"/>
            <w:tcBorders>
              <w:top w:val="single" w:sz="4" w:space="0" w:color="auto"/>
              <w:left w:val="single" w:sz="4" w:space="0" w:color="auto"/>
              <w:bottom w:val="single" w:sz="4" w:space="0" w:color="auto"/>
              <w:right w:val="single" w:sz="4" w:space="0" w:color="auto"/>
            </w:tcBorders>
          </w:tcPr>
          <w:p w14:paraId="3103D2D6"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ABC1CED" w14:textId="77777777" w:rsidR="00D9782B" w:rsidRDefault="00D9782B">
            <w:pPr>
              <w:pStyle w:val="TAC"/>
              <w:spacing w:line="256" w:lineRule="auto"/>
            </w:pPr>
            <w:r>
              <w:t>489</w:t>
            </w:r>
          </w:p>
        </w:tc>
        <w:tc>
          <w:tcPr>
            <w:tcW w:w="0" w:type="auto"/>
            <w:tcBorders>
              <w:top w:val="single" w:sz="4" w:space="0" w:color="auto"/>
              <w:left w:val="single" w:sz="4" w:space="0" w:color="auto"/>
              <w:bottom w:val="single" w:sz="4" w:space="0" w:color="auto"/>
              <w:right w:val="single" w:sz="4" w:space="0" w:color="auto"/>
            </w:tcBorders>
            <w:hideMark/>
          </w:tcPr>
          <w:p w14:paraId="1DAEB15A" w14:textId="77777777" w:rsidR="00D9782B" w:rsidRDefault="00D9782B">
            <w:pPr>
              <w:pStyle w:val="TAC"/>
              <w:spacing w:line="256" w:lineRule="auto"/>
            </w:pPr>
            <w:r>
              <w:t>0</w:t>
            </w:r>
          </w:p>
        </w:tc>
      </w:tr>
      <w:tr w:rsidR="00D9782B" w14:paraId="7F1C3858"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2E757CAC" w14:textId="77777777" w:rsidR="00D9782B" w:rsidRDefault="00D9782B">
            <w:pPr>
              <w:pStyle w:val="TAL"/>
              <w:spacing w:line="256" w:lineRule="auto"/>
            </w:pPr>
            <w:r>
              <w:t>SSB ARFCN</w:t>
            </w:r>
          </w:p>
        </w:tc>
        <w:tc>
          <w:tcPr>
            <w:tcW w:w="0" w:type="auto"/>
            <w:tcBorders>
              <w:top w:val="single" w:sz="4" w:space="0" w:color="auto"/>
              <w:left w:val="single" w:sz="4" w:space="0" w:color="auto"/>
              <w:bottom w:val="single" w:sz="4" w:space="0" w:color="auto"/>
              <w:right w:val="single" w:sz="4" w:space="0" w:color="auto"/>
            </w:tcBorders>
          </w:tcPr>
          <w:p w14:paraId="6C3CA1D5" w14:textId="77777777" w:rsidR="00D9782B" w:rsidRDefault="00D9782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6D194FED" w14:textId="77777777" w:rsidR="00D9782B" w:rsidRDefault="00D9782B">
            <w:pPr>
              <w:pStyle w:val="TAC"/>
              <w:spacing w:line="256" w:lineRule="auto"/>
            </w:pPr>
            <w:r>
              <w:t>freq1</w:t>
            </w:r>
          </w:p>
        </w:tc>
      </w:tr>
      <w:tr w:rsidR="00D9782B" w14:paraId="571ED0B1"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78AA94E8" w14:textId="77777777" w:rsidR="00D9782B" w:rsidRDefault="00D9782B">
            <w:pPr>
              <w:pStyle w:val="TAL"/>
              <w:spacing w:line="256" w:lineRule="auto"/>
            </w:pPr>
            <w:r>
              <w:t>Duplex mode</w:t>
            </w:r>
          </w:p>
        </w:tc>
        <w:tc>
          <w:tcPr>
            <w:tcW w:w="0" w:type="auto"/>
            <w:tcBorders>
              <w:top w:val="single" w:sz="4" w:space="0" w:color="auto"/>
              <w:left w:val="single" w:sz="4" w:space="0" w:color="auto"/>
              <w:bottom w:val="single" w:sz="4" w:space="0" w:color="auto"/>
              <w:right w:val="single" w:sz="4" w:space="0" w:color="auto"/>
            </w:tcBorders>
          </w:tcPr>
          <w:p w14:paraId="431F7BBF" w14:textId="77777777" w:rsidR="00D9782B" w:rsidRDefault="00D9782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29DB24C8" w14:textId="77777777" w:rsidR="00D9782B" w:rsidRDefault="00D9782B">
            <w:pPr>
              <w:pStyle w:val="TAC"/>
              <w:spacing w:line="256" w:lineRule="auto"/>
            </w:pPr>
            <w:r>
              <w:t>TDD</w:t>
            </w:r>
          </w:p>
        </w:tc>
      </w:tr>
      <w:tr w:rsidR="00D9782B" w14:paraId="1DD6C502"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5438ED71" w14:textId="77777777" w:rsidR="00D9782B" w:rsidRDefault="00D9782B">
            <w:pPr>
              <w:pStyle w:val="TAL"/>
              <w:spacing w:line="256" w:lineRule="auto"/>
            </w:pPr>
            <w:r>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26F9EB68" w14:textId="77777777" w:rsidR="00D9782B" w:rsidRDefault="00D9782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5CC8C913" w14:textId="77777777" w:rsidR="00D9782B" w:rsidRDefault="00D9782B">
            <w:pPr>
              <w:pStyle w:val="TAC"/>
              <w:spacing w:line="256" w:lineRule="auto"/>
            </w:pPr>
            <w:r>
              <w:rPr>
                <w:lang w:eastAsia="ja-JP"/>
              </w:rPr>
              <w:t>TDDConf.3.1</w:t>
            </w:r>
          </w:p>
        </w:tc>
      </w:tr>
      <w:tr w:rsidR="00D9782B" w14:paraId="1C82AB21"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53508ECE" w14:textId="77777777" w:rsidR="00D9782B" w:rsidRDefault="00D9782B">
            <w:pPr>
              <w:pStyle w:val="TAL"/>
              <w:spacing w:line="256" w:lineRule="auto"/>
            </w:pPr>
            <w:r>
              <w:rPr>
                <w:rFonts w:eastAsia="Malgun Gothic"/>
                <w:szCs w:val="18"/>
              </w:rPr>
              <w:t>BW</w:t>
            </w:r>
            <w:r>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54834DB3" w14:textId="77777777" w:rsidR="00D9782B" w:rsidRDefault="00D9782B">
            <w:pPr>
              <w:pStyle w:val="TAC"/>
              <w:spacing w:line="256" w:lineRule="auto"/>
            </w:pPr>
            <w:r>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4C48B633" w14:textId="165D8555" w:rsidR="00D9782B" w:rsidRPr="00657FE4" w:rsidRDefault="00D9782B" w:rsidP="00657FE4">
            <w:pPr>
              <w:pStyle w:val="TAC"/>
              <w:spacing w:line="256" w:lineRule="auto"/>
              <w:rPr>
                <w:lang w:eastAsia="zh-CN"/>
                <w:rPrChange w:id="2643" w:author="CATT" w:date="2024-02-18T09:29:00Z">
                  <w:rPr/>
                </w:rPrChange>
              </w:rPr>
            </w:pPr>
            <w:del w:id="2644" w:author="CATT" w:date="2024-02-18T09:29:00Z">
              <w:r w:rsidDel="00657FE4">
                <w:rPr>
                  <w:rFonts w:eastAsia="Malgun Gothic"/>
                  <w:szCs w:val="18"/>
                </w:rPr>
                <w:delText>100</w:delText>
              </w:r>
            </w:del>
            <w:ins w:id="2645" w:author="CATT" w:date="2024-02-18T09:29:00Z">
              <w:r w:rsidR="00657FE4">
                <w:rPr>
                  <w:rFonts w:hint="eastAsia"/>
                  <w:szCs w:val="18"/>
                  <w:lang w:eastAsia="zh-CN"/>
                </w:rPr>
                <w:t>200</w:t>
              </w:r>
            </w:ins>
            <w:r>
              <w:rPr>
                <w:rFonts w:eastAsia="Malgun Gothic"/>
                <w:szCs w:val="18"/>
              </w:rPr>
              <w:t>: N</w:t>
            </w:r>
            <w:r>
              <w:rPr>
                <w:rFonts w:eastAsia="Malgun Gothic"/>
                <w:szCs w:val="18"/>
                <w:vertAlign w:val="subscript"/>
              </w:rPr>
              <w:t>RB,c</w:t>
            </w:r>
            <w:r>
              <w:rPr>
                <w:rFonts w:eastAsia="Malgun Gothic"/>
                <w:szCs w:val="18"/>
              </w:rPr>
              <w:t xml:space="preserve"> = </w:t>
            </w:r>
            <w:del w:id="2646" w:author="CATT" w:date="2024-02-18T09:29:00Z">
              <w:r w:rsidDel="00657FE4">
                <w:rPr>
                  <w:rFonts w:eastAsia="Malgun Gothic"/>
                  <w:szCs w:val="18"/>
                </w:rPr>
                <w:delText>66</w:delText>
              </w:r>
            </w:del>
            <w:ins w:id="2647" w:author="CATT" w:date="2024-02-18T09:29:00Z">
              <w:r w:rsidR="00657FE4">
                <w:rPr>
                  <w:rFonts w:hint="eastAsia"/>
                  <w:szCs w:val="18"/>
                  <w:lang w:eastAsia="zh-CN"/>
                </w:rPr>
                <w:t>132</w:t>
              </w:r>
            </w:ins>
          </w:p>
        </w:tc>
      </w:tr>
      <w:tr w:rsidR="00D9782B" w14:paraId="09B1539B"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5BEBDA57" w14:textId="77777777" w:rsidR="00D9782B" w:rsidRDefault="00D9782B">
            <w:pPr>
              <w:pStyle w:val="TAL"/>
              <w:spacing w:line="256" w:lineRule="auto"/>
              <w:rPr>
                <w:szCs w:val="18"/>
              </w:rPr>
            </w:pPr>
            <w:r>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02243525"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42177162" w14:textId="77777777" w:rsidR="00D9782B" w:rsidRDefault="00D9782B">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18658523" w14:textId="77777777" w:rsidR="00D9782B" w:rsidRDefault="00D9782B">
            <w:pPr>
              <w:pStyle w:val="TAC"/>
              <w:spacing w:line="256" w:lineRule="auto"/>
              <w:rPr>
                <w:szCs w:val="18"/>
              </w:rPr>
            </w:pPr>
            <w:r>
              <w:rPr>
                <w:szCs w:val="18"/>
              </w:rPr>
              <w:t>-</w:t>
            </w:r>
          </w:p>
        </w:tc>
      </w:tr>
      <w:tr w:rsidR="00D9782B" w14:paraId="0F9861E2"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72E10426" w14:textId="77777777" w:rsidR="00D9782B" w:rsidRDefault="00D9782B">
            <w:pPr>
              <w:pStyle w:val="TAL"/>
              <w:spacing w:line="256" w:lineRule="auto"/>
              <w:rPr>
                <w:szCs w:val="18"/>
              </w:rPr>
            </w:pPr>
            <w:r>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3D691167"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02CD6FF8" w14:textId="77777777" w:rsidR="00D9782B" w:rsidRDefault="00D9782B">
            <w:pPr>
              <w:pStyle w:val="TAC"/>
              <w:spacing w:line="256" w:lineRule="auto"/>
              <w:rPr>
                <w:szCs w:val="18"/>
              </w:rPr>
            </w:pPr>
            <w:r>
              <w:rPr>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1E4D1E84" w14:textId="77777777" w:rsidR="00D9782B" w:rsidRDefault="00D9782B">
            <w:pPr>
              <w:pStyle w:val="TAC"/>
              <w:spacing w:line="256" w:lineRule="auto"/>
              <w:rPr>
                <w:szCs w:val="18"/>
              </w:rPr>
            </w:pPr>
            <w:r>
              <w:rPr>
                <w:szCs w:val="18"/>
              </w:rPr>
              <w:t>-</w:t>
            </w:r>
          </w:p>
        </w:tc>
      </w:tr>
      <w:tr w:rsidR="00D9782B" w14:paraId="0106C791"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63EFE0DC" w14:textId="77777777" w:rsidR="00D9782B" w:rsidRDefault="00D9782B">
            <w:pPr>
              <w:pStyle w:val="TAL"/>
              <w:spacing w:line="256" w:lineRule="auto"/>
              <w:rPr>
                <w:szCs w:val="18"/>
              </w:rPr>
            </w:pPr>
            <w:r>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049235E3"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7829F065" w14:textId="77777777" w:rsidR="00D9782B" w:rsidRDefault="00D9782B">
            <w:pPr>
              <w:pStyle w:val="TAC"/>
              <w:spacing w:line="256" w:lineRule="auto"/>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7BF855F6" w14:textId="77777777" w:rsidR="00D9782B" w:rsidRDefault="00D9782B">
            <w:pPr>
              <w:pStyle w:val="TAC"/>
              <w:spacing w:line="256" w:lineRule="auto"/>
              <w:rPr>
                <w:szCs w:val="18"/>
              </w:rPr>
            </w:pPr>
            <w:r>
              <w:rPr>
                <w:szCs w:val="18"/>
              </w:rPr>
              <w:t>-</w:t>
            </w:r>
          </w:p>
        </w:tc>
      </w:tr>
      <w:tr w:rsidR="00D9782B" w14:paraId="2AB58179"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7C22A943" w14:textId="77777777" w:rsidR="00D9782B" w:rsidRDefault="00D9782B">
            <w:pPr>
              <w:pStyle w:val="TAL"/>
              <w:spacing w:line="256" w:lineRule="auto"/>
              <w:rPr>
                <w:szCs w:val="18"/>
              </w:rPr>
            </w:pPr>
            <w:r>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8C47A42"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04931238" w14:textId="77777777" w:rsidR="00D9782B" w:rsidRDefault="00D9782B">
            <w:pPr>
              <w:pStyle w:val="TAC"/>
              <w:spacing w:line="256" w:lineRule="auto"/>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192E9276" w14:textId="77777777" w:rsidR="00D9782B" w:rsidRDefault="00D9782B">
            <w:pPr>
              <w:pStyle w:val="TAC"/>
              <w:spacing w:line="256" w:lineRule="auto"/>
              <w:rPr>
                <w:szCs w:val="18"/>
              </w:rPr>
            </w:pPr>
            <w:r>
              <w:rPr>
                <w:szCs w:val="18"/>
              </w:rPr>
              <w:t>-</w:t>
            </w:r>
          </w:p>
        </w:tc>
      </w:tr>
      <w:tr w:rsidR="00D9782B" w14:paraId="5F57962A"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1034D92D" w14:textId="77777777" w:rsidR="00D9782B" w:rsidRDefault="00D9782B">
            <w:pPr>
              <w:pStyle w:val="TAL"/>
              <w:spacing w:line="256" w:lineRule="auto"/>
              <w:rPr>
                <w:szCs w:val="18"/>
              </w:rPr>
            </w:pPr>
            <w:r>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567C3B22"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76F5727F" w14:textId="77777777" w:rsidR="00D9782B" w:rsidRDefault="00D9782B">
            <w:pPr>
              <w:pStyle w:val="TAC"/>
              <w:spacing w:line="256" w:lineRule="auto"/>
              <w:rPr>
                <w:szCs w:val="18"/>
              </w:rPr>
            </w:pPr>
            <w:r>
              <w:rPr>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41366899" w14:textId="77777777" w:rsidR="00D9782B" w:rsidRDefault="00D9782B">
            <w:pPr>
              <w:pStyle w:val="TAC"/>
              <w:spacing w:line="256" w:lineRule="auto"/>
              <w:rPr>
                <w:szCs w:val="18"/>
              </w:rPr>
            </w:pPr>
            <w:r>
              <w:rPr>
                <w:szCs w:val="18"/>
              </w:rPr>
              <w:t>-</w:t>
            </w:r>
          </w:p>
        </w:tc>
      </w:tr>
      <w:tr w:rsidR="00D9782B" w14:paraId="49909114"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3E28A844" w14:textId="77777777" w:rsidR="00D9782B" w:rsidRDefault="00D9782B">
            <w:pPr>
              <w:pStyle w:val="TAL"/>
              <w:spacing w:line="256" w:lineRule="auto"/>
              <w:rPr>
                <w:szCs w:val="18"/>
                <w:lang w:val="en-US"/>
              </w:rPr>
            </w:pPr>
            <w:r>
              <w:rPr>
                <w:szCs w:val="18"/>
                <w:lang w:val="en-US"/>
              </w:rPr>
              <w:t>Measurement gap</w:t>
            </w:r>
          </w:p>
        </w:tc>
        <w:tc>
          <w:tcPr>
            <w:tcW w:w="0" w:type="auto"/>
            <w:tcBorders>
              <w:top w:val="single" w:sz="4" w:space="0" w:color="auto"/>
              <w:left w:val="single" w:sz="4" w:space="0" w:color="auto"/>
              <w:bottom w:val="single" w:sz="4" w:space="0" w:color="auto"/>
              <w:right w:val="single" w:sz="4" w:space="0" w:color="auto"/>
            </w:tcBorders>
          </w:tcPr>
          <w:p w14:paraId="38CC1ED5" w14:textId="77777777" w:rsidR="00D9782B" w:rsidRDefault="00D9782B">
            <w:pPr>
              <w:pStyle w:val="TAC"/>
              <w:spacing w:line="256" w:lineRule="auto"/>
              <w:rPr>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9C79AF6" w14:textId="77777777" w:rsidR="00D9782B" w:rsidRDefault="00D9782B">
            <w:pPr>
              <w:pStyle w:val="TAC"/>
              <w:spacing w:line="256" w:lineRule="auto"/>
              <w:rPr>
                <w:szCs w:val="18"/>
                <w:lang w:val="en-US"/>
              </w:rPr>
            </w:pPr>
            <w:r>
              <w:rPr>
                <w:rFonts w:cs="Arial"/>
              </w:rPr>
              <w:t>GP#</w:t>
            </w:r>
            <w:r>
              <w:rPr>
                <w:rFonts w:cs="Arial"/>
                <w:lang w:val="en-US"/>
              </w:rPr>
              <w:t>13</w:t>
            </w:r>
            <w:r>
              <w:rPr>
                <w:rFonts w:cs="Arial"/>
              </w:rPr>
              <w:t xml:space="preserve"> or GP#24</w:t>
            </w:r>
            <w:r>
              <w:rPr>
                <w:rFonts w:cs="Arial"/>
                <w:lang w:val="en-US"/>
              </w:rPr>
              <w:t xml:space="preserve"> </w:t>
            </w:r>
            <w:r>
              <w:rPr>
                <w:rFonts w:cs="Arial"/>
                <w:vertAlign w:val="superscript"/>
              </w:rPr>
              <w:t>Note</w:t>
            </w:r>
            <w:r>
              <w:rPr>
                <w:rFonts w:cs="Arial"/>
                <w:vertAlign w:val="superscript"/>
                <w:lang w:val="en-US"/>
              </w:rPr>
              <w:t>2</w:t>
            </w:r>
          </w:p>
        </w:tc>
      </w:tr>
      <w:tr w:rsidR="00D9782B" w14:paraId="1AF15F33"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4A1A9192" w14:textId="77777777" w:rsidR="00D9782B" w:rsidRDefault="00D9782B">
            <w:pPr>
              <w:pStyle w:val="TAL"/>
              <w:spacing w:line="256" w:lineRule="auto"/>
              <w:rPr>
                <w:szCs w:val="18"/>
              </w:rPr>
            </w:pPr>
            <w:r>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784F57B1"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16E41059" w14:textId="77777777" w:rsidR="00D9782B" w:rsidRDefault="00D9782B">
            <w:pPr>
              <w:pStyle w:val="TAC"/>
              <w:spacing w:line="256" w:lineRule="auto"/>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4653E127" w14:textId="77777777" w:rsidR="00D9782B" w:rsidRDefault="00D9782B">
            <w:pPr>
              <w:pStyle w:val="TAC"/>
              <w:spacing w:line="256" w:lineRule="auto"/>
              <w:rPr>
                <w:szCs w:val="18"/>
              </w:rPr>
            </w:pPr>
            <w:r>
              <w:rPr>
                <w:szCs w:val="18"/>
              </w:rPr>
              <w:t>-</w:t>
            </w:r>
          </w:p>
        </w:tc>
      </w:tr>
      <w:tr w:rsidR="00D9782B" w14:paraId="65780C98"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38DDECB0" w14:textId="77777777" w:rsidR="00D9782B" w:rsidRDefault="00D9782B">
            <w:pPr>
              <w:pStyle w:val="TAL"/>
              <w:spacing w:line="256" w:lineRule="auto"/>
              <w:rPr>
                <w:szCs w:val="18"/>
              </w:rPr>
            </w:pPr>
            <w:r>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34CDE884" w14:textId="77777777" w:rsidR="00D9782B" w:rsidRDefault="00D9782B">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5A5DDBDB" w14:textId="77777777" w:rsidR="00D9782B" w:rsidRDefault="00D9782B">
            <w:pPr>
              <w:pStyle w:val="TAC"/>
              <w:spacing w:line="256" w:lineRule="auto"/>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5DC83A79" w14:textId="77777777" w:rsidR="00D9782B" w:rsidRDefault="00D9782B">
            <w:pPr>
              <w:pStyle w:val="TAC"/>
              <w:spacing w:line="256" w:lineRule="auto"/>
              <w:rPr>
                <w:szCs w:val="18"/>
              </w:rPr>
            </w:pPr>
            <w:r>
              <w:rPr>
                <w:szCs w:val="18"/>
              </w:rPr>
              <w:t>-</w:t>
            </w:r>
          </w:p>
        </w:tc>
      </w:tr>
      <w:tr w:rsidR="00D9782B" w14:paraId="1DE65C5D"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49881EDA" w14:textId="77777777" w:rsidR="00D9782B" w:rsidRDefault="00D9782B">
            <w:pPr>
              <w:pStyle w:val="TAL"/>
              <w:spacing w:line="256" w:lineRule="auto"/>
            </w:pPr>
            <w: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06145FCD"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6ABDD57" w14:textId="77777777" w:rsidR="00D9782B" w:rsidRDefault="00D9782B">
            <w:pPr>
              <w:pStyle w:val="TAC"/>
              <w:spacing w:line="256" w:lineRule="auto"/>
            </w:pPr>
            <w:r>
              <w:t>SR.3.1 TDD</w:t>
            </w:r>
          </w:p>
        </w:tc>
        <w:tc>
          <w:tcPr>
            <w:tcW w:w="0" w:type="auto"/>
            <w:tcBorders>
              <w:top w:val="single" w:sz="4" w:space="0" w:color="auto"/>
              <w:left w:val="single" w:sz="4" w:space="0" w:color="auto"/>
              <w:bottom w:val="single" w:sz="4" w:space="0" w:color="auto"/>
              <w:right w:val="single" w:sz="4" w:space="0" w:color="auto"/>
            </w:tcBorders>
            <w:hideMark/>
          </w:tcPr>
          <w:p w14:paraId="1A573058" w14:textId="77777777" w:rsidR="00D9782B" w:rsidRDefault="00D9782B">
            <w:pPr>
              <w:pStyle w:val="TAC"/>
              <w:spacing w:line="256" w:lineRule="auto"/>
            </w:pPr>
            <w:r>
              <w:t>-</w:t>
            </w:r>
          </w:p>
        </w:tc>
      </w:tr>
      <w:tr w:rsidR="00D9782B" w14:paraId="23FD20C3"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29721EB3" w14:textId="77777777" w:rsidR="00D9782B" w:rsidRDefault="00D9782B">
            <w:pPr>
              <w:pStyle w:val="TAL"/>
              <w:spacing w:line="256" w:lineRule="auto"/>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1A107460"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044D34F6" w14:textId="77777777" w:rsidR="00D9782B" w:rsidRDefault="00D9782B">
            <w:pPr>
              <w:pStyle w:val="TAC"/>
              <w:spacing w:line="256" w:lineRule="auto"/>
            </w:pPr>
            <w:r>
              <w:t>CR.3.1 TDD</w:t>
            </w:r>
          </w:p>
          <w:p w14:paraId="20F569AE"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1E4076A" w14:textId="77777777" w:rsidR="00D9782B" w:rsidRDefault="00D9782B">
            <w:pPr>
              <w:pStyle w:val="TAC"/>
              <w:spacing w:line="256" w:lineRule="auto"/>
            </w:pPr>
            <w:r>
              <w:t>-</w:t>
            </w:r>
          </w:p>
        </w:tc>
      </w:tr>
      <w:tr w:rsidR="00D9782B" w14:paraId="4EE806AC"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40DE959C" w14:textId="77777777" w:rsidR="00D9782B" w:rsidRDefault="00D9782B">
            <w:pPr>
              <w:pStyle w:val="TAL"/>
              <w:spacing w:line="256" w:lineRule="auto"/>
              <w:rPr>
                <w:rFonts w:cs="v5.0.0"/>
              </w:rPr>
            </w:pPr>
            <w:r>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361E5811"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45254836" w14:textId="77777777" w:rsidR="00D9782B" w:rsidRDefault="00D9782B">
            <w:pPr>
              <w:pStyle w:val="TAC"/>
              <w:spacing w:line="256" w:lineRule="auto"/>
            </w:pPr>
            <w:r>
              <w:t>CCR.3.1 TDD</w:t>
            </w:r>
          </w:p>
          <w:p w14:paraId="425016C2"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585F3D6" w14:textId="77777777" w:rsidR="00D9782B" w:rsidRDefault="00D9782B">
            <w:pPr>
              <w:pStyle w:val="TAC"/>
              <w:spacing w:line="256" w:lineRule="auto"/>
            </w:pPr>
            <w:r>
              <w:t>-</w:t>
            </w:r>
          </w:p>
        </w:tc>
      </w:tr>
      <w:tr w:rsidR="00D9782B" w14:paraId="6BA90DC5"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3654DB96" w14:textId="77777777" w:rsidR="00D9782B" w:rsidRDefault="00D9782B">
            <w:pPr>
              <w:pStyle w:val="TAL"/>
              <w:spacing w:line="256" w:lineRule="auto"/>
            </w:pPr>
            <w:r>
              <w:t>OCNG Patterns</w:t>
            </w:r>
          </w:p>
        </w:tc>
        <w:tc>
          <w:tcPr>
            <w:tcW w:w="0" w:type="auto"/>
            <w:tcBorders>
              <w:top w:val="single" w:sz="4" w:space="0" w:color="auto"/>
              <w:left w:val="single" w:sz="4" w:space="0" w:color="auto"/>
              <w:bottom w:val="single" w:sz="4" w:space="0" w:color="auto"/>
              <w:right w:val="single" w:sz="4" w:space="0" w:color="auto"/>
            </w:tcBorders>
          </w:tcPr>
          <w:p w14:paraId="7078E0EE"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85A09B0" w14:textId="77777777" w:rsidR="00D9782B" w:rsidRDefault="00D9782B">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61328F1C" w14:textId="77777777" w:rsidR="00D9782B" w:rsidRDefault="00D9782B">
            <w:pPr>
              <w:pStyle w:val="TAC"/>
              <w:spacing w:line="256" w:lineRule="auto"/>
            </w:pPr>
            <w:r>
              <w:rPr>
                <w:rFonts w:eastAsia="Malgun Gothic"/>
                <w:szCs w:val="18"/>
              </w:rPr>
              <w:t>OP.3</w:t>
            </w:r>
          </w:p>
        </w:tc>
      </w:tr>
      <w:tr w:rsidR="00D9782B" w14:paraId="751E0B8D"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4F822E49" w14:textId="77777777" w:rsidR="00D9782B" w:rsidRDefault="00D9782B">
            <w:pPr>
              <w:pStyle w:val="TAL"/>
              <w:spacing w:line="256" w:lineRule="auto"/>
            </w:pPr>
            <w:r>
              <w:t>SSB configuration</w:t>
            </w:r>
          </w:p>
        </w:tc>
        <w:tc>
          <w:tcPr>
            <w:tcW w:w="0" w:type="auto"/>
            <w:tcBorders>
              <w:top w:val="single" w:sz="4" w:space="0" w:color="auto"/>
              <w:left w:val="single" w:sz="4" w:space="0" w:color="auto"/>
              <w:bottom w:val="single" w:sz="4" w:space="0" w:color="auto"/>
              <w:right w:val="single" w:sz="4" w:space="0" w:color="auto"/>
            </w:tcBorders>
          </w:tcPr>
          <w:p w14:paraId="503679C4"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4EA2679" w14:textId="77777777" w:rsidR="00D9782B" w:rsidRDefault="00D9782B">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35D2DABB" w14:textId="77777777" w:rsidR="00D9782B" w:rsidRDefault="00D9782B">
            <w:pPr>
              <w:pStyle w:val="TAC"/>
              <w:spacing w:line="256" w:lineRule="auto"/>
            </w:pPr>
            <w:r>
              <w:rPr>
                <w:rFonts w:cs="Arial"/>
              </w:rPr>
              <w:t>SSB.3 FR2</w:t>
            </w:r>
          </w:p>
        </w:tc>
      </w:tr>
      <w:tr w:rsidR="00D9782B" w14:paraId="43F8705A"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1CAE1557" w14:textId="77777777" w:rsidR="00D9782B" w:rsidRDefault="00D9782B">
            <w:pPr>
              <w:pStyle w:val="TAL"/>
              <w:spacing w:line="256" w:lineRule="auto"/>
            </w:pPr>
            <w:r>
              <w:t>SMTC configuration</w:t>
            </w:r>
          </w:p>
        </w:tc>
        <w:tc>
          <w:tcPr>
            <w:tcW w:w="0" w:type="auto"/>
            <w:tcBorders>
              <w:top w:val="single" w:sz="4" w:space="0" w:color="auto"/>
              <w:left w:val="single" w:sz="4" w:space="0" w:color="auto"/>
              <w:bottom w:val="single" w:sz="4" w:space="0" w:color="auto"/>
              <w:right w:val="single" w:sz="4" w:space="0" w:color="auto"/>
            </w:tcBorders>
          </w:tcPr>
          <w:p w14:paraId="5D755A7C" w14:textId="77777777" w:rsidR="00D9782B" w:rsidRDefault="00D9782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A1D2381" w14:textId="77777777" w:rsidR="00D9782B" w:rsidRDefault="00D9782B">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4AE8119C" w14:textId="77777777" w:rsidR="00D9782B" w:rsidRDefault="00D9782B">
            <w:pPr>
              <w:pStyle w:val="TAC"/>
              <w:spacing w:line="256" w:lineRule="auto"/>
            </w:pPr>
            <w:r>
              <w:t>SMTC.1</w:t>
            </w:r>
          </w:p>
        </w:tc>
      </w:tr>
      <w:tr w:rsidR="00D9782B" w14:paraId="3384D43E"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2CFB0F01" w14:textId="77777777" w:rsidR="00D9782B" w:rsidRDefault="00D9782B">
            <w:pPr>
              <w:pStyle w:val="TAL"/>
              <w:spacing w:line="256" w:lineRule="auto"/>
            </w:pPr>
            <w: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367B58D4" w14:textId="77777777" w:rsidR="00D9782B" w:rsidRDefault="00D9782B">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50B9116" w14:textId="77777777" w:rsidR="00D9782B" w:rsidRDefault="00D9782B">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17C9CB31" w14:textId="77777777" w:rsidR="00D9782B" w:rsidRDefault="00D9782B">
            <w:pPr>
              <w:pStyle w:val="TAC"/>
              <w:spacing w:line="256" w:lineRule="auto"/>
            </w:pPr>
            <w:r>
              <w:t>3</w:t>
            </w:r>
          </w:p>
        </w:tc>
      </w:tr>
      <w:tr w:rsidR="00D9782B" w14:paraId="343CFF2A"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09CF2645" w14:textId="77777777" w:rsidR="00D9782B" w:rsidRDefault="00D9782B">
            <w:pPr>
              <w:pStyle w:val="TAL"/>
              <w:spacing w:line="256" w:lineRule="auto"/>
              <w:rPr>
                <w:lang w:val="en-US"/>
              </w:rPr>
            </w:pPr>
            <w:r>
              <w:rPr>
                <w:lang w:val="en-US"/>
              </w:rPr>
              <w:t>PRS configuration</w:t>
            </w:r>
          </w:p>
        </w:tc>
        <w:tc>
          <w:tcPr>
            <w:tcW w:w="0" w:type="auto"/>
            <w:tcBorders>
              <w:top w:val="single" w:sz="4" w:space="0" w:color="auto"/>
              <w:left w:val="single" w:sz="4" w:space="0" w:color="auto"/>
              <w:bottom w:val="single" w:sz="4" w:space="0" w:color="auto"/>
              <w:right w:val="single" w:sz="4" w:space="0" w:color="auto"/>
            </w:tcBorders>
          </w:tcPr>
          <w:p w14:paraId="6AFBCD13" w14:textId="77777777" w:rsidR="00D9782B" w:rsidRDefault="00D9782B">
            <w:pPr>
              <w:pStyle w:val="TAC"/>
              <w:spacing w:line="256" w:lineRule="auto"/>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58F751F4" w14:textId="77777777" w:rsidR="00D9782B" w:rsidRDefault="00D9782B">
            <w:pPr>
              <w:pStyle w:val="TAC"/>
              <w:spacing w:line="256" w:lineRule="auto"/>
              <w:rPr>
                <w:lang w:val="en-US"/>
              </w:rPr>
            </w:pPr>
            <w:r>
              <w:t>PRS.1.4 FR2</w:t>
            </w:r>
          </w:p>
        </w:tc>
        <w:tc>
          <w:tcPr>
            <w:tcW w:w="0" w:type="auto"/>
            <w:tcBorders>
              <w:top w:val="single" w:sz="4" w:space="0" w:color="auto"/>
              <w:left w:val="single" w:sz="4" w:space="0" w:color="auto"/>
              <w:bottom w:val="single" w:sz="4" w:space="0" w:color="auto"/>
              <w:right w:val="single" w:sz="4" w:space="0" w:color="auto"/>
            </w:tcBorders>
            <w:hideMark/>
          </w:tcPr>
          <w:p w14:paraId="230FE7D1" w14:textId="77777777" w:rsidR="00D9782B" w:rsidRDefault="00D9782B">
            <w:pPr>
              <w:pStyle w:val="TAC"/>
              <w:spacing w:line="256" w:lineRule="auto"/>
            </w:pPr>
            <w:r>
              <w:t>PRS.1.</w:t>
            </w:r>
            <w:r>
              <w:rPr>
                <w:lang w:val="en-US"/>
              </w:rPr>
              <w:t>4</w:t>
            </w:r>
            <w:r>
              <w:t xml:space="preserve"> FR2</w:t>
            </w:r>
          </w:p>
        </w:tc>
      </w:tr>
      <w:tr w:rsidR="00D9782B" w14:paraId="3E05A4EE"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2315B79D" w14:textId="77777777" w:rsidR="00D9782B" w:rsidRDefault="00D9782B">
            <w:pPr>
              <w:pStyle w:val="TAL"/>
              <w:spacing w:line="256" w:lineRule="auto"/>
              <w:rPr>
                <w:lang w:val="en-US"/>
              </w:rPr>
            </w:pPr>
            <w:r>
              <w:t>PRS BW</w:t>
            </w:r>
          </w:p>
        </w:tc>
        <w:tc>
          <w:tcPr>
            <w:tcW w:w="0" w:type="auto"/>
            <w:tcBorders>
              <w:top w:val="single" w:sz="4" w:space="0" w:color="auto"/>
              <w:left w:val="single" w:sz="4" w:space="0" w:color="auto"/>
              <w:bottom w:val="single" w:sz="4" w:space="0" w:color="auto"/>
              <w:right w:val="single" w:sz="4" w:space="0" w:color="auto"/>
            </w:tcBorders>
            <w:hideMark/>
          </w:tcPr>
          <w:p w14:paraId="1331D535" w14:textId="77777777" w:rsidR="00D9782B" w:rsidRDefault="00D9782B">
            <w:pPr>
              <w:pStyle w:val="TAC"/>
              <w:spacing w:line="256" w:lineRule="auto"/>
              <w:rPr>
                <w:rFonts w:cs="v4.2.0"/>
              </w:rPr>
            </w:pPr>
            <w:r>
              <w:rPr>
                <w:rFonts w:cs="v4.2.0"/>
              </w:rPr>
              <w:t>RB</w:t>
            </w:r>
          </w:p>
        </w:tc>
        <w:tc>
          <w:tcPr>
            <w:tcW w:w="0" w:type="auto"/>
            <w:tcBorders>
              <w:top w:val="single" w:sz="4" w:space="0" w:color="auto"/>
              <w:left w:val="single" w:sz="4" w:space="0" w:color="auto"/>
              <w:bottom w:val="single" w:sz="4" w:space="0" w:color="auto"/>
              <w:right w:val="single" w:sz="4" w:space="0" w:color="auto"/>
            </w:tcBorders>
            <w:hideMark/>
          </w:tcPr>
          <w:p w14:paraId="79CD1D8E" w14:textId="77777777" w:rsidR="00D9782B" w:rsidRDefault="00D9782B">
            <w:pPr>
              <w:pStyle w:val="TAC"/>
              <w:spacing w:line="256" w:lineRule="auto"/>
            </w:pPr>
            <w:r>
              <w:t>64</w:t>
            </w:r>
          </w:p>
        </w:tc>
        <w:tc>
          <w:tcPr>
            <w:tcW w:w="0" w:type="auto"/>
            <w:tcBorders>
              <w:top w:val="single" w:sz="4" w:space="0" w:color="auto"/>
              <w:left w:val="single" w:sz="4" w:space="0" w:color="auto"/>
              <w:bottom w:val="single" w:sz="4" w:space="0" w:color="auto"/>
              <w:right w:val="single" w:sz="4" w:space="0" w:color="auto"/>
            </w:tcBorders>
            <w:hideMark/>
          </w:tcPr>
          <w:p w14:paraId="4CF3BF7B" w14:textId="77777777" w:rsidR="00D9782B" w:rsidRDefault="00D9782B">
            <w:pPr>
              <w:pStyle w:val="TAC"/>
              <w:spacing w:line="256" w:lineRule="auto"/>
            </w:pPr>
            <w:r>
              <w:t>64</w:t>
            </w:r>
          </w:p>
        </w:tc>
      </w:tr>
      <w:tr w:rsidR="00D9782B" w14:paraId="18C59230"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799510BB" w14:textId="77777777" w:rsidR="00D9782B" w:rsidRDefault="00D9782B">
            <w:pPr>
              <w:pStyle w:val="TAL"/>
              <w:spacing w:line="256" w:lineRule="auto"/>
            </w:pPr>
            <w:r>
              <w:rPr>
                <w:bCs/>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66AFC0B4" w14:textId="77777777" w:rsidR="00D9782B" w:rsidRDefault="00D9782B">
            <w:pPr>
              <w:pStyle w:val="TAC"/>
              <w:spacing w:line="256" w:lineRule="auto"/>
            </w:pPr>
            <w:r>
              <w:rPr>
                <w:rFonts w:cs="v4.2.0"/>
              </w:rPr>
              <w:t>slot</w:t>
            </w:r>
          </w:p>
        </w:tc>
        <w:tc>
          <w:tcPr>
            <w:tcW w:w="0" w:type="auto"/>
            <w:tcBorders>
              <w:top w:val="single" w:sz="4" w:space="0" w:color="auto"/>
              <w:left w:val="single" w:sz="4" w:space="0" w:color="auto"/>
              <w:bottom w:val="single" w:sz="4" w:space="0" w:color="auto"/>
              <w:right w:val="single" w:sz="4" w:space="0" w:color="auto"/>
            </w:tcBorders>
            <w:hideMark/>
          </w:tcPr>
          <w:p w14:paraId="7F80B372" w14:textId="77777777" w:rsidR="00D9782B" w:rsidRDefault="00D9782B">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7711880" w14:textId="77777777" w:rsidR="00D9782B" w:rsidRDefault="00D9782B">
            <w:pPr>
              <w:pStyle w:val="TAC"/>
              <w:spacing w:line="256" w:lineRule="auto"/>
            </w:pPr>
            <w:r>
              <w:rPr>
                <w:rFonts w:cs="v4.2.0"/>
              </w:rPr>
              <w:t>4</w:t>
            </w:r>
          </w:p>
        </w:tc>
      </w:tr>
      <w:tr w:rsidR="00D9782B" w14:paraId="10065513"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6E85EAF1" w14:textId="77777777" w:rsidR="00D9782B" w:rsidRDefault="00D9782B">
            <w:pPr>
              <w:pStyle w:val="TAL"/>
              <w:spacing w:line="256" w:lineRule="auto"/>
            </w:pPr>
            <w: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2292FF89" w14:textId="77777777" w:rsidR="00D9782B" w:rsidRDefault="00D9782B">
            <w:pPr>
              <w:pStyle w:val="TAC"/>
              <w:spacing w:line="256" w:lineRule="auto"/>
            </w:pPr>
            <w:r>
              <w:t>kHz</w:t>
            </w:r>
          </w:p>
        </w:tc>
        <w:tc>
          <w:tcPr>
            <w:tcW w:w="0" w:type="auto"/>
            <w:tcBorders>
              <w:top w:val="single" w:sz="4" w:space="0" w:color="auto"/>
              <w:left w:val="single" w:sz="4" w:space="0" w:color="auto"/>
              <w:bottom w:val="single" w:sz="4" w:space="0" w:color="auto"/>
              <w:right w:val="single" w:sz="4" w:space="0" w:color="auto"/>
            </w:tcBorders>
            <w:hideMark/>
          </w:tcPr>
          <w:p w14:paraId="7C61F878" w14:textId="77777777" w:rsidR="00D9782B" w:rsidRDefault="00D9782B">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5585FB4B" w14:textId="77777777" w:rsidR="00D9782B" w:rsidRDefault="00D9782B">
            <w:pPr>
              <w:pStyle w:val="TAC"/>
              <w:spacing w:line="256" w:lineRule="auto"/>
            </w:pPr>
            <w:r>
              <w:t>120</w:t>
            </w:r>
          </w:p>
        </w:tc>
      </w:tr>
      <w:tr w:rsidR="00D9782B" w14:paraId="177B44BD"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5DFA71CC" w14:textId="77777777" w:rsidR="00D9782B" w:rsidRDefault="00D9782B">
            <w:pPr>
              <w:pStyle w:val="TAL"/>
              <w:spacing w:line="256" w:lineRule="auto"/>
            </w:pPr>
            <w:r>
              <w:rPr>
                <w:szCs w:val="18"/>
              </w:rPr>
              <w:t>EPRE ratio of PSS to SSS</w:t>
            </w:r>
          </w:p>
        </w:tc>
        <w:tc>
          <w:tcPr>
            <w:tcW w:w="0" w:type="auto"/>
            <w:tcBorders>
              <w:top w:val="single" w:sz="4" w:space="0" w:color="auto"/>
              <w:left w:val="single" w:sz="4" w:space="0" w:color="auto"/>
              <w:bottom w:val="nil"/>
              <w:right w:val="single" w:sz="4" w:space="0" w:color="auto"/>
            </w:tcBorders>
            <w:hideMark/>
          </w:tcPr>
          <w:p w14:paraId="6BEC8C47" w14:textId="77777777" w:rsidR="00D9782B" w:rsidRDefault="00D9782B">
            <w:pPr>
              <w:pStyle w:val="TAC"/>
              <w:spacing w:line="256" w:lineRule="auto"/>
            </w:pPr>
            <w:r>
              <w:t>dB</w:t>
            </w:r>
          </w:p>
        </w:tc>
        <w:tc>
          <w:tcPr>
            <w:tcW w:w="0" w:type="auto"/>
            <w:tcBorders>
              <w:top w:val="single" w:sz="4" w:space="0" w:color="auto"/>
              <w:left w:val="single" w:sz="4" w:space="0" w:color="auto"/>
              <w:bottom w:val="nil"/>
              <w:right w:val="single" w:sz="4" w:space="0" w:color="auto"/>
            </w:tcBorders>
            <w:hideMark/>
          </w:tcPr>
          <w:p w14:paraId="6CCE7295" w14:textId="77777777" w:rsidR="00D9782B" w:rsidRDefault="00D9782B">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470EA275" w14:textId="77777777" w:rsidR="00D9782B" w:rsidRDefault="00D9782B">
            <w:pPr>
              <w:pStyle w:val="TAC"/>
              <w:spacing w:line="256" w:lineRule="auto"/>
            </w:pPr>
            <w:r>
              <w:t>0</w:t>
            </w:r>
          </w:p>
        </w:tc>
      </w:tr>
      <w:tr w:rsidR="00D9782B" w14:paraId="119721E3"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6F08BF27" w14:textId="77777777" w:rsidR="00D9782B" w:rsidRDefault="00D9782B">
            <w:pPr>
              <w:pStyle w:val="TAL"/>
              <w:spacing w:line="256" w:lineRule="auto"/>
            </w:pPr>
            <w:r>
              <w:rPr>
                <w:szCs w:val="18"/>
              </w:rPr>
              <w:t>EPRE ratio of PBCH_DMRS to SSS</w:t>
            </w:r>
          </w:p>
        </w:tc>
        <w:tc>
          <w:tcPr>
            <w:tcW w:w="0" w:type="auto"/>
            <w:tcBorders>
              <w:top w:val="nil"/>
              <w:left w:val="single" w:sz="4" w:space="0" w:color="auto"/>
              <w:bottom w:val="nil"/>
              <w:right w:val="single" w:sz="4" w:space="0" w:color="auto"/>
            </w:tcBorders>
          </w:tcPr>
          <w:p w14:paraId="3D9A39B9" w14:textId="77777777" w:rsidR="00D9782B" w:rsidRDefault="00D9782B">
            <w:pPr>
              <w:pStyle w:val="TAC"/>
              <w:spacing w:line="256" w:lineRule="auto"/>
            </w:pPr>
          </w:p>
        </w:tc>
        <w:tc>
          <w:tcPr>
            <w:tcW w:w="0" w:type="auto"/>
            <w:tcBorders>
              <w:top w:val="nil"/>
              <w:left w:val="single" w:sz="4" w:space="0" w:color="auto"/>
              <w:bottom w:val="nil"/>
              <w:right w:val="single" w:sz="4" w:space="0" w:color="auto"/>
            </w:tcBorders>
          </w:tcPr>
          <w:p w14:paraId="60A5401A" w14:textId="77777777" w:rsidR="00D9782B" w:rsidRDefault="00D9782B">
            <w:pPr>
              <w:pStyle w:val="TAC"/>
              <w:spacing w:line="256" w:lineRule="auto"/>
            </w:pPr>
          </w:p>
        </w:tc>
        <w:tc>
          <w:tcPr>
            <w:tcW w:w="0" w:type="auto"/>
            <w:tcBorders>
              <w:top w:val="nil"/>
              <w:left w:val="single" w:sz="4" w:space="0" w:color="auto"/>
              <w:bottom w:val="nil"/>
              <w:right w:val="single" w:sz="4" w:space="0" w:color="auto"/>
            </w:tcBorders>
          </w:tcPr>
          <w:p w14:paraId="3E9913BD" w14:textId="77777777" w:rsidR="00D9782B" w:rsidRDefault="00D9782B">
            <w:pPr>
              <w:pStyle w:val="TAC"/>
              <w:spacing w:line="256" w:lineRule="auto"/>
            </w:pPr>
          </w:p>
        </w:tc>
      </w:tr>
      <w:tr w:rsidR="00D9782B" w14:paraId="14867A4E"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6DFBCE57" w14:textId="77777777" w:rsidR="00D9782B" w:rsidRDefault="00D9782B">
            <w:pPr>
              <w:pStyle w:val="TAL"/>
              <w:spacing w:line="256" w:lineRule="auto"/>
            </w:pPr>
            <w:r>
              <w:rPr>
                <w:szCs w:val="18"/>
              </w:rPr>
              <w:t>EPRE ratio of PBCH to PBCH_DMRS</w:t>
            </w:r>
          </w:p>
        </w:tc>
        <w:tc>
          <w:tcPr>
            <w:tcW w:w="0" w:type="auto"/>
            <w:tcBorders>
              <w:top w:val="nil"/>
              <w:left w:val="single" w:sz="4" w:space="0" w:color="auto"/>
              <w:bottom w:val="nil"/>
              <w:right w:val="single" w:sz="4" w:space="0" w:color="auto"/>
            </w:tcBorders>
          </w:tcPr>
          <w:p w14:paraId="7027C761" w14:textId="77777777" w:rsidR="00D9782B" w:rsidRDefault="00D9782B">
            <w:pPr>
              <w:pStyle w:val="TAC"/>
              <w:spacing w:line="256" w:lineRule="auto"/>
            </w:pPr>
          </w:p>
        </w:tc>
        <w:tc>
          <w:tcPr>
            <w:tcW w:w="0" w:type="auto"/>
            <w:tcBorders>
              <w:top w:val="nil"/>
              <w:left w:val="single" w:sz="4" w:space="0" w:color="auto"/>
              <w:bottom w:val="nil"/>
              <w:right w:val="single" w:sz="4" w:space="0" w:color="auto"/>
            </w:tcBorders>
          </w:tcPr>
          <w:p w14:paraId="4118C41B" w14:textId="77777777" w:rsidR="00D9782B" w:rsidRDefault="00D9782B">
            <w:pPr>
              <w:pStyle w:val="TAC"/>
              <w:spacing w:line="256" w:lineRule="auto"/>
            </w:pPr>
          </w:p>
        </w:tc>
        <w:tc>
          <w:tcPr>
            <w:tcW w:w="0" w:type="auto"/>
            <w:tcBorders>
              <w:top w:val="nil"/>
              <w:left w:val="single" w:sz="4" w:space="0" w:color="auto"/>
              <w:bottom w:val="nil"/>
              <w:right w:val="single" w:sz="4" w:space="0" w:color="auto"/>
            </w:tcBorders>
          </w:tcPr>
          <w:p w14:paraId="6E2820FD" w14:textId="77777777" w:rsidR="00D9782B" w:rsidRDefault="00D9782B">
            <w:pPr>
              <w:pStyle w:val="TAC"/>
              <w:spacing w:line="256" w:lineRule="auto"/>
            </w:pPr>
          </w:p>
        </w:tc>
      </w:tr>
      <w:tr w:rsidR="00D9782B" w14:paraId="3BC4063B"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060EC780" w14:textId="77777777" w:rsidR="00D9782B" w:rsidRDefault="00D9782B">
            <w:pPr>
              <w:pStyle w:val="TAL"/>
              <w:spacing w:line="256" w:lineRule="auto"/>
            </w:pPr>
            <w:r>
              <w:rPr>
                <w:szCs w:val="18"/>
              </w:rPr>
              <w:t>EPRE ratio of PDCCH_DMRS to SSS</w:t>
            </w:r>
          </w:p>
        </w:tc>
        <w:tc>
          <w:tcPr>
            <w:tcW w:w="0" w:type="auto"/>
            <w:tcBorders>
              <w:top w:val="nil"/>
              <w:left w:val="single" w:sz="4" w:space="0" w:color="auto"/>
              <w:bottom w:val="nil"/>
              <w:right w:val="single" w:sz="4" w:space="0" w:color="auto"/>
            </w:tcBorders>
          </w:tcPr>
          <w:p w14:paraId="00081FB8" w14:textId="77777777" w:rsidR="00D9782B" w:rsidRDefault="00D9782B">
            <w:pPr>
              <w:pStyle w:val="TAC"/>
              <w:spacing w:line="256" w:lineRule="auto"/>
            </w:pPr>
          </w:p>
        </w:tc>
        <w:tc>
          <w:tcPr>
            <w:tcW w:w="0" w:type="auto"/>
            <w:tcBorders>
              <w:top w:val="nil"/>
              <w:left w:val="single" w:sz="4" w:space="0" w:color="auto"/>
              <w:bottom w:val="nil"/>
              <w:right w:val="single" w:sz="4" w:space="0" w:color="auto"/>
            </w:tcBorders>
          </w:tcPr>
          <w:p w14:paraId="52B57B62" w14:textId="77777777" w:rsidR="00D9782B" w:rsidRDefault="00D9782B">
            <w:pPr>
              <w:pStyle w:val="TAC"/>
              <w:spacing w:line="256" w:lineRule="auto"/>
            </w:pPr>
          </w:p>
        </w:tc>
        <w:tc>
          <w:tcPr>
            <w:tcW w:w="0" w:type="auto"/>
            <w:tcBorders>
              <w:top w:val="nil"/>
              <w:left w:val="single" w:sz="4" w:space="0" w:color="auto"/>
              <w:bottom w:val="nil"/>
              <w:right w:val="single" w:sz="4" w:space="0" w:color="auto"/>
            </w:tcBorders>
          </w:tcPr>
          <w:p w14:paraId="174B3885" w14:textId="77777777" w:rsidR="00D9782B" w:rsidRDefault="00D9782B">
            <w:pPr>
              <w:pStyle w:val="TAC"/>
              <w:spacing w:line="256" w:lineRule="auto"/>
            </w:pPr>
          </w:p>
        </w:tc>
      </w:tr>
      <w:tr w:rsidR="00D9782B" w14:paraId="6284AC68"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6A2FDCF3" w14:textId="77777777" w:rsidR="00D9782B" w:rsidRDefault="00D9782B">
            <w:pPr>
              <w:pStyle w:val="TAL"/>
              <w:spacing w:line="256" w:lineRule="auto"/>
            </w:pPr>
            <w:r>
              <w:rPr>
                <w:szCs w:val="18"/>
              </w:rPr>
              <w:t>EPRE ratio of PDCCH to PDCCH_DMRS</w:t>
            </w:r>
          </w:p>
        </w:tc>
        <w:tc>
          <w:tcPr>
            <w:tcW w:w="0" w:type="auto"/>
            <w:tcBorders>
              <w:top w:val="nil"/>
              <w:left w:val="single" w:sz="4" w:space="0" w:color="auto"/>
              <w:bottom w:val="nil"/>
              <w:right w:val="single" w:sz="4" w:space="0" w:color="auto"/>
            </w:tcBorders>
          </w:tcPr>
          <w:p w14:paraId="493C361C" w14:textId="77777777" w:rsidR="00D9782B" w:rsidRDefault="00D9782B">
            <w:pPr>
              <w:pStyle w:val="TAC"/>
              <w:spacing w:line="256" w:lineRule="auto"/>
            </w:pPr>
          </w:p>
        </w:tc>
        <w:tc>
          <w:tcPr>
            <w:tcW w:w="0" w:type="auto"/>
            <w:tcBorders>
              <w:top w:val="nil"/>
              <w:left w:val="single" w:sz="4" w:space="0" w:color="auto"/>
              <w:bottom w:val="nil"/>
              <w:right w:val="single" w:sz="4" w:space="0" w:color="auto"/>
            </w:tcBorders>
          </w:tcPr>
          <w:p w14:paraId="25F4B63A" w14:textId="77777777" w:rsidR="00D9782B" w:rsidRDefault="00D9782B">
            <w:pPr>
              <w:pStyle w:val="TAC"/>
              <w:spacing w:line="256" w:lineRule="auto"/>
            </w:pPr>
          </w:p>
        </w:tc>
        <w:tc>
          <w:tcPr>
            <w:tcW w:w="0" w:type="auto"/>
            <w:tcBorders>
              <w:top w:val="nil"/>
              <w:left w:val="single" w:sz="4" w:space="0" w:color="auto"/>
              <w:bottom w:val="nil"/>
              <w:right w:val="single" w:sz="4" w:space="0" w:color="auto"/>
            </w:tcBorders>
          </w:tcPr>
          <w:p w14:paraId="37FF91AF" w14:textId="77777777" w:rsidR="00D9782B" w:rsidRDefault="00D9782B">
            <w:pPr>
              <w:pStyle w:val="TAC"/>
              <w:spacing w:line="256" w:lineRule="auto"/>
            </w:pPr>
          </w:p>
        </w:tc>
      </w:tr>
      <w:tr w:rsidR="00D9782B" w14:paraId="3EF4271E"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16D6F6B6" w14:textId="77777777" w:rsidR="00D9782B" w:rsidRDefault="00D9782B">
            <w:pPr>
              <w:pStyle w:val="TAL"/>
              <w:spacing w:line="256" w:lineRule="auto"/>
            </w:pPr>
            <w:r>
              <w:rPr>
                <w:szCs w:val="18"/>
              </w:rPr>
              <w:t>EPRE ratio of PDSCH_DMRS to SSS</w:t>
            </w:r>
          </w:p>
        </w:tc>
        <w:tc>
          <w:tcPr>
            <w:tcW w:w="0" w:type="auto"/>
            <w:tcBorders>
              <w:top w:val="nil"/>
              <w:left w:val="single" w:sz="4" w:space="0" w:color="auto"/>
              <w:bottom w:val="nil"/>
              <w:right w:val="single" w:sz="4" w:space="0" w:color="auto"/>
            </w:tcBorders>
          </w:tcPr>
          <w:p w14:paraId="4FC3714B" w14:textId="77777777" w:rsidR="00D9782B" w:rsidRDefault="00D9782B">
            <w:pPr>
              <w:pStyle w:val="TAC"/>
              <w:spacing w:line="256" w:lineRule="auto"/>
            </w:pPr>
          </w:p>
        </w:tc>
        <w:tc>
          <w:tcPr>
            <w:tcW w:w="0" w:type="auto"/>
            <w:tcBorders>
              <w:top w:val="nil"/>
              <w:left w:val="single" w:sz="4" w:space="0" w:color="auto"/>
              <w:bottom w:val="nil"/>
              <w:right w:val="single" w:sz="4" w:space="0" w:color="auto"/>
            </w:tcBorders>
          </w:tcPr>
          <w:p w14:paraId="17DE2789" w14:textId="77777777" w:rsidR="00D9782B" w:rsidRDefault="00D9782B">
            <w:pPr>
              <w:pStyle w:val="TAC"/>
              <w:spacing w:line="256" w:lineRule="auto"/>
            </w:pPr>
          </w:p>
        </w:tc>
        <w:tc>
          <w:tcPr>
            <w:tcW w:w="0" w:type="auto"/>
            <w:tcBorders>
              <w:top w:val="nil"/>
              <w:left w:val="single" w:sz="4" w:space="0" w:color="auto"/>
              <w:bottom w:val="nil"/>
              <w:right w:val="single" w:sz="4" w:space="0" w:color="auto"/>
            </w:tcBorders>
          </w:tcPr>
          <w:p w14:paraId="409F6BB7" w14:textId="77777777" w:rsidR="00D9782B" w:rsidRDefault="00D9782B">
            <w:pPr>
              <w:pStyle w:val="TAC"/>
              <w:spacing w:line="256" w:lineRule="auto"/>
            </w:pPr>
          </w:p>
        </w:tc>
      </w:tr>
      <w:tr w:rsidR="00D9782B" w14:paraId="6A1CFFAC"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378D895C" w14:textId="77777777" w:rsidR="00D9782B" w:rsidRDefault="00D9782B">
            <w:pPr>
              <w:pStyle w:val="TAL"/>
              <w:spacing w:line="256" w:lineRule="auto"/>
            </w:pPr>
            <w:r>
              <w:rPr>
                <w:szCs w:val="18"/>
              </w:rPr>
              <w:t>EPRE ratio of PDSCH to PDSCH_DMRS</w:t>
            </w:r>
          </w:p>
        </w:tc>
        <w:tc>
          <w:tcPr>
            <w:tcW w:w="0" w:type="auto"/>
            <w:tcBorders>
              <w:top w:val="nil"/>
              <w:left w:val="single" w:sz="4" w:space="0" w:color="auto"/>
              <w:bottom w:val="nil"/>
              <w:right w:val="single" w:sz="4" w:space="0" w:color="auto"/>
            </w:tcBorders>
          </w:tcPr>
          <w:p w14:paraId="4BDB51A2" w14:textId="77777777" w:rsidR="00D9782B" w:rsidRDefault="00D9782B">
            <w:pPr>
              <w:pStyle w:val="TAC"/>
              <w:spacing w:line="256" w:lineRule="auto"/>
            </w:pPr>
          </w:p>
        </w:tc>
        <w:tc>
          <w:tcPr>
            <w:tcW w:w="0" w:type="auto"/>
            <w:tcBorders>
              <w:top w:val="nil"/>
              <w:left w:val="single" w:sz="4" w:space="0" w:color="auto"/>
              <w:bottom w:val="nil"/>
              <w:right w:val="single" w:sz="4" w:space="0" w:color="auto"/>
            </w:tcBorders>
          </w:tcPr>
          <w:p w14:paraId="37D78B12" w14:textId="77777777" w:rsidR="00D9782B" w:rsidRDefault="00D9782B">
            <w:pPr>
              <w:pStyle w:val="TAC"/>
              <w:spacing w:line="256" w:lineRule="auto"/>
            </w:pPr>
          </w:p>
        </w:tc>
        <w:tc>
          <w:tcPr>
            <w:tcW w:w="0" w:type="auto"/>
            <w:tcBorders>
              <w:top w:val="nil"/>
              <w:left w:val="single" w:sz="4" w:space="0" w:color="auto"/>
              <w:bottom w:val="nil"/>
              <w:right w:val="single" w:sz="4" w:space="0" w:color="auto"/>
            </w:tcBorders>
          </w:tcPr>
          <w:p w14:paraId="62FEF57F" w14:textId="77777777" w:rsidR="00D9782B" w:rsidRDefault="00D9782B">
            <w:pPr>
              <w:pStyle w:val="TAC"/>
              <w:spacing w:line="256" w:lineRule="auto"/>
            </w:pPr>
          </w:p>
        </w:tc>
      </w:tr>
      <w:tr w:rsidR="00D9782B" w14:paraId="61B3C79D" w14:textId="77777777" w:rsidTr="00D9782B">
        <w:trPr>
          <w:jc w:val="center"/>
        </w:trPr>
        <w:tc>
          <w:tcPr>
            <w:tcW w:w="0" w:type="auto"/>
            <w:tcBorders>
              <w:top w:val="single" w:sz="4" w:space="0" w:color="auto"/>
              <w:left w:val="single" w:sz="4" w:space="0" w:color="auto"/>
              <w:bottom w:val="single" w:sz="4" w:space="0" w:color="auto"/>
              <w:right w:val="single" w:sz="4" w:space="0" w:color="auto"/>
            </w:tcBorders>
            <w:hideMark/>
          </w:tcPr>
          <w:p w14:paraId="758950F5" w14:textId="77777777" w:rsidR="00D9782B" w:rsidRDefault="00D9782B">
            <w:pPr>
              <w:pStyle w:val="TAL"/>
              <w:spacing w:line="256" w:lineRule="auto"/>
            </w:pPr>
            <w:r>
              <w:rPr>
                <w:rFonts w:eastAsia="Malgun Gothic"/>
                <w:szCs w:val="18"/>
              </w:rPr>
              <w:t>EPRE ratio of OCNG DMRS to SSS</w:t>
            </w:r>
            <w:r>
              <w:rPr>
                <w:rFonts w:eastAsia="Malgun Gothic"/>
                <w:szCs w:val="18"/>
                <w:vertAlign w:val="superscript"/>
              </w:rPr>
              <w:t>Note 1</w:t>
            </w:r>
          </w:p>
        </w:tc>
        <w:tc>
          <w:tcPr>
            <w:tcW w:w="0" w:type="auto"/>
            <w:tcBorders>
              <w:top w:val="nil"/>
              <w:left w:val="single" w:sz="4" w:space="0" w:color="auto"/>
              <w:bottom w:val="nil"/>
              <w:right w:val="single" w:sz="4" w:space="0" w:color="auto"/>
            </w:tcBorders>
          </w:tcPr>
          <w:p w14:paraId="2FF3C14A" w14:textId="77777777" w:rsidR="00D9782B" w:rsidRDefault="00D9782B">
            <w:pPr>
              <w:pStyle w:val="TAC"/>
              <w:spacing w:line="256" w:lineRule="auto"/>
            </w:pPr>
          </w:p>
        </w:tc>
        <w:tc>
          <w:tcPr>
            <w:tcW w:w="0" w:type="auto"/>
            <w:tcBorders>
              <w:top w:val="nil"/>
              <w:left w:val="single" w:sz="4" w:space="0" w:color="auto"/>
              <w:bottom w:val="nil"/>
              <w:right w:val="single" w:sz="4" w:space="0" w:color="auto"/>
            </w:tcBorders>
          </w:tcPr>
          <w:p w14:paraId="354AF825" w14:textId="77777777" w:rsidR="00D9782B" w:rsidRDefault="00D9782B">
            <w:pPr>
              <w:pStyle w:val="TAC"/>
              <w:spacing w:line="256" w:lineRule="auto"/>
            </w:pPr>
          </w:p>
        </w:tc>
        <w:tc>
          <w:tcPr>
            <w:tcW w:w="0" w:type="auto"/>
            <w:tcBorders>
              <w:top w:val="nil"/>
              <w:left w:val="single" w:sz="4" w:space="0" w:color="auto"/>
              <w:bottom w:val="nil"/>
              <w:right w:val="single" w:sz="4" w:space="0" w:color="auto"/>
            </w:tcBorders>
          </w:tcPr>
          <w:p w14:paraId="181E6921" w14:textId="77777777" w:rsidR="00D9782B" w:rsidRDefault="00D9782B">
            <w:pPr>
              <w:pStyle w:val="TAC"/>
              <w:spacing w:line="256" w:lineRule="auto"/>
            </w:pPr>
          </w:p>
        </w:tc>
      </w:tr>
      <w:tr w:rsidR="00D9782B" w14:paraId="6E31DABA" w14:textId="77777777" w:rsidTr="00D9782B">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48FDCDD1" w14:textId="77777777" w:rsidR="00D9782B" w:rsidRDefault="00D9782B">
            <w:pPr>
              <w:pStyle w:val="TAL"/>
              <w:spacing w:line="256" w:lineRule="auto"/>
            </w:pPr>
            <w:r>
              <w:rPr>
                <w:rFonts w:eastAsia="Malgun Gothic"/>
                <w:szCs w:val="18"/>
              </w:rPr>
              <w:t>EPRE ratio of OCNG to OCNG DMRS</w:t>
            </w:r>
            <w:r>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tcPr>
          <w:p w14:paraId="4BCDA776" w14:textId="77777777" w:rsidR="00D9782B" w:rsidRDefault="00D9782B">
            <w:pPr>
              <w:pStyle w:val="TAC"/>
              <w:spacing w:line="256" w:lineRule="auto"/>
            </w:pPr>
          </w:p>
        </w:tc>
        <w:tc>
          <w:tcPr>
            <w:tcW w:w="0" w:type="auto"/>
            <w:tcBorders>
              <w:top w:val="nil"/>
              <w:left w:val="single" w:sz="4" w:space="0" w:color="auto"/>
              <w:bottom w:val="single" w:sz="4" w:space="0" w:color="auto"/>
              <w:right w:val="single" w:sz="4" w:space="0" w:color="auto"/>
            </w:tcBorders>
          </w:tcPr>
          <w:p w14:paraId="2B9E4039" w14:textId="77777777" w:rsidR="00D9782B" w:rsidRDefault="00D9782B">
            <w:pPr>
              <w:pStyle w:val="TAC"/>
              <w:spacing w:line="256" w:lineRule="auto"/>
            </w:pPr>
          </w:p>
        </w:tc>
        <w:tc>
          <w:tcPr>
            <w:tcW w:w="0" w:type="auto"/>
            <w:tcBorders>
              <w:top w:val="nil"/>
              <w:left w:val="single" w:sz="4" w:space="0" w:color="auto"/>
              <w:bottom w:val="single" w:sz="4" w:space="0" w:color="auto"/>
              <w:right w:val="single" w:sz="4" w:space="0" w:color="auto"/>
            </w:tcBorders>
          </w:tcPr>
          <w:p w14:paraId="711282D3" w14:textId="77777777" w:rsidR="00D9782B" w:rsidRDefault="00D9782B">
            <w:pPr>
              <w:pStyle w:val="TAC"/>
              <w:spacing w:line="256" w:lineRule="auto"/>
            </w:pPr>
          </w:p>
        </w:tc>
      </w:tr>
      <w:tr w:rsidR="00D9782B" w14:paraId="11E5649E" w14:textId="77777777" w:rsidTr="00D9782B">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09A0F800" w14:textId="77777777" w:rsidR="00D9782B" w:rsidRDefault="00D9782B">
            <w:pPr>
              <w:pStyle w:val="TAL"/>
              <w:spacing w:line="256" w:lineRule="auto"/>
              <w:rPr>
                <w:rFonts w:eastAsia="Calibri" w:cs="Arial"/>
                <w:szCs w:val="22"/>
              </w:rPr>
            </w:pPr>
            <w:r>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7F56D729" w14:textId="77777777" w:rsidR="00D9782B" w:rsidRDefault="00D9782B">
            <w:pPr>
              <w:pStyle w:val="TAC"/>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418944D1" w14:textId="77777777" w:rsidR="00D9782B" w:rsidRDefault="00D9782B">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4A21E89B" w14:textId="77777777" w:rsidR="00D9782B" w:rsidRDefault="00D9782B">
            <w:pPr>
              <w:pStyle w:val="TAC"/>
              <w:spacing w:line="256" w:lineRule="auto"/>
            </w:pPr>
            <w:r>
              <w:t>AWGN</w:t>
            </w:r>
          </w:p>
        </w:tc>
      </w:tr>
      <w:tr w:rsidR="00D9782B" w14:paraId="1B55B49D" w14:textId="77777777" w:rsidTr="00D9782B">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2851C0DD" w14:textId="77777777" w:rsidR="00D9782B" w:rsidRDefault="00D9782B">
            <w:pPr>
              <w:pStyle w:val="TAL"/>
              <w:spacing w:line="256" w:lineRule="auto"/>
              <w:rPr>
                <w:rFonts w:eastAsia="Calibri" w:cs="Arial"/>
                <w:szCs w:val="22"/>
              </w:rPr>
            </w:pPr>
            <w:r>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6360B25A" w14:textId="77777777" w:rsidR="00D9782B" w:rsidRDefault="00D9782B">
            <w:pPr>
              <w:pStyle w:val="TAC"/>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0FA71F42" w14:textId="77777777" w:rsidR="00D9782B" w:rsidRDefault="00D9782B">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1966E46C" w14:textId="77777777" w:rsidR="00D9782B" w:rsidRDefault="00D9782B">
            <w:pPr>
              <w:pStyle w:val="TAC"/>
              <w:spacing w:line="256" w:lineRule="auto"/>
            </w:pPr>
            <w:r>
              <w:t>1x2</w:t>
            </w:r>
          </w:p>
        </w:tc>
      </w:tr>
      <w:tr w:rsidR="00D9782B" w14:paraId="1941377B" w14:textId="77777777" w:rsidTr="00D9782B">
        <w:trPr>
          <w:trHeight w:val="217"/>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1FEB969" w14:textId="77777777" w:rsidR="00D9782B" w:rsidRDefault="00D9782B">
            <w:pPr>
              <w:pStyle w:val="TAN"/>
              <w:spacing w:line="256" w:lineRule="auto"/>
            </w:pPr>
            <w:r>
              <w:t>`Note 1:</w:t>
            </w:r>
            <w:r>
              <w:tab/>
              <w:t>OCNG shall be used such that both cells are fully allocated and a constant total transmitted power spectral density is achieved for all OFDM symbols.</w:t>
            </w:r>
          </w:p>
          <w:p w14:paraId="641BCAD5" w14:textId="77777777" w:rsidR="00D9782B" w:rsidRDefault="00D9782B">
            <w:pPr>
              <w:pStyle w:val="TAN"/>
              <w:spacing w:line="256" w:lineRule="auto"/>
            </w:pPr>
            <w:r>
              <w:t xml:space="preserve">Note </w:t>
            </w:r>
            <w:r>
              <w:rPr>
                <w:lang w:val="en-US"/>
              </w:rPr>
              <w:t>2</w:t>
            </w:r>
            <w:r>
              <w:t>:</w:t>
            </w:r>
            <w:r>
              <w:tab/>
            </w:r>
            <w:r>
              <w:rPr>
                <w:rFonts w:cs="Arial"/>
              </w:rPr>
              <w:t>GP#24 is configured if UE supports MG#</w:t>
            </w:r>
            <w:proofErr w:type="gramStart"/>
            <w:r>
              <w:rPr>
                <w:rFonts w:cs="Arial"/>
              </w:rPr>
              <w:t>24,</w:t>
            </w:r>
            <w:proofErr w:type="gramEnd"/>
            <w:r>
              <w:rPr>
                <w:rFonts w:cs="Arial"/>
              </w:rPr>
              <w:t xml:space="preserve"> otherwise GP#</w:t>
            </w:r>
            <w:r>
              <w:rPr>
                <w:rFonts w:cs="Arial"/>
                <w:lang w:val="en-US"/>
              </w:rPr>
              <w:t>13</w:t>
            </w:r>
            <w:r>
              <w:rPr>
                <w:rFonts w:cs="Arial"/>
              </w:rPr>
              <w:t xml:space="preserve"> is configured.</w:t>
            </w:r>
          </w:p>
        </w:tc>
      </w:tr>
    </w:tbl>
    <w:p w14:paraId="75FA24F3" w14:textId="77777777" w:rsidR="00D9782B" w:rsidRDefault="00D9782B" w:rsidP="00D9782B">
      <w:pPr>
        <w:spacing w:line="256" w:lineRule="auto"/>
      </w:pPr>
    </w:p>
    <w:p w14:paraId="1868721F" w14:textId="77777777" w:rsidR="00D9782B" w:rsidRDefault="00D9782B" w:rsidP="00D9782B">
      <w:pPr>
        <w:pStyle w:val="TH"/>
      </w:pPr>
      <w:r>
        <w:lastRenderedPageBreak/>
        <w:t>Table A.7.7.11.2.2-3: PRS-RSRP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0"/>
        <w:gridCol w:w="3163"/>
        <w:gridCol w:w="1791"/>
        <w:gridCol w:w="1791"/>
      </w:tblGrid>
      <w:tr w:rsidR="00D9782B" w14:paraId="67BC3E3B" w14:textId="77777777" w:rsidTr="00D9782B">
        <w:trPr>
          <w:trHeight w:val="187"/>
          <w:jc w:val="center"/>
        </w:trPr>
        <w:tc>
          <w:tcPr>
            <w:tcW w:w="0" w:type="auto"/>
            <w:tcBorders>
              <w:top w:val="single" w:sz="4" w:space="0" w:color="auto"/>
              <w:left w:val="single" w:sz="4" w:space="0" w:color="auto"/>
              <w:bottom w:val="nil"/>
              <w:right w:val="single" w:sz="4" w:space="0" w:color="auto"/>
            </w:tcBorders>
            <w:hideMark/>
          </w:tcPr>
          <w:p w14:paraId="79EEBBB1" w14:textId="77777777" w:rsidR="00D9782B" w:rsidRDefault="00D9782B">
            <w:pPr>
              <w:pStyle w:val="TAH"/>
              <w:spacing w:line="256" w:lineRule="auto"/>
            </w:pPr>
            <w:r>
              <w:t>Parameter</w:t>
            </w:r>
          </w:p>
        </w:tc>
        <w:tc>
          <w:tcPr>
            <w:tcW w:w="0" w:type="auto"/>
            <w:tcBorders>
              <w:top w:val="single" w:sz="4" w:space="0" w:color="auto"/>
              <w:left w:val="single" w:sz="4" w:space="0" w:color="auto"/>
              <w:bottom w:val="nil"/>
              <w:right w:val="single" w:sz="4" w:space="0" w:color="auto"/>
            </w:tcBorders>
            <w:hideMark/>
          </w:tcPr>
          <w:p w14:paraId="56A36A7D" w14:textId="77777777" w:rsidR="00D9782B" w:rsidRDefault="00D9782B">
            <w:pPr>
              <w:pStyle w:val="TAH"/>
              <w:spacing w:line="256" w:lineRule="auto"/>
            </w:pPr>
            <w: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56391A8C" w14:textId="77777777" w:rsidR="00D9782B" w:rsidRDefault="00D9782B">
            <w:pPr>
              <w:pStyle w:val="TAH"/>
              <w:spacing w:line="256" w:lineRule="auto"/>
            </w:pPr>
            <w:r>
              <w:t>Test 1</w:t>
            </w:r>
          </w:p>
        </w:tc>
      </w:tr>
      <w:tr w:rsidR="00D9782B" w14:paraId="361B544B" w14:textId="77777777" w:rsidTr="00D9782B">
        <w:trPr>
          <w:trHeight w:val="187"/>
          <w:jc w:val="center"/>
        </w:trPr>
        <w:tc>
          <w:tcPr>
            <w:tcW w:w="0" w:type="auto"/>
            <w:tcBorders>
              <w:top w:val="nil"/>
              <w:left w:val="single" w:sz="4" w:space="0" w:color="auto"/>
              <w:bottom w:val="single" w:sz="4" w:space="0" w:color="auto"/>
              <w:right w:val="single" w:sz="4" w:space="0" w:color="auto"/>
            </w:tcBorders>
          </w:tcPr>
          <w:p w14:paraId="3BAC4150" w14:textId="77777777" w:rsidR="00D9782B" w:rsidRDefault="00D9782B">
            <w:pPr>
              <w:pStyle w:val="TAH"/>
              <w:spacing w:line="256" w:lineRule="auto"/>
              <w:rPr>
                <w:rFonts w:eastAsia="Calibri"/>
                <w:szCs w:val="22"/>
              </w:rPr>
            </w:pPr>
          </w:p>
        </w:tc>
        <w:tc>
          <w:tcPr>
            <w:tcW w:w="0" w:type="auto"/>
            <w:tcBorders>
              <w:top w:val="nil"/>
              <w:left w:val="single" w:sz="4" w:space="0" w:color="auto"/>
              <w:bottom w:val="single" w:sz="4" w:space="0" w:color="auto"/>
              <w:right w:val="single" w:sz="4" w:space="0" w:color="auto"/>
            </w:tcBorders>
          </w:tcPr>
          <w:p w14:paraId="5A5278C5" w14:textId="77777777" w:rsidR="00D9782B" w:rsidRDefault="00D9782B">
            <w:pPr>
              <w:pStyle w:val="TAH"/>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28F00E2F" w14:textId="77777777" w:rsidR="00D9782B" w:rsidRDefault="00D9782B">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hideMark/>
          </w:tcPr>
          <w:p w14:paraId="1C5CFB24" w14:textId="77777777" w:rsidR="00D9782B" w:rsidRDefault="00D9782B">
            <w:pPr>
              <w:pStyle w:val="TAH"/>
              <w:spacing w:line="256" w:lineRule="auto"/>
            </w:pPr>
            <w:r>
              <w:t>Cell 2</w:t>
            </w:r>
          </w:p>
        </w:tc>
      </w:tr>
      <w:tr w:rsidR="00D9782B" w14:paraId="35F2E05C" w14:textId="77777777" w:rsidTr="00D9782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17D8E46" w14:textId="77777777" w:rsidR="00D9782B" w:rsidRDefault="00D9782B">
            <w:pPr>
              <w:pStyle w:val="TAL"/>
              <w:spacing w:line="256" w:lineRule="auto"/>
            </w:pPr>
            <w:r>
              <w:t>Angle of arrival configuration</w:t>
            </w:r>
          </w:p>
        </w:tc>
        <w:tc>
          <w:tcPr>
            <w:tcW w:w="0" w:type="auto"/>
            <w:tcBorders>
              <w:top w:val="single" w:sz="4" w:space="0" w:color="auto"/>
              <w:left w:val="single" w:sz="4" w:space="0" w:color="auto"/>
              <w:bottom w:val="single" w:sz="4" w:space="0" w:color="auto"/>
              <w:right w:val="single" w:sz="4" w:space="0" w:color="auto"/>
            </w:tcBorders>
          </w:tcPr>
          <w:p w14:paraId="58C7E2C7" w14:textId="77777777" w:rsidR="00D9782B" w:rsidRDefault="00D9782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0753D3D9" w14:textId="77777777" w:rsidR="00D9782B" w:rsidRDefault="00D9782B">
            <w:pPr>
              <w:pStyle w:val="TAC"/>
              <w:spacing w:line="256" w:lineRule="auto"/>
            </w:pPr>
            <w:r>
              <w:rPr>
                <w:rFonts w:cs="Arial"/>
              </w:rPr>
              <w:t>Setup 1 according to clause A.3.15.1</w:t>
            </w:r>
          </w:p>
        </w:tc>
      </w:tr>
      <w:tr w:rsidR="00D9782B" w14:paraId="39A12E5C" w14:textId="77777777" w:rsidTr="00D9782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195E990" w14:textId="77777777" w:rsidR="00D9782B" w:rsidRDefault="00D9782B">
            <w:pPr>
              <w:pStyle w:val="TAL"/>
              <w:spacing w:line="256" w:lineRule="auto"/>
            </w:pPr>
            <w:r>
              <w:rPr>
                <w:szCs w:val="18"/>
              </w:rPr>
              <w:t>Assumption for UE beams</w:t>
            </w:r>
            <w:r>
              <w:rPr>
                <w:szCs w:val="18"/>
                <w:vertAlign w:val="superscript"/>
              </w:rPr>
              <w:t>Note 7</w:t>
            </w:r>
          </w:p>
        </w:tc>
        <w:tc>
          <w:tcPr>
            <w:tcW w:w="0" w:type="auto"/>
            <w:tcBorders>
              <w:top w:val="single" w:sz="4" w:space="0" w:color="auto"/>
              <w:left w:val="single" w:sz="4" w:space="0" w:color="auto"/>
              <w:bottom w:val="single" w:sz="4" w:space="0" w:color="auto"/>
              <w:right w:val="single" w:sz="4" w:space="0" w:color="auto"/>
            </w:tcBorders>
          </w:tcPr>
          <w:p w14:paraId="2F2DFF5F" w14:textId="77777777" w:rsidR="00D9782B" w:rsidRDefault="00D9782B">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12AAB2FC" w14:textId="77777777" w:rsidR="00D9782B" w:rsidRDefault="00D9782B">
            <w:pPr>
              <w:pStyle w:val="TAC"/>
              <w:spacing w:line="256" w:lineRule="auto"/>
            </w:pPr>
            <w:r>
              <w:rPr>
                <w:rFonts w:cs="Arial"/>
              </w:rPr>
              <w:t>Rough</w:t>
            </w:r>
          </w:p>
        </w:tc>
      </w:tr>
      <w:tr w:rsidR="00D9782B" w14:paraId="50C24E39" w14:textId="77777777" w:rsidTr="00D9782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77C5DD4" w14:textId="77777777" w:rsidR="00D9782B" w:rsidRDefault="00D9782B">
            <w:pPr>
              <w:pStyle w:val="TAL"/>
              <w:spacing w:line="256" w:lineRule="auto"/>
            </w:pPr>
            <w:r>
              <w:object w:dxaOrig="400" w:dyaOrig="400" w14:anchorId="06C5867F">
                <v:shape id="_x0000_i1109" type="#_x0000_t75" style="width:20pt;height:20pt" o:ole="">
                  <v:imagedata r:id="rId14" o:title=""/>
                </v:shape>
                <o:OLEObject Type="Embed" ProgID="Equation.3" ShapeID="_x0000_i1109" DrawAspect="Content" ObjectID="_1770808213" r:id="rId105"/>
              </w:object>
            </w:r>
            <w:r>
              <w:rPr>
                <w:vertAlign w:val="superscript"/>
              </w:rPr>
              <w:t>Note1</w:t>
            </w:r>
          </w:p>
        </w:tc>
        <w:tc>
          <w:tcPr>
            <w:tcW w:w="0" w:type="auto"/>
            <w:tcBorders>
              <w:top w:val="single" w:sz="4" w:space="0" w:color="auto"/>
              <w:left w:val="single" w:sz="4" w:space="0" w:color="auto"/>
              <w:bottom w:val="single" w:sz="4" w:space="0" w:color="auto"/>
              <w:right w:val="single" w:sz="4" w:space="0" w:color="auto"/>
            </w:tcBorders>
            <w:hideMark/>
          </w:tcPr>
          <w:p w14:paraId="7928891F" w14:textId="77777777" w:rsidR="00D9782B" w:rsidRDefault="00D9782B">
            <w:pPr>
              <w:pStyle w:val="TAC"/>
              <w:spacing w:line="256" w:lineRule="auto"/>
            </w:pPr>
            <w:r>
              <w:t>dBm/15kHz</w:t>
            </w:r>
            <w:r>
              <w:rPr>
                <w:vertAlign w:val="superscript"/>
              </w:rPr>
              <w:t>Note4</w:t>
            </w:r>
          </w:p>
        </w:tc>
        <w:tc>
          <w:tcPr>
            <w:tcW w:w="0" w:type="auto"/>
            <w:gridSpan w:val="2"/>
            <w:tcBorders>
              <w:top w:val="single" w:sz="4" w:space="0" w:color="auto"/>
              <w:left w:val="single" w:sz="4" w:space="0" w:color="auto"/>
              <w:bottom w:val="single" w:sz="4" w:space="0" w:color="auto"/>
              <w:right w:val="single" w:sz="4" w:space="0" w:color="auto"/>
            </w:tcBorders>
            <w:hideMark/>
          </w:tcPr>
          <w:p w14:paraId="232154E3" w14:textId="77777777" w:rsidR="00D9782B" w:rsidRDefault="00D9782B">
            <w:pPr>
              <w:pStyle w:val="TAC"/>
              <w:spacing w:line="256" w:lineRule="auto"/>
            </w:pPr>
            <w:r>
              <w:t>-98</w:t>
            </w:r>
          </w:p>
        </w:tc>
      </w:tr>
      <w:tr w:rsidR="00D9782B" w14:paraId="14F27B7D" w14:textId="77777777" w:rsidTr="00D9782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93FBEAB" w14:textId="77777777" w:rsidR="00D9782B" w:rsidRDefault="00D9782B">
            <w:pPr>
              <w:pStyle w:val="TAL"/>
              <w:spacing w:line="256" w:lineRule="auto"/>
              <w:rPr>
                <w:vertAlign w:val="superscript"/>
              </w:rPr>
            </w:pPr>
            <w:r>
              <w:object w:dxaOrig="400" w:dyaOrig="400" w14:anchorId="62C56424">
                <v:shape id="_x0000_i1110" type="#_x0000_t75" style="width:20pt;height:20pt" o:ole="">
                  <v:imagedata r:id="rId14" o:title=""/>
                </v:shape>
                <o:OLEObject Type="Embed" ProgID="Equation.3" ShapeID="_x0000_i1110" DrawAspect="Content" ObjectID="_1770808214" r:id="rId106"/>
              </w:object>
            </w:r>
            <w:r>
              <w:rPr>
                <w:vertAlign w:val="superscript"/>
              </w:rPr>
              <w:t>Note1</w:t>
            </w:r>
          </w:p>
        </w:tc>
        <w:tc>
          <w:tcPr>
            <w:tcW w:w="0" w:type="auto"/>
            <w:tcBorders>
              <w:top w:val="single" w:sz="4" w:space="0" w:color="auto"/>
              <w:left w:val="single" w:sz="4" w:space="0" w:color="auto"/>
              <w:bottom w:val="single" w:sz="4" w:space="0" w:color="auto"/>
              <w:right w:val="single" w:sz="4" w:space="0" w:color="auto"/>
            </w:tcBorders>
            <w:hideMark/>
          </w:tcPr>
          <w:p w14:paraId="2D82776B" w14:textId="77777777" w:rsidR="00D9782B" w:rsidRDefault="00D9782B">
            <w:pPr>
              <w:pStyle w:val="TAC"/>
              <w:spacing w:line="256" w:lineRule="auto"/>
            </w:pPr>
            <w:r>
              <w:t>dBm/SCS</w:t>
            </w:r>
            <w:r>
              <w:rPr>
                <w:vertAlign w:val="superscript"/>
              </w:rPr>
              <w:t>Note4</w:t>
            </w:r>
          </w:p>
        </w:tc>
        <w:tc>
          <w:tcPr>
            <w:tcW w:w="0" w:type="auto"/>
            <w:gridSpan w:val="2"/>
            <w:tcBorders>
              <w:top w:val="single" w:sz="4" w:space="0" w:color="auto"/>
              <w:left w:val="single" w:sz="4" w:space="0" w:color="auto"/>
              <w:bottom w:val="single" w:sz="4" w:space="0" w:color="auto"/>
              <w:right w:val="single" w:sz="4" w:space="0" w:color="auto"/>
            </w:tcBorders>
            <w:hideMark/>
          </w:tcPr>
          <w:p w14:paraId="012C20C9" w14:textId="77777777" w:rsidR="00D9782B" w:rsidRDefault="00D9782B">
            <w:pPr>
              <w:pStyle w:val="TAC"/>
              <w:spacing w:line="256" w:lineRule="auto"/>
            </w:pPr>
            <w:r>
              <w:t>-89</w:t>
            </w:r>
          </w:p>
        </w:tc>
      </w:tr>
      <w:tr w:rsidR="00D9782B" w14:paraId="408BE16C" w14:textId="77777777" w:rsidTr="00D9782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578344B" w14:textId="77777777" w:rsidR="00D9782B" w:rsidRDefault="00D9782B">
            <w:pPr>
              <w:pStyle w:val="TAL"/>
              <w:spacing w:line="256" w:lineRule="auto"/>
            </w:pPr>
            <w:r>
              <w:object w:dxaOrig="910" w:dyaOrig="400" w14:anchorId="499FA726">
                <v:shape id="_x0000_i1111" type="#_x0000_t75" style="width:45.8pt;height:20pt" o:ole="">
                  <v:imagedata r:id="rId47" o:title=""/>
                </v:shape>
                <o:OLEObject Type="Embed" ProgID="Equation.3" ShapeID="_x0000_i1111" DrawAspect="Content" ObjectID="_1770808215" r:id="rId107"/>
              </w:object>
            </w:r>
          </w:p>
        </w:tc>
        <w:tc>
          <w:tcPr>
            <w:tcW w:w="0" w:type="auto"/>
            <w:tcBorders>
              <w:top w:val="single" w:sz="4" w:space="0" w:color="auto"/>
              <w:left w:val="single" w:sz="4" w:space="0" w:color="auto"/>
              <w:bottom w:val="single" w:sz="4" w:space="0" w:color="auto"/>
              <w:right w:val="single" w:sz="4" w:space="0" w:color="auto"/>
            </w:tcBorders>
            <w:hideMark/>
          </w:tcPr>
          <w:p w14:paraId="5F7AE3F8" w14:textId="77777777" w:rsidR="00D9782B" w:rsidRDefault="00D9782B">
            <w:pPr>
              <w:pStyle w:val="TAC"/>
              <w:spacing w:line="256" w:lineRule="auto"/>
            </w:pPr>
            <w:r>
              <w:t>dB</w:t>
            </w:r>
          </w:p>
        </w:tc>
        <w:tc>
          <w:tcPr>
            <w:tcW w:w="0" w:type="auto"/>
            <w:tcBorders>
              <w:top w:val="single" w:sz="4" w:space="0" w:color="auto"/>
              <w:left w:val="single" w:sz="4" w:space="0" w:color="auto"/>
              <w:bottom w:val="single" w:sz="4" w:space="0" w:color="auto"/>
              <w:right w:val="single" w:sz="4" w:space="0" w:color="auto"/>
            </w:tcBorders>
            <w:hideMark/>
          </w:tcPr>
          <w:p w14:paraId="0888849A" w14:textId="77777777" w:rsidR="00D9782B" w:rsidRDefault="00D9782B">
            <w:pPr>
              <w:pStyle w:val="TAC"/>
              <w:spacing w:line="256" w:lineRule="auto"/>
            </w:pPr>
            <w:r>
              <w:t>2.23</w:t>
            </w:r>
          </w:p>
        </w:tc>
        <w:tc>
          <w:tcPr>
            <w:tcW w:w="0" w:type="auto"/>
            <w:tcBorders>
              <w:top w:val="single" w:sz="4" w:space="0" w:color="auto"/>
              <w:left w:val="single" w:sz="4" w:space="0" w:color="auto"/>
              <w:bottom w:val="single" w:sz="4" w:space="0" w:color="auto"/>
              <w:right w:val="single" w:sz="4" w:space="0" w:color="auto"/>
            </w:tcBorders>
            <w:hideMark/>
          </w:tcPr>
          <w:p w14:paraId="7853C3CF" w14:textId="77777777" w:rsidR="00D9782B" w:rsidRDefault="00D9782B">
            <w:pPr>
              <w:pStyle w:val="TAC"/>
              <w:spacing w:line="256" w:lineRule="auto"/>
            </w:pPr>
            <w:r>
              <w:t>-1.73</w:t>
            </w:r>
          </w:p>
        </w:tc>
      </w:tr>
      <w:tr w:rsidR="00D9782B" w14:paraId="3C782718" w14:textId="77777777" w:rsidTr="00D9782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153C46D" w14:textId="77777777" w:rsidR="00D9782B" w:rsidRDefault="00D9782B">
            <w:pPr>
              <w:pStyle w:val="TAL"/>
              <w:spacing w:line="256" w:lineRule="auto"/>
            </w:pPr>
            <w:r>
              <w:t>E</w:t>
            </w:r>
            <w:r>
              <w:rPr>
                <w:vertAlign w:val="subscript"/>
              </w:rPr>
              <w:t>s</w:t>
            </w:r>
          </w:p>
        </w:tc>
        <w:tc>
          <w:tcPr>
            <w:tcW w:w="0" w:type="auto"/>
            <w:tcBorders>
              <w:top w:val="single" w:sz="4" w:space="0" w:color="auto"/>
              <w:left w:val="single" w:sz="4" w:space="0" w:color="auto"/>
              <w:bottom w:val="single" w:sz="4" w:space="0" w:color="auto"/>
              <w:right w:val="single" w:sz="4" w:space="0" w:color="auto"/>
            </w:tcBorders>
            <w:hideMark/>
          </w:tcPr>
          <w:p w14:paraId="15A35B6C" w14:textId="77777777" w:rsidR="00D9782B" w:rsidRDefault="00D9782B">
            <w:pPr>
              <w:pStyle w:val="TAC"/>
              <w:spacing w:line="256" w:lineRule="auto"/>
            </w:pPr>
            <w:r>
              <w:t>dBm/SCS</w:t>
            </w:r>
            <w:r>
              <w:rPr>
                <w:vertAlign w:val="superscript"/>
              </w:rPr>
              <w:t>Note4</w:t>
            </w:r>
          </w:p>
        </w:tc>
        <w:tc>
          <w:tcPr>
            <w:tcW w:w="0" w:type="auto"/>
            <w:tcBorders>
              <w:top w:val="single" w:sz="4" w:space="0" w:color="auto"/>
              <w:left w:val="single" w:sz="4" w:space="0" w:color="auto"/>
              <w:bottom w:val="single" w:sz="4" w:space="0" w:color="auto"/>
              <w:right w:val="single" w:sz="4" w:space="0" w:color="auto"/>
            </w:tcBorders>
            <w:hideMark/>
          </w:tcPr>
          <w:p w14:paraId="36F6FF33" w14:textId="77777777" w:rsidR="00D9782B" w:rsidRDefault="00D9782B">
            <w:pPr>
              <w:pStyle w:val="TAC"/>
              <w:spacing w:line="256" w:lineRule="auto"/>
              <w:rPr>
                <w:lang w:val="en-US"/>
              </w:rPr>
            </w:pPr>
            <w:r>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3CA90D83" w14:textId="77777777" w:rsidR="00D9782B" w:rsidRDefault="00D9782B">
            <w:pPr>
              <w:pStyle w:val="TAC"/>
              <w:spacing w:line="256" w:lineRule="auto"/>
              <w:rPr>
                <w:lang w:val="en-US"/>
              </w:rPr>
            </w:pPr>
            <w:r>
              <w:rPr>
                <w:lang w:val="en-US"/>
              </w:rPr>
              <w:t>-</w:t>
            </w:r>
          </w:p>
        </w:tc>
      </w:tr>
      <w:tr w:rsidR="00D9782B" w14:paraId="58CEC17E" w14:textId="77777777" w:rsidTr="00D9782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88088A7" w14:textId="77777777" w:rsidR="00D9782B" w:rsidRDefault="00D9782B">
            <w:pPr>
              <w:pStyle w:val="TAL"/>
              <w:spacing w:line="256" w:lineRule="auto"/>
              <w:rPr>
                <w:vertAlign w:val="superscript"/>
              </w:rPr>
            </w:pPr>
            <w:r>
              <w:rPr>
                <w:lang w:val="en-US"/>
              </w:rPr>
              <w:t>PRS</w:t>
            </w:r>
            <w:r>
              <w:t>_RP</w:t>
            </w:r>
            <w:r>
              <w:rPr>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26074CB4" w14:textId="77777777" w:rsidR="00D9782B" w:rsidRDefault="00D9782B">
            <w:pPr>
              <w:pStyle w:val="TAC"/>
              <w:spacing w:line="256" w:lineRule="auto"/>
            </w:pPr>
            <w:r>
              <w:t>dBm/SCS</w:t>
            </w:r>
          </w:p>
        </w:tc>
        <w:tc>
          <w:tcPr>
            <w:tcW w:w="0" w:type="auto"/>
            <w:tcBorders>
              <w:top w:val="single" w:sz="4" w:space="0" w:color="auto"/>
              <w:left w:val="single" w:sz="4" w:space="0" w:color="auto"/>
              <w:bottom w:val="single" w:sz="4" w:space="0" w:color="auto"/>
              <w:right w:val="single" w:sz="4" w:space="0" w:color="auto"/>
            </w:tcBorders>
            <w:hideMark/>
          </w:tcPr>
          <w:p w14:paraId="01166DA9" w14:textId="77777777" w:rsidR="00D9782B" w:rsidRDefault="00D9782B">
            <w:pPr>
              <w:pStyle w:val="TAC"/>
              <w:spacing w:line="256" w:lineRule="auto"/>
            </w:pPr>
            <w:r>
              <w:t>-86.77</w:t>
            </w:r>
          </w:p>
        </w:tc>
        <w:tc>
          <w:tcPr>
            <w:tcW w:w="0" w:type="auto"/>
            <w:tcBorders>
              <w:top w:val="single" w:sz="4" w:space="0" w:color="auto"/>
              <w:left w:val="single" w:sz="4" w:space="0" w:color="auto"/>
              <w:bottom w:val="single" w:sz="4" w:space="0" w:color="auto"/>
              <w:right w:val="single" w:sz="4" w:space="0" w:color="auto"/>
            </w:tcBorders>
            <w:hideMark/>
          </w:tcPr>
          <w:p w14:paraId="54799ED2" w14:textId="77777777" w:rsidR="00D9782B" w:rsidRDefault="00D9782B">
            <w:pPr>
              <w:pStyle w:val="TAC"/>
              <w:spacing w:line="256" w:lineRule="auto"/>
            </w:pPr>
            <w:r>
              <w:t>-90.73</w:t>
            </w:r>
          </w:p>
        </w:tc>
      </w:tr>
      <w:tr w:rsidR="00D9782B" w14:paraId="3B720A51" w14:textId="77777777" w:rsidTr="00D9782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EE1F6F6" w14:textId="77777777" w:rsidR="00D9782B" w:rsidRDefault="00D9782B">
            <w:pPr>
              <w:pStyle w:val="TAL"/>
              <w:spacing w:line="256" w:lineRule="auto"/>
              <w:rPr>
                <w:lang w:val="en-US"/>
              </w:rPr>
            </w:pPr>
            <w:r>
              <w:rPr>
                <w:lang w:val="en-US"/>
              </w:rPr>
              <w:t>SSB_RP</w:t>
            </w:r>
            <w:r>
              <w:rPr>
                <w:vertAlign w:val="superscript"/>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14:paraId="0DCBFC55" w14:textId="77777777" w:rsidR="00D9782B" w:rsidRDefault="00D9782B">
            <w:pPr>
              <w:pStyle w:val="TAC"/>
              <w:spacing w:line="256" w:lineRule="auto"/>
            </w:pPr>
            <w:r>
              <w:t>dBm/SCS</w:t>
            </w:r>
          </w:p>
        </w:tc>
        <w:tc>
          <w:tcPr>
            <w:tcW w:w="0" w:type="auto"/>
            <w:tcBorders>
              <w:top w:val="single" w:sz="4" w:space="0" w:color="auto"/>
              <w:left w:val="single" w:sz="4" w:space="0" w:color="auto"/>
              <w:bottom w:val="single" w:sz="4" w:space="0" w:color="auto"/>
              <w:right w:val="single" w:sz="4" w:space="0" w:color="auto"/>
            </w:tcBorders>
            <w:hideMark/>
          </w:tcPr>
          <w:p w14:paraId="659C0EDC" w14:textId="77777777" w:rsidR="00D9782B" w:rsidRDefault="00D9782B">
            <w:pPr>
              <w:pStyle w:val="TAC"/>
              <w:spacing w:line="256" w:lineRule="auto"/>
            </w:pPr>
            <w:r>
              <w:t>-86.77</w:t>
            </w:r>
          </w:p>
        </w:tc>
        <w:tc>
          <w:tcPr>
            <w:tcW w:w="0" w:type="auto"/>
            <w:tcBorders>
              <w:top w:val="single" w:sz="4" w:space="0" w:color="auto"/>
              <w:left w:val="single" w:sz="4" w:space="0" w:color="auto"/>
              <w:bottom w:val="single" w:sz="4" w:space="0" w:color="auto"/>
              <w:right w:val="single" w:sz="4" w:space="0" w:color="auto"/>
            </w:tcBorders>
            <w:hideMark/>
          </w:tcPr>
          <w:p w14:paraId="2EF300CA" w14:textId="77777777" w:rsidR="00D9782B" w:rsidRDefault="00D9782B">
            <w:pPr>
              <w:pStyle w:val="TAC"/>
              <w:spacing w:line="256" w:lineRule="auto"/>
            </w:pPr>
            <w:r>
              <w:t>-90.73</w:t>
            </w:r>
          </w:p>
        </w:tc>
      </w:tr>
      <w:tr w:rsidR="00D9782B" w14:paraId="7F3EADD2" w14:textId="77777777" w:rsidTr="00D9782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102A377" w14:textId="77777777" w:rsidR="00D9782B" w:rsidRDefault="00D9782B">
            <w:pPr>
              <w:pStyle w:val="TAL"/>
              <w:spacing w:line="256" w:lineRule="auto"/>
            </w:pPr>
            <w:r>
              <w:object w:dxaOrig="600" w:dyaOrig="400" w14:anchorId="0CDC3021">
                <v:shape id="_x0000_i1112" type="#_x0000_t75" style="width:29.95pt;height:20pt" o:ole="">
                  <v:imagedata r:id="rId22" o:title=""/>
                </v:shape>
                <o:OLEObject Type="Embed" ProgID="Equation.3" ShapeID="_x0000_i1112" DrawAspect="Content" ObjectID="_1770808216" r:id="rId108"/>
              </w:object>
            </w:r>
            <w:r>
              <w:rPr>
                <w:vertAlign w:val="subscript"/>
              </w:rPr>
              <w:t>BB</w:t>
            </w:r>
            <w:r>
              <w:rPr>
                <w:vertAlign w:val="superscript"/>
              </w:rPr>
              <w:t xml:space="preserve"> Note6</w:t>
            </w:r>
          </w:p>
        </w:tc>
        <w:tc>
          <w:tcPr>
            <w:tcW w:w="0" w:type="auto"/>
            <w:tcBorders>
              <w:top w:val="single" w:sz="4" w:space="0" w:color="auto"/>
              <w:left w:val="single" w:sz="4" w:space="0" w:color="auto"/>
              <w:bottom w:val="single" w:sz="4" w:space="0" w:color="auto"/>
              <w:right w:val="single" w:sz="4" w:space="0" w:color="auto"/>
            </w:tcBorders>
            <w:hideMark/>
          </w:tcPr>
          <w:p w14:paraId="7D45BE21" w14:textId="77777777" w:rsidR="00D9782B" w:rsidRDefault="00D9782B">
            <w:pPr>
              <w:pStyle w:val="TAC"/>
              <w:spacing w:line="256" w:lineRule="auto"/>
            </w:pPr>
            <w:r>
              <w:t>dB</w:t>
            </w:r>
          </w:p>
        </w:tc>
        <w:tc>
          <w:tcPr>
            <w:tcW w:w="0" w:type="auto"/>
            <w:tcBorders>
              <w:top w:val="single" w:sz="4" w:space="0" w:color="auto"/>
              <w:left w:val="single" w:sz="4" w:space="0" w:color="auto"/>
              <w:bottom w:val="single" w:sz="4" w:space="0" w:color="auto"/>
              <w:right w:val="single" w:sz="4" w:space="0" w:color="auto"/>
            </w:tcBorders>
            <w:hideMark/>
          </w:tcPr>
          <w:p w14:paraId="779BF723" w14:textId="77777777" w:rsidR="00D9782B" w:rsidRDefault="00D9782B">
            <w:pPr>
              <w:pStyle w:val="TAC"/>
              <w:spacing w:line="256" w:lineRule="auto"/>
            </w:pPr>
            <w:r>
              <w:t>0</w:t>
            </w:r>
          </w:p>
        </w:tc>
        <w:tc>
          <w:tcPr>
            <w:tcW w:w="0" w:type="auto"/>
            <w:tcBorders>
              <w:top w:val="single" w:sz="4" w:space="0" w:color="auto"/>
              <w:left w:val="single" w:sz="4" w:space="0" w:color="auto"/>
              <w:bottom w:val="single" w:sz="4" w:space="0" w:color="auto"/>
              <w:right w:val="single" w:sz="4" w:space="0" w:color="auto"/>
            </w:tcBorders>
            <w:hideMark/>
          </w:tcPr>
          <w:p w14:paraId="3565035C" w14:textId="77777777" w:rsidR="00D9782B" w:rsidRDefault="00D9782B">
            <w:pPr>
              <w:pStyle w:val="TAC"/>
              <w:spacing w:line="256" w:lineRule="auto"/>
            </w:pPr>
            <w:r>
              <w:t>-6</w:t>
            </w:r>
          </w:p>
        </w:tc>
      </w:tr>
      <w:tr w:rsidR="00D9782B" w14:paraId="250FAD25" w14:textId="77777777" w:rsidTr="00D9782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29F437B" w14:textId="77777777" w:rsidR="00D9782B" w:rsidRDefault="00D9782B">
            <w:pPr>
              <w:pStyle w:val="TAL"/>
              <w:spacing w:line="256" w:lineRule="auto"/>
              <w:rPr>
                <w:vertAlign w:val="superscript"/>
              </w:rPr>
            </w:pPr>
            <w:r>
              <w:t>Io</w:t>
            </w:r>
            <w:r>
              <w:rPr>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52EC98A1" w14:textId="01957240" w:rsidR="00D9782B" w:rsidRDefault="00D9782B">
            <w:pPr>
              <w:pStyle w:val="TAC"/>
              <w:spacing w:line="256" w:lineRule="auto"/>
            </w:pPr>
            <w:r>
              <w:t>dBm/</w:t>
            </w:r>
            <w:del w:id="2648" w:author="CATT" w:date="2024-02-18T03:38:00Z">
              <w:r w:rsidDel="00F16F7F">
                <w:delText>95.04</w:delText>
              </w:r>
            </w:del>
            <w:ins w:id="2649" w:author="CATT" w:date="2024-02-18T03:38:00Z">
              <w:r w:rsidR="00F16F7F">
                <w:t>190.08</w:t>
              </w:r>
            </w:ins>
            <w:r>
              <w:t xml:space="preserve"> MHz</w:t>
            </w:r>
            <w:r>
              <w:rPr>
                <w:vertAlign w:val="superscript"/>
              </w:rPr>
              <w:t xml:space="preserve"> Note4</w:t>
            </w:r>
          </w:p>
        </w:tc>
        <w:tc>
          <w:tcPr>
            <w:tcW w:w="0" w:type="auto"/>
            <w:gridSpan w:val="2"/>
            <w:tcBorders>
              <w:top w:val="single" w:sz="4" w:space="0" w:color="auto"/>
              <w:left w:val="single" w:sz="4" w:space="0" w:color="auto"/>
              <w:bottom w:val="single" w:sz="4" w:space="0" w:color="auto"/>
              <w:right w:val="single" w:sz="4" w:space="0" w:color="auto"/>
            </w:tcBorders>
            <w:hideMark/>
          </w:tcPr>
          <w:p w14:paraId="59A83540" w14:textId="20E8D095" w:rsidR="00D9782B" w:rsidRDefault="009F2EEC">
            <w:pPr>
              <w:pStyle w:val="TAC"/>
              <w:spacing w:line="256" w:lineRule="auto"/>
            </w:pPr>
            <w:ins w:id="2650" w:author="CATT" w:date="2024-02-18T09:30:00Z">
              <w:r w:rsidRPr="009F2EEC">
                <w:t>-51.76</w:t>
              </w:r>
            </w:ins>
            <w:del w:id="2651" w:author="CATT" w:date="2024-02-18T09:30:00Z">
              <w:r w:rsidR="00D9782B" w:rsidDel="009F2EEC">
                <w:delText>-54.77</w:delText>
              </w:r>
            </w:del>
          </w:p>
        </w:tc>
      </w:tr>
      <w:tr w:rsidR="00D9782B" w14:paraId="1F5EA46C" w14:textId="77777777" w:rsidTr="00D9782B">
        <w:trPr>
          <w:trHeight w:val="207"/>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5723690" w14:textId="77777777" w:rsidR="00D9782B" w:rsidRDefault="00D9782B">
            <w:pPr>
              <w:pStyle w:val="TAN"/>
              <w:spacing w:line="256" w:lineRule="auto"/>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0" w:dyaOrig="400" w14:anchorId="762F14DD">
                <v:shape id="_x0000_i1113" type="#_x0000_t75" style="width:20pt;height:20pt" o:ole="">
                  <v:imagedata r:id="rId14" o:title=""/>
                </v:shape>
                <o:OLEObject Type="Embed" ProgID="Equation.3" ShapeID="_x0000_i1113" DrawAspect="Content" ObjectID="_1770808217" r:id="rId109"/>
              </w:object>
            </w:r>
            <w:r>
              <w:t xml:space="preserve"> to be fulfilled.</w:t>
            </w:r>
          </w:p>
          <w:p w14:paraId="69A40F25" w14:textId="77777777" w:rsidR="00D9782B" w:rsidRDefault="00D9782B">
            <w:pPr>
              <w:pStyle w:val="TAN"/>
              <w:spacing w:line="256" w:lineRule="auto"/>
            </w:pPr>
            <w:r>
              <w:t>Note 2:</w:t>
            </w:r>
            <w:r>
              <w:tab/>
              <w:t xml:space="preserve">SSB_RP, </w:t>
            </w:r>
            <w:r>
              <w:rPr>
                <w:lang w:val="en-US"/>
              </w:rPr>
              <w:t>PRS</w:t>
            </w:r>
            <w:r>
              <w:t>_RP, Es/Iot and Io levels have been derived from other parameters for information purposes. They are not settable parameters themselves.</w:t>
            </w:r>
          </w:p>
          <w:p w14:paraId="55E600AA" w14:textId="77777777" w:rsidR="00D9782B" w:rsidRDefault="00D9782B">
            <w:pPr>
              <w:pStyle w:val="TAN"/>
              <w:spacing w:line="256" w:lineRule="auto"/>
            </w:pPr>
            <w:r>
              <w:t>Note 3:</w:t>
            </w:r>
            <w:r>
              <w:tab/>
              <w:t>Void</w:t>
            </w:r>
          </w:p>
          <w:p w14:paraId="73B46E1E" w14:textId="77777777" w:rsidR="00D9782B" w:rsidRDefault="00D9782B">
            <w:pPr>
              <w:pStyle w:val="TAN"/>
              <w:spacing w:line="256" w:lineRule="auto"/>
            </w:pPr>
            <w:r>
              <w:t>Note 4:</w:t>
            </w:r>
            <w:r>
              <w:tab/>
              <w:t>Equivalent power received by an antenna with 0 dBi gain at the centre of the quiet zone</w:t>
            </w:r>
          </w:p>
          <w:p w14:paraId="6BF17878" w14:textId="77777777" w:rsidR="00D9782B" w:rsidRDefault="00D9782B">
            <w:pPr>
              <w:pStyle w:val="TAN"/>
              <w:spacing w:line="256" w:lineRule="auto"/>
            </w:pPr>
            <w:r>
              <w:t>Note 5:</w:t>
            </w:r>
            <w:r>
              <w:tab/>
              <w:t>Void</w:t>
            </w:r>
          </w:p>
          <w:p w14:paraId="29A7924D" w14:textId="77777777" w:rsidR="00D9782B" w:rsidRDefault="00D9782B">
            <w:pPr>
              <w:pStyle w:val="TAN"/>
              <w:spacing w:line="256" w:lineRule="auto"/>
            </w:pPr>
            <w:r>
              <w:t>Note 6:</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1CA44D72" w14:textId="77777777" w:rsidR="00D9782B" w:rsidRDefault="00D9782B">
            <w:pPr>
              <w:pStyle w:val="TAN"/>
              <w:spacing w:line="254" w:lineRule="auto"/>
              <w:rPr>
                <w:rFonts w:eastAsia="Times New Roman" w:cs="Arial"/>
              </w:rPr>
            </w:pPr>
            <w:r>
              <w:rPr>
                <w:rFonts w:cs="Arial"/>
              </w:rPr>
              <w:t>Note 7:</w:t>
            </w:r>
            <w:r>
              <w:rPr>
                <w:rFonts w:cs="Arial"/>
              </w:rPr>
              <w:tab/>
              <w:t>Information about types of UE beam is given in B.2.1.3, and does not limit UE implementation or test system implementation</w:t>
            </w:r>
          </w:p>
          <w:p w14:paraId="663BCE1A" w14:textId="77777777" w:rsidR="00D9782B" w:rsidRDefault="00D9782B">
            <w:pPr>
              <w:pStyle w:val="TAN"/>
              <w:spacing w:line="256" w:lineRule="auto"/>
              <w:rPr>
                <w:szCs w:val="18"/>
              </w:rPr>
            </w:pPr>
            <w:r>
              <w:t>Note 9:</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tc>
      </w:tr>
    </w:tbl>
    <w:p w14:paraId="0CD68912" w14:textId="77777777" w:rsidR="00D9782B" w:rsidRDefault="00D9782B" w:rsidP="00D9782B">
      <w:pPr>
        <w:spacing w:line="256" w:lineRule="auto"/>
      </w:pPr>
    </w:p>
    <w:p w14:paraId="1D55361B" w14:textId="77777777" w:rsidR="00D9782B" w:rsidRDefault="00D9782B" w:rsidP="00D9782B">
      <w:pPr>
        <w:pStyle w:val="5"/>
      </w:pPr>
      <w:r>
        <w:t>A.7.7.11.2.3</w:t>
      </w:r>
      <w:r>
        <w:tab/>
        <w:t>Test Requirements</w:t>
      </w:r>
    </w:p>
    <w:p w14:paraId="690976FC" w14:textId="77777777" w:rsidR="00D9782B" w:rsidRDefault="00D9782B" w:rsidP="00D9782B">
      <w:r>
        <w:t>In the test, the absolute PRS-RSRP measurement for each cell shall fulfil the absolute accuracy requirement in clause 10.1.2</w:t>
      </w:r>
      <w:r>
        <w:rPr>
          <w:lang w:val="en-US"/>
        </w:rPr>
        <w:t>4</w:t>
      </w:r>
      <w:r>
        <w:t>.</w:t>
      </w:r>
      <w:r>
        <w:rPr>
          <w:lang w:val="en-US"/>
        </w:rPr>
        <w:t>2</w:t>
      </w:r>
      <w:r>
        <w:t>.1 if the reported PRS-RSRP is in the range shown in table A.7.7.11.2.3-1. The relative PRS-RSRP measurement between the two PRS resources within the same cell shall fulfil the relative accuracy requirement in clause 10.1.2</w:t>
      </w:r>
      <w:r>
        <w:rPr>
          <w:lang w:val="en-US"/>
        </w:rPr>
        <w:t>4</w:t>
      </w:r>
      <w:r>
        <w:t>.</w:t>
      </w:r>
      <w:r>
        <w:rPr>
          <w:lang w:val="en-US"/>
        </w:rPr>
        <w:t>2</w:t>
      </w:r>
      <w:r>
        <w:t>.</w:t>
      </w:r>
      <w:r>
        <w:rPr>
          <w:lang w:val="en-US"/>
        </w:rPr>
        <w:t>2</w:t>
      </w:r>
      <w:r>
        <w:t xml:space="preserve">. </w:t>
      </w:r>
    </w:p>
    <w:p w14:paraId="2B267ED6" w14:textId="77777777" w:rsidR="00D9782B" w:rsidRDefault="00D9782B" w:rsidP="00D9782B">
      <w:pPr>
        <w:pStyle w:val="TH"/>
      </w:pPr>
      <w:r>
        <w:t>Table A.7.7.11.2.3-1: PRS-RSRP absolute accuracy test requirement</w:t>
      </w:r>
    </w:p>
    <w:tbl>
      <w:tblPr>
        <w:tblStyle w:val="TableGrid1"/>
        <w:tblW w:w="0" w:type="auto"/>
        <w:tblLook w:val="04A0" w:firstRow="1" w:lastRow="0" w:firstColumn="1" w:lastColumn="0" w:noHBand="0" w:noVBand="1"/>
      </w:tblPr>
      <w:tblGrid>
        <w:gridCol w:w="2481"/>
        <w:gridCol w:w="6869"/>
      </w:tblGrid>
      <w:tr w:rsidR="00D9782B" w14:paraId="2CA265F0" w14:textId="77777777" w:rsidTr="00D9782B">
        <w:tc>
          <w:tcPr>
            <w:tcW w:w="2481" w:type="dxa"/>
            <w:tcBorders>
              <w:top w:val="single" w:sz="4" w:space="0" w:color="auto"/>
              <w:left w:val="single" w:sz="4" w:space="0" w:color="auto"/>
              <w:bottom w:val="single" w:sz="4" w:space="0" w:color="auto"/>
              <w:right w:val="single" w:sz="4" w:space="0" w:color="auto"/>
            </w:tcBorders>
          </w:tcPr>
          <w:p w14:paraId="7EDC90AF" w14:textId="77777777" w:rsidR="00D9782B" w:rsidRDefault="00D9782B">
            <w:pPr>
              <w:pStyle w:val="TAH"/>
            </w:pPr>
          </w:p>
        </w:tc>
        <w:tc>
          <w:tcPr>
            <w:tcW w:w="6869" w:type="dxa"/>
            <w:tcBorders>
              <w:top w:val="single" w:sz="4" w:space="0" w:color="auto"/>
              <w:left w:val="single" w:sz="4" w:space="0" w:color="auto"/>
              <w:bottom w:val="single" w:sz="4" w:space="0" w:color="auto"/>
              <w:right w:val="single" w:sz="4" w:space="0" w:color="auto"/>
            </w:tcBorders>
            <w:hideMark/>
          </w:tcPr>
          <w:p w14:paraId="6EA78B93" w14:textId="77777777" w:rsidR="00D9782B" w:rsidRDefault="00D9782B">
            <w:pPr>
              <w:pStyle w:val="TAH"/>
            </w:pPr>
            <w:r>
              <w:rPr>
                <w:rFonts w:eastAsia="Times New Roman"/>
              </w:rPr>
              <w:t>Test requirement</w:t>
            </w:r>
            <w:r>
              <w:rPr>
                <w:rFonts w:eastAsia="Times New Roman"/>
                <w:vertAlign w:val="superscript"/>
              </w:rPr>
              <w:t xml:space="preserve"> Notes1,2,3</w:t>
            </w:r>
          </w:p>
        </w:tc>
      </w:tr>
      <w:tr w:rsidR="00D9782B" w14:paraId="3491C61D" w14:textId="77777777" w:rsidTr="00D9782B">
        <w:tc>
          <w:tcPr>
            <w:tcW w:w="2481" w:type="dxa"/>
            <w:tcBorders>
              <w:top w:val="single" w:sz="4" w:space="0" w:color="auto"/>
              <w:left w:val="single" w:sz="4" w:space="0" w:color="auto"/>
              <w:bottom w:val="single" w:sz="4" w:space="0" w:color="auto"/>
              <w:right w:val="single" w:sz="4" w:space="0" w:color="auto"/>
            </w:tcBorders>
            <w:hideMark/>
          </w:tcPr>
          <w:p w14:paraId="6D2D7270" w14:textId="77777777" w:rsidR="00D9782B" w:rsidRDefault="00D9782B">
            <w:pPr>
              <w:pStyle w:val="TAC"/>
            </w:pPr>
            <w:r>
              <w:rPr>
                <w:rFonts w:eastAsia="Times New Roman"/>
              </w:rPr>
              <w:t>Cell 1</w:t>
            </w:r>
          </w:p>
        </w:tc>
        <w:tc>
          <w:tcPr>
            <w:tcW w:w="6869" w:type="dxa"/>
            <w:tcBorders>
              <w:top w:val="single" w:sz="4" w:space="0" w:color="auto"/>
              <w:left w:val="single" w:sz="4" w:space="0" w:color="auto"/>
              <w:bottom w:val="single" w:sz="4" w:space="0" w:color="auto"/>
              <w:right w:val="single" w:sz="4" w:space="0" w:color="auto"/>
            </w:tcBorders>
            <w:hideMark/>
          </w:tcPr>
          <w:p w14:paraId="038C331E" w14:textId="77777777" w:rsidR="00D9782B" w:rsidRDefault="00D9782B">
            <w:pPr>
              <w:pStyle w:val="TAC"/>
              <w:rPr>
                <w:rFonts w:cs="Arial"/>
                <w:szCs w:val="18"/>
              </w:rPr>
            </w:pPr>
            <w:r>
              <w:rPr>
                <w:rFonts w:eastAsia="Times New Roman" w:cs="Arial"/>
                <w:szCs w:val="18"/>
                <w:lang w:val="en-US"/>
              </w:rPr>
              <w:t>PRS</w:t>
            </w:r>
            <w:r>
              <w:rPr>
                <w:rFonts w:eastAsia="Times New Roman" w:cs="Arial"/>
                <w:szCs w:val="18"/>
              </w:rPr>
              <w:t>_RP1 -δ +G</w:t>
            </w:r>
            <w:r>
              <w:rPr>
                <w:rFonts w:eastAsia="Times New Roman" w:cs="Arial"/>
                <w:szCs w:val="18"/>
                <w:vertAlign w:val="subscript"/>
              </w:rPr>
              <w:t>min</w:t>
            </w:r>
            <w:r>
              <w:rPr>
                <w:rFonts w:eastAsia="Times New Roman" w:cs="Arial"/>
                <w:szCs w:val="18"/>
              </w:rPr>
              <w:t xml:space="preserve"> ≤ Reported RSRP(dBm) ≤ </w:t>
            </w:r>
            <w:r>
              <w:rPr>
                <w:rFonts w:eastAsia="Times New Roman" w:cs="Arial"/>
                <w:szCs w:val="18"/>
                <w:lang w:val="en-US"/>
              </w:rPr>
              <w:t>PRS</w:t>
            </w:r>
            <w:r>
              <w:rPr>
                <w:rFonts w:eastAsia="Times New Roman" w:cs="Arial"/>
                <w:szCs w:val="18"/>
              </w:rPr>
              <w:t>_RP1 +δ +G</w:t>
            </w:r>
            <w:r>
              <w:rPr>
                <w:rFonts w:eastAsia="Times New Roman" w:cs="Arial"/>
                <w:szCs w:val="18"/>
                <w:vertAlign w:val="subscript"/>
              </w:rPr>
              <w:t>max</w:t>
            </w:r>
          </w:p>
        </w:tc>
      </w:tr>
      <w:tr w:rsidR="00D9782B" w14:paraId="30A61CF2" w14:textId="77777777" w:rsidTr="00D9782B">
        <w:tc>
          <w:tcPr>
            <w:tcW w:w="2481" w:type="dxa"/>
            <w:tcBorders>
              <w:top w:val="single" w:sz="4" w:space="0" w:color="auto"/>
              <w:left w:val="single" w:sz="4" w:space="0" w:color="auto"/>
              <w:bottom w:val="single" w:sz="4" w:space="0" w:color="auto"/>
              <w:right w:val="single" w:sz="4" w:space="0" w:color="auto"/>
            </w:tcBorders>
            <w:hideMark/>
          </w:tcPr>
          <w:p w14:paraId="576A138F" w14:textId="77777777" w:rsidR="00D9782B" w:rsidRDefault="00D9782B">
            <w:pPr>
              <w:pStyle w:val="TAC"/>
            </w:pPr>
            <w:r>
              <w:rPr>
                <w:rFonts w:eastAsia="Times New Roman"/>
              </w:rPr>
              <w:t>Cell 2</w:t>
            </w:r>
          </w:p>
        </w:tc>
        <w:tc>
          <w:tcPr>
            <w:tcW w:w="6869" w:type="dxa"/>
            <w:tcBorders>
              <w:top w:val="single" w:sz="4" w:space="0" w:color="auto"/>
              <w:left w:val="single" w:sz="4" w:space="0" w:color="auto"/>
              <w:bottom w:val="single" w:sz="4" w:space="0" w:color="auto"/>
              <w:right w:val="single" w:sz="4" w:space="0" w:color="auto"/>
            </w:tcBorders>
            <w:hideMark/>
          </w:tcPr>
          <w:p w14:paraId="1B7D4AAA" w14:textId="77777777" w:rsidR="00D9782B" w:rsidRDefault="00D9782B">
            <w:pPr>
              <w:pStyle w:val="TAC"/>
              <w:rPr>
                <w:rFonts w:cs="Arial"/>
                <w:szCs w:val="18"/>
              </w:rPr>
            </w:pPr>
            <w:r>
              <w:rPr>
                <w:rFonts w:eastAsia="Times New Roman" w:cs="Arial"/>
                <w:szCs w:val="18"/>
                <w:lang w:val="en-US"/>
              </w:rPr>
              <w:t>PRS</w:t>
            </w:r>
            <w:r>
              <w:rPr>
                <w:rFonts w:eastAsia="Times New Roman" w:cs="Arial"/>
                <w:szCs w:val="18"/>
              </w:rPr>
              <w:t>_RP2 -δ +G</w:t>
            </w:r>
            <w:r>
              <w:rPr>
                <w:rFonts w:eastAsia="Times New Roman" w:cs="Arial"/>
                <w:szCs w:val="18"/>
                <w:vertAlign w:val="subscript"/>
              </w:rPr>
              <w:t>min</w:t>
            </w:r>
            <w:r>
              <w:rPr>
                <w:rFonts w:eastAsia="Times New Roman" w:cs="Arial"/>
                <w:szCs w:val="18"/>
              </w:rPr>
              <w:t xml:space="preserve"> ≤ Reported RSRP(dBm) ≤ </w:t>
            </w:r>
            <w:r>
              <w:rPr>
                <w:rFonts w:eastAsia="Times New Roman" w:cs="Arial"/>
                <w:szCs w:val="18"/>
                <w:lang w:val="en-US"/>
              </w:rPr>
              <w:t>PRS</w:t>
            </w:r>
            <w:r>
              <w:rPr>
                <w:rFonts w:eastAsia="Times New Roman" w:cs="Arial"/>
                <w:szCs w:val="18"/>
              </w:rPr>
              <w:t>_RP2 +δ +G</w:t>
            </w:r>
            <w:r>
              <w:rPr>
                <w:rFonts w:eastAsia="Times New Roman" w:cs="Arial"/>
                <w:szCs w:val="18"/>
                <w:vertAlign w:val="subscript"/>
              </w:rPr>
              <w:t>max</w:t>
            </w:r>
          </w:p>
        </w:tc>
      </w:tr>
      <w:tr w:rsidR="00D9782B" w14:paraId="0A81D749" w14:textId="77777777" w:rsidTr="00D9782B">
        <w:tc>
          <w:tcPr>
            <w:tcW w:w="9350" w:type="dxa"/>
            <w:gridSpan w:val="2"/>
            <w:tcBorders>
              <w:top w:val="single" w:sz="4" w:space="0" w:color="auto"/>
              <w:left w:val="single" w:sz="4" w:space="0" w:color="auto"/>
              <w:bottom w:val="single" w:sz="4" w:space="0" w:color="auto"/>
              <w:right w:val="single" w:sz="4" w:space="0" w:color="auto"/>
            </w:tcBorders>
            <w:hideMark/>
          </w:tcPr>
          <w:p w14:paraId="6FB14ACD" w14:textId="77777777" w:rsidR="00D9782B" w:rsidRDefault="00D9782B">
            <w:pPr>
              <w:pStyle w:val="TAN"/>
              <w:rPr>
                <w:lang w:val="en-US" w:eastAsia="ja-JP"/>
              </w:rPr>
            </w:pPr>
            <w:r>
              <w:rPr>
                <w:rFonts w:eastAsia="Times New Roman"/>
              </w:rPr>
              <w:t>Note 1:</w:t>
            </w:r>
            <w:r>
              <w:rPr>
                <w:rFonts w:eastAsia="Times New Roman" w:cs="Arial"/>
              </w:rPr>
              <w:t xml:space="preserve"> </w:t>
            </w:r>
            <w:r>
              <w:rPr>
                <w:rFonts w:eastAsia="Times New Roman" w:cs="Arial"/>
              </w:rPr>
              <w:tab/>
            </w:r>
            <w:r>
              <w:rPr>
                <w:rFonts w:eastAsia="Times New Roman" w:cs="Arial"/>
                <w:szCs w:val="18"/>
                <w:lang w:val="en-US"/>
              </w:rPr>
              <w:t>PRS</w:t>
            </w:r>
            <w:r>
              <w:rPr>
                <w:rFonts w:eastAsia="Times New Roman"/>
              </w:rPr>
              <w:t xml:space="preserve">_RPn is </w:t>
            </w:r>
            <w:proofErr w:type="gramStart"/>
            <w:r>
              <w:rPr>
                <w:rFonts w:eastAsia="Times New Roman"/>
              </w:rPr>
              <w:t>the  equivalent</w:t>
            </w:r>
            <w:proofErr w:type="gramEnd"/>
            <w:r>
              <w:rPr>
                <w:rFonts w:eastAsia="Times New Roman"/>
              </w:rPr>
              <w:t xml:space="preserve"> power received by an antenna with 0dBi gain at the centre of the quiet zone configured in the test for the cell n under consideration</w:t>
            </w:r>
            <w:r>
              <w:rPr>
                <w:rFonts w:eastAsia="Times New Roman"/>
                <w:lang w:val="en-US"/>
              </w:rPr>
              <w:t>.</w:t>
            </w:r>
          </w:p>
          <w:p w14:paraId="7F8F80F9" w14:textId="77777777" w:rsidR="00D9782B" w:rsidRDefault="00D9782B">
            <w:pPr>
              <w:pStyle w:val="TAN"/>
              <w:rPr>
                <w:rFonts w:eastAsia="Times New Roman"/>
                <w:lang w:val="en-US" w:eastAsia="ja-JP"/>
              </w:rPr>
            </w:pPr>
            <w:r>
              <w:rPr>
                <w:rFonts w:eastAsia="Times New Roman"/>
              </w:rPr>
              <w:t>Note 2:</w:t>
            </w:r>
            <w:r>
              <w:rPr>
                <w:rFonts w:eastAsia="Times New Roman" w:cs="Arial"/>
              </w:rPr>
              <w:t xml:space="preserve"> </w:t>
            </w:r>
            <w:r>
              <w:rPr>
                <w:rFonts w:eastAsia="Times New Roman" w:cs="Arial"/>
              </w:rPr>
              <w:tab/>
            </w:r>
            <w:r>
              <w:rPr>
                <w:rFonts w:eastAsia="Times New Roman"/>
              </w:rPr>
              <w:t>δ is the RSRP absolute accuracy requirement from Table 10.1.</w:t>
            </w:r>
            <w:r>
              <w:rPr>
                <w:rFonts w:eastAsia="Times New Roman"/>
                <w:lang w:val="en-US"/>
              </w:rPr>
              <w:t>24</w:t>
            </w:r>
            <w:r>
              <w:rPr>
                <w:rFonts w:eastAsia="Times New Roman"/>
              </w:rPr>
              <w:t>.</w:t>
            </w:r>
            <w:r>
              <w:rPr>
                <w:rFonts w:eastAsia="Times New Roman"/>
                <w:lang w:val="en-US"/>
              </w:rPr>
              <w:t>2</w:t>
            </w:r>
            <w:r>
              <w:rPr>
                <w:rFonts w:eastAsia="Times New Roman"/>
              </w:rPr>
              <w:t>.</w:t>
            </w:r>
            <w:r>
              <w:rPr>
                <w:rFonts w:eastAsia="Times New Roman"/>
                <w:lang w:val="en-US"/>
              </w:rPr>
              <w:t>1</w:t>
            </w:r>
            <w:r>
              <w:rPr>
                <w:rFonts w:eastAsia="Times New Roman"/>
              </w:rPr>
              <w:t>-</w:t>
            </w:r>
            <w:r>
              <w:rPr>
                <w:rFonts w:eastAsia="Times New Roman"/>
                <w:lang w:val="en-US"/>
              </w:rPr>
              <w:t>2</w:t>
            </w:r>
            <w:r>
              <w:rPr>
                <w:rFonts w:eastAsia="Times New Roman"/>
              </w:rPr>
              <w:t>, selected according to the Io used in the test</w:t>
            </w:r>
            <w:r>
              <w:rPr>
                <w:rFonts w:eastAsia="Times New Roman"/>
                <w:lang w:val="en-US"/>
              </w:rPr>
              <w:t>.</w:t>
            </w:r>
          </w:p>
          <w:p w14:paraId="3F53BCE1" w14:textId="77777777" w:rsidR="00D9782B" w:rsidRDefault="00D9782B">
            <w:pPr>
              <w:pStyle w:val="TAN"/>
              <w:rPr>
                <w:rFonts w:eastAsia="Times New Roman"/>
              </w:rPr>
            </w:pPr>
            <w:r>
              <w:rPr>
                <w:rFonts w:eastAsia="Times New Roman"/>
              </w:rPr>
              <w:t xml:space="preserve">Note 3: </w:t>
            </w:r>
            <w:r>
              <w:rPr>
                <w:rFonts w:eastAsia="Times New Roman"/>
              </w:rPr>
              <w:tab/>
              <w:t>G</w:t>
            </w:r>
            <w:r>
              <w:rPr>
                <w:rFonts w:eastAsia="Times New Roman"/>
                <w:vertAlign w:val="subscript"/>
              </w:rPr>
              <w:t>min</w:t>
            </w:r>
            <w:r>
              <w:rPr>
                <w:rFonts w:eastAsia="Times New Roman"/>
              </w:rPr>
              <w:t xml:space="preserve"> and G</w:t>
            </w:r>
            <w:r>
              <w:rPr>
                <w:rFonts w:eastAsia="Times New Roman"/>
                <w:vertAlign w:val="subscript"/>
              </w:rPr>
              <w:t>max</w:t>
            </w:r>
            <w:r>
              <w:rPr>
                <w:rFonts w:eastAsia="Times New Roman"/>
              </w:rPr>
              <w:t xml:space="preserve"> are the minimum and maximum UE gain values from Table B.2.1.6.1-1, selected according to the UE power class</w:t>
            </w:r>
          </w:p>
        </w:tc>
      </w:tr>
    </w:tbl>
    <w:p w14:paraId="1974E6BA" w14:textId="77777777" w:rsidR="003242C1" w:rsidRPr="00D9782B" w:rsidRDefault="003242C1" w:rsidP="003242C1">
      <w:pPr>
        <w:rPr>
          <w:lang w:eastAsia="zh-CN"/>
        </w:rPr>
      </w:pPr>
    </w:p>
    <w:p w14:paraId="34C4374D" w14:textId="4E4E8541" w:rsidR="003242C1" w:rsidRPr="0027671D" w:rsidRDefault="003242C1" w:rsidP="003242C1">
      <w:pPr>
        <w:pStyle w:val="1"/>
        <w:ind w:left="2041" w:hanging="2041"/>
        <w:rPr>
          <w:noProof/>
          <w:color w:val="FF0000"/>
          <w:lang w:eastAsia="zh-CN"/>
        </w:rPr>
      </w:pPr>
      <w:r w:rsidRPr="00CE26E1">
        <w:rPr>
          <w:rFonts w:hint="eastAsia"/>
          <w:noProof/>
          <w:color w:val="FF0000"/>
          <w:lang w:eastAsia="zh-CN"/>
        </w:rPr>
        <w:lastRenderedPageBreak/>
        <w:t>&lt;End of Change</w:t>
      </w:r>
      <w:r w:rsidRPr="00CE26E1">
        <w:rPr>
          <w:noProof/>
          <w:color w:val="FF0000"/>
          <w:lang w:eastAsia="zh-CN"/>
        </w:rPr>
        <w:t xml:space="preserve"> </w:t>
      </w:r>
      <w:r>
        <w:rPr>
          <w:rFonts w:hint="eastAsia"/>
          <w:noProof/>
          <w:color w:val="FF0000"/>
          <w:lang w:eastAsia="zh-CN"/>
        </w:rPr>
        <w:t>14</w:t>
      </w:r>
      <w:r w:rsidRPr="00CE26E1">
        <w:rPr>
          <w:rFonts w:hint="eastAsia"/>
          <w:noProof/>
          <w:color w:val="FF0000"/>
          <w:lang w:eastAsia="zh-CN"/>
        </w:rPr>
        <w:t>&gt;</w:t>
      </w:r>
    </w:p>
    <w:p w14:paraId="668A549F" w14:textId="58662FB5" w:rsidR="003242C1" w:rsidRDefault="003242C1" w:rsidP="003242C1">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15</w:t>
      </w:r>
      <w:r w:rsidRPr="00CE26E1">
        <w:rPr>
          <w:rFonts w:hint="eastAsia"/>
          <w:noProof/>
          <w:color w:val="FF0000"/>
          <w:lang w:eastAsia="zh-CN"/>
        </w:rPr>
        <w:t>&gt;</w:t>
      </w:r>
    </w:p>
    <w:p w14:paraId="074CBB2F" w14:textId="77777777" w:rsidR="00D9782B" w:rsidRDefault="00D9782B" w:rsidP="00D9782B">
      <w:pPr>
        <w:pStyle w:val="40"/>
      </w:pPr>
      <w:r>
        <w:t>A.7.7.12.2</w:t>
      </w:r>
      <w:r>
        <w:tab/>
        <w:t>UE Rx-Tx time difference measurement accuracy with reduced number of samples in FR2 SA</w:t>
      </w:r>
    </w:p>
    <w:p w14:paraId="25B5ACF4" w14:textId="77777777" w:rsidR="00D9782B" w:rsidRDefault="00D9782B" w:rsidP="00D9782B">
      <w:pPr>
        <w:pStyle w:val="5"/>
      </w:pPr>
      <w:r>
        <w:t>A.7.7.12.2.1</w:t>
      </w:r>
      <w:r>
        <w:tab/>
        <w:t>Test purpose and environment</w:t>
      </w:r>
    </w:p>
    <w:p w14:paraId="45B8CCEE" w14:textId="77777777" w:rsidR="00D9782B" w:rsidRDefault="00D9782B" w:rsidP="00D9782B">
      <w:r>
        <w:t>The purpose of the test is to verify that the UE Rx-Tx time difference measurement accuracy with reduced number of samples is within the specified limits. This test will verify the requirements in clause 10.1.25.2. The test is conducted in AWGN propagation condition in FR2 in standalone scenario when single positioning frequency layer is configured.</w:t>
      </w:r>
    </w:p>
    <w:p w14:paraId="5D9A9A74" w14:textId="77777777" w:rsidR="00D9782B" w:rsidRDefault="00D9782B" w:rsidP="00D9782B">
      <w:r>
        <w:t xml:space="preserve">The supported test configuration is listed in Table A.7.7.12.2.1-1. </w:t>
      </w:r>
    </w:p>
    <w:p w14:paraId="0F2445BC" w14:textId="77777777" w:rsidR="00D9782B" w:rsidRDefault="00D9782B" w:rsidP="00D9782B">
      <w:pPr>
        <w:keepNext/>
        <w:keepLines/>
        <w:spacing w:before="60"/>
        <w:jc w:val="center"/>
        <w:rPr>
          <w:rFonts w:ascii="Arial" w:hAnsi="Arial"/>
          <w:b/>
        </w:rPr>
      </w:pPr>
      <w:r>
        <w:rPr>
          <w:rFonts w:ascii="Arial" w:hAnsi="Arial"/>
          <w:b/>
        </w:rPr>
        <w:t xml:space="preserve">Table </w:t>
      </w:r>
      <w:r>
        <w:rPr>
          <w:rFonts w:ascii="Arial" w:hAnsi="Arial"/>
          <w:b/>
          <w:snapToGrid w:val="0"/>
        </w:rPr>
        <w:t>A.7.7.12.2.1</w:t>
      </w:r>
      <w:r>
        <w:rPr>
          <w:rFonts w:ascii="Arial"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9782B" w14:paraId="252E89C8" w14:textId="77777777" w:rsidTr="00D9782B">
        <w:trPr>
          <w:jc w:val="center"/>
        </w:trPr>
        <w:tc>
          <w:tcPr>
            <w:tcW w:w="2376" w:type="dxa"/>
            <w:tcBorders>
              <w:top w:val="single" w:sz="4" w:space="0" w:color="auto"/>
              <w:left w:val="single" w:sz="4" w:space="0" w:color="auto"/>
              <w:bottom w:val="single" w:sz="4" w:space="0" w:color="auto"/>
              <w:right w:val="single" w:sz="4" w:space="0" w:color="auto"/>
            </w:tcBorders>
            <w:hideMark/>
          </w:tcPr>
          <w:p w14:paraId="7D93FEDB"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31A5154A"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D9782B" w14:paraId="5BD066B8" w14:textId="77777777" w:rsidTr="00D9782B">
        <w:trPr>
          <w:jc w:val="center"/>
        </w:trPr>
        <w:tc>
          <w:tcPr>
            <w:tcW w:w="2376" w:type="dxa"/>
            <w:tcBorders>
              <w:top w:val="single" w:sz="4" w:space="0" w:color="auto"/>
              <w:left w:val="single" w:sz="4" w:space="0" w:color="auto"/>
              <w:bottom w:val="single" w:sz="4" w:space="0" w:color="auto"/>
              <w:right w:val="single" w:sz="4" w:space="0" w:color="auto"/>
            </w:tcBorders>
            <w:hideMark/>
          </w:tcPr>
          <w:p w14:paraId="05688597"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5D9B3B8" w14:textId="43366824" w:rsidR="00D9782B" w:rsidRDefault="00D9782B" w:rsidP="00EA031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SSB and PRS SCS, </w:t>
            </w:r>
            <w:del w:id="2652" w:author="CATT" w:date="2024-02-18T09:31:00Z">
              <w:r w:rsidDel="00EA0315">
                <w:rPr>
                  <w:rFonts w:ascii="Arial" w:hAnsi="Arial"/>
                  <w:sz w:val="18"/>
                </w:rPr>
                <w:delText>100 </w:delText>
              </w:r>
            </w:del>
            <w:ins w:id="2653" w:author="CATT" w:date="2024-02-18T09:31:00Z">
              <w:r w:rsidR="00EA0315">
                <w:rPr>
                  <w:rFonts w:ascii="Arial" w:hAnsi="Arial" w:hint="eastAsia"/>
                  <w:sz w:val="18"/>
                  <w:lang w:eastAsia="zh-CN"/>
                </w:rPr>
                <w:t>200</w:t>
              </w:r>
              <w:r w:rsidR="00EA0315">
                <w:rPr>
                  <w:rFonts w:ascii="Arial" w:hAnsi="Arial"/>
                  <w:sz w:val="18"/>
                </w:rPr>
                <w:t> </w:t>
              </w:r>
            </w:ins>
            <w:r>
              <w:rPr>
                <w:rFonts w:ascii="Arial" w:hAnsi="Arial"/>
                <w:sz w:val="18"/>
              </w:rPr>
              <w:t>MHz bandwidth, TDD duplex mode</w:t>
            </w:r>
          </w:p>
        </w:tc>
      </w:tr>
    </w:tbl>
    <w:p w14:paraId="6501889E" w14:textId="77777777" w:rsidR="00D9782B" w:rsidRDefault="00D9782B" w:rsidP="00D9782B"/>
    <w:p w14:paraId="06E30532" w14:textId="77777777" w:rsidR="00D9782B" w:rsidRDefault="00D9782B" w:rsidP="00D9782B">
      <w:r>
        <w:t>There are two cells in the test: PCell (Cell 1) and a neighbour cell (Cell 2). All cells are on the same RF channel in FR2.</w:t>
      </w:r>
    </w:p>
    <w:p w14:paraId="4E4B02F0" w14:textId="77777777" w:rsidR="00D9782B" w:rsidRDefault="00D9782B" w:rsidP="00D9782B">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2EBC9EBC" w14:textId="77777777" w:rsidR="00D9782B" w:rsidRDefault="00D9782B" w:rsidP="00D9782B">
      <w:r>
        <w:t xml:space="preserve">The UE is configured to measure UE Rx-Tx time difference using reduced number of samples via </w:t>
      </w:r>
      <w:r>
        <w:rPr>
          <w:i/>
          <w:snapToGrid w:val="0"/>
        </w:rPr>
        <w:t>reducedDL-PRS-ProcessingSamples</w:t>
      </w:r>
      <w:r>
        <w:rPr>
          <w:snapToGrid w:val="0"/>
        </w:rPr>
        <w:t xml:space="preserve"> in </w:t>
      </w:r>
      <w:r>
        <w:rPr>
          <w:i/>
          <w:iCs/>
          <w:snapToGrid w:val="0"/>
        </w:rPr>
        <w:t>NR-Multi-RTT-RequestLocationInformation</w:t>
      </w:r>
      <w:r>
        <w:rPr>
          <w:snapToGrid w:val="0"/>
        </w:rPr>
        <w:t xml:space="preserve"> </w:t>
      </w:r>
      <w:r>
        <w:t xml:space="preserve">during the test. </w:t>
      </w:r>
    </w:p>
    <w:p w14:paraId="15225B34" w14:textId="77777777" w:rsidR="00D9782B" w:rsidRDefault="00D9782B" w:rsidP="00D9782B">
      <w:r>
        <w:t>The UE is configured with measurement gap pattern ID #13 or ID #24 before the test.</w:t>
      </w:r>
    </w:p>
    <w:p w14:paraId="6211A99D" w14:textId="77777777" w:rsidR="00D9782B" w:rsidRDefault="00D9782B" w:rsidP="00D9782B">
      <w:r>
        <w:t xml:space="preserve">The UE is configured to transmit positioning SRS on Cell 1 during the test. </w:t>
      </w:r>
    </w:p>
    <w:p w14:paraId="5AA4D010" w14:textId="77777777" w:rsidR="00D9782B" w:rsidRDefault="00D9782B" w:rsidP="00D9782B">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FCEE274" w14:textId="77777777" w:rsidR="00D9782B" w:rsidRDefault="00D9782B" w:rsidP="00D9782B">
      <w:pPr>
        <w:pStyle w:val="5"/>
      </w:pPr>
      <w:r>
        <w:t>A.7.7.12.2.2</w:t>
      </w:r>
      <w:r>
        <w:tab/>
        <w:t>Test parameters</w:t>
      </w:r>
    </w:p>
    <w:p w14:paraId="3ED28AE1" w14:textId="77777777" w:rsidR="00D9782B" w:rsidRDefault="00D9782B" w:rsidP="00D9782B">
      <w:r>
        <w:t xml:space="preserve">The UE Rx-Tx time difference accuracy test parameters are given in Table </w:t>
      </w:r>
      <w:r>
        <w:rPr>
          <w:snapToGrid w:val="0"/>
        </w:rPr>
        <w:t>A.7.7.12.2.2</w:t>
      </w:r>
      <w:r>
        <w:t xml:space="preserve">-1. </w:t>
      </w:r>
    </w:p>
    <w:p w14:paraId="2E26B4A1" w14:textId="77777777" w:rsidR="00D9782B" w:rsidRDefault="00D9782B" w:rsidP="00D9782B">
      <w:pPr>
        <w:pStyle w:val="TH"/>
      </w:pPr>
      <w:r>
        <w:t>Table A.7.7.12.2.2-1: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1638"/>
        <w:gridCol w:w="1851"/>
        <w:gridCol w:w="1977"/>
        <w:gridCol w:w="1513"/>
      </w:tblGrid>
      <w:tr w:rsidR="00D9782B" w14:paraId="1B408DB7" w14:textId="77777777" w:rsidTr="00D9782B">
        <w:trPr>
          <w:cantSplit/>
          <w:trHeight w:val="187"/>
          <w:jc w:val="center"/>
        </w:trPr>
        <w:tc>
          <w:tcPr>
            <w:tcW w:w="1472" w:type="pct"/>
            <w:tcBorders>
              <w:top w:val="single" w:sz="4" w:space="0" w:color="auto"/>
              <w:left w:val="single" w:sz="4" w:space="0" w:color="auto"/>
              <w:bottom w:val="nil"/>
              <w:right w:val="single" w:sz="4" w:space="0" w:color="auto"/>
            </w:tcBorders>
            <w:hideMark/>
          </w:tcPr>
          <w:p w14:paraId="1DEC44A1" w14:textId="77777777" w:rsidR="00D9782B" w:rsidRDefault="00D9782B">
            <w:pPr>
              <w:pStyle w:val="TAH"/>
              <w:spacing w:line="256" w:lineRule="auto"/>
              <w:rPr>
                <w:rFonts w:cs="Arial"/>
              </w:rPr>
            </w:pPr>
            <w:r>
              <w:t>Parameter</w:t>
            </w:r>
          </w:p>
        </w:tc>
        <w:tc>
          <w:tcPr>
            <w:tcW w:w="781" w:type="pct"/>
            <w:vMerge w:val="restart"/>
            <w:tcBorders>
              <w:top w:val="single" w:sz="4" w:space="0" w:color="auto"/>
              <w:left w:val="single" w:sz="4" w:space="0" w:color="auto"/>
              <w:bottom w:val="single" w:sz="4" w:space="0" w:color="auto"/>
              <w:right w:val="single" w:sz="4" w:space="0" w:color="auto"/>
            </w:tcBorders>
            <w:hideMark/>
          </w:tcPr>
          <w:p w14:paraId="0C119A8D" w14:textId="77777777" w:rsidR="00D9782B" w:rsidRDefault="00D9782B">
            <w:pPr>
              <w:pStyle w:val="TAH"/>
              <w:spacing w:line="256" w:lineRule="auto"/>
            </w:pPr>
            <w:r>
              <w:t>Unit</w:t>
            </w:r>
          </w:p>
        </w:tc>
        <w:tc>
          <w:tcPr>
            <w:tcW w:w="952" w:type="pct"/>
            <w:vMerge w:val="restart"/>
            <w:tcBorders>
              <w:top w:val="single" w:sz="4" w:space="0" w:color="auto"/>
              <w:left w:val="single" w:sz="4" w:space="0" w:color="auto"/>
              <w:bottom w:val="single" w:sz="4" w:space="0" w:color="auto"/>
              <w:right w:val="single" w:sz="4" w:space="0" w:color="auto"/>
            </w:tcBorders>
            <w:hideMark/>
          </w:tcPr>
          <w:p w14:paraId="1A62C055" w14:textId="77777777" w:rsidR="00D9782B" w:rsidRDefault="00D9782B">
            <w:pPr>
              <w:pStyle w:val="TAH"/>
              <w:spacing w:line="256" w:lineRule="auto"/>
            </w:pPr>
            <w:r>
              <w:t>Test configuration</w:t>
            </w:r>
          </w:p>
        </w:tc>
        <w:tc>
          <w:tcPr>
            <w:tcW w:w="1795" w:type="pct"/>
            <w:gridSpan w:val="2"/>
            <w:tcBorders>
              <w:top w:val="single" w:sz="4" w:space="0" w:color="auto"/>
              <w:left w:val="single" w:sz="4" w:space="0" w:color="auto"/>
              <w:bottom w:val="single" w:sz="4" w:space="0" w:color="auto"/>
              <w:right w:val="single" w:sz="4" w:space="0" w:color="auto"/>
            </w:tcBorders>
            <w:hideMark/>
          </w:tcPr>
          <w:p w14:paraId="59793DB1" w14:textId="77777777" w:rsidR="00D9782B" w:rsidRDefault="00D9782B">
            <w:pPr>
              <w:pStyle w:val="TAH"/>
              <w:spacing w:line="256" w:lineRule="auto"/>
            </w:pPr>
            <w:r>
              <w:t>Test 1</w:t>
            </w:r>
          </w:p>
        </w:tc>
      </w:tr>
      <w:tr w:rsidR="00D9782B" w14:paraId="08337630" w14:textId="77777777" w:rsidTr="00D9782B">
        <w:trPr>
          <w:cantSplit/>
          <w:trHeight w:val="187"/>
          <w:jc w:val="center"/>
        </w:trPr>
        <w:tc>
          <w:tcPr>
            <w:tcW w:w="1472" w:type="pct"/>
            <w:tcBorders>
              <w:top w:val="nil"/>
              <w:left w:val="single" w:sz="4" w:space="0" w:color="auto"/>
              <w:bottom w:val="single" w:sz="4" w:space="0" w:color="auto"/>
              <w:right w:val="single" w:sz="4" w:space="0" w:color="auto"/>
            </w:tcBorders>
            <w:vAlign w:val="center"/>
            <w:hideMark/>
          </w:tcPr>
          <w:p w14:paraId="168953DD" w14:textId="77777777" w:rsidR="00D9782B" w:rsidRDefault="00D9782B">
            <w:pPr>
              <w:spacing w:after="0" w:line="256" w:lineRule="auto"/>
              <w:rPr>
                <w:rFonts w:asciiTheme="minorHAnsi" w:eastAsia="宋体" w:hAnsiTheme="minorHAnsi" w:cstheme="minorBidi"/>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30979" w14:textId="77777777" w:rsidR="00D9782B" w:rsidRDefault="00D9782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F25AC" w14:textId="77777777" w:rsidR="00D9782B" w:rsidRDefault="00D9782B">
            <w:pPr>
              <w:spacing w:after="0"/>
              <w:rPr>
                <w:rFonts w:ascii="Arial" w:hAnsi="Arial"/>
                <w:b/>
                <w:sz w:val="18"/>
              </w:rPr>
            </w:pPr>
          </w:p>
        </w:tc>
        <w:tc>
          <w:tcPr>
            <w:tcW w:w="1015" w:type="pct"/>
            <w:tcBorders>
              <w:top w:val="single" w:sz="4" w:space="0" w:color="auto"/>
              <w:left w:val="single" w:sz="4" w:space="0" w:color="auto"/>
              <w:bottom w:val="single" w:sz="4" w:space="0" w:color="auto"/>
              <w:right w:val="single" w:sz="4" w:space="0" w:color="auto"/>
            </w:tcBorders>
            <w:hideMark/>
          </w:tcPr>
          <w:p w14:paraId="0205129A" w14:textId="77777777" w:rsidR="00D9782B" w:rsidRDefault="00D9782B">
            <w:pPr>
              <w:pStyle w:val="TAH"/>
              <w:spacing w:line="256" w:lineRule="auto"/>
            </w:pPr>
            <w:r>
              <w:t>Cell 1</w:t>
            </w:r>
          </w:p>
        </w:tc>
        <w:tc>
          <w:tcPr>
            <w:tcW w:w="780" w:type="pct"/>
            <w:tcBorders>
              <w:top w:val="single" w:sz="4" w:space="0" w:color="auto"/>
              <w:left w:val="single" w:sz="4" w:space="0" w:color="auto"/>
              <w:bottom w:val="single" w:sz="4" w:space="0" w:color="auto"/>
              <w:right w:val="single" w:sz="4" w:space="0" w:color="auto"/>
            </w:tcBorders>
            <w:hideMark/>
          </w:tcPr>
          <w:p w14:paraId="17A74CA1" w14:textId="77777777" w:rsidR="00D9782B" w:rsidRDefault="00D9782B">
            <w:pPr>
              <w:pStyle w:val="TAH"/>
              <w:spacing w:line="256" w:lineRule="auto"/>
            </w:pPr>
            <w:r>
              <w:t>Cell 2</w:t>
            </w:r>
          </w:p>
        </w:tc>
      </w:tr>
      <w:tr w:rsidR="00D9782B" w14:paraId="781FF830"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949D4AC"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AoA setup</w:t>
            </w:r>
          </w:p>
        </w:tc>
        <w:tc>
          <w:tcPr>
            <w:tcW w:w="781" w:type="pct"/>
            <w:tcBorders>
              <w:top w:val="single" w:sz="4" w:space="0" w:color="auto"/>
              <w:left w:val="single" w:sz="4" w:space="0" w:color="auto"/>
              <w:bottom w:val="nil"/>
              <w:right w:val="single" w:sz="4" w:space="0" w:color="auto"/>
            </w:tcBorders>
          </w:tcPr>
          <w:p w14:paraId="60709E07"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5B6B60B0"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41691A3A" w14:textId="77777777" w:rsidR="00D9782B" w:rsidRDefault="00D9782B">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D9782B" w14:paraId="354EE8D7"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D813076"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781" w:type="pct"/>
            <w:tcBorders>
              <w:top w:val="single" w:sz="4" w:space="0" w:color="auto"/>
              <w:left w:val="single" w:sz="4" w:space="0" w:color="auto"/>
              <w:bottom w:val="nil"/>
              <w:right w:val="single" w:sz="4" w:space="0" w:color="auto"/>
            </w:tcBorders>
          </w:tcPr>
          <w:p w14:paraId="602D15C7"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3CA95753"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4787D16F" w14:textId="77777777" w:rsidR="00D9782B" w:rsidRDefault="00D9782B">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780" w:type="pct"/>
            <w:tcBorders>
              <w:top w:val="single" w:sz="4" w:space="0" w:color="auto"/>
              <w:left w:val="single" w:sz="4" w:space="0" w:color="auto"/>
              <w:bottom w:val="single" w:sz="4" w:space="0" w:color="auto"/>
              <w:right w:val="single" w:sz="4" w:space="0" w:color="auto"/>
            </w:tcBorders>
            <w:hideMark/>
          </w:tcPr>
          <w:p w14:paraId="407A77B3" w14:textId="77777777" w:rsidR="00D9782B" w:rsidRDefault="00D9782B">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D9782B" w14:paraId="4DC50B50"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F475FA4"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Measurement gap</w:t>
            </w:r>
          </w:p>
        </w:tc>
        <w:tc>
          <w:tcPr>
            <w:tcW w:w="781" w:type="pct"/>
            <w:tcBorders>
              <w:top w:val="single" w:sz="4" w:space="0" w:color="auto"/>
              <w:left w:val="single" w:sz="4" w:space="0" w:color="auto"/>
              <w:bottom w:val="nil"/>
              <w:right w:val="single" w:sz="4" w:space="0" w:color="auto"/>
            </w:tcBorders>
          </w:tcPr>
          <w:p w14:paraId="602CE0C1"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34B74593"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75F4DCBC"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 xml:space="preserve">GP#24 or GP#13 </w:t>
            </w:r>
            <w:r>
              <w:rPr>
                <w:rFonts w:ascii="Arial" w:hAnsi="Arial"/>
                <w:bCs/>
                <w:sz w:val="18"/>
                <w:vertAlign w:val="superscript"/>
              </w:rPr>
              <w:t>Note 8</w:t>
            </w:r>
          </w:p>
        </w:tc>
      </w:tr>
      <w:tr w:rsidR="00D9782B" w14:paraId="02247B58"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1B4FCF03"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DRX</w:t>
            </w:r>
          </w:p>
        </w:tc>
        <w:tc>
          <w:tcPr>
            <w:tcW w:w="781" w:type="pct"/>
            <w:tcBorders>
              <w:top w:val="single" w:sz="4" w:space="0" w:color="auto"/>
              <w:left w:val="single" w:sz="4" w:space="0" w:color="auto"/>
              <w:bottom w:val="nil"/>
              <w:right w:val="single" w:sz="4" w:space="0" w:color="auto"/>
            </w:tcBorders>
          </w:tcPr>
          <w:p w14:paraId="5FC55C7C"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3179FC4E"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2FD10E75"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OFF</w:t>
            </w:r>
          </w:p>
        </w:tc>
      </w:tr>
      <w:tr w:rsidR="00D9782B" w14:paraId="58A47D44"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C9C9478"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cs="Arial"/>
                <w:sz w:val="18"/>
              </w:rPr>
              <w:t>Time offset with Cell 1</w:t>
            </w:r>
          </w:p>
        </w:tc>
        <w:tc>
          <w:tcPr>
            <w:tcW w:w="781" w:type="pct"/>
            <w:tcBorders>
              <w:top w:val="single" w:sz="4" w:space="0" w:color="auto"/>
              <w:left w:val="single" w:sz="4" w:space="0" w:color="auto"/>
              <w:bottom w:val="nil"/>
              <w:right w:val="single" w:sz="4" w:space="0" w:color="auto"/>
            </w:tcBorders>
            <w:hideMark/>
          </w:tcPr>
          <w:p w14:paraId="2DF88D99"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52" w:type="pct"/>
            <w:tcBorders>
              <w:top w:val="single" w:sz="4" w:space="0" w:color="auto"/>
              <w:left w:val="single" w:sz="4" w:space="0" w:color="auto"/>
              <w:bottom w:val="single" w:sz="4" w:space="0" w:color="auto"/>
              <w:right w:val="single" w:sz="4" w:space="0" w:color="auto"/>
            </w:tcBorders>
            <w:hideMark/>
          </w:tcPr>
          <w:p w14:paraId="335CF46F"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101A159A"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780" w:type="pct"/>
            <w:tcBorders>
              <w:top w:val="single" w:sz="4" w:space="0" w:color="auto"/>
              <w:left w:val="single" w:sz="4" w:space="0" w:color="auto"/>
              <w:bottom w:val="single" w:sz="4" w:space="0" w:color="auto"/>
              <w:right w:val="single" w:sz="4" w:space="0" w:color="auto"/>
            </w:tcBorders>
            <w:hideMark/>
          </w:tcPr>
          <w:p w14:paraId="53BB6F2A"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r>
      <w:tr w:rsidR="00D9782B" w14:paraId="730BDD57"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9667FD5"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781" w:type="pct"/>
            <w:tcBorders>
              <w:top w:val="single" w:sz="4" w:space="0" w:color="auto"/>
              <w:left w:val="single" w:sz="4" w:space="0" w:color="auto"/>
              <w:bottom w:val="nil"/>
              <w:right w:val="single" w:sz="4" w:space="0" w:color="auto"/>
            </w:tcBorders>
          </w:tcPr>
          <w:p w14:paraId="2C42D7F6"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1B63BA15"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5BE67691"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TDDConf.3.1</w:t>
            </w:r>
          </w:p>
        </w:tc>
        <w:tc>
          <w:tcPr>
            <w:tcW w:w="780" w:type="pct"/>
            <w:tcBorders>
              <w:top w:val="single" w:sz="4" w:space="0" w:color="auto"/>
              <w:left w:val="single" w:sz="4" w:space="0" w:color="auto"/>
              <w:bottom w:val="single" w:sz="4" w:space="0" w:color="auto"/>
              <w:right w:val="single" w:sz="4" w:space="0" w:color="auto"/>
            </w:tcBorders>
            <w:hideMark/>
          </w:tcPr>
          <w:p w14:paraId="335F88B2"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TDDConf.3.1</w:t>
            </w:r>
          </w:p>
        </w:tc>
      </w:tr>
      <w:tr w:rsidR="00D9782B" w14:paraId="3BDC16D8"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9375A27"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781" w:type="pct"/>
            <w:tcBorders>
              <w:top w:val="single" w:sz="4" w:space="0" w:color="auto"/>
              <w:left w:val="single" w:sz="4" w:space="0" w:color="auto"/>
              <w:bottom w:val="nil"/>
              <w:right w:val="single" w:sz="4" w:space="0" w:color="auto"/>
            </w:tcBorders>
          </w:tcPr>
          <w:p w14:paraId="4B8A5446"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14CFCD8F"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030DAF69"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780" w:type="pct"/>
            <w:tcBorders>
              <w:top w:val="single" w:sz="4" w:space="0" w:color="auto"/>
              <w:left w:val="single" w:sz="4" w:space="0" w:color="auto"/>
              <w:bottom w:val="nil"/>
              <w:right w:val="single" w:sz="4" w:space="0" w:color="auto"/>
            </w:tcBorders>
            <w:hideMark/>
          </w:tcPr>
          <w:p w14:paraId="3F0EF50F"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D9782B" w14:paraId="2F076EA5"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5653783"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781" w:type="pct"/>
            <w:tcBorders>
              <w:top w:val="single" w:sz="4" w:space="0" w:color="auto"/>
              <w:left w:val="single" w:sz="4" w:space="0" w:color="auto"/>
              <w:bottom w:val="nil"/>
              <w:right w:val="single" w:sz="4" w:space="0" w:color="auto"/>
            </w:tcBorders>
          </w:tcPr>
          <w:p w14:paraId="170F444E"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3FBC2227"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2F770664"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780" w:type="pct"/>
            <w:tcBorders>
              <w:top w:val="single" w:sz="4" w:space="0" w:color="auto"/>
              <w:left w:val="single" w:sz="4" w:space="0" w:color="auto"/>
              <w:bottom w:val="single" w:sz="4" w:space="0" w:color="auto"/>
              <w:right w:val="single" w:sz="4" w:space="0" w:color="auto"/>
            </w:tcBorders>
            <w:hideMark/>
          </w:tcPr>
          <w:p w14:paraId="043CE41A"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D9782B" w14:paraId="0185AED9"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B2C886E"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RMC configuration</w:t>
            </w:r>
          </w:p>
        </w:tc>
        <w:tc>
          <w:tcPr>
            <w:tcW w:w="781" w:type="pct"/>
            <w:tcBorders>
              <w:top w:val="single" w:sz="4" w:space="0" w:color="auto"/>
              <w:left w:val="single" w:sz="4" w:space="0" w:color="auto"/>
              <w:bottom w:val="nil"/>
              <w:right w:val="single" w:sz="4" w:space="0" w:color="auto"/>
            </w:tcBorders>
          </w:tcPr>
          <w:p w14:paraId="067AD1A9"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30C9F0E0"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4E2A88DB"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CCR.3.1 TDD</w:t>
            </w:r>
          </w:p>
        </w:tc>
        <w:tc>
          <w:tcPr>
            <w:tcW w:w="780" w:type="pct"/>
            <w:tcBorders>
              <w:top w:val="single" w:sz="4" w:space="0" w:color="auto"/>
              <w:left w:val="single" w:sz="4" w:space="0" w:color="auto"/>
              <w:bottom w:val="single" w:sz="4" w:space="0" w:color="auto"/>
              <w:right w:val="single" w:sz="4" w:space="0" w:color="auto"/>
            </w:tcBorders>
            <w:hideMark/>
          </w:tcPr>
          <w:p w14:paraId="50D11E56"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D9782B" w14:paraId="0AF82D30"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0917A00"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781" w:type="pct"/>
            <w:tcBorders>
              <w:top w:val="single" w:sz="4" w:space="0" w:color="auto"/>
              <w:left w:val="single" w:sz="4" w:space="0" w:color="auto"/>
              <w:bottom w:val="single" w:sz="4" w:space="0" w:color="auto"/>
              <w:right w:val="single" w:sz="4" w:space="0" w:color="auto"/>
            </w:tcBorders>
          </w:tcPr>
          <w:p w14:paraId="68020A32"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314E0E58"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1A891FF6"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780" w:type="pct"/>
            <w:tcBorders>
              <w:top w:val="single" w:sz="4" w:space="0" w:color="auto"/>
              <w:left w:val="single" w:sz="4" w:space="0" w:color="auto"/>
              <w:bottom w:val="single" w:sz="4" w:space="0" w:color="auto"/>
              <w:right w:val="single" w:sz="4" w:space="0" w:color="auto"/>
            </w:tcBorders>
            <w:hideMark/>
          </w:tcPr>
          <w:p w14:paraId="199BD99D"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D9782B" w14:paraId="251B8969"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DEA330C"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PSS to SSS</w:t>
            </w:r>
          </w:p>
        </w:tc>
        <w:tc>
          <w:tcPr>
            <w:tcW w:w="781" w:type="pct"/>
            <w:vMerge w:val="restart"/>
            <w:tcBorders>
              <w:top w:val="single" w:sz="4" w:space="0" w:color="auto"/>
              <w:left w:val="single" w:sz="4" w:space="0" w:color="auto"/>
              <w:bottom w:val="single" w:sz="4" w:space="0" w:color="auto"/>
              <w:right w:val="single" w:sz="4" w:space="0" w:color="auto"/>
            </w:tcBorders>
            <w:hideMark/>
          </w:tcPr>
          <w:p w14:paraId="4CB53E6E"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952" w:type="pct"/>
            <w:vMerge w:val="restart"/>
            <w:tcBorders>
              <w:top w:val="single" w:sz="4" w:space="0" w:color="auto"/>
              <w:left w:val="single" w:sz="4" w:space="0" w:color="auto"/>
              <w:bottom w:val="single" w:sz="4" w:space="0" w:color="auto"/>
              <w:right w:val="single" w:sz="4" w:space="0" w:color="auto"/>
            </w:tcBorders>
            <w:hideMark/>
          </w:tcPr>
          <w:p w14:paraId="6028F187"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vMerge w:val="restart"/>
            <w:tcBorders>
              <w:top w:val="single" w:sz="4" w:space="0" w:color="auto"/>
              <w:left w:val="single" w:sz="4" w:space="0" w:color="auto"/>
              <w:bottom w:val="single" w:sz="4" w:space="0" w:color="auto"/>
              <w:right w:val="single" w:sz="4" w:space="0" w:color="auto"/>
            </w:tcBorders>
            <w:hideMark/>
          </w:tcPr>
          <w:p w14:paraId="1DC6B3A4"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780" w:type="pct"/>
            <w:vMerge w:val="restart"/>
            <w:tcBorders>
              <w:top w:val="single" w:sz="4" w:space="0" w:color="auto"/>
              <w:left w:val="single" w:sz="4" w:space="0" w:color="auto"/>
              <w:bottom w:val="single" w:sz="4" w:space="0" w:color="auto"/>
              <w:right w:val="single" w:sz="4" w:space="0" w:color="auto"/>
            </w:tcBorders>
            <w:hideMark/>
          </w:tcPr>
          <w:p w14:paraId="6AE66E1F"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D9782B" w14:paraId="742001A4"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C733512"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7C8A8"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BC0F"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05BED"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349B9" w14:textId="77777777" w:rsidR="00D9782B" w:rsidRDefault="00D9782B">
            <w:pPr>
              <w:spacing w:after="0"/>
              <w:rPr>
                <w:rFonts w:ascii="Arial" w:hAnsi="Arial"/>
                <w:sz w:val="18"/>
              </w:rPr>
            </w:pPr>
          </w:p>
        </w:tc>
      </w:tr>
      <w:tr w:rsidR="00D9782B" w14:paraId="6A1F8A9A"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AEBDCB4"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E9D11"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C4714"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FA30F"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F334A" w14:textId="77777777" w:rsidR="00D9782B" w:rsidRDefault="00D9782B">
            <w:pPr>
              <w:spacing w:after="0"/>
              <w:rPr>
                <w:rFonts w:ascii="Arial" w:hAnsi="Arial"/>
                <w:sz w:val="18"/>
              </w:rPr>
            </w:pPr>
          </w:p>
        </w:tc>
      </w:tr>
      <w:tr w:rsidR="00D9782B" w14:paraId="61B6303C"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715254A"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45E93"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D0D50"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47CB9"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183B2" w14:textId="77777777" w:rsidR="00D9782B" w:rsidRDefault="00D9782B">
            <w:pPr>
              <w:spacing w:after="0"/>
              <w:rPr>
                <w:rFonts w:ascii="Arial" w:hAnsi="Arial"/>
                <w:sz w:val="18"/>
              </w:rPr>
            </w:pPr>
          </w:p>
        </w:tc>
      </w:tr>
      <w:tr w:rsidR="00D9782B" w14:paraId="00DD6076"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5654F35"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C5CD3"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1E9D0"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39E44"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B580B" w14:textId="77777777" w:rsidR="00D9782B" w:rsidRDefault="00D9782B">
            <w:pPr>
              <w:spacing w:after="0"/>
              <w:rPr>
                <w:rFonts w:ascii="Arial" w:hAnsi="Arial"/>
                <w:sz w:val="18"/>
              </w:rPr>
            </w:pPr>
          </w:p>
        </w:tc>
      </w:tr>
      <w:tr w:rsidR="00D9782B" w14:paraId="74515AF9"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7CA46C3"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99403"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00EFC"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B8F7F"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CCC95" w14:textId="77777777" w:rsidR="00D9782B" w:rsidRDefault="00D9782B">
            <w:pPr>
              <w:spacing w:after="0"/>
              <w:rPr>
                <w:rFonts w:ascii="Arial" w:hAnsi="Arial"/>
                <w:sz w:val="18"/>
              </w:rPr>
            </w:pPr>
          </w:p>
        </w:tc>
      </w:tr>
      <w:tr w:rsidR="00D9782B" w14:paraId="3D4EB5FD"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01C0368"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B9DD8"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36B6B"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CBCC5"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27D54" w14:textId="77777777" w:rsidR="00D9782B" w:rsidRDefault="00D9782B">
            <w:pPr>
              <w:spacing w:after="0"/>
              <w:rPr>
                <w:rFonts w:ascii="Arial" w:hAnsi="Arial"/>
                <w:sz w:val="18"/>
              </w:rPr>
            </w:pPr>
          </w:p>
        </w:tc>
      </w:tr>
      <w:tr w:rsidR="00D9782B" w14:paraId="3B27C91A"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FA886C7"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OCNG DMRS to SSS</w:t>
            </w:r>
            <w:r>
              <w:rPr>
                <w:rFonts w:ascii="Arial" w:hAnsi="Arial"/>
                <w:sz w:val="18"/>
                <w:szCs w:val="18"/>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727EE"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3B2AB"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48D4"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8A67C" w14:textId="77777777" w:rsidR="00D9782B" w:rsidRDefault="00D9782B">
            <w:pPr>
              <w:spacing w:after="0"/>
              <w:rPr>
                <w:rFonts w:ascii="Arial" w:hAnsi="Arial"/>
                <w:sz w:val="18"/>
              </w:rPr>
            </w:pPr>
          </w:p>
        </w:tc>
      </w:tr>
      <w:tr w:rsidR="00D9782B" w14:paraId="5521AEAC"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05AAD10"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OCNG to OCNG DMRS</w:t>
            </w:r>
            <w:r>
              <w:rPr>
                <w:rFonts w:ascii="Arial" w:hAnsi="Arial"/>
                <w:sz w:val="18"/>
                <w:szCs w:val="18"/>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DDE49"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55515"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E088D"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B0813" w14:textId="77777777" w:rsidR="00D9782B" w:rsidRDefault="00D9782B">
            <w:pPr>
              <w:spacing w:after="0"/>
              <w:rPr>
                <w:rFonts w:ascii="Arial" w:hAnsi="Arial"/>
                <w:sz w:val="18"/>
              </w:rPr>
            </w:pPr>
          </w:p>
        </w:tc>
      </w:tr>
      <w:tr w:rsidR="00D9782B" w14:paraId="428170CB"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836DA60"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438D7"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57124"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22E2C"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21B64" w14:textId="77777777" w:rsidR="00D9782B" w:rsidRDefault="00D9782B">
            <w:pPr>
              <w:spacing w:after="0"/>
              <w:rPr>
                <w:rFonts w:ascii="Arial" w:hAnsi="Arial"/>
                <w:sz w:val="18"/>
              </w:rPr>
            </w:pPr>
          </w:p>
        </w:tc>
      </w:tr>
      <w:tr w:rsidR="00D9782B" w14:paraId="025D6D7C"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AD0EEB0"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781" w:type="pct"/>
            <w:tcBorders>
              <w:top w:val="single" w:sz="4" w:space="0" w:color="auto"/>
              <w:left w:val="single" w:sz="4" w:space="0" w:color="auto"/>
              <w:bottom w:val="nil"/>
              <w:right w:val="single" w:sz="4" w:space="0" w:color="auto"/>
            </w:tcBorders>
          </w:tcPr>
          <w:p w14:paraId="3C61D910"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10D10FB6"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3F5464E0"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780" w:type="pct"/>
            <w:tcBorders>
              <w:top w:val="single" w:sz="4" w:space="0" w:color="auto"/>
              <w:left w:val="single" w:sz="4" w:space="0" w:color="auto"/>
              <w:bottom w:val="single" w:sz="4" w:space="0" w:color="auto"/>
              <w:right w:val="single" w:sz="4" w:space="0" w:color="auto"/>
            </w:tcBorders>
            <w:hideMark/>
          </w:tcPr>
          <w:p w14:paraId="23AEC237"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D9782B" w14:paraId="4DBF0917"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53DD5AF"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bCs/>
                <w:sz w:val="18"/>
              </w:rPr>
              <w:t>Initial BWP configuration</w:t>
            </w:r>
          </w:p>
        </w:tc>
        <w:tc>
          <w:tcPr>
            <w:tcW w:w="781" w:type="pct"/>
            <w:tcBorders>
              <w:top w:val="single" w:sz="4" w:space="0" w:color="auto"/>
              <w:left w:val="single" w:sz="4" w:space="0" w:color="auto"/>
              <w:bottom w:val="single" w:sz="4" w:space="0" w:color="auto"/>
              <w:right w:val="single" w:sz="4" w:space="0" w:color="auto"/>
            </w:tcBorders>
          </w:tcPr>
          <w:p w14:paraId="403B77CA"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446F495D"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7C5E4B79"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780" w:type="pct"/>
            <w:tcBorders>
              <w:top w:val="single" w:sz="4" w:space="0" w:color="auto"/>
              <w:left w:val="single" w:sz="4" w:space="0" w:color="auto"/>
              <w:bottom w:val="single" w:sz="4" w:space="0" w:color="auto"/>
              <w:right w:val="single" w:sz="4" w:space="0" w:color="auto"/>
            </w:tcBorders>
            <w:hideMark/>
          </w:tcPr>
          <w:p w14:paraId="4882673A"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D9782B" w14:paraId="6E166369"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4CC9C36"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DL BWP configuration</w:t>
            </w:r>
          </w:p>
        </w:tc>
        <w:tc>
          <w:tcPr>
            <w:tcW w:w="781" w:type="pct"/>
            <w:tcBorders>
              <w:top w:val="single" w:sz="4" w:space="0" w:color="auto"/>
              <w:left w:val="single" w:sz="4" w:space="0" w:color="auto"/>
              <w:bottom w:val="single" w:sz="4" w:space="0" w:color="auto"/>
              <w:right w:val="single" w:sz="4" w:space="0" w:color="auto"/>
            </w:tcBorders>
          </w:tcPr>
          <w:p w14:paraId="289189D4"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7261450E"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18A32F63"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780" w:type="pct"/>
            <w:tcBorders>
              <w:top w:val="single" w:sz="4" w:space="0" w:color="auto"/>
              <w:left w:val="single" w:sz="4" w:space="0" w:color="auto"/>
              <w:bottom w:val="single" w:sz="4" w:space="0" w:color="auto"/>
              <w:right w:val="single" w:sz="4" w:space="0" w:color="auto"/>
            </w:tcBorders>
            <w:hideMark/>
          </w:tcPr>
          <w:p w14:paraId="475DA1D6"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D9782B" w14:paraId="0FBAABCA"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BF096B9"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UL BWP configuration</w:t>
            </w:r>
          </w:p>
        </w:tc>
        <w:tc>
          <w:tcPr>
            <w:tcW w:w="781" w:type="pct"/>
            <w:tcBorders>
              <w:top w:val="single" w:sz="4" w:space="0" w:color="auto"/>
              <w:left w:val="single" w:sz="4" w:space="0" w:color="auto"/>
              <w:bottom w:val="single" w:sz="4" w:space="0" w:color="auto"/>
              <w:right w:val="single" w:sz="4" w:space="0" w:color="auto"/>
            </w:tcBorders>
          </w:tcPr>
          <w:p w14:paraId="07D3207C"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4991F077"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7EC2E0A4"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ULBWP.1.1</w:t>
            </w:r>
          </w:p>
        </w:tc>
        <w:tc>
          <w:tcPr>
            <w:tcW w:w="780" w:type="pct"/>
            <w:tcBorders>
              <w:top w:val="single" w:sz="4" w:space="0" w:color="auto"/>
              <w:left w:val="single" w:sz="4" w:space="0" w:color="auto"/>
              <w:bottom w:val="single" w:sz="4" w:space="0" w:color="auto"/>
              <w:right w:val="single" w:sz="4" w:space="0" w:color="auto"/>
            </w:tcBorders>
            <w:hideMark/>
          </w:tcPr>
          <w:p w14:paraId="1530E47F"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D9782B" w14:paraId="48C8B886"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75D1B16"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bCs/>
                <w:sz w:val="18"/>
              </w:rPr>
              <w:t>PRS configuration</w:t>
            </w:r>
          </w:p>
        </w:tc>
        <w:tc>
          <w:tcPr>
            <w:tcW w:w="781" w:type="pct"/>
            <w:tcBorders>
              <w:top w:val="single" w:sz="4" w:space="0" w:color="auto"/>
              <w:left w:val="single" w:sz="4" w:space="0" w:color="auto"/>
              <w:bottom w:val="single" w:sz="4" w:space="0" w:color="auto"/>
              <w:right w:val="single" w:sz="4" w:space="0" w:color="auto"/>
            </w:tcBorders>
          </w:tcPr>
          <w:p w14:paraId="19E4BF09"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77817DE7"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3DC80B9E"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PRS.1.1 FR2</w:t>
            </w:r>
          </w:p>
        </w:tc>
        <w:tc>
          <w:tcPr>
            <w:tcW w:w="780" w:type="pct"/>
            <w:tcBorders>
              <w:top w:val="single" w:sz="4" w:space="0" w:color="auto"/>
              <w:left w:val="single" w:sz="4" w:space="0" w:color="auto"/>
              <w:bottom w:val="single" w:sz="4" w:space="0" w:color="auto"/>
              <w:right w:val="single" w:sz="4" w:space="0" w:color="auto"/>
            </w:tcBorders>
            <w:hideMark/>
          </w:tcPr>
          <w:p w14:paraId="3E727A40"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PRS.1.1 FR2</w:t>
            </w:r>
          </w:p>
        </w:tc>
      </w:tr>
      <w:tr w:rsidR="00D9782B" w14:paraId="38BC599B"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75BCD43"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bCs/>
                <w:sz w:val="18"/>
              </w:rPr>
              <w:t>PRS BW</w:t>
            </w:r>
          </w:p>
        </w:tc>
        <w:tc>
          <w:tcPr>
            <w:tcW w:w="781" w:type="pct"/>
            <w:tcBorders>
              <w:top w:val="single" w:sz="4" w:space="0" w:color="auto"/>
              <w:left w:val="single" w:sz="4" w:space="0" w:color="auto"/>
              <w:bottom w:val="single" w:sz="4" w:space="0" w:color="auto"/>
              <w:right w:val="single" w:sz="4" w:space="0" w:color="auto"/>
            </w:tcBorders>
          </w:tcPr>
          <w:p w14:paraId="77DE6259"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296FD676"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42833686"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64 PRBs</w:t>
            </w:r>
          </w:p>
        </w:tc>
        <w:tc>
          <w:tcPr>
            <w:tcW w:w="780" w:type="pct"/>
            <w:tcBorders>
              <w:top w:val="single" w:sz="4" w:space="0" w:color="auto"/>
              <w:left w:val="single" w:sz="4" w:space="0" w:color="auto"/>
              <w:bottom w:val="single" w:sz="4" w:space="0" w:color="auto"/>
              <w:right w:val="single" w:sz="4" w:space="0" w:color="auto"/>
            </w:tcBorders>
            <w:hideMark/>
          </w:tcPr>
          <w:p w14:paraId="3ECF7B5C"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64 PRBs</w:t>
            </w:r>
          </w:p>
        </w:tc>
      </w:tr>
      <w:tr w:rsidR="00D9782B" w14:paraId="77CE0FEC"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CC65957"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rPr>
              <w:t xml:space="preserve">PRS Resource slot offset </w:t>
            </w:r>
          </w:p>
        </w:tc>
        <w:tc>
          <w:tcPr>
            <w:tcW w:w="781" w:type="pct"/>
            <w:tcBorders>
              <w:top w:val="single" w:sz="4" w:space="0" w:color="auto"/>
              <w:left w:val="single" w:sz="4" w:space="0" w:color="auto"/>
              <w:bottom w:val="single" w:sz="4" w:space="0" w:color="auto"/>
              <w:right w:val="single" w:sz="4" w:space="0" w:color="auto"/>
            </w:tcBorders>
            <w:hideMark/>
          </w:tcPr>
          <w:p w14:paraId="505E23C3"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slot</w:t>
            </w:r>
          </w:p>
        </w:tc>
        <w:tc>
          <w:tcPr>
            <w:tcW w:w="952" w:type="pct"/>
            <w:tcBorders>
              <w:top w:val="single" w:sz="4" w:space="0" w:color="auto"/>
              <w:left w:val="single" w:sz="4" w:space="0" w:color="auto"/>
              <w:bottom w:val="single" w:sz="4" w:space="0" w:color="auto"/>
              <w:right w:val="single" w:sz="4" w:space="0" w:color="auto"/>
            </w:tcBorders>
            <w:hideMark/>
          </w:tcPr>
          <w:p w14:paraId="468EE2C8"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729EDE8E"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780" w:type="pct"/>
            <w:tcBorders>
              <w:top w:val="single" w:sz="4" w:space="0" w:color="auto"/>
              <w:left w:val="single" w:sz="4" w:space="0" w:color="auto"/>
              <w:bottom w:val="single" w:sz="4" w:space="0" w:color="auto"/>
              <w:right w:val="single" w:sz="4" w:space="0" w:color="auto"/>
            </w:tcBorders>
            <w:hideMark/>
          </w:tcPr>
          <w:p w14:paraId="53CCEDDD"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4</w:t>
            </w:r>
          </w:p>
        </w:tc>
      </w:tr>
      <w:tr w:rsidR="00D9782B" w14:paraId="0130B1E7"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745CC5E"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bCs/>
                <w:sz w:val="18"/>
              </w:rPr>
              <w:t>SRS configuration</w:t>
            </w:r>
          </w:p>
        </w:tc>
        <w:tc>
          <w:tcPr>
            <w:tcW w:w="781" w:type="pct"/>
            <w:tcBorders>
              <w:top w:val="single" w:sz="4" w:space="0" w:color="auto"/>
              <w:left w:val="single" w:sz="4" w:space="0" w:color="auto"/>
              <w:bottom w:val="single" w:sz="4" w:space="0" w:color="auto"/>
              <w:right w:val="single" w:sz="4" w:space="0" w:color="auto"/>
            </w:tcBorders>
          </w:tcPr>
          <w:p w14:paraId="0BBE00C0"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132F8DFC"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2266B3EC"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POS-SRS.3</w:t>
            </w:r>
          </w:p>
        </w:tc>
        <w:tc>
          <w:tcPr>
            <w:tcW w:w="780" w:type="pct"/>
            <w:tcBorders>
              <w:top w:val="single" w:sz="4" w:space="0" w:color="auto"/>
              <w:left w:val="single" w:sz="4" w:space="0" w:color="auto"/>
              <w:bottom w:val="single" w:sz="4" w:space="0" w:color="auto"/>
              <w:right w:val="single" w:sz="4" w:space="0" w:color="auto"/>
            </w:tcBorders>
            <w:hideMark/>
          </w:tcPr>
          <w:p w14:paraId="59112120"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rPr>
              <w:t>N/A</w:t>
            </w:r>
          </w:p>
        </w:tc>
      </w:tr>
      <w:tr w:rsidR="00D9782B" w14:paraId="7CF5C11D"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425A643" w14:textId="7913A145" w:rsidR="00D9782B" w:rsidRDefault="00D9782B">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7C31C88F" wp14:editId="0726DDB2">
                  <wp:extent cx="259080" cy="239395"/>
                  <wp:effectExtent l="0" t="0" r="7620" b="825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781" w:type="pct"/>
            <w:tcBorders>
              <w:top w:val="single" w:sz="4" w:space="0" w:color="auto"/>
              <w:left w:val="single" w:sz="4" w:space="0" w:color="auto"/>
              <w:bottom w:val="nil"/>
              <w:right w:val="single" w:sz="4" w:space="0" w:color="auto"/>
            </w:tcBorders>
            <w:hideMark/>
          </w:tcPr>
          <w:p w14:paraId="73682CC8"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dBm/SCS</w:t>
            </w:r>
          </w:p>
        </w:tc>
        <w:tc>
          <w:tcPr>
            <w:tcW w:w="952" w:type="pct"/>
            <w:tcBorders>
              <w:top w:val="single" w:sz="4" w:space="0" w:color="auto"/>
              <w:left w:val="single" w:sz="4" w:space="0" w:color="auto"/>
              <w:bottom w:val="single" w:sz="4" w:space="0" w:color="auto"/>
              <w:right w:val="single" w:sz="4" w:space="0" w:color="auto"/>
            </w:tcBorders>
            <w:hideMark/>
          </w:tcPr>
          <w:p w14:paraId="7E8AF528"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33EBED27"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-89</w:t>
            </w:r>
          </w:p>
        </w:tc>
      </w:tr>
      <w:tr w:rsidR="00D9782B" w14:paraId="24E64819"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AFE6E77" w14:textId="62C0206B"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1CE818ED" wp14:editId="650A99EE">
                  <wp:extent cx="259080" cy="239395"/>
                  <wp:effectExtent l="0" t="0" r="7620" b="825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781" w:type="pct"/>
            <w:tcBorders>
              <w:top w:val="single" w:sz="4" w:space="0" w:color="auto"/>
              <w:left w:val="single" w:sz="4" w:space="0" w:color="auto"/>
              <w:bottom w:val="nil"/>
              <w:right w:val="single" w:sz="4" w:space="0" w:color="auto"/>
            </w:tcBorders>
            <w:hideMark/>
          </w:tcPr>
          <w:p w14:paraId="0DE0D1E1"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952" w:type="pct"/>
            <w:tcBorders>
              <w:top w:val="single" w:sz="4" w:space="0" w:color="auto"/>
              <w:left w:val="single" w:sz="4" w:space="0" w:color="auto"/>
              <w:bottom w:val="single" w:sz="4" w:space="0" w:color="auto"/>
              <w:right w:val="single" w:sz="4" w:space="0" w:color="auto"/>
            </w:tcBorders>
            <w:hideMark/>
          </w:tcPr>
          <w:p w14:paraId="04E067F4"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795" w:type="pct"/>
            <w:gridSpan w:val="2"/>
            <w:tcBorders>
              <w:top w:val="single" w:sz="4" w:space="0" w:color="auto"/>
              <w:left w:val="single" w:sz="4" w:space="0" w:color="auto"/>
              <w:bottom w:val="nil"/>
              <w:right w:val="single" w:sz="4" w:space="0" w:color="auto"/>
            </w:tcBorders>
            <w:hideMark/>
          </w:tcPr>
          <w:p w14:paraId="3000AC7F"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D9782B" w14:paraId="19E7086E"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168B742" w14:textId="1DF0E1B2"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0F11030F" wp14:editId="3E74B281">
                  <wp:extent cx="400685" cy="24955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781" w:type="pct"/>
            <w:tcBorders>
              <w:top w:val="single" w:sz="4" w:space="0" w:color="auto"/>
              <w:left w:val="single" w:sz="4" w:space="0" w:color="auto"/>
              <w:bottom w:val="nil"/>
              <w:right w:val="single" w:sz="4" w:space="0" w:color="auto"/>
            </w:tcBorders>
            <w:hideMark/>
          </w:tcPr>
          <w:p w14:paraId="194B2018"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952" w:type="pct"/>
            <w:tcBorders>
              <w:top w:val="single" w:sz="4" w:space="0" w:color="auto"/>
              <w:left w:val="single" w:sz="4" w:space="0" w:color="auto"/>
              <w:bottom w:val="single" w:sz="4" w:space="0" w:color="auto"/>
              <w:right w:val="single" w:sz="4" w:space="0" w:color="auto"/>
            </w:tcBorders>
            <w:hideMark/>
          </w:tcPr>
          <w:p w14:paraId="721AE646"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nil"/>
              <w:right w:val="single" w:sz="4" w:space="0" w:color="auto"/>
            </w:tcBorders>
            <w:hideMark/>
          </w:tcPr>
          <w:p w14:paraId="0D00F60E"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w:t>
            </w:r>
          </w:p>
        </w:tc>
        <w:tc>
          <w:tcPr>
            <w:tcW w:w="780" w:type="pct"/>
            <w:tcBorders>
              <w:top w:val="single" w:sz="4" w:space="0" w:color="auto"/>
              <w:left w:val="single" w:sz="4" w:space="0" w:color="auto"/>
              <w:bottom w:val="nil"/>
              <w:right w:val="single" w:sz="4" w:space="0" w:color="auto"/>
            </w:tcBorders>
            <w:hideMark/>
          </w:tcPr>
          <w:p w14:paraId="78EC3CD7"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-6</w:t>
            </w:r>
          </w:p>
        </w:tc>
      </w:tr>
      <w:tr w:rsidR="00D9782B" w14:paraId="0962EC76"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F3B3542" w14:textId="424BC24C"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1AAF0A74" wp14:editId="44A9D48B">
                  <wp:extent cx="513715" cy="249555"/>
                  <wp:effectExtent l="0" t="0" r="63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781" w:type="pct"/>
            <w:tcBorders>
              <w:top w:val="single" w:sz="4" w:space="0" w:color="auto"/>
              <w:left w:val="single" w:sz="4" w:space="0" w:color="auto"/>
              <w:bottom w:val="nil"/>
              <w:right w:val="single" w:sz="4" w:space="0" w:color="auto"/>
            </w:tcBorders>
            <w:hideMark/>
          </w:tcPr>
          <w:p w14:paraId="2D7701E4"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952" w:type="pct"/>
            <w:tcBorders>
              <w:top w:val="single" w:sz="4" w:space="0" w:color="auto"/>
              <w:left w:val="single" w:sz="4" w:space="0" w:color="auto"/>
              <w:bottom w:val="single" w:sz="4" w:space="0" w:color="auto"/>
              <w:right w:val="single" w:sz="4" w:space="0" w:color="auto"/>
            </w:tcBorders>
            <w:hideMark/>
          </w:tcPr>
          <w:p w14:paraId="4990444C"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nil"/>
              <w:right w:val="single" w:sz="4" w:space="0" w:color="auto"/>
            </w:tcBorders>
            <w:hideMark/>
          </w:tcPr>
          <w:p w14:paraId="3E98E17D"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2.23</w:t>
            </w:r>
          </w:p>
        </w:tc>
        <w:tc>
          <w:tcPr>
            <w:tcW w:w="780" w:type="pct"/>
            <w:tcBorders>
              <w:top w:val="single" w:sz="4" w:space="0" w:color="auto"/>
              <w:left w:val="single" w:sz="4" w:space="0" w:color="auto"/>
              <w:bottom w:val="nil"/>
              <w:right w:val="single" w:sz="4" w:space="0" w:color="auto"/>
            </w:tcBorders>
            <w:hideMark/>
          </w:tcPr>
          <w:p w14:paraId="0A0F5600"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-1.73</w:t>
            </w:r>
          </w:p>
        </w:tc>
      </w:tr>
      <w:tr w:rsidR="00D9782B" w14:paraId="5EE9DCB3"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3160FA8" w14:textId="77777777" w:rsidR="00D9782B" w:rsidRDefault="00D9782B">
            <w:pPr>
              <w:keepNext/>
              <w:keepLines/>
              <w:overflowPunct w:val="0"/>
              <w:autoSpaceDE w:val="0"/>
              <w:autoSpaceDN w:val="0"/>
              <w:adjustRightInd w:val="0"/>
              <w:spacing w:after="0" w:line="256" w:lineRule="auto"/>
            </w:pPr>
            <w:r>
              <w:rPr>
                <w:rFonts w:cs="v4.2.0"/>
              </w:rPr>
              <w:t>PRP</w:t>
            </w:r>
            <w:r>
              <w:rPr>
                <w:vertAlign w:val="superscript"/>
              </w:rPr>
              <w:t xml:space="preserve"> Note 3</w:t>
            </w:r>
          </w:p>
        </w:tc>
        <w:tc>
          <w:tcPr>
            <w:tcW w:w="781" w:type="pct"/>
            <w:tcBorders>
              <w:top w:val="single" w:sz="4" w:space="0" w:color="auto"/>
              <w:left w:val="single" w:sz="4" w:space="0" w:color="auto"/>
              <w:bottom w:val="nil"/>
              <w:right w:val="single" w:sz="4" w:space="0" w:color="auto"/>
            </w:tcBorders>
            <w:hideMark/>
          </w:tcPr>
          <w:p w14:paraId="706380FC"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952" w:type="pct"/>
            <w:tcBorders>
              <w:top w:val="single" w:sz="4" w:space="0" w:color="auto"/>
              <w:left w:val="single" w:sz="4" w:space="0" w:color="auto"/>
              <w:bottom w:val="single" w:sz="4" w:space="0" w:color="auto"/>
              <w:right w:val="single" w:sz="4" w:space="0" w:color="auto"/>
            </w:tcBorders>
            <w:hideMark/>
          </w:tcPr>
          <w:p w14:paraId="34584566"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396B2BA7"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-86.77</w:t>
            </w:r>
          </w:p>
        </w:tc>
        <w:tc>
          <w:tcPr>
            <w:tcW w:w="780" w:type="pct"/>
            <w:tcBorders>
              <w:top w:val="single" w:sz="4" w:space="0" w:color="auto"/>
              <w:left w:val="single" w:sz="4" w:space="0" w:color="auto"/>
              <w:bottom w:val="single" w:sz="4" w:space="0" w:color="auto"/>
              <w:right w:val="single" w:sz="4" w:space="0" w:color="auto"/>
            </w:tcBorders>
            <w:hideMark/>
          </w:tcPr>
          <w:p w14:paraId="5F767816"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-90.73</w:t>
            </w:r>
          </w:p>
        </w:tc>
      </w:tr>
      <w:tr w:rsidR="00D9782B" w14:paraId="196BC733"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4CC4B0C5" w14:textId="77777777" w:rsidR="00D9782B" w:rsidRDefault="00D9782B">
            <w:pPr>
              <w:keepNext/>
              <w:keepLines/>
              <w:spacing w:after="0" w:line="256" w:lineRule="auto"/>
              <w:rPr>
                <w:rFonts w:ascii="Arial" w:hAnsi="Arial" w:cs="v4.2.0"/>
                <w:sz w:val="18"/>
              </w:rPr>
            </w:pPr>
          </w:p>
          <w:p w14:paraId="30BE4511" w14:textId="77777777" w:rsidR="00D9782B" w:rsidRDefault="00D9782B">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Io</w:t>
            </w:r>
          </w:p>
        </w:tc>
        <w:tc>
          <w:tcPr>
            <w:tcW w:w="781" w:type="pct"/>
            <w:tcBorders>
              <w:top w:val="single" w:sz="4" w:space="0" w:color="auto"/>
              <w:left w:val="single" w:sz="4" w:space="0" w:color="auto"/>
              <w:bottom w:val="single" w:sz="4" w:space="0" w:color="auto"/>
              <w:right w:val="single" w:sz="4" w:space="0" w:color="auto"/>
            </w:tcBorders>
            <w:hideMark/>
          </w:tcPr>
          <w:p w14:paraId="0E6C6C4E" w14:textId="5D4CB3C0"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2654" w:author="CATT" w:date="2024-02-18T03:38:00Z">
              <w:r w:rsidDel="00F16F7F">
                <w:rPr>
                  <w:rFonts w:ascii="Arial" w:hAnsi="Arial"/>
                  <w:sz w:val="18"/>
                </w:rPr>
                <w:delText>95.04</w:delText>
              </w:r>
            </w:del>
            <w:ins w:id="2655" w:author="CATT" w:date="2024-02-18T03:38:00Z">
              <w:r w:rsidR="00F16F7F">
                <w:rPr>
                  <w:rFonts w:ascii="Arial" w:hAnsi="Arial"/>
                  <w:sz w:val="18"/>
                </w:rPr>
                <w:t>190.08</w:t>
              </w:r>
            </w:ins>
            <w:r>
              <w:rPr>
                <w:rFonts w:ascii="Arial" w:hAnsi="Arial"/>
                <w:sz w:val="18"/>
              </w:rPr>
              <w:t xml:space="preserve"> MHz</w:t>
            </w:r>
          </w:p>
        </w:tc>
        <w:tc>
          <w:tcPr>
            <w:tcW w:w="952" w:type="pct"/>
            <w:tcBorders>
              <w:top w:val="single" w:sz="4" w:space="0" w:color="auto"/>
              <w:left w:val="single" w:sz="4" w:space="0" w:color="auto"/>
              <w:bottom w:val="single" w:sz="4" w:space="0" w:color="auto"/>
              <w:right w:val="single" w:sz="4" w:space="0" w:color="auto"/>
            </w:tcBorders>
            <w:hideMark/>
          </w:tcPr>
          <w:p w14:paraId="7083989E"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015" w:type="pct"/>
            <w:tcBorders>
              <w:top w:val="single" w:sz="4" w:space="0" w:color="auto"/>
              <w:left w:val="single" w:sz="4" w:space="0" w:color="auto"/>
              <w:bottom w:val="single" w:sz="4" w:space="0" w:color="auto"/>
              <w:right w:val="single" w:sz="4" w:space="0" w:color="auto"/>
            </w:tcBorders>
            <w:hideMark/>
          </w:tcPr>
          <w:p w14:paraId="0382CCA7" w14:textId="51AC87F5" w:rsidR="00D9782B" w:rsidRDefault="00EA0315">
            <w:pPr>
              <w:keepNext/>
              <w:keepLines/>
              <w:overflowPunct w:val="0"/>
              <w:autoSpaceDE w:val="0"/>
              <w:autoSpaceDN w:val="0"/>
              <w:adjustRightInd w:val="0"/>
              <w:spacing w:after="0" w:line="256" w:lineRule="auto"/>
              <w:jc w:val="center"/>
              <w:rPr>
                <w:rFonts w:ascii="Arial" w:hAnsi="Arial" w:cs="v4.2.0"/>
                <w:sz w:val="18"/>
              </w:rPr>
            </w:pPr>
            <w:ins w:id="2656" w:author="CATT" w:date="2024-02-18T09:31:00Z">
              <w:r w:rsidRPr="00EA0315">
                <w:rPr>
                  <w:rFonts w:ascii="Arial" w:hAnsi="Arial" w:cs="v4.2.0"/>
                  <w:sz w:val="18"/>
                </w:rPr>
                <w:t>-51.76</w:t>
              </w:r>
            </w:ins>
            <w:del w:id="2657" w:author="CATT" w:date="2024-02-18T09:31:00Z">
              <w:r w:rsidR="00D9782B" w:rsidDel="00EA0315">
                <w:rPr>
                  <w:rFonts w:ascii="Arial" w:hAnsi="Arial" w:cs="v4.2.0"/>
                  <w:sz w:val="18"/>
                </w:rPr>
                <w:delText>-54.77</w:delText>
              </w:r>
            </w:del>
          </w:p>
        </w:tc>
        <w:tc>
          <w:tcPr>
            <w:tcW w:w="780" w:type="pct"/>
            <w:tcBorders>
              <w:top w:val="single" w:sz="4" w:space="0" w:color="auto"/>
              <w:left w:val="single" w:sz="4" w:space="0" w:color="auto"/>
              <w:bottom w:val="single" w:sz="4" w:space="0" w:color="auto"/>
              <w:right w:val="single" w:sz="4" w:space="0" w:color="auto"/>
            </w:tcBorders>
            <w:hideMark/>
          </w:tcPr>
          <w:p w14:paraId="4BF1E1AF" w14:textId="475B4137" w:rsidR="00D9782B" w:rsidRDefault="00EA0315">
            <w:pPr>
              <w:keepNext/>
              <w:keepLines/>
              <w:overflowPunct w:val="0"/>
              <w:autoSpaceDE w:val="0"/>
              <w:autoSpaceDN w:val="0"/>
              <w:adjustRightInd w:val="0"/>
              <w:spacing w:after="0" w:line="256" w:lineRule="auto"/>
              <w:jc w:val="center"/>
              <w:rPr>
                <w:rFonts w:ascii="Arial" w:hAnsi="Arial" w:cs="v4.2.0"/>
                <w:sz w:val="18"/>
              </w:rPr>
            </w:pPr>
            <w:ins w:id="2658" w:author="CATT" w:date="2024-02-18T09:31:00Z">
              <w:r w:rsidRPr="00EA0315">
                <w:rPr>
                  <w:rFonts w:ascii="Arial" w:hAnsi="Arial" w:cs="v4.2.0"/>
                  <w:sz w:val="18"/>
                </w:rPr>
                <w:t>-51.76</w:t>
              </w:r>
            </w:ins>
            <w:del w:id="2659" w:author="CATT" w:date="2024-02-18T09:31:00Z">
              <w:r w:rsidR="00D9782B" w:rsidDel="00EA0315">
                <w:rPr>
                  <w:rFonts w:ascii="Arial" w:hAnsi="Arial" w:cs="v4.2.0"/>
                  <w:sz w:val="18"/>
                </w:rPr>
                <w:delText>-54.77</w:delText>
              </w:r>
            </w:del>
          </w:p>
        </w:tc>
      </w:tr>
      <w:tr w:rsidR="00D9782B" w14:paraId="5C267984" w14:textId="77777777" w:rsidTr="00D9782B">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6C5B416"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781" w:type="pct"/>
            <w:tcBorders>
              <w:top w:val="single" w:sz="4" w:space="0" w:color="auto"/>
              <w:left w:val="single" w:sz="4" w:space="0" w:color="auto"/>
              <w:bottom w:val="single" w:sz="4" w:space="0" w:color="auto"/>
              <w:right w:val="single" w:sz="4" w:space="0" w:color="auto"/>
            </w:tcBorders>
          </w:tcPr>
          <w:p w14:paraId="799A918C"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39CE94BB"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452CA0ED"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D9782B" w14:paraId="115832D1" w14:textId="77777777" w:rsidTr="00D9782B">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B10997D" w14:textId="77777777" w:rsidR="00D9782B" w:rsidRDefault="00D9782B">
            <w:pPr>
              <w:pStyle w:val="TAN"/>
              <w:spacing w:line="256" w:lineRule="auto"/>
            </w:pPr>
            <w:r>
              <w:lastRenderedPageBreak/>
              <w:t>Note 1:</w:t>
            </w:r>
            <w:r>
              <w:tab/>
              <w:t>Void.</w:t>
            </w:r>
          </w:p>
          <w:p w14:paraId="56DD36C3" w14:textId="79DF9985" w:rsidR="00D9782B" w:rsidRDefault="00D9782B">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830B9DD" wp14:editId="39512AB1">
                  <wp:extent cx="259080" cy="239395"/>
                  <wp:effectExtent l="0" t="0" r="7620" b="825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7F8AB552" w14:textId="77777777" w:rsidR="00D9782B" w:rsidRDefault="00D9782B">
            <w:pPr>
              <w:pStyle w:val="TAN"/>
              <w:spacing w:line="256" w:lineRule="auto"/>
            </w:pPr>
            <w:r>
              <w:t>Note 3:</w:t>
            </w:r>
            <w:r>
              <w:tab/>
              <w:t>PRP and Io levels have been derived from other parameters for information purposes. They are not settable parameters themselves.</w:t>
            </w:r>
          </w:p>
          <w:p w14:paraId="075B0CDE" w14:textId="77777777" w:rsidR="00D9782B" w:rsidRDefault="00D9782B">
            <w:pPr>
              <w:pStyle w:val="TAN"/>
              <w:spacing w:line="256" w:lineRule="auto"/>
            </w:pPr>
            <w:r>
              <w:t>Note 4:</w:t>
            </w:r>
            <w:r>
              <w:tab/>
              <w:t>PRP minimum requirements are specified assuming independent interference and noise at each receiver antenna port.</w:t>
            </w:r>
          </w:p>
          <w:p w14:paraId="4B0960B6" w14:textId="77777777" w:rsidR="00D9782B" w:rsidRDefault="00D9782B">
            <w:pPr>
              <w:pStyle w:val="TAN"/>
              <w:spacing w:line="256" w:lineRule="auto"/>
            </w:pPr>
            <w:r>
              <w:t>Note 5:</w:t>
            </w:r>
            <w:r>
              <w:tab/>
              <w:t>Equivalent power received by an antenna with 0 dBi gain at the centre of the quiet zone</w:t>
            </w:r>
          </w:p>
          <w:p w14:paraId="41D00B92" w14:textId="77777777" w:rsidR="00D9782B" w:rsidRDefault="00D9782B">
            <w:pPr>
              <w:pStyle w:val="TAN"/>
              <w:spacing w:line="256" w:lineRule="auto"/>
            </w:pPr>
            <w:r>
              <w:t>Note 6:</w:t>
            </w:r>
            <w:r>
              <w:tab/>
              <w:t>As observed with 0 dBi gain antenna at the centre of the quiet zone</w:t>
            </w:r>
          </w:p>
          <w:p w14:paraId="6558B7A1" w14:textId="77777777" w:rsidR="00D9782B" w:rsidRDefault="00D9782B">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1789824B" w14:textId="77777777" w:rsidR="00D9782B" w:rsidRDefault="00D9782B">
            <w:pPr>
              <w:pStyle w:val="TAN"/>
              <w:spacing w:line="256" w:lineRule="auto"/>
            </w:pPr>
            <w:r>
              <w:rPr>
                <w:rFonts w:cs="Arial"/>
              </w:rPr>
              <w:t>Note 8:</w:t>
            </w:r>
            <w:r>
              <w:rPr>
                <w:rFonts w:cs="Arial"/>
              </w:rPr>
              <w:tab/>
              <w:t>GP#24 is configured if UE supports MG#</w:t>
            </w:r>
            <w:proofErr w:type="gramStart"/>
            <w:r>
              <w:rPr>
                <w:rFonts w:cs="Arial"/>
              </w:rPr>
              <w:t>24,</w:t>
            </w:r>
            <w:proofErr w:type="gramEnd"/>
            <w:r>
              <w:rPr>
                <w:rFonts w:cs="Arial"/>
              </w:rPr>
              <w:t xml:space="preserve"> otherwise GP#13 is configured.</w:t>
            </w:r>
          </w:p>
        </w:tc>
      </w:tr>
    </w:tbl>
    <w:p w14:paraId="7FA23EE8" w14:textId="77777777" w:rsidR="00D9782B" w:rsidRDefault="00D9782B" w:rsidP="00D9782B"/>
    <w:p w14:paraId="0E545953" w14:textId="77777777" w:rsidR="00D9782B" w:rsidRDefault="00D9782B" w:rsidP="00D9782B">
      <w:pPr>
        <w:pStyle w:val="5"/>
      </w:pPr>
      <w:r>
        <w:t>A.7.7.12.2.3</w:t>
      </w:r>
      <w:r>
        <w:tab/>
        <w:t>Test requirements</w:t>
      </w:r>
    </w:p>
    <w:p w14:paraId="54F36F30" w14:textId="77777777" w:rsidR="00D9782B" w:rsidRDefault="00D9782B" w:rsidP="00D9782B">
      <w:r>
        <w:t>The UE Rx-Tx time difference measurement with reduced number of samples fulfils the UE Rx-Tx measurement accuracy requirements specified in clause 10.1.25.2 for both Cell 1 and Cell 2.</w:t>
      </w:r>
    </w:p>
    <w:p w14:paraId="19FD5A75" w14:textId="77777777" w:rsidR="00D9782B" w:rsidRDefault="00D9782B" w:rsidP="00D9782B">
      <w:pPr>
        <w:pStyle w:val="40"/>
      </w:pPr>
      <w:r>
        <w:t>A.7.7.12.3</w:t>
      </w:r>
      <w:r>
        <w:tab/>
        <w:t>UE Rx-Tx time difference measurement accuracy with RxTx TEG</w:t>
      </w:r>
    </w:p>
    <w:p w14:paraId="27840210" w14:textId="77777777" w:rsidR="00D9782B" w:rsidRDefault="00D9782B" w:rsidP="00D9782B">
      <w:pPr>
        <w:pStyle w:val="5"/>
      </w:pPr>
      <w:r>
        <w:t>A.7.7.12.3.1</w:t>
      </w:r>
      <w:r>
        <w:tab/>
        <w:t>Test purpose and environment</w:t>
      </w:r>
    </w:p>
    <w:p w14:paraId="0E4FE533" w14:textId="549AA2BD" w:rsidR="00D9782B" w:rsidRDefault="00D9782B" w:rsidP="00D9782B">
      <w:r>
        <w:t>The purpose of the test is to verify that the relative UE Rx-Tx time difference measurement accuracy when the two measurements are within the same RxTx TEG is within the specified limits. This test will verify the requirements in clause 10.1.25.</w:t>
      </w:r>
      <w:del w:id="2660" w:author="CATT" w:date="2024-02-18T09:33:00Z">
        <w:r w:rsidDel="00E56EFF">
          <w:delText>x</w:delText>
        </w:r>
      </w:del>
      <w:ins w:id="2661" w:author="CATT" w:date="2024-02-18T09:33:00Z">
        <w:r w:rsidR="00E56EFF">
          <w:rPr>
            <w:rFonts w:hint="eastAsia"/>
            <w:lang w:eastAsia="zh-CN"/>
          </w:rPr>
          <w:t>2</w:t>
        </w:r>
      </w:ins>
      <w:r>
        <w:t>. The test is conducted in AWGN propagation condition in FR2 in standalone scenario when single positioning frequency layer is configured.</w:t>
      </w:r>
    </w:p>
    <w:p w14:paraId="2A1890A6" w14:textId="77777777" w:rsidR="00D9782B" w:rsidRDefault="00D9782B" w:rsidP="00D9782B">
      <w:r>
        <w:t xml:space="preserve">The supported test configuration is listed in Table A.7.7.12.3.1-1. </w:t>
      </w:r>
    </w:p>
    <w:p w14:paraId="0B71EFD9" w14:textId="77777777" w:rsidR="00D9782B" w:rsidRDefault="00D9782B" w:rsidP="00D9782B">
      <w:pPr>
        <w:pStyle w:val="TH"/>
      </w:pPr>
      <w:r>
        <w:t xml:space="preserve">Table </w:t>
      </w:r>
      <w:r>
        <w:rPr>
          <w:snapToGrid w:val="0"/>
        </w:rPr>
        <w:t>A.7.7.12.3.1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9782B" w14:paraId="3A315F27" w14:textId="77777777" w:rsidTr="00D9782B">
        <w:trPr>
          <w:jc w:val="center"/>
        </w:trPr>
        <w:tc>
          <w:tcPr>
            <w:tcW w:w="2376" w:type="dxa"/>
            <w:tcBorders>
              <w:top w:val="single" w:sz="4" w:space="0" w:color="auto"/>
              <w:left w:val="single" w:sz="4" w:space="0" w:color="auto"/>
              <w:bottom w:val="single" w:sz="4" w:space="0" w:color="auto"/>
              <w:right w:val="single" w:sz="4" w:space="0" w:color="auto"/>
            </w:tcBorders>
            <w:hideMark/>
          </w:tcPr>
          <w:p w14:paraId="2D0B0C82"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1BEBA54E"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D9782B" w14:paraId="71F99FA4" w14:textId="77777777" w:rsidTr="00D9782B">
        <w:trPr>
          <w:jc w:val="center"/>
        </w:trPr>
        <w:tc>
          <w:tcPr>
            <w:tcW w:w="2376" w:type="dxa"/>
            <w:tcBorders>
              <w:top w:val="single" w:sz="4" w:space="0" w:color="auto"/>
              <w:left w:val="single" w:sz="4" w:space="0" w:color="auto"/>
              <w:bottom w:val="single" w:sz="4" w:space="0" w:color="auto"/>
              <w:right w:val="single" w:sz="4" w:space="0" w:color="auto"/>
            </w:tcBorders>
            <w:hideMark/>
          </w:tcPr>
          <w:p w14:paraId="131C2F64"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B52C919" w14:textId="4EBA7AE7" w:rsidR="00D9782B" w:rsidRDefault="00D9782B" w:rsidP="006A7701">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SSB and PRS SCS, </w:t>
            </w:r>
            <w:del w:id="2662" w:author="CATT" w:date="2024-02-18T09:32:00Z">
              <w:r w:rsidDel="006A7701">
                <w:rPr>
                  <w:rFonts w:ascii="Arial" w:hAnsi="Arial"/>
                  <w:sz w:val="18"/>
                </w:rPr>
                <w:delText>100 </w:delText>
              </w:r>
            </w:del>
            <w:ins w:id="2663" w:author="CATT" w:date="2024-02-18T09:32:00Z">
              <w:r w:rsidR="006A7701">
                <w:rPr>
                  <w:rFonts w:ascii="Arial" w:hAnsi="Arial" w:hint="eastAsia"/>
                  <w:sz w:val="18"/>
                  <w:lang w:eastAsia="zh-CN"/>
                </w:rPr>
                <w:t>200</w:t>
              </w:r>
              <w:r w:rsidR="006A7701">
                <w:rPr>
                  <w:rFonts w:ascii="Arial" w:hAnsi="Arial"/>
                  <w:sz w:val="18"/>
                </w:rPr>
                <w:t> </w:t>
              </w:r>
            </w:ins>
            <w:r>
              <w:rPr>
                <w:rFonts w:ascii="Arial" w:hAnsi="Arial"/>
                <w:sz w:val="18"/>
              </w:rPr>
              <w:t>MHz bandwidth, TDD duplex mode</w:t>
            </w:r>
          </w:p>
        </w:tc>
      </w:tr>
    </w:tbl>
    <w:p w14:paraId="106E556F" w14:textId="77777777" w:rsidR="00D9782B" w:rsidRDefault="00D9782B" w:rsidP="00D9782B"/>
    <w:p w14:paraId="73D04ABA" w14:textId="77777777" w:rsidR="00D9782B" w:rsidRDefault="00D9782B" w:rsidP="00D9782B">
      <w:r>
        <w:t>There are two cells in the test: PCell (Cell 1) and a neighbour cell (Cell 2). Both cells are on the same RF channel in FR2.</w:t>
      </w:r>
    </w:p>
    <w:p w14:paraId="18CFC5BF" w14:textId="77777777" w:rsidR="00D9782B" w:rsidRDefault="00D9782B" w:rsidP="00D9782B">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75E1F3BF" w14:textId="77777777" w:rsidR="00D9782B" w:rsidRDefault="00D9782B" w:rsidP="00D9782B">
      <w:r>
        <w:t xml:space="preserve">The UE is requested to provide the RxTx TEG in the test via </w:t>
      </w:r>
      <w:r>
        <w:rPr>
          <w:i/>
          <w:snapToGrid w:val="0"/>
        </w:rPr>
        <w:t>nr-UE-RxTxTEG-Request-r17</w:t>
      </w:r>
      <w:r>
        <w:rPr>
          <w:snapToGrid w:val="0"/>
        </w:rPr>
        <w:t xml:space="preserve"> in </w:t>
      </w:r>
      <w:r>
        <w:rPr>
          <w:i/>
        </w:rPr>
        <w:t>NR-Multi-RTT-Request</w:t>
      </w:r>
      <w:r>
        <w:rPr>
          <w:i/>
          <w:noProof/>
        </w:rPr>
        <w:t>LocationInformation</w:t>
      </w:r>
      <w:r>
        <w:rPr>
          <w:snapToGrid w:val="0"/>
        </w:rPr>
        <w:t xml:space="preserve">. </w:t>
      </w:r>
    </w:p>
    <w:p w14:paraId="7850CB89" w14:textId="77777777" w:rsidR="00D9782B" w:rsidRDefault="00D9782B" w:rsidP="00D9782B">
      <w:r>
        <w:t xml:space="preserve">The test applies to the UE supporting </w:t>
      </w:r>
      <w:r>
        <w:rPr>
          <w:i/>
        </w:rPr>
        <w:t>RxTx TEG</w:t>
      </w:r>
      <w:r>
        <w:t xml:space="preserve"> defiend in </w:t>
      </w:r>
      <w:r>
        <w:rPr>
          <w:i/>
        </w:rPr>
        <w:t>NR-UE-TEG-Capability</w:t>
      </w:r>
      <w:r>
        <w:t xml:space="preserve"> and reporting the same RxTx TEG for the two UE Rx-Tx measurements. </w:t>
      </w:r>
    </w:p>
    <w:p w14:paraId="4E9D4F37" w14:textId="77777777" w:rsidR="00D9782B" w:rsidRDefault="00D9782B" w:rsidP="00D9782B">
      <w:r>
        <w:t>The UE is configured with measurement gap pattern ID #13 or ID #24 before the test.</w:t>
      </w:r>
    </w:p>
    <w:p w14:paraId="03F4C1FB" w14:textId="77777777" w:rsidR="00D9782B" w:rsidRDefault="00D9782B" w:rsidP="00D9782B">
      <w:r>
        <w:t>The UE is configured to transmit positioning SRS on Cell 1 during the test.</w:t>
      </w:r>
    </w:p>
    <w:p w14:paraId="5FC27B38" w14:textId="77777777" w:rsidR="00D9782B" w:rsidRDefault="00D9782B" w:rsidP="00D9782B">
      <w:r>
        <w:t xml:space="preserve">The test equipment measures the transmit timing of the UE using the transmitted SRS and measures the receive timing using the PRS. The UE Rx-Tx time difference is derived by the difference of the receiving timing and the transmit timing for each cell. </w:t>
      </w:r>
    </w:p>
    <w:p w14:paraId="42FE06A9" w14:textId="77777777" w:rsidR="00D9782B" w:rsidRDefault="00D9782B" w:rsidP="00D9782B">
      <w:pPr>
        <w:pStyle w:val="5"/>
      </w:pPr>
      <w:r>
        <w:t>A.7.7.12.3.2</w:t>
      </w:r>
      <w:r>
        <w:tab/>
        <w:t>Test parameters</w:t>
      </w:r>
    </w:p>
    <w:p w14:paraId="265249C7" w14:textId="77777777" w:rsidR="00D9782B" w:rsidRDefault="00D9782B" w:rsidP="00D9782B">
      <w:r>
        <w:t xml:space="preserve">The UE Rx-Tx time difference accuracy test parameters are given in Table </w:t>
      </w:r>
      <w:r>
        <w:rPr>
          <w:snapToGrid w:val="0"/>
        </w:rPr>
        <w:t>A.7.7.12.3.2</w:t>
      </w:r>
      <w:r>
        <w:t xml:space="preserve">-1. </w:t>
      </w:r>
    </w:p>
    <w:p w14:paraId="3DE51C9A" w14:textId="77777777" w:rsidR="00D9782B" w:rsidRDefault="00D9782B" w:rsidP="00D9782B">
      <w:pPr>
        <w:pStyle w:val="TH"/>
      </w:pPr>
      <w:r>
        <w:t>Table A.7.7.12.3.2-1: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638"/>
        <w:gridCol w:w="1366"/>
        <w:gridCol w:w="1267"/>
        <w:gridCol w:w="1267"/>
        <w:gridCol w:w="1267"/>
        <w:gridCol w:w="1563"/>
      </w:tblGrid>
      <w:tr w:rsidR="00D9782B" w14:paraId="5194CA3E" w14:textId="77777777" w:rsidTr="00D9782B">
        <w:trPr>
          <w:cantSplit/>
          <w:trHeight w:val="187"/>
          <w:jc w:val="center"/>
        </w:trPr>
        <w:tc>
          <w:tcPr>
            <w:tcW w:w="754" w:type="pct"/>
            <w:tcBorders>
              <w:top w:val="single" w:sz="4" w:space="0" w:color="auto"/>
              <w:left w:val="single" w:sz="4" w:space="0" w:color="auto"/>
              <w:bottom w:val="nil"/>
              <w:right w:val="single" w:sz="4" w:space="0" w:color="auto"/>
            </w:tcBorders>
            <w:hideMark/>
          </w:tcPr>
          <w:p w14:paraId="19871A76" w14:textId="77777777" w:rsidR="00D9782B" w:rsidRDefault="00D9782B">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551" w:type="pct"/>
            <w:vMerge w:val="restart"/>
            <w:tcBorders>
              <w:top w:val="single" w:sz="4" w:space="0" w:color="auto"/>
              <w:left w:val="single" w:sz="4" w:space="0" w:color="auto"/>
              <w:bottom w:val="single" w:sz="4" w:space="0" w:color="auto"/>
              <w:right w:val="single" w:sz="4" w:space="0" w:color="auto"/>
            </w:tcBorders>
            <w:hideMark/>
          </w:tcPr>
          <w:p w14:paraId="6F0EE486"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693" w:type="pct"/>
            <w:vMerge w:val="restart"/>
            <w:tcBorders>
              <w:top w:val="single" w:sz="4" w:space="0" w:color="auto"/>
              <w:left w:val="single" w:sz="4" w:space="0" w:color="auto"/>
              <w:bottom w:val="single" w:sz="4" w:space="0" w:color="auto"/>
              <w:right w:val="single" w:sz="4" w:space="0" w:color="auto"/>
            </w:tcBorders>
            <w:hideMark/>
          </w:tcPr>
          <w:p w14:paraId="2961E9B5"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1401" w:type="pct"/>
            <w:gridSpan w:val="2"/>
            <w:tcBorders>
              <w:top w:val="single" w:sz="4" w:space="0" w:color="auto"/>
              <w:left w:val="single" w:sz="4" w:space="0" w:color="auto"/>
              <w:bottom w:val="single" w:sz="4" w:space="0" w:color="auto"/>
              <w:right w:val="single" w:sz="4" w:space="0" w:color="auto"/>
            </w:tcBorders>
            <w:hideMark/>
          </w:tcPr>
          <w:p w14:paraId="2C4F965A"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1</w:t>
            </w:r>
          </w:p>
        </w:tc>
        <w:tc>
          <w:tcPr>
            <w:tcW w:w="1600" w:type="pct"/>
            <w:gridSpan w:val="2"/>
            <w:tcBorders>
              <w:top w:val="single" w:sz="4" w:space="0" w:color="auto"/>
              <w:left w:val="single" w:sz="4" w:space="0" w:color="auto"/>
              <w:bottom w:val="single" w:sz="4" w:space="0" w:color="auto"/>
              <w:right w:val="single" w:sz="4" w:space="0" w:color="auto"/>
            </w:tcBorders>
            <w:hideMark/>
          </w:tcPr>
          <w:p w14:paraId="0447CD1F"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D9782B" w14:paraId="17084061" w14:textId="77777777" w:rsidTr="00D9782B">
        <w:trPr>
          <w:cantSplit/>
          <w:trHeight w:val="187"/>
          <w:jc w:val="center"/>
        </w:trPr>
        <w:tc>
          <w:tcPr>
            <w:tcW w:w="754" w:type="pct"/>
            <w:tcBorders>
              <w:top w:val="nil"/>
              <w:left w:val="single" w:sz="4" w:space="0" w:color="auto"/>
              <w:bottom w:val="single" w:sz="4" w:space="0" w:color="auto"/>
              <w:right w:val="single" w:sz="4" w:space="0" w:color="auto"/>
            </w:tcBorders>
            <w:vAlign w:val="center"/>
            <w:hideMark/>
          </w:tcPr>
          <w:p w14:paraId="541F9E44" w14:textId="77777777" w:rsidR="00D9782B" w:rsidRDefault="00D9782B">
            <w:pPr>
              <w:spacing w:after="0" w:line="256" w:lineRule="auto"/>
              <w:rPr>
                <w:rFonts w:asciiTheme="minorHAnsi" w:eastAsia="宋体" w:hAnsiTheme="minorHAnsi" w:cstheme="minorBidi"/>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76633" w14:textId="77777777" w:rsidR="00D9782B" w:rsidRDefault="00D9782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8A804" w14:textId="77777777" w:rsidR="00D9782B" w:rsidRDefault="00D9782B">
            <w:pPr>
              <w:spacing w:after="0"/>
              <w:rPr>
                <w:rFonts w:ascii="Arial" w:hAnsi="Arial"/>
                <w:b/>
                <w:sz w:val="18"/>
              </w:rPr>
            </w:pPr>
          </w:p>
        </w:tc>
        <w:tc>
          <w:tcPr>
            <w:tcW w:w="696" w:type="pct"/>
            <w:tcBorders>
              <w:top w:val="single" w:sz="4" w:space="0" w:color="auto"/>
              <w:left w:val="single" w:sz="4" w:space="0" w:color="auto"/>
              <w:bottom w:val="single" w:sz="4" w:space="0" w:color="auto"/>
              <w:right w:val="single" w:sz="4" w:space="0" w:color="auto"/>
            </w:tcBorders>
            <w:hideMark/>
          </w:tcPr>
          <w:p w14:paraId="52827419"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t>Cell 1</w:t>
            </w:r>
          </w:p>
        </w:tc>
        <w:tc>
          <w:tcPr>
            <w:tcW w:w="706" w:type="pct"/>
            <w:tcBorders>
              <w:top w:val="single" w:sz="4" w:space="0" w:color="auto"/>
              <w:left w:val="single" w:sz="4" w:space="0" w:color="auto"/>
              <w:bottom w:val="single" w:sz="4" w:space="0" w:color="auto"/>
              <w:right w:val="single" w:sz="4" w:space="0" w:color="auto"/>
            </w:tcBorders>
            <w:hideMark/>
          </w:tcPr>
          <w:p w14:paraId="71ACCA55"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t>Cell 2</w:t>
            </w:r>
          </w:p>
        </w:tc>
        <w:tc>
          <w:tcPr>
            <w:tcW w:w="697" w:type="pct"/>
            <w:tcBorders>
              <w:top w:val="single" w:sz="4" w:space="0" w:color="auto"/>
              <w:left w:val="single" w:sz="4" w:space="0" w:color="auto"/>
              <w:bottom w:val="single" w:sz="4" w:space="0" w:color="auto"/>
              <w:right w:val="single" w:sz="4" w:space="0" w:color="auto"/>
            </w:tcBorders>
            <w:hideMark/>
          </w:tcPr>
          <w:p w14:paraId="0CDB0443" w14:textId="77777777" w:rsidR="00D9782B" w:rsidRDefault="00D9782B">
            <w:pPr>
              <w:keepNext/>
              <w:keepLines/>
              <w:overflowPunct w:val="0"/>
              <w:autoSpaceDE w:val="0"/>
              <w:autoSpaceDN w:val="0"/>
              <w:adjustRightInd w:val="0"/>
              <w:spacing w:after="0" w:line="256" w:lineRule="auto"/>
              <w:jc w:val="center"/>
            </w:pPr>
            <w:r>
              <w:t>Cell 1</w:t>
            </w:r>
          </w:p>
        </w:tc>
        <w:tc>
          <w:tcPr>
            <w:tcW w:w="903" w:type="pct"/>
            <w:tcBorders>
              <w:top w:val="single" w:sz="4" w:space="0" w:color="auto"/>
              <w:left w:val="single" w:sz="4" w:space="0" w:color="auto"/>
              <w:bottom w:val="single" w:sz="4" w:space="0" w:color="auto"/>
              <w:right w:val="single" w:sz="4" w:space="0" w:color="auto"/>
            </w:tcBorders>
            <w:hideMark/>
          </w:tcPr>
          <w:p w14:paraId="493F28AD" w14:textId="77777777" w:rsidR="00D9782B" w:rsidRDefault="00D9782B">
            <w:pPr>
              <w:keepNext/>
              <w:keepLines/>
              <w:overflowPunct w:val="0"/>
              <w:autoSpaceDE w:val="0"/>
              <w:autoSpaceDN w:val="0"/>
              <w:adjustRightInd w:val="0"/>
              <w:spacing w:after="0" w:line="256" w:lineRule="auto"/>
              <w:jc w:val="center"/>
            </w:pPr>
            <w:r>
              <w:t>Cell 2</w:t>
            </w:r>
          </w:p>
        </w:tc>
      </w:tr>
      <w:tr w:rsidR="00D9782B" w14:paraId="66CFA3B2"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329A8050"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AoA setup</w:t>
            </w:r>
          </w:p>
        </w:tc>
        <w:tc>
          <w:tcPr>
            <w:tcW w:w="551" w:type="pct"/>
            <w:tcBorders>
              <w:top w:val="single" w:sz="4" w:space="0" w:color="auto"/>
              <w:left w:val="single" w:sz="4" w:space="0" w:color="auto"/>
              <w:bottom w:val="nil"/>
              <w:right w:val="single" w:sz="4" w:space="0" w:color="auto"/>
            </w:tcBorders>
          </w:tcPr>
          <w:p w14:paraId="6C3943F1"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6BF06E4F"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01C4ACFC" w14:textId="77777777" w:rsidR="00D9782B" w:rsidRDefault="00D9782B">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c>
          <w:tcPr>
            <w:tcW w:w="1600" w:type="pct"/>
            <w:gridSpan w:val="2"/>
            <w:tcBorders>
              <w:top w:val="single" w:sz="4" w:space="0" w:color="auto"/>
              <w:left w:val="single" w:sz="4" w:space="0" w:color="auto"/>
              <w:bottom w:val="single" w:sz="4" w:space="0" w:color="auto"/>
              <w:right w:val="single" w:sz="4" w:space="0" w:color="auto"/>
            </w:tcBorders>
            <w:hideMark/>
          </w:tcPr>
          <w:p w14:paraId="712D02C1"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D9782B" w14:paraId="56C9D447"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46C7BE8D"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551" w:type="pct"/>
            <w:tcBorders>
              <w:top w:val="single" w:sz="4" w:space="0" w:color="auto"/>
              <w:left w:val="single" w:sz="4" w:space="0" w:color="auto"/>
              <w:bottom w:val="nil"/>
              <w:right w:val="single" w:sz="4" w:space="0" w:color="auto"/>
            </w:tcBorders>
          </w:tcPr>
          <w:p w14:paraId="77E60DB9"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FA95EA1"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tcBorders>
              <w:top w:val="single" w:sz="4" w:space="0" w:color="auto"/>
              <w:left w:val="single" w:sz="4" w:space="0" w:color="auto"/>
              <w:bottom w:val="single" w:sz="4" w:space="0" w:color="auto"/>
              <w:right w:val="single" w:sz="4" w:space="0" w:color="auto"/>
            </w:tcBorders>
            <w:hideMark/>
          </w:tcPr>
          <w:p w14:paraId="2FA01A09" w14:textId="77777777" w:rsidR="00D9782B" w:rsidRDefault="00D9782B">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706" w:type="pct"/>
            <w:tcBorders>
              <w:top w:val="single" w:sz="4" w:space="0" w:color="auto"/>
              <w:left w:val="single" w:sz="4" w:space="0" w:color="auto"/>
              <w:bottom w:val="single" w:sz="4" w:space="0" w:color="auto"/>
              <w:right w:val="single" w:sz="4" w:space="0" w:color="auto"/>
            </w:tcBorders>
            <w:hideMark/>
          </w:tcPr>
          <w:p w14:paraId="2C13930D" w14:textId="77777777" w:rsidR="00D9782B" w:rsidRDefault="00D9782B">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697" w:type="pct"/>
            <w:tcBorders>
              <w:top w:val="single" w:sz="4" w:space="0" w:color="auto"/>
              <w:left w:val="single" w:sz="4" w:space="0" w:color="auto"/>
              <w:bottom w:val="single" w:sz="4" w:space="0" w:color="auto"/>
              <w:right w:val="single" w:sz="4" w:space="0" w:color="auto"/>
            </w:tcBorders>
            <w:hideMark/>
          </w:tcPr>
          <w:p w14:paraId="05FD3404"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Rough</w:t>
            </w:r>
          </w:p>
        </w:tc>
        <w:tc>
          <w:tcPr>
            <w:tcW w:w="903" w:type="pct"/>
            <w:tcBorders>
              <w:top w:val="single" w:sz="4" w:space="0" w:color="auto"/>
              <w:left w:val="single" w:sz="4" w:space="0" w:color="auto"/>
              <w:bottom w:val="single" w:sz="4" w:space="0" w:color="auto"/>
              <w:right w:val="single" w:sz="4" w:space="0" w:color="auto"/>
            </w:tcBorders>
            <w:hideMark/>
          </w:tcPr>
          <w:p w14:paraId="5DC12C35"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Rough</w:t>
            </w:r>
          </w:p>
        </w:tc>
      </w:tr>
      <w:tr w:rsidR="00D9782B" w14:paraId="450714C6"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17E19EA2"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Measurement gap</w:t>
            </w:r>
          </w:p>
        </w:tc>
        <w:tc>
          <w:tcPr>
            <w:tcW w:w="551" w:type="pct"/>
            <w:tcBorders>
              <w:top w:val="single" w:sz="4" w:space="0" w:color="auto"/>
              <w:left w:val="single" w:sz="4" w:space="0" w:color="auto"/>
              <w:bottom w:val="nil"/>
              <w:right w:val="single" w:sz="4" w:space="0" w:color="auto"/>
            </w:tcBorders>
          </w:tcPr>
          <w:p w14:paraId="458F6379"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8E802C2"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67BE923C"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 xml:space="preserve">GP#24 or GP#13 </w:t>
            </w:r>
            <w:r>
              <w:rPr>
                <w:rFonts w:ascii="Arial" w:hAnsi="Arial"/>
                <w:bCs/>
                <w:sz w:val="18"/>
                <w:vertAlign w:val="superscript"/>
              </w:rPr>
              <w:t>Note 8</w:t>
            </w:r>
          </w:p>
        </w:tc>
        <w:tc>
          <w:tcPr>
            <w:tcW w:w="1600" w:type="pct"/>
            <w:gridSpan w:val="2"/>
            <w:tcBorders>
              <w:top w:val="single" w:sz="4" w:space="0" w:color="auto"/>
              <w:left w:val="single" w:sz="4" w:space="0" w:color="auto"/>
              <w:bottom w:val="single" w:sz="4" w:space="0" w:color="auto"/>
              <w:right w:val="single" w:sz="4" w:space="0" w:color="auto"/>
            </w:tcBorders>
            <w:hideMark/>
          </w:tcPr>
          <w:p w14:paraId="14FCE5C3" w14:textId="77777777" w:rsidR="00D9782B" w:rsidRDefault="00D9782B">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 xml:space="preserve">GP#24 or GP#13 </w:t>
            </w:r>
            <w:r>
              <w:rPr>
                <w:rFonts w:ascii="Arial" w:hAnsi="Arial"/>
                <w:bCs/>
                <w:sz w:val="18"/>
                <w:vertAlign w:val="superscript"/>
              </w:rPr>
              <w:t>Note 8</w:t>
            </w:r>
          </w:p>
        </w:tc>
      </w:tr>
      <w:tr w:rsidR="00D9782B" w14:paraId="292E238D"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3BB4CCD7"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DRX</w:t>
            </w:r>
          </w:p>
        </w:tc>
        <w:tc>
          <w:tcPr>
            <w:tcW w:w="551" w:type="pct"/>
            <w:tcBorders>
              <w:top w:val="single" w:sz="4" w:space="0" w:color="auto"/>
              <w:left w:val="single" w:sz="4" w:space="0" w:color="auto"/>
              <w:bottom w:val="nil"/>
              <w:right w:val="single" w:sz="4" w:space="0" w:color="auto"/>
            </w:tcBorders>
          </w:tcPr>
          <w:p w14:paraId="222336F0"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3BFF5F11"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4EEEECC3"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OFF</w:t>
            </w:r>
          </w:p>
        </w:tc>
        <w:tc>
          <w:tcPr>
            <w:tcW w:w="1600" w:type="pct"/>
            <w:gridSpan w:val="2"/>
            <w:tcBorders>
              <w:top w:val="single" w:sz="4" w:space="0" w:color="auto"/>
              <w:left w:val="single" w:sz="4" w:space="0" w:color="auto"/>
              <w:bottom w:val="single" w:sz="4" w:space="0" w:color="auto"/>
              <w:right w:val="single" w:sz="4" w:space="0" w:color="auto"/>
            </w:tcBorders>
            <w:hideMark/>
          </w:tcPr>
          <w:p w14:paraId="3EFDC9A9"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OFF</w:t>
            </w:r>
          </w:p>
        </w:tc>
      </w:tr>
      <w:tr w:rsidR="00D9782B" w14:paraId="65835BFC"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6A1692D0"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cs="Arial"/>
                <w:sz w:val="18"/>
              </w:rPr>
              <w:t>Time offset with Cell 1</w:t>
            </w:r>
          </w:p>
        </w:tc>
        <w:tc>
          <w:tcPr>
            <w:tcW w:w="551" w:type="pct"/>
            <w:tcBorders>
              <w:top w:val="single" w:sz="4" w:space="0" w:color="auto"/>
              <w:left w:val="single" w:sz="4" w:space="0" w:color="auto"/>
              <w:bottom w:val="nil"/>
              <w:right w:val="single" w:sz="4" w:space="0" w:color="auto"/>
            </w:tcBorders>
            <w:hideMark/>
          </w:tcPr>
          <w:p w14:paraId="7F0B3769"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693" w:type="pct"/>
            <w:tcBorders>
              <w:top w:val="single" w:sz="4" w:space="0" w:color="auto"/>
              <w:left w:val="single" w:sz="4" w:space="0" w:color="auto"/>
              <w:bottom w:val="single" w:sz="4" w:space="0" w:color="auto"/>
              <w:right w:val="single" w:sz="4" w:space="0" w:color="auto"/>
            </w:tcBorders>
            <w:hideMark/>
          </w:tcPr>
          <w:p w14:paraId="6C59AF07"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tcBorders>
              <w:top w:val="single" w:sz="4" w:space="0" w:color="auto"/>
              <w:left w:val="single" w:sz="4" w:space="0" w:color="auto"/>
              <w:bottom w:val="single" w:sz="4" w:space="0" w:color="auto"/>
              <w:right w:val="single" w:sz="4" w:space="0" w:color="auto"/>
            </w:tcBorders>
            <w:hideMark/>
          </w:tcPr>
          <w:p w14:paraId="479C915C"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706" w:type="pct"/>
            <w:tcBorders>
              <w:top w:val="single" w:sz="4" w:space="0" w:color="auto"/>
              <w:left w:val="single" w:sz="4" w:space="0" w:color="auto"/>
              <w:bottom w:val="single" w:sz="4" w:space="0" w:color="auto"/>
              <w:right w:val="single" w:sz="4" w:space="0" w:color="auto"/>
            </w:tcBorders>
            <w:hideMark/>
          </w:tcPr>
          <w:p w14:paraId="5C814CF6"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697" w:type="pct"/>
            <w:tcBorders>
              <w:top w:val="single" w:sz="4" w:space="0" w:color="auto"/>
              <w:left w:val="single" w:sz="4" w:space="0" w:color="auto"/>
              <w:bottom w:val="single" w:sz="4" w:space="0" w:color="auto"/>
              <w:right w:val="single" w:sz="4" w:space="0" w:color="auto"/>
            </w:tcBorders>
            <w:hideMark/>
          </w:tcPr>
          <w:p w14:paraId="677271B3"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903" w:type="pct"/>
            <w:tcBorders>
              <w:top w:val="single" w:sz="4" w:space="0" w:color="auto"/>
              <w:left w:val="single" w:sz="4" w:space="0" w:color="auto"/>
              <w:bottom w:val="single" w:sz="4" w:space="0" w:color="auto"/>
              <w:right w:val="single" w:sz="4" w:space="0" w:color="auto"/>
            </w:tcBorders>
            <w:hideMark/>
          </w:tcPr>
          <w:p w14:paraId="2C80D54B"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r>
      <w:tr w:rsidR="00D9782B" w14:paraId="6C9D3C12"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7B6CC628"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551" w:type="pct"/>
            <w:tcBorders>
              <w:top w:val="single" w:sz="4" w:space="0" w:color="auto"/>
              <w:left w:val="single" w:sz="4" w:space="0" w:color="auto"/>
              <w:bottom w:val="nil"/>
              <w:right w:val="single" w:sz="4" w:space="0" w:color="auto"/>
            </w:tcBorders>
          </w:tcPr>
          <w:p w14:paraId="16FAF727"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34E847FE"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tcBorders>
              <w:top w:val="single" w:sz="4" w:space="0" w:color="auto"/>
              <w:left w:val="single" w:sz="4" w:space="0" w:color="auto"/>
              <w:bottom w:val="single" w:sz="4" w:space="0" w:color="auto"/>
              <w:right w:val="single" w:sz="4" w:space="0" w:color="auto"/>
            </w:tcBorders>
            <w:hideMark/>
          </w:tcPr>
          <w:p w14:paraId="4E1EB749"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TDDConf.3.1</w:t>
            </w:r>
          </w:p>
        </w:tc>
        <w:tc>
          <w:tcPr>
            <w:tcW w:w="706" w:type="pct"/>
            <w:tcBorders>
              <w:top w:val="single" w:sz="4" w:space="0" w:color="auto"/>
              <w:left w:val="single" w:sz="4" w:space="0" w:color="auto"/>
              <w:bottom w:val="single" w:sz="4" w:space="0" w:color="auto"/>
              <w:right w:val="single" w:sz="4" w:space="0" w:color="auto"/>
            </w:tcBorders>
            <w:hideMark/>
          </w:tcPr>
          <w:p w14:paraId="0B6A4776"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TDDConf.3.1</w:t>
            </w:r>
          </w:p>
        </w:tc>
        <w:tc>
          <w:tcPr>
            <w:tcW w:w="697" w:type="pct"/>
            <w:tcBorders>
              <w:top w:val="single" w:sz="4" w:space="0" w:color="auto"/>
              <w:left w:val="single" w:sz="4" w:space="0" w:color="auto"/>
              <w:bottom w:val="single" w:sz="4" w:space="0" w:color="auto"/>
              <w:right w:val="single" w:sz="4" w:space="0" w:color="auto"/>
            </w:tcBorders>
            <w:hideMark/>
          </w:tcPr>
          <w:p w14:paraId="0744287A"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903" w:type="pct"/>
            <w:tcBorders>
              <w:top w:val="single" w:sz="4" w:space="0" w:color="auto"/>
              <w:left w:val="single" w:sz="4" w:space="0" w:color="auto"/>
              <w:bottom w:val="single" w:sz="4" w:space="0" w:color="auto"/>
              <w:right w:val="single" w:sz="4" w:space="0" w:color="auto"/>
            </w:tcBorders>
            <w:hideMark/>
          </w:tcPr>
          <w:p w14:paraId="5CD1830C"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D9782B" w14:paraId="2D7C07BE"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67168123"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551" w:type="pct"/>
            <w:tcBorders>
              <w:top w:val="single" w:sz="4" w:space="0" w:color="auto"/>
              <w:left w:val="single" w:sz="4" w:space="0" w:color="auto"/>
              <w:bottom w:val="nil"/>
              <w:right w:val="single" w:sz="4" w:space="0" w:color="auto"/>
            </w:tcBorders>
          </w:tcPr>
          <w:p w14:paraId="65650CA1"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70A2726C"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tcBorders>
              <w:top w:val="single" w:sz="4" w:space="0" w:color="auto"/>
              <w:left w:val="single" w:sz="4" w:space="0" w:color="auto"/>
              <w:bottom w:val="single" w:sz="4" w:space="0" w:color="auto"/>
              <w:right w:val="single" w:sz="4" w:space="0" w:color="auto"/>
            </w:tcBorders>
            <w:hideMark/>
          </w:tcPr>
          <w:p w14:paraId="230C95B1"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706" w:type="pct"/>
            <w:tcBorders>
              <w:top w:val="single" w:sz="4" w:space="0" w:color="auto"/>
              <w:left w:val="single" w:sz="4" w:space="0" w:color="auto"/>
              <w:bottom w:val="nil"/>
              <w:right w:val="single" w:sz="4" w:space="0" w:color="auto"/>
            </w:tcBorders>
            <w:hideMark/>
          </w:tcPr>
          <w:p w14:paraId="34D775E7"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697" w:type="pct"/>
            <w:tcBorders>
              <w:top w:val="single" w:sz="4" w:space="0" w:color="auto"/>
              <w:left w:val="single" w:sz="4" w:space="0" w:color="auto"/>
              <w:bottom w:val="nil"/>
              <w:right w:val="single" w:sz="4" w:space="0" w:color="auto"/>
            </w:tcBorders>
          </w:tcPr>
          <w:p w14:paraId="48D2E726" w14:textId="77777777" w:rsidR="00D9782B" w:rsidRDefault="00D9782B">
            <w:pPr>
              <w:keepNext/>
              <w:keepLines/>
              <w:spacing w:after="0" w:line="256" w:lineRule="auto"/>
              <w:jc w:val="center"/>
              <w:rPr>
                <w:rFonts w:ascii="Arial" w:hAnsi="Arial"/>
                <w:sz w:val="18"/>
              </w:rPr>
            </w:pPr>
            <w:r>
              <w:rPr>
                <w:rFonts w:ascii="Arial" w:hAnsi="Arial"/>
                <w:sz w:val="18"/>
              </w:rPr>
              <w:t>SR.3.1 TDD</w:t>
            </w:r>
          </w:p>
          <w:p w14:paraId="5DFA7A8A"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p>
        </w:tc>
        <w:tc>
          <w:tcPr>
            <w:tcW w:w="903" w:type="pct"/>
            <w:tcBorders>
              <w:top w:val="single" w:sz="4" w:space="0" w:color="auto"/>
              <w:left w:val="single" w:sz="4" w:space="0" w:color="auto"/>
              <w:bottom w:val="nil"/>
              <w:right w:val="single" w:sz="4" w:space="0" w:color="auto"/>
            </w:tcBorders>
            <w:hideMark/>
          </w:tcPr>
          <w:p w14:paraId="6D3BE2E3"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D9782B" w14:paraId="3976A2B3"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A41BF72"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551" w:type="pct"/>
            <w:tcBorders>
              <w:top w:val="single" w:sz="4" w:space="0" w:color="auto"/>
              <w:left w:val="single" w:sz="4" w:space="0" w:color="auto"/>
              <w:bottom w:val="nil"/>
              <w:right w:val="single" w:sz="4" w:space="0" w:color="auto"/>
            </w:tcBorders>
          </w:tcPr>
          <w:p w14:paraId="175A2D77"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798EF8C8"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tcBorders>
              <w:top w:val="single" w:sz="4" w:space="0" w:color="auto"/>
              <w:left w:val="single" w:sz="4" w:space="0" w:color="auto"/>
              <w:bottom w:val="single" w:sz="4" w:space="0" w:color="auto"/>
              <w:right w:val="single" w:sz="4" w:space="0" w:color="auto"/>
            </w:tcBorders>
            <w:hideMark/>
          </w:tcPr>
          <w:p w14:paraId="7CEB0697"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706" w:type="pct"/>
            <w:tcBorders>
              <w:top w:val="single" w:sz="4" w:space="0" w:color="auto"/>
              <w:left w:val="single" w:sz="4" w:space="0" w:color="auto"/>
              <w:bottom w:val="single" w:sz="4" w:space="0" w:color="auto"/>
              <w:right w:val="single" w:sz="4" w:space="0" w:color="auto"/>
            </w:tcBorders>
            <w:hideMark/>
          </w:tcPr>
          <w:p w14:paraId="5F68CB4F"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697" w:type="pct"/>
            <w:tcBorders>
              <w:top w:val="single" w:sz="4" w:space="0" w:color="auto"/>
              <w:left w:val="single" w:sz="4" w:space="0" w:color="auto"/>
              <w:bottom w:val="single" w:sz="4" w:space="0" w:color="auto"/>
              <w:right w:val="single" w:sz="4" w:space="0" w:color="auto"/>
            </w:tcBorders>
          </w:tcPr>
          <w:p w14:paraId="524C8AA9" w14:textId="77777777" w:rsidR="00D9782B" w:rsidRDefault="00D9782B">
            <w:pPr>
              <w:keepNext/>
              <w:keepLines/>
              <w:spacing w:after="0" w:line="256" w:lineRule="auto"/>
              <w:jc w:val="center"/>
              <w:rPr>
                <w:rFonts w:ascii="Arial" w:hAnsi="Arial"/>
                <w:sz w:val="18"/>
              </w:rPr>
            </w:pPr>
            <w:r>
              <w:rPr>
                <w:rFonts w:ascii="Arial" w:hAnsi="Arial"/>
                <w:sz w:val="18"/>
              </w:rPr>
              <w:t>CR.3.1 TDD</w:t>
            </w:r>
          </w:p>
          <w:p w14:paraId="5D7063FD"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p>
        </w:tc>
        <w:tc>
          <w:tcPr>
            <w:tcW w:w="903" w:type="pct"/>
            <w:tcBorders>
              <w:top w:val="single" w:sz="4" w:space="0" w:color="auto"/>
              <w:left w:val="single" w:sz="4" w:space="0" w:color="auto"/>
              <w:bottom w:val="single" w:sz="4" w:space="0" w:color="auto"/>
              <w:right w:val="single" w:sz="4" w:space="0" w:color="auto"/>
            </w:tcBorders>
            <w:hideMark/>
          </w:tcPr>
          <w:p w14:paraId="3BB8BEA5"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D9782B" w14:paraId="25190D26"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174C6FF1"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RMC configuration</w:t>
            </w:r>
          </w:p>
        </w:tc>
        <w:tc>
          <w:tcPr>
            <w:tcW w:w="551" w:type="pct"/>
            <w:tcBorders>
              <w:top w:val="single" w:sz="4" w:space="0" w:color="auto"/>
              <w:left w:val="single" w:sz="4" w:space="0" w:color="auto"/>
              <w:bottom w:val="nil"/>
              <w:right w:val="single" w:sz="4" w:space="0" w:color="auto"/>
            </w:tcBorders>
          </w:tcPr>
          <w:p w14:paraId="6A6F2BE4"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5F3C4A3"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tcBorders>
              <w:top w:val="single" w:sz="4" w:space="0" w:color="auto"/>
              <w:left w:val="single" w:sz="4" w:space="0" w:color="auto"/>
              <w:bottom w:val="single" w:sz="4" w:space="0" w:color="auto"/>
              <w:right w:val="single" w:sz="4" w:space="0" w:color="auto"/>
            </w:tcBorders>
            <w:hideMark/>
          </w:tcPr>
          <w:p w14:paraId="33CB6FE4"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CCR.3.1 TDD</w:t>
            </w:r>
          </w:p>
        </w:tc>
        <w:tc>
          <w:tcPr>
            <w:tcW w:w="706" w:type="pct"/>
            <w:tcBorders>
              <w:top w:val="single" w:sz="4" w:space="0" w:color="auto"/>
              <w:left w:val="single" w:sz="4" w:space="0" w:color="auto"/>
              <w:bottom w:val="single" w:sz="4" w:space="0" w:color="auto"/>
              <w:right w:val="single" w:sz="4" w:space="0" w:color="auto"/>
            </w:tcBorders>
            <w:hideMark/>
          </w:tcPr>
          <w:p w14:paraId="1E904D08"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697" w:type="pct"/>
            <w:tcBorders>
              <w:top w:val="single" w:sz="4" w:space="0" w:color="auto"/>
              <w:left w:val="single" w:sz="4" w:space="0" w:color="auto"/>
              <w:bottom w:val="single" w:sz="4" w:space="0" w:color="auto"/>
              <w:right w:val="single" w:sz="4" w:space="0" w:color="auto"/>
            </w:tcBorders>
            <w:hideMark/>
          </w:tcPr>
          <w:p w14:paraId="20E7DF29"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CCR.3.1 TDD</w:t>
            </w:r>
          </w:p>
        </w:tc>
        <w:tc>
          <w:tcPr>
            <w:tcW w:w="903" w:type="pct"/>
            <w:tcBorders>
              <w:top w:val="single" w:sz="4" w:space="0" w:color="auto"/>
              <w:left w:val="single" w:sz="4" w:space="0" w:color="auto"/>
              <w:bottom w:val="single" w:sz="4" w:space="0" w:color="auto"/>
              <w:right w:val="single" w:sz="4" w:space="0" w:color="auto"/>
            </w:tcBorders>
            <w:hideMark/>
          </w:tcPr>
          <w:p w14:paraId="7A68E4A8"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D9782B" w14:paraId="0EDC2CF4"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4D1A37E8"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551" w:type="pct"/>
            <w:tcBorders>
              <w:top w:val="single" w:sz="4" w:space="0" w:color="auto"/>
              <w:left w:val="single" w:sz="4" w:space="0" w:color="auto"/>
              <w:bottom w:val="single" w:sz="4" w:space="0" w:color="auto"/>
              <w:right w:val="single" w:sz="4" w:space="0" w:color="auto"/>
            </w:tcBorders>
          </w:tcPr>
          <w:p w14:paraId="01DF959A"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797AF202"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696" w:type="pct"/>
            <w:tcBorders>
              <w:top w:val="single" w:sz="4" w:space="0" w:color="auto"/>
              <w:left w:val="single" w:sz="4" w:space="0" w:color="auto"/>
              <w:bottom w:val="single" w:sz="4" w:space="0" w:color="auto"/>
              <w:right w:val="single" w:sz="4" w:space="0" w:color="auto"/>
            </w:tcBorders>
            <w:hideMark/>
          </w:tcPr>
          <w:p w14:paraId="7CA3385A"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706" w:type="pct"/>
            <w:tcBorders>
              <w:top w:val="single" w:sz="4" w:space="0" w:color="auto"/>
              <w:left w:val="single" w:sz="4" w:space="0" w:color="auto"/>
              <w:bottom w:val="single" w:sz="4" w:space="0" w:color="auto"/>
              <w:right w:val="single" w:sz="4" w:space="0" w:color="auto"/>
            </w:tcBorders>
            <w:hideMark/>
          </w:tcPr>
          <w:p w14:paraId="1CB5CE9B"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697" w:type="pct"/>
            <w:tcBorders>
              <w:top w:val="single" w:sz="4" w:space="0" w:color="auto"/>
              <w:left w:val="single" w:sz="4" w:space="0" w:color="auto"/>
              <w:bottom w:val="single" w:sz="4" w:space="0" w:color="auto"/>
              <w:right w:val="single" w:sz="4" w:space="0" w:color="auto"/>
            </w:tcBorders>
            <w:hideMark/>
          </w:tcPr>
          <w:p w14:paraId="05C3D82B"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903" w:type="pct"/>
            <w:tcBorders>
              <w:top w:val="single" w:sz="4" w:space="0" w:color="auto"/>
              <w:left w:val="single" w:sz="4" w:space="0" w:color="auto"/>
              <w:bottom w:val="single" w:sz="4" w:space="0" w:color="auto"/>
              <w:right w:val="single" w:sz="4" w:space="0" w:color="auto"/>
            </w:tcBorders>
            <w:hideMark/>
          </w:tcPr>
          <w:p w14:paraId="4548A484"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D9782B" w14:paraId="133FAF0C"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FB54DAE"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PSS to SSS</w:t>
            </w:r>
          </w:p>
        </w:tc>
        <w:tc>
          <w:tcPr>
            <w:tcW w:w="551" w:type="pct"/>
            <w:vMerge w:val="restart"/>
            <w:tcBorders>
              <w:top w:val="single" w:sz="4" w:space="0" w:color="auto"/>
              <w:left w:val="single" w:sz="4" w:space="0" w:color="auto"/>
              <w:bottom w:val="single" w:sz="4" w:space="0" w:color="auto"/>
              <w:right w:val="single" w:sz="4" w:space="0" w:color="auto"/>
            </w:tcBorders>
            <w:hideMark/>
          </w:tcPr>
          <w:p w14:paraId="5971D929"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693" w:type="pct"/>
            <w:vMerge w:val="restart"/>
            <w:tcBorders>
              <w:top w:val="single" w:sz="4" w:space="0" w:color="auto"/>
              <w:left w:val="single" w:sz="4" w:space="0" w:color="auto"/>
              <w:bottom w:val="single" w:sz="4" w:space="0" w:color="auto"/>
              <w:right w:val="single" w:sz="4" w:space="0" w:color="auto"/>
            </w:tcBorders>
            <w:hideMark/>
          </w:tcPr>
          <w:p w14:paraId="7FA4E8A3"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vMerge w:val="restart"/>
            <w:tcBorders>
              <w:top w:val="single" w:sz="4" w:space="0" w:color="auto"/>
              <w:left w:val="single" w:sz="4" w:space="0" w:color="auto"/>
              <w:bottom w:val="single" w:sz="4" w:space="0" w:color="auto"/>
              <w:right w:val="single" w:sz="4" w:space="0" w:color="auto"/>
            </w:tcBorders>
            <w:hideMark/>
          </w:tcPr>
          <w:p w14:paraId="747DA0E2"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706" w:type="pct"/>
            <w:vMerge w:val="restart"/>
            <w:tcBorders>
              <w:top w:val="single" w:sz="4" w:space="0" w:color="auto"/>
              <w:left w:val="single" w:sz="4" w:space="0" w:color="auto"/>
              <w:bottom w:val="single" w:sz="4" w:space="0" w:color="auto"/>
              <w:right w:val="single" w:sz="4" w:space="0" w:color="auto"/>
            </w:tcBorders>
            <w:hideMark/>
          </w:tcPr>
          <w:p w14:paraId="1291FF0E"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697" w:type="pct"/>
            <w:vMerge w:val="restart"/>
            <w:tcBorders>
              <w:top w:val="single" w:sz="4" w:space="0" w:color="auto"/>
              <w:left w:val="single" w:sz="4" w:space="0" w:color="auto"/>
              <w:bottom w:val="single" w:sz="4" w:space="0" w:color="auto"/>
              <w:right w:val="single" w:sz="4" w:space="0" w:color="auto"/>
            </w:tcBorders>
            <w:hideMark/>
          </w:tcPr>
          <w:p w14:paraId="05F286CB"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903" w:type="pct"/>
            <w:vMerge w:val="restart"/>
            <w:tcBorders>
              <w:top w:val="single" w:sz="4" w:space="0" w:color="auto"/>
              <w:left w:val="single" w:sz="4" w:space="0" w:color="auto"/>
              <w:bottom w:val="single" w:sz="4" w:space="0" w:color="auto"/>
              <w:right w:val="single" w:sz="4" w:space="0" w:color="auto"/>
            </w:tcBorders>
            <w:hideMark/>
          </w:tcPr>
          <w:p w14:paraId="4429D0E5"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D9782B" w14:paraId="04393EE6"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D2B0846"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91FA6"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00250"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59D30"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C2A74"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59342"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3320" w14:textId="77777777" w:rsidR="00D9782B" w:rsidRDefault="00D9782B">
            <w:pPr>
              <w:spacing w:after="0"/>
              <w:rPr>
                <w:rFonts w:ascii="Arial" w:hAnsi="Arial"/>
                <w:sz w:val="18"/>
              </w:rPr>
            </w:pPr>
          </w:p>
        </w:tc>
      </w:tr>
      <w:tr w:rsidR="00D9782B" w14:paraId="1E7445BC"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32EC317"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F1269"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223CD"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4719F"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7CE3B"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F95BC"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02125" w14:textId="77777777" w:rsidR="00D9782B" w:rsidRDefault="00D9782B">
            <w:pPr>
              <w:spacing w:after="0"/>
              <w:rPr>
                <w:rFonts w:ascii="Arial" w:hAnsi="Arial"/>
                <w:sz w:val="18"/>
              </w:rPr>
            </w:pPr>
          </w:p>
        </w:tc>
      </w:tr>
      <w:tr w:rsidR="00D9782B" w14:paraId="68EF52CE"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6DA40719"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14710"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009C0"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2FBE5"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63E4E"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1266D"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C199C" w14:textId="77777777" w:rsidR="00D9782B" w:rsidRDefault="00D9782B">
            <w:pPr>
              <w:spacing w:after="0"/>
              <w:rPr>
                <w:rFonts w:ascii="Arial" w:hAnsi="Arial"/>
                <w:sz w:val="18"/>
              </w:rPr>
            </w:pPr>
          </w:p>
        </w:tc>
      </w:tr>
      <w:tr w:rsidR="00D9782B" w14:paraId="0924D862"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4048A092"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4E4EB"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EEA15"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6F1E2"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A452B"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C42D6"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CD8C4" w14:textId="77777777" w:rsidR="00D9782B" w:rsidRDefault="00D9782B">
            <w:pPr>
              <w:spacing w:after="0"/>
              <w:rPr>
                <w:rFonts w:ascii="Arial" w:hAnsi="Arial"/>
                <w:sz w:val="18"/>
              </w:rPr>
            </w:pPr>
          </w:p>
        </w:tc>
      </w:tr>
      <w:tr w:rsidR="00D9782B" w14:paraId="7BD5A833"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658DE0C5"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4D61D"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6C344"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DF267"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92611"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6536A"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AB8F0" w14:textId="77777777" w:rsidR="00D9782B" w:rsidRDefault="00D9782B">
            <w:pPr>
              <w:spacing w:after="0"/>
              <w:rPr>
                <w:rFonts w:ascii="Arial" w:hAnsi="Arial"/>
                <w:sz w:val="18"/>
              </w:rPr>
            </w:pPr>
          </w:p>
        </w:tc>
      </w:tr>
      <w:tr w:rsidR="00D9782B" w14:paraId="2190BA27"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4EA2A4A3"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2E1A6"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76E61"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2473F"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404B7"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5CF98"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A08CF" w14:textId="77777777" w:rsidR="00D9782B" w:rsidRDefault="00D9782B">
            <w:pPr>
              <w:spacing w:after="0"/>
              <w:rPr>
                <w:rFonts w:ascii="Arial" w:hAnsi="Arial"/>
                <w:sz w:val="18"/>
              </w:rPr>
            </w:pPr>
          </w:p>
        </w:tc>
      </w:tr>
      <w:tr w:rsidR="00D9782B" w14:paraId="3C1ADC5C"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4842328C"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eastAsia="Malgun Gothic" w:hAnsi="Arial"/>
                <w:sz w:val="18"/>
                <w:szCs w:val="18"/>
              </w:rPr>
              <w:t>EPRE ratio of OCNG DMRS to SSS</w:t>
            </w:r>
            <w:r>
              <w:rPr>
                <w:rFonts w:ascii="Arial" w:eastAsia="Malgun Gothic" w:hAnsi="Arial"/>
                <w:sz w:val="18"/>
                <w:szCs w:val="18"/>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A1088"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90BEB"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B2065"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69D5A"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F7DA8"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46886" w14:textId="77777777" w:rsidR="00D9782B" w:rsidRDefault="00D9782B">
            <w:pPr>
              <w:spacing w:after="0"/>
              <w:rPr>
                <w:rFonts w:ascii="Arial" w:hAnsi="Arial"/>
                <w:sz w:val="18"/>
              </w:rPr>
            </w:pPr>
          </w:p>
        </w:tc>
      </w:tr>
      <w:tr w:rsidR="00D9782B" w14:paraId="635615F8"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6D847CAD"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FEF16"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3EA99"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BADA0"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095E3"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2F93C"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04F7C" w14:textId="77777777" w:rsidR="00D9782B" w:rsidRDefault="00D9782B">
            <w:pPr>
              <w:spacing w:after="0"/>
              <w:rPr>
                <w:rFonts w:ascii="Arial" w:hAnsi="Arial"/>
                <w:sz w:val="18"/>
              </w:rPr>
            </w:pPr>
          </w:p>
        </w:tc>
      </w:tr>
      <w:tr w:rsidR="00D9782B" w14:paraId="3705E255"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7895C7B2"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AFA7E"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86CCC" w14:textId="77777777" w:rsidR="00D9782B" w:rsidRDefault="00D9782B">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28A5A"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27A08"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06EDA" w14:textId="77777777" w:rsidR="00D9782B" w:rsidRDefault="00D9782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99B41" w14:textId="77777777" w:rsidR="00D9782B" w:rsidRDefault="00D9782B">
            <w:pPr>
              <w:spacing w:after="0"/>
              <w:rPr>
                <w:rFonts w:ascii="Arial" w:hAnsi="Arial"/>
                <w:sz w:val="18"/>
              </w:rPr>
            </w:pPr>
          </w:p>
        </w:tc>
      </w:tr>
      <w:tr w:rsidR="00D9782B" w14:paraId="7191347E"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77C8A8EC"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551" w:type="pct"/>
            <w:tcBorders>
              <w:top w:val="single" w:sz="4" w:space="0" w:color="auto"/>
              <w:left w:val="single" w:sz="4" w:space="0" w:color="auto"/>
              <w:bottom w:val="nil"/>
              <w:right w:val="single" w:sz="4" w:space="0" w:color="auto"/>
            </w:tcBorders>
          </w:tcPr>
          <w:p w14:paraId="680561F7"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318C20B7"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tcBorders>
              <w:top w:val="single" w:sz="4" w:space="0" w:color="auto"/>
              <w:left w:val="single" w:sz="4" w:space="0" w:color="auto"/>
              <w:bottom w:val="single" w:sz="4" w:space="0" w:color="auto"/>
              <w:right w:val="single" w:sz="4" w:space="0" w:color="auto"/>
            </w:tcBorders>
            <w:hideMark/>
          </w:tcPr>
          <w:p w14:paraId="67CFDA1B"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706" w:type="pct"/>
            <w:tcBorders>
              <w:top w:val="single" w:sz="4" w:space="0" w:color="auto"/>
              <w:left w:val="single" w:sz="4" w:space="0" w:color="auto"/>
              <w:bottom w:val="single" w:sz="4" w:space="0" w:color="auto"/>
              <w:right w:val="single" w:sz="4" w:space="0" w:color="auto"/>
            </w:tcBorders>
            <w:hideMark/>
          </w:tcPr>
          <w:p w14:paraId="2BEF1E8B"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c>
          <w:tcPr>
            <w:tcW w:w="697" w:type="pct"/>
            <w:tcBorders>
              <w:top w:val="single" w:sz="4" w:space="0" w:color="auto"/>
              <w:left w:val="single" w:sz="4" w:space="0" w:color="auto"/>
              <w:bottom w:val="single" w:sz="4" w:space="0" w:color="auto"/>
              <w:right w:val="single" w:sz="4" w:space="0" w:color="auto"/>
            </w:tcBorders>
            <w:hideMark/>
          </w:tcPr>
          <w:p w14:paraId="0F738115"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TRS.2.1 TDD</w:t>
            </w:r>
          </w:p>
        </w:tc>
        <w:tc>
          <w:tcPr>
            <w:tcW w:w="903" w:type="pct"/>
            <w:tcBorders>
              <w:top w:val="single" w:sz="4" w:space="0" w:color="auto"/>
              <w:left w:val="single" w:sz="4" w:space="0" w:color="auto"/>
              <w:bottom w:val="single" w:sz="4" w:space="0" w:color="auto"/>
              <w:right w:val="single" w:sz="4" w:space="0" w:color="auto"/>
            </w:tcBorders>
            <w:hideMark/>
          </w:tcPr>
          <w:p w14:paraId="5D2BBA26"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D9782B" w14:paraId="167129B0"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6A97CD2B"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bCs/>
                <w:sz w:val="18"/>
              </w:rPr>
              <w:t>Initial BWP configuration</w:t>
            </w:r>
          </w:p>
        </w:tc>
        <w:tc>
          <w:tcPr>
            <w:tcW w:w="551" w:type="pct"/>
            <w:tcBorders>
              <w:top w:val="single" w:sz="4" w:space="0" w:color="auto"/>
              <w:left w:val="single" w:sz="4" w:space="0" w:color="auto"/>
              <w:bottom w:val="single" w:sz="4" w:space="0" w:color="auto"/>
              <w:right w:val="single" w:sz="4" w:space="0" w:color="auto"/>
            </w:tcBorders>
          </w:tcPr>
          <w:p w14:paraId="5CA6CD26"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619258B"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tcBorders>
              <w:top w:val="single" w:sz="4" w:space="0" w:color="auto"/>
              <w:left w:val="single" w:sz="4" w:space="0" w:color="auto"/>
              <w:bottom w:val="single" w:sz="4" w:space="0" w:color="auto"/>
              <w:right w:val="single" w:sz="4" w:space="0" w:color="auto"/>
            </w:tcBorders>
            <w:hideMark/>
          </w:tcPr>
          <w:p w14:paraId="0DC1E6D8"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706" w:type="pct"/>
            <w:tcBorders>
              <w:top w:val="single" w:sz="4" w:space="0" w:color="auto"/>
              <w:left w:val="single" w:sz="4" w:space="0" w:color="auto"/>
              <w:bottom w:val="single" w:sz="4" w:space="0" w:color="auto"/>
              <w:right w:val="single" w:sz="4" w:space="0" w:color="auto"/>
            </w:tcBorders>
            <w:hideMark/>
          </w:tcPr>
          <w:p w14:paraId="62C1996D"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697" w:type="pct"/>
            <w:tcBorders>
              <w:top w:val="single" w:sz="4" w:space="0" w:color="auto"/>
              <w:left w:val="single" w:sz="4" w:space="0" w:color="auto"/>
              <w:bottom w:val="single" w:sz="4" w:space="0" w:color="auto"/>
              <w:right w:val="single" w:sz="4" w:space="0" w:color="auto"/>
            </w:tcBorders>
            <w:hideMark/>
          </w:tcPr>
          <w:p w14:paraId="3827C3D7"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903" w:type="pct"/>
            <w:tcBorders>
              <w:top w:val="single" w:sz="4" w:space="0" w:color="auto"/>
              <w:left w:val="single" w:sz="4" w:space="0" w:color="auto"/>
              <w:bottom w:val="single" w:sz="4" w:space="0" w:color="auto"/>
              <w:right w:val="single" w:sz="4" w:space="0" w:color="auto"/>
            </w:tcBorders>
            <w:hideMark/>
          </w:tcPr>
          <w:p w14:paraId="6890CF64"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D9782B" w14:paraId="1D4E64BA"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E59102B"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DL BWP configuration</w:t>
            </w:r>
          </w:p>
        </w:tc>
        <w:tc>
          <w:tcPr>
            <w:tcW w:w="551" w:type="pct"/>
            <w:tcBorders>
              <w:top w:val="single" w:sz="4" w:space="0" w:color="auto"/>
              <w:left w:val="single" w:sz="4" w:space="0" w:color="auto"/>
              <w:bottom w:val="single" w:sz="4" w:space="0" w:color="auto"/>
              <w:right w:val="single" w:sz="4" w:space="0" w:color="auto"/>
            </w:tcBorders>
          </w:tcPr>
          <w:p w14:paraId="09CE0330"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3F5CF971"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tcBorders>
              <w:top w:val="single" w:sz="4" w:space="0" w:color="auto"/>
              <w:left w:val="single" w:sz="4" w:space="0" w:color="auto"/>
              <w:bottom w:val="single" w:sz="4" w:space="0" w:color="auto"/>
              <w:right w:val="single" w:sz="4" w:space="0" w:color="auto"/>
            </w:tcBorders>
            <w:hideMark/>
          </w:tcPr>
          <w:p w14:paraId="6CDA35F2"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706" w:type="pct"/>
            <w:tcBorders>
              <w:top w:val="single" w:sz="4" w:space="0" w:color="auto"/>
              <w:left w:val="single" w:sz="4" w:space="0" w:color="auto"/>
              <w:bottom w:val="single" w:sz="4" w:space="0" w:color="auto"/>
              <w:right w:val="single" w:sz="4" w:space="0" w:color="auto"/>
            </w:tcBorders>
            <w:hideMark/>
          </w:tcPr>
          <w:p w14:paraId="0A547336"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697" w:type="pct"/>
            <w:tcBorders>
              <w:top w:val="single" w:sz="4" w:space="0" w:color="auto"/>
              <w:left w:val="single" w:sz="4" w:space="0" w:color="auto"/>
              <w:bottom w:val="single" w:sz="4" w:space="0" w:color="auto"/>
              <w:right w:val="single" w:sz="4" w:space="0" w:color="auto"/>
            </w:tcBorders>
            <w:hideMark/>
          </w:tcPr>
          <w:p w14:paraId="64D4A07A"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903" w:type="pct"/>
            <w:tcBorders>
              <w:top w:val="single" w:sz="4" w:space="0" w:color="auto"/>
              <w:left w:val="single" w:sz="4" w:space="0" w:color="auto"/>
              <w:bottom w:val="single" w:sz="4" w:space="0" w:color="auto"/>
              <w:right w:val="single" w:sz="4" w:space="0" w:color="auto"/>
            </w:tcBorders>
            <w:hideMark/>
          </w:tcPr>
          <w:p w14:paraId="4C1D5B8F"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D9782B" w14:paraId="436E9D81"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637AFD00"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bCs/>
                <w:sz w:val="18"/>
              </w:rPr>
              <w:t>Active UL BWP configuration</w:t>
            </w:r>
          </w:p>
        </w:tc>
        <w:tc>
          <w:tcPr>
            <w:tcW w:w="551" w:type="pct"/>
            <w:tcBorders>
              <w:top w:val="single" w:sz="4" w:space="0" w:color="auto"/>
              <w:left w:val="single" w:sz="4" w:space="0" w:color="auto"/>
              <w:bottom w:val="single" w:sz="4" w:space="0" w:color="auto"/>
              <w:right w:val="single" w:sz="4" w:space="0" w:color="auto"/>
            </w:tcBorders>
          </w:tcPr>
          <w:p w14:paraId="0048C325"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2730344"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tcBorders>
              <w:top w:val="single" w:sz="4" w:space="0" w:color="auto"/>
              <w:left w:val="single" w:sz="4" w:space="0" w:color="auto"/>
              <w:bottom w:val="single" w:sz="4" w:space="0" w:color="auto"/>
              <w:right w:val="single" w:sz="4" w:space="0" w:color="auto"/>
            </w:tcBorders>
            <w:hideMark/>
          </w:tcPr>
          <w:p w14:paraId="1150EA40"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ULBWP.1.1</w:t>
            </w:r>
          </w:p>
        </w:tc>
        <w:tc>
          <w:tcPr>
            <w:tcW w:w="706" w:type="pct"/>
            <w:tcBorders>
              <w:top w:val="single" w:sz="4" w:space="0" w:color="auto"/>
              <w:left w:val="single" w:sz="4" w:space="0" w:color="auto"/>
              <w:bottom w:val="single" w:sz="4" w:space="0" w:color="auto"/>
              <w:right w:val="single" w:sz="4" w:space="0" w:color="auto"/>
            </w:tcBorders>
            <w:hideMark/>
          </w:tcPr>
          <w:p w14:paraId="683750FC"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697" w:type="pct"/>
            <w:tcBorders>
              <w:top w:val="single" w:sz="4" w:space="0" w:color="auto"/>
              <w:left w:val="single" w:sz="4" w:space="0" w:color="auto"/>
              <w:bottom w:val="single" w:sz="4" w:space="0" w:color="auto"/>
              <w:right w:val="single" w:sz="4" w:space="0" w:color="auto"/>
            </w:tcBorders>
            <w:hideMark/>
          </w:tcPr>
          <w:p w14:paraId="2D2AB2E5"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ULBWP.1.1</w:t>
            </w:r>
          </w:p>
        </w:tc>
        <w:tc>
          <w:tcPr>
            <w:tcW w:w="903" w:type="pct"/>
            <w:tcBorders>
              <w:top w:val="single" w:sz="4" w:space="0" w:color="auto"/>
              <w:left w:val="single" w:sz="4" w:space="0" w:color="auto"/>
              <w:bottom w:val="single" w:sz="4" w:space="0" w:color="auto"/>
              <w:right w:val="single" w:sz="4" w:space="0" w:color="auto"/>
            </w:tcBorders>
            <w:hideMark/>
          </w:tcPr>
          <w:p w14:paraId="5A1DC72B"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D9782B" w14:paraId="30AD55A2"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59D3263"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bCs/>
                <w:sz w:val="18"/>
              </w:rPr>
              <w:t>PRS configuration</w:t>
            </w:r>
          </w:p>
        </w:tc>
        <w:tc>
          <w:tcPr>
            <w:tcW w:w="551" w:type="pct"/>
            <w:tcBorders>
              <w:top w:val="single" w:sz="4" w:space="0" w:color="auto"/>
              <w:left w:val="single" w:sz="4" w:space="0" w:color="auto"/>
              <w:bottom w:val="single" w:sz="4" w:space="0" w:color="auto"/>
              <w:right w:val="single" w:sz="4" w:space="0" w:color="auto"/>
            </w:tcBorders>
          </w:tcPr>
          <w:p w14:paraId="7AA2AF3E"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E29CEF7"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tcBorders>
              <w:top w:val="single" w:sz="4" w:space="0" w:color="auto"/>
              <w:left w:val="single" w:sz="4" w:space="0" w:color="auto"/>
              <w:bottom w:val="single" w:sz="4" w:space="0" w:color="auto"/>
              <w:right w:val="single" w:sz="4" w:space="0" w:color="auto"/>
            </w:tcBorders>
            <w:hideMark/>
          </w:tcPr>
          <w:p w14:paraId="34F5B3B8"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PRS.1.1 FR2</w:t>
            </w:r>
          </w:p>
        </w:tc>
        <w:tc>
          <w:tcPr>
            <w:tcW w:w="706" w:type="pct"/>
            <w:tcBorders>
              <w:top w:val="single" w:sz="4" w:space="0" w:color="auto"/>
              <w:left w:val="single" w:sz="4" w:space="0" w:color="auto"/>
              <w:bottom w:val="single" w:sz="4" w:space="0" w:color="auto"/>
              <w:right w:val="single" w:sz="4" w:space="0" w:color="auto"/>
            </w:tcBorders>
            <w:hideMark/>
          </w:tcPr>
          <w:p w14:paraId="50FC7974"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PRS.1.1 FR2</w:t>
            </w:r>
          </w:p>
        </w:tc>
        <w:tc>
          <w:tcPr>
            <w:tcW w:w="697" w:type="pct"/>
            <w:tcBorders>
              <w:top w:val="single" w:sz="4" w:space="0" w:color="auto"/>
              <w:left w:val="single" w:sz="4" w:space="0" w:color="auto"/>
              <w:bottom w:val="single" w:sz="4" w:space="0" w:color="auto"/>
              <w:right w:val="single" w:sz="4" w:space="0" w:color="auto"/>
            </w:tcBorders>
            <w:hideMark/>
          </w:tcPr>
          <w:p w14:paraId="00CC284B"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PRS.1.2 FR2</w:t>
            </w:r>
          </w:p>
        </w:tc>
        <w:tc>
          <w:tcPr>
            <w:tcW w:w="903" w:type="pct"/>
            <w:tcBorders>
              <w:top w:val="single" w:sz="4" w:space="0" w:color="auto"/>
              <w:left w:val="single" w:sz="4" w:space="0" w:color="auto"/>
              <w:bottom w:val="single" w:sz="4" w:space="0" w:color="auto"/>
              <w:right w:val="single" w:sz="4" w:space="0" w:color="auto"/>
            </w:tcBorders>
            <w:hideMark/>
          </w:tcPr>
          <w:p w14:paraId="33326DDC"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PRS.1.2 FR2</w:t>
            </w:r>
          </w:p>
        </w:tc>
      </w:tr>
      <w:tr w:rsidR="00D9782B" w14:paraId="4531A5E0"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4BAFC7D"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sz w:val="18"/>
              </w:rPr>
              <w:lastRenderedPageBreak/>
              <w:t xml:space="preserve">PRS Resource slot offset </w:t>
            </w:r>
          </w:p>
        </w:tc>
        <w:tc>
          <w:tcPr>
            <w:tcW w:w="551" w:type="pct"/>
            <w:tcBorders>
              <w:top w:val="single" w:sz="4" w:space="0" w:color="auto"/>
              <w:left w:val="single" w:sz="4" w:space="0" w:color="auto"/>
              <w:bottom w:val="single" w:sz="4" w:space="0" w:color="auto"/>
              <w:right w:val="single" w:sz="4" w:space="0" w:color="auto"/>
            </w:tcBorders>
            <w:hideMark/>
          </w:tcPr>
          <w:p w14:paraId="1474EDF7"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slot</w:t>
            </w:r>
          </w:p>
        </w:tc>
        <w:tc>
          <w:tcPr>
            <w:tcW w:w="693" w:type="pct"/>
            <w:tcBorders>
              <w:top w:val="single" w:sz="4" w:space="0" w:color="auto"/>
              <w:left w:val="single" w:sz="4" w:space="0" w:color="auto"/>
              <w:bottom w:val="single" w:sz="4" w:space="0" w:color="auto"/>
              <w:right w:val="single" w:sz="4" w:space="0" w:color="auto"/>
            </w:tcBorders>
            <w:hideMark/>
          </w:tcPr>
          <w:p w14:paraId="64D9CE72"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1</w:t>
            </w:r>
          </w:p>
        </w:tc>
        <w:tc>
          <w:tcPr>
            <w:tcW w:w="696" w:type="pct"/>
            <w:tcBorders>
              <w:top w:val="single" w:sz="4" w:space="0" w:color="auto"/>
              <w:left w:val="single" w:sz="4" w:space="0" w:color="auto"/>
              <w:bottom w:val="single" w:sz="4" w:space="0" w:color="auto"/>
              <w:right w:val="single" w:sz="4" w:space="0" w:color="auto"/>
            </w:tcBorders>
            <w:hideMark/>
          </w:tcPr>
          <w:p w14:paraId="12D1C5F8"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706" w:type="pct"/>
            <w:tcBorders>
              <w:top w:val="single" w:sz="4" w:space="0" w:color="auto"/>
              <w:left w:val="single" w:sz="4" w:space="0" w:color="auto"/>
              <w:bottom w:val="single" w:sz="4" w:space="0" w:color="auto"/>
              <w:right w:val="single" w:sz="4" w:space="0" w:color="auto"/>
            </w:tcBorders>
            <w:hideMark/>
          </w:tcPr>
          <w:p w14:paraId="14A46F19"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4</w:t>
            </w:r>
          </w:p>
        </w:tc>
        <w:tc>
          <w:tcPr>
            <w:tcW w:w="697" w:type="pct"/>
            <w:tcBorders>
              <w:top w:val="single" w:sz="4" w:space="0" w:color="auto"/>
              <w:left w:val="single" w:sz="4" w:space="0" w:color="auto"/>
              <w:bottom w:val="single" w:sz="4" w:space="0" w:color="auto"/>
              <w:right w:val="single" w:sz="4" w:space="0" w:color="auto"/>
            </w:tcBorders>
            <w:hideMark/>
          </w:tcPr>
          <w:p w14:paraId="0346C7CF"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903" w:type="pct"/>
            <w:tcBorders>
              <w:top w:val="single" w:sz="4" w:space="0" w:color="auto"/>
              <w:left w:val="single" w:sz="4" w:space="0" w:color="auto"/>
              <w:bottom w:val="single" w:sz="4" w:space="0" w:color="auto"/>
              <w:right w:val="single" w:sz="4" w:space="0" w:color="auto"/>
            </w:tcBorders>
            <w:hideMark/>
          </w:tcPr>
          <w:p w14:paraId="4D6C0CBE"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4</w:t>
            </w:r>
          </w:p>
        </w:tc>
      </w:tr>
      <w:tr w:rsidR="00D9782B" w14:paraId="0A8AB470"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1CB54C7B" w14:textId="77777777" w:rsidR="00D9782B" w:rsidRDefault="00D9782B">
            <w:pPr>
              <w:keepNext/>
              <w:keepLines/>
              <w:overflowPunct w:val="0"/>
              <w:autoSpaceDE w:val="0"/>
              <w:autoSpaceDN w:val="0"/>
              <w:adjustRightInd w:val="0"/>
              <w:spacing w:after="0" w:line="256" w:lineRule="auto"/>
              <w:rPr>
                <w:rFonts w:ascii="Arial" w:hAnsi="Arial"/>
                <w:bCs/>
                <w:sz w:val="18"/>
              </w:rPr>
            </w:pPr>
            <w:r>
              <w:rPr>
                <w:rFonts w:ascii="Arial" w:hAnsi="Arial"/>
                <w:bCs/>
                <w:sz w:val="18"/>
              </w:rPr>
              <w:t>SRS configuration</w:t>
            </w:r>
          </w:p>
        </w:tc>
        <w:tc>
          <w:tcPr>
            <w:tcW w:w="551" w:type="pct"/>
            <w:tcBorders>
              <w:top w:val="single" w:sz="4" w:space="0" w:color="auto"/>
              <w:left w:val="single" w:sz="4" w:space="0" w:color="auto"/>
              <w:bottom w:val="single" w:sz="4" w:space="0" w:color="auto"/>
              <w:right w:val="single" w:sz="4" w:space="0" w:color="auto"/>
            </w:tcBorders>
          </w:tcPr>
          <w:p w14:paraId="7243D6CF"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F94B205"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tcBorders>
              <w:top w:val="single" w:sz="4" w:space="0" w:color="auto"/>
              <w:left w:val="single" w:sz="4" w:space="0" w:color="auto"/>
              <w:bottom w:val="single" w:sz="4" w:space="0" w:color="auto"/>
              <w:right w:val="single" w:sz="4" w:space="0" w:color="auto"/>
            </w:tcBorders>
            <w:hideMark/>
          </w:tcPr>
          <w:p w14:paraId="767E362A"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POS-SRS.3</w:t>
            </w:r>
          </w:p>
        </w:tc>
        <w:tc>
          <w:tcPr>
            <w:tcW w:w="706" w:type="pct"/>
            <w:tcBorders>
              <w:top w:val="single" w:sz="4" w:space="0" w:color="auto"/>
              <w:left w:val="single" w:sz="4" w:space="0" w:color="auto"/>
              <w:bottom w:val="single" w:sz="4" w:space="0" w:color="auto"/>
              <w:right w:val="single" w:sz="4" w:space="0" w:color="auto"/>
            </w:tcBorders>
            <w:hideMark/>
          </w:tcPr>
          <w:p w14:paraId="62F0ECFB"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rPr>
              <w:t>N/A</w:t>
            </w:r>
          </w:p>
        </w:tc>
        <w:tc>
          <w:tcPr>
            <w:tcW w:w="697" w:type="pct"/>
            <w:tcBorders>
              <w:top w:val="single" w:sz="4" w:space="0" w:color="auto"/>
              <w:left w:val="single" w:sz="4" w:space="0" w:color="auto"/>
              <w:bottom w:val="single" w:sz="4" w:space="0" w:color="auto"/>
              <w:right w:val="single" w:sz="4" w:space="0" w:color="auto"/>
            </w:tcBorders>
            <w:hideMark/>
          </w:tcPr>
          <w:p w14:paraId="4FC03F76" w14:textId="77777777" w:rsidR="00D9782B" w:rsidRDefault="00D9782B">
            <w:pPr>
              <w:keepNext/>
              <w:keepLines/>
              <w:overflowPunct w:val="0"/>
              <w:autoSpaceDE w:val="0"/>
              <w:autoSpaceDN w:val="0"/>
              <w:adjustRightInd w:val="0"/>
              <w:spacing w:after="0" w:line="256" w:lineRule="auto"/>
              <w:jc w:val="center"/>
              <w:rPr>
                <w:rFonts w:ascii="Arial" w:hAnsi="Arial" w:cs="v4.2.0"/>
                <w:sz w:val="18"/>
                <w:lang w:val="en-US"/>
              </w:rPr>
            </w:pPr>
            <w:r>
              <w:rPr>
                <w:rFonts w:ascii="Arial" w:hAnsi="Arial" w:cs="v4.2.0"/>
                <w:sz w:val="18"/>
              </w:rPr>
              <w:t>POS-SRS.3</w:t>
            </w:r>
          </w:p>
        </w:tc>
        <w:tc>
          <w:tcPr>
            <w:tcW w:w="903" w:type="pct"/>
            <w:tcBorders>
              <w:top w:val="single" w:sz="4" w:space="0" w:color="auto"/>
              <w:left w:val="single" w:sz="4" w:space="0" w:color="auto"/>
              <w:bottom w:val="single" w:sz="4" w:space="0" w:color="auto"/>
              <w:right w:val="single" w:sz="4" w:space="0" w:color="auto"/>
            </w:tcBorders>
            <w:hideMark/>
          </w:tcPr>
          <w:p w14:paraId="1D4F6963" w14:textId="77777777" w:rsidR="00D9782B" w:rsidRDefault="00D9782B">
            <w:pPr>
              <w:keepNext/>
              <w:keepLines/>
              <w:overflowPunct w:val="0"/>
              <w:autoSpaceDE w:val="0"/>
              <w:autoSpaceDN w:val="0"/>
              <w:adjustRightInd w:val="0"/>
              <w:spacing w:after="0" w:line="256" w:lineRule="auto"/>
              <w:jc w:val="center"/>
              <w:rPr>
                <w:rFonts w:ascii="Arial" w:hAnsi="Arial" w:cs="v4.2.0"/>
                <w:sz w:val="18"/>
                <w:lang w:val="en-US"/>
              </w:rPr>
            </w:pPr>
            <w:r>
              <w:rPr>
                <w:rFonts w:ascii="Arial" w:hAnsi="Arial" w:cs="v4.2.0"/>
                <w:sz w:val="18"/>
                <w:lang w:val="en-US"/>
              </w:rPr>
              <w:t>N/A</w:t>
            </w:r>
          </w:p>
        </w:tc>
      </w:tr>
      <w:tr w:rsidR="00D9782B" w14:paraId="044DCD83"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638EC61" w14:textId="071EEDB8" w:rsidR="00D9782B" w:rsidRDefault="00D9782B">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10573632" wp14:editId="4CFC5392">
                  <wp:extent cx="259080" cy="239395"/>
                  <wp:effectExtent l="0" t="0" r="7620" b="825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551" w:type="pct"/>
            <w:tcBorders>
              <w:top w:val="single" w:sz="4" w:space="0" w:color="auto"/>
              <w:left w:val="single" w:sz="4" w:space="0" w:color="auto"/>
              <w:bottom w:val="nil"/>
              <w:right w:val="single" w:sz="4" w:space="0" w:color="auto"/>
            </w:tcBorders>
            <w:hideMark/>
          </w:tcPr>
          <w:p w14:paraId="50D107D9"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dBm/SCS</w:t>
            </w:r>
          </w:p>
        </w:tc>
        <w:tc>
          <w:tcPr>
            <w:tcW w:w="693" w:type="pct"/>
            <w:tcBorders>
              <w:top w:val="single" w:sz="4" w:space="0" w:color="auto"/>
              <w:left w:val="single" w:sz="4" w:space="0" w:color="auto"/>
              <w:bottom w:val="single" w:sz="4" w:space="0" w:color="auto"/>
              <w:right w:val="single" w:sz="4" w:space="0" w:color="auto"/>
            </w:tcBorders>
            <w:hideMark/>
          </w:tcPr>
          <w:p w14:paraId="7E26FC06"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389F7D79"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-89</w:t>
            </w:r>
          </w:p>
        </w:tc>
        <w:tc>
          <w:tcPr>
            <w:tcW w:w="1600" w:type="pct"/>
            <w:gridSpan w:val="2"/>
            <w:tcBorders>
              <w:top w:val="single" w:sz="4" w:space="0" w:color="auto"/>
              <w:left w:val="single" w:sz="4" w:space="0" w:color="auto"/>
              <w:bottom w:val="single" w:sz="4" w:space="0" w:color="auto"/>
              <w:right w:val="single" w:sz="4" w:space="0" w:color="auto"/>
            </w:tcBorders>
            <w:hideMark/>
          </w:tcPr>
          <w:p w14:paraId="599D5835"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-89</w:t>
            </w:r>
          </w:p>
        </w:tc>
      </w:tr>
      <w:tr w:rsidR="00D9782B" w14:paraId="15AAEB10"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37D1CF6A" w14:textId="6B1AA91C"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7CC6C6A5" wp14:editId="393616EF">
                  <wp:extent cx="259080" cy="239395"/>
                  <wp:effectExtent l="0" t="0" r="7620" b="825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551" w:type="pct"/>
            <w:tcBorders>
              <w:top w:val="single" w:sz="4" w:space="0" w:color="auto"/>
              <w:left w:val="single" w:sz="4" w:space="0" w:color="auto"/>
              <w:bottom w:val="nil"/>
              <w:right w:val="single" w:sz="4" w:space="0" w:color="auto"/>
            </w:tcBorders>
            <w:hideMark/>
          </w:tcPr>
          <w:p w14:paraId="070EF186"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693" w:type="pct"/>
            <w:tcBorders>
              <w:top w:val="single" w:sz="4" w:space="0" w:color="auto"/>
              <w:left w:val="single" w:sz="4" w:space="0" w:color="auto"/>
              <w:bottom w:val="single" w:sz="4" w:space="0" w:color="auto"/>
              <w:right w:val="single" w:sz="4" w:space="0" w:color="auto"/>
            </w:tcBorders>
            <w:hideMark/>
          </w:tcPr>
          <w:p w14:paraId="63545740"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401" w:type="pct"/>
            <w:gridSpan w:val="2"/>
            <w:tcBorders>
              <w:top w:val="single" w:sz="4" w:space="0" w:color="auto"/>
              <w:left w:val="single" w:sz="4" w:space="0" w:color="auto"/>
              <w:bottom w:val="nil"/>
              <w:right w:val="single" w:sz="4" w:space="0" w:color="auto"/>
            </w:tcBorders>
            <w:hideMark/>
          </w:tcPr>
          <w:p w14:paraId="35A42D95"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1600" w:type="pct"/>
            <w:gridSpan w:val="2"/>
            <w:tcBorders>
              <w:top w:val="single" w:sz="4" w:space="0" w:color="auto"/>
              <w:left w:val="single" w:sz="4" w:space="0" w:color="auto"/>
              <w:bottom w:val="nil"/>
              <w:right w:val="single" w:sz="4" w:space="0" w:color="auto"/>
            </w:tcBorders>
            <w:hideMark/>
          </w:tcPr>
          <w:p w14:paraId="76758637"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D9782B" w14:paraId="25B67F04"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9087AAF" w14:textId="3C270C46"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70BFA7C4" wp14:editId="16A7BDBF">
                  <wp:extent cx="400685" cy="24955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hideMark/>
          </w:tcPr>
          <w:p w14:paraId="35577C6B"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784CDD79"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tcBorders>
              <w:top w:val="single" w:sz="4" w:space="0" w:color="auto"/>
              <w:left w:val="single" w:sz="4" w:space="0" w:color="auto"/>
              <w:bottom w:val="nil"/>
              <w:right w:val="single" w:sz="4" w:space="0" w:color="auto"/>
            </w:tcBorders>
            <w:hideMark/>
          </w:tcPr>
          <w:p w14:paraId="37D96B89" w14:textId="06BECB83" w:rsidR="00D9782B" w:rsidRDefault="00E3762F">
            <w:pPr>
              <w:keepNext/>
              <w:keepLines/>
              <w:overflowPunct w:val="0"/>
              <w:autoSpaceDE w:val="0"/>
              <w:autoSpaceDN w:val="0"/>
              <w:adjustRightInd w:val="0"/>
              <w:spacing w:after="0" w:line="256" w:lineRule="auto"/>
              <w:jc w:val="center"/>
              <w:rPr>
                <w:rFonts w:ascii="Arial" w:hAnsi="Arial"/>
                <w:sz w:val="18"/>
              </w:rPr>
            </w:pPr>
            <w:ins w:id="2664" w:author="CATT" w:date="2024-02-18T09:37:00Z">
              <w:r w:rsidRPr="00E3762F">
                <w:rPr>
                  <w:rFonts w:ascii="Arial" w:hAnsi="Arial"/>
                  <w:sz w:val="18"/>
                  <w:szCs w:val="18"/>
                </w:rPr>
                <w:t>-6</w:t>
              </w:r>
            </w:ins>
            <w:del w:id="2665" w:author="CATT" w:date="2024-02-18T09:37:00Z">
              <w:r w:rsidR="00D9782B" w:rsidDel="00E3762F">
                <w:rPr>
                  <w:rFonts w:ascii="Arial" w:hAnsi="Arial"/>
                  <w:sz w:val="18"/>
                  <w:szCs w:val="18"/>
                </w:rPr>
                <w:delText>-5.33</w:delText>
              </w:r>
            </w:del>
          </w:p>
        </w:tc>
        <w:tc>
          <w:tcPr>
            <w:tcW w:w="706" w:type="pct"/>
            <w:tcBorders>
              <w:top w:val="single" w:sz="4" w:space="0" w:color="auto"/>
              <w:left w:val="single" w:sz="4" w:space="0" w:color="auto"/>
              <w:bottom w:val="nil"/>
              <w:right w:val="single" w:sz="4" w:space="0" w:color="auto"/>
            </w:tcBorders>
            <w:hideMark/>
          </w:tcPr>
          <w:p w14:paraId="2AFF34EC" w14:textId="430B17F5" w:rsidR="00D9782B" w:rsidRDefault="00E3762F">
            <w:pPr>
              <w:keepNext/>
              <w:keepLines/>
              <w:overflowPunct w:val="0"/>
              <w:autoSpaceDE w:val="0"/>
              <w:autoSpaceDN w:val="0"/>
              <w:adjustRightInd w:val="0"/>
              <w:spacing w:after="0" w:line="256" w:lineRule="auto"/>
              <w:jc w:val="center"/>
              <w:rPr>
                <w:rFonts w:ascii="Arial" w:hAnsi="Arial" w:cs="v4.2.0"/>
                <w:sz w:val="18"/>
              </w:rPr>
            </w:pPr>
            <w:ins w:id="2666" w:author="CATT" w:date="2024-02-18T09:37:00Z">
              <w:r w:rsidRPr="00E3762F">
                <w:rPr>
                  <w:rFonts w:ascii="Arial" w:hAnsi="Arial"/>
                  <w:sz w:val="18"/>
                  <w:szCs w:val="18"/>
                </w:rPr>
                <w:t>-13</w:t>
              </w:r>
            </w:ins>
            <w:del w:id="2667" w:author="CATT" w:date="2024-02-18T09:37:00Z">
              <w:r w:rsidR="00D9782B" w:rsidDel="00E3762F">
                <w:rPr>
                  <w:rFonts w:ascii="Arial" w:hAnsi="Arial"/>
                  <w:sz w:val="18"/>
                  <w:szCs w:val="18"/>
                </w:rPr>
                <w:delText>-12.19</w:delText>
              </w:r>
            </w:del>
          </w:p>
        </w:tc>
        <w:tc>
          <w:tcPr>
            <w:tcW w:w="697" w:type="pct"/>
            <w:tcBorders>
              <w:top w:val="single" w:sz="4" w:space="0" w:color="auto"/>
              <w:left w:val="single" w:sz="4" w:space="0" w:color="auto"/>
              <w:bottom w:val="nil"/>
              <w:right w:val="single" w:sz="4" w:space="0" w:color="auto"/>
            </w:tcBorders>
            <w:hideMark/>
          </w:tcPr>
          <w:p w14:paraId="1B9E0685" w14:textId="2AA02729" w:rsidR="00D9782B" w:rsidRDefault="00E3762F">
            <w:pPr>
              <w:keepNext/>
              <w:keepLines/>
              <w:overflowPunct w:val="0"/>
              <w:autoSpaceDE w:val="0"/>
              <w:autoSpaceDN w:val="0"/>
              <w:adjustRightInd w:val="0"/>
              <w:spacing w:after="0" w:line="256" w:lineRule="auto"/>
              <w:jc w:val="center"/>
              <w:rPr>
                <w:rFonts w:ascii="Arial" w:hAnsi="Arial" w:cs="v4.2.0"/>
                <w:sz w:val="18"/>
              </w:rPr>
            </w:pPr>
            <w:ins w:id="2668" w:author="CATT" w:date="2024-02-18T09:37:00Z">
              <w:r w:rsidRPr="00E3762F">
                <w:rPr>
                  <w:rFonts w:ascii="Arial" w:hAnsi="Arial"/>
                  <w:sz w:val="18"/>
                  <w:szCs w:val="18"/>
                </w:rPr>
                <w:t>-6</w:t>
              </w:r>
            </w:ins>
            <w:del w:id="2669" w:author="CATT" w:date="2024-02-18T09:37:00Z">
              <w:r w:rsidR="00D9782B" w:rsidDel="00E3762F">
                <w:rPr>
                  <w:rFonts w:ascii="Arial" w:hAnsi="Arial"/>
                  <w:sz w:val="18"/>
                  <w:szCs w:val="18"/>
                </w:rPr>
                <w:delText>-5.33</w:delText>
              </w:r>
            </w:del>
          </w:p>
        </w:tc>
        <w:tc>
          <w:tcPr>
            <w:tcW w:w="903" w:type="pct"/>
            <w:tcBorders>
              <w:top w:val="single" w:sz="4" w:space="0" w:color="auto"/>
              <w:left w:val="single" w:sz="4" w:space="0" w:color="auto"/>
              <w:bottom w:val="nil"/>
              <w:right w:val="single" w:sz="4" w:space="0" w:color="auto"/>
            </w:tcBorders>
            <w:hideMark/>
          </w:tcPr>
          <w:p w14:paraId="186CEC6B" w14:textId="41EF57AB" w:rsidR="00D9782B" w:rsidRDefault="00E3762F">
            <w:pPr>
              <w:keepNext/>
              <w:keepLines/>
              <w:overflowPunct w:val="0"/>
              <w:autoSpaceDE w:val="0"/>
              <w:autoSpaceDN w:val="0"/>
              <w:adjustRightInd w:val="0"/>
              <w:spacing w:after="0" w:line="256" w:lineRule="auto"/>
              <w:jc w:val="center"/>
              <w:rPr>
                <w:rFonts w:ascii="Arial" w:hAnsi="Arial" w:cs="v4.2.0"/>
                <w:sz w:val="18"/>
              </w:rPr>
            </w:pPr>
            <w:ins w:id="2670" w:author="CATT" w:date="2024-02-18T09:37:00Z">
              <w:r w:rsidRPr="00E3762F">
                <w:rPr>
                  <w:rFonts w:ascii="Arial" w:hAnsi="Arial"/>
                  <w:sz w:val="18"/>
                  <w:szCs w:val="18"/>
                </w:rPr>
                <w:t>-13</w:t>
              </w:r>
            </w:ins>
            <w:del w:id="2671" w:author="CATT" w:date="2024-02-18T09:37:00Z">
              <w:r w:rsidR="00D9782B" w:rsidDel="00E3762F">
                <w:rPr>
                  <w:rFonts w:ascii="Arial" w:hAnsi="Arial"/>
                  <w:sz w:val="18"/>
                  <w:szCs w:val="18"/>
                </w:rPr>
                <w:delText>-12.19</w:delText>
              </w:r>
            </w:del>
          </w:p>
        </w:tc>
      </w:tr>
      <w:tr w:rsidR="00D9782B" w14:paraId="31947068"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6533947E" w14:textId="7BDE693C"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039405C4" wp14:editId="0E9EC453">
                  <wp:extent cx="513715" cy="249555"/>
                  <wp:effectExtent l="0" t="0" r="63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hideMark/>
          </w:tcPr>
          <w:p w14:paraId="06D49007"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23A5FF63"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tcBorders>
              <w:top w:val="single" w:sz="4" w:space="0" w:color="auto"/>
              <w:left w:val="single" w:sz="4" w:space="0" w:color="auto"/>
              <w:bottom w:val="nil"/>
              <w:right w:val="single" w:sz="4" w:space="0" w:color="auto"/>
            </w:tcBorders>
            <w:hideMark/>
          </w:tcPr>
          <w:p w14:paraId="32433E33" w14:textId="1C6516AE" w:rsidR="00D9782B" w:rsidRDefault="00E3762F">
            <w:pPr>
              <w:keepNext/>
              <w:keepLines/>
              <w:overflowPunct w:val="0"/>
              <w:autoSpaceDE w:val="0"/>
              <w:autoSpaceDN w:val="0"/>
              <w:adjustRightInd w:val="0"/>
              <w:spacing w:after="0" w:line="256" w:lineRule="auto"/>
              <w:jc w:val="center"/>
              <w:rPr>
                <w:rFonts w:ascii="Arial" w:hAnsi="Arial"/>
                <w:sz w:val="18"/>
              </w:rPr>
            </w:pPr>
            <w:ins w:id="2672" w:author="CATT" w:date="2024-02-18T09:37:00Z">
              <w:r w:rsidRPr="00E3762F">
                <w:rPr>
                  <w:rFonts w:ascii="Arial" w:hAnsi="Arial"/>
                  <w:sz w:val="18"/>
                </w:rPr>
                <w:t>-5.7</w:t>
              </w:r>
            </w:ins>
            <w:del w:id="2673" w:author="CATT" w:date="2024-02-18T09:37:00Z">
              <w:r w:rsidR="00D9782B" w:rsidDel="00E3762F">
                <w:rPr>
                  <w:rFonts w:ascii="Arial" w:hAnsi="Arial"/>
                  <w:sz w:val="18"/>
                </w:rPr>
                <w:delText>-5</w:delText>
              </w:r>
            </w:del>
          </w:p>
        </w:tc>
        <w:tc>
          <w:tcPr>
            <w:tcW w:w="706" w:type="pct"/>
            <w:tcBorders>
              <w:top w:val="single" w:sz="4" w:space="0" w:color="auto"/>
              <w:left w:val="single" w:sz="4" w:space="0" w:color="auto"/>
              <w:bottom w:val="nil"/>
              <w:right w:val="single" w:sz="4" w:space="0" w:color="auto"/>
            </w:tcBorders>
            <w:hideMark/>
          </w:tcPr>
          <w:p w14:paraId="58B5FE12" w14:textId="33AF4AC2" w:rsidR="00D9782B" w:rsidRDefault="00E3762F">
            <w:pPr>
              <w:keepNext/>
              <w:keepLines/>
              <w:overflowPunct w:val="0"/>
              <w:autoSpaceDE w:val="0"/>
              <w:autoSpaceDN w:val="0"/>
              <w:adjustRightInd w:val="0"/>
              <w:spacing w:after="0" w:line="256" w:lineRule="auto"/>
              <w:jc w:val="center"/>
              <w:rPr>
                <w:rFonts w:ascii="Arial" w:hAnsi="Arial" w:cs="v4.2.0"/>
                <w:sz w:val="18"/>
              </w:rPr>
            </w:pPr>
            <w:ins w:id="2674" w:author="CATT" w:date="2024-02-18T09:37:00Z">
              <w:r w:rsidRPr="00E3762F">
                <w:rPr>
                  <w:rFonts w:ascii="Arial" w:hAnsi="Arial" w:cs="v4.2.0"/>
                  <w:sz w:val="18"/>
                </w:rPr>
                <w:t>-11.9</w:t>
              </w:r>
            </w:ins>
            <w:del w:id="2675" w:author="CATT" w:date="2024-02-18T09:37:00Z">
              <w:r w:rsidR="00D9782B" w:rsidDel="00E3762F">
                <w:rPr>
                  <w:rFonts w:ascii="Arial" w:hAnsi="Arial" w:cs="v4.2.0"/>
                  <w:sz w:val="18"/>
                </w:rPr>
                <w:delText>-11</w:delText>
              </w:r>
            </w:del>
          </w:p>
        </w:tc>
        <w:tc>
          <w:tcPr>
            <w:tcW w:w="697" w:type="pct"/>
            <w:tcBorders>
              <w:top w:val="single" w:sz="4" w:space="0" w:color="auto"/>
              <w:left w:val="single" w:sz="4" w:space="0" w:color="auto"/>
              <w:bottom w:val="nil"/>
              <w:right w:val="single" w:sz="4" w:space="0" w:color="auto"/>
            </w:tcBorders>
            <w:hideMark/>
          </w:tcPr>
          <w:p w14:paraId="58E0E6AF" w14:textId="4AFDFA43" w:rsidR="00D9782B" w:rsidRDefault="00E3762F">
            <w:pPr>
              <w:keepNext/>
              <w:keepLines/>
              <w:overflowPunct w:val="0"/>
              <w:autoSpaceDE w:val="0"/>
              <w:autoSpaceDN w:val="0"/>
              <w:adjustRightInd w:val="0"/>
              <w:spacing w:after="0" w:line="256" w:lineRule="auto"/>
              <w:jc w:val="center"/>
              <w:rPr>
                <w:rFonts w:ascii="Arial" w:hAnsi="Arial" w:cs="v4.2.0"/>
                <w:sz w:val="18"/>
              </w:rPr>
            </w:pPr>
            <w:ins w:id="2676" w:author="CATT" w:date="2024-02-18T09:37:00Z">
              <w:r w:rsidRPr="00E3762F">
                <w:rPr>
                  <w:rFonts w:ascii="Arial" w:hAnsi="Arial" w:cs="v4.2.0"/>
                  <w:sz w:val="18"/>
                </w:rPr>
                <w:t>-5.7</w:t>
              </w:r>
            </w:ins>
            <w:del w:id="2677" w:author="CATT" w:date="2024-02-18T09:37:00Z">
              <w:r w:rsidR="00D9782B" w:rsidDel="00E3762F">
                <w:rPr>
                  <w:rFonts w:ascii="Arial" w:hAnsi="Arial" w:cs="v4.2.0"/>
                  <w:sz w:val="18"/>
                </w:rPr>
                <w:delText>-5</w:delText>
              </w:r>
            </w:del>
          </w:p>
        </w:tc>
        <w:tc>
          <w:tcPr>
            <w:tcW w:w="903" w:type="pct"/>
            <w:tcBorders>
              <w:top w:val="single" w:sz="4" w:space="0" w:color="auto"/>
              <w:left w:val="single" w:sz="4" w:space="0" w:color="auto"/>
              <w:bottom w:val="nil"/>
              <w:right w:val="single" w:sz="4" w:space="0" w:color="auto"/>
            </w:tcBorders>
            <w:hideMark/>
          </w:tcPr>
          <w:p w14:paraId="46FEA1DD" w14:textId="3F7814E1" w:rsidR="00D9782B" w:rsidRDefault="00E3762F">
            <w:pPr>
              <w:keepNext/>
              <w:keepLines/>
              <w:overflowPunct w:val="0"/>
              <w:autoSpaceDE w:val="0"/>
              <w:autoSpaceDN w:val="0"/>
              <w:adjustRightInd w:val="0"/>
              <w:spacing w:after="0" w:line="256" w:lineRule="auto"/>
              <w:jc w:val="center"/>
              <w:rPr>
                <w:rFonts w:ascii="Arial" w:hAnsi="Arial" w:cs="v4.2.0"/>
                <w:sz w:val="18"/>
              </w:rPr>
            </w:pPr>
            <w:ins w:id="2678" w:author="CATT" w:date="2024-02-18T09:37:00Z">
              <w:r w:rsidRPr="00E3762F">
                <w:rPr>
                  <w:rFonts w:ascii="Arial" w:hAnsi="Arial" w:cs="v4.2.0"/>
                  <w:sz w:val="18"/>
                </w:rPr>
                <w:t>-11.9</w:t>
              </w:r>
            </w:ins>
            <w:del w:id="2679" w:author="CATT" w:date="2024-02-18T09:37:00Z">
              <w:r w:rsidR="00D9782B" w:rsidDel="00E3762F">
                <w:rPr>
                  <w:rFonts w:ascii="Arial" w:hAnsi="Arial" w:cs="v4.2.0"/>
                  <w:sz w:val="18"/>
                </w:rPr>
                <w:delText>-11</w:delText>
              </w:r>
            </w:del>
          </w:p>
        </w:tc>
      </w:tr>
      <w:tr w:rsidR="00D9782B" w14:paraId="36EFDCB8"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6A90672" w14:textId="77777777" w:rsidR="00D9782B" w:rsidRDefault="00D9782B">
            <w:pPr>
              <w:keepNext/>
              <w:keepLines/>
              <w:overflowPunct w:val="0"/>
              <w:autoSpaceDE w:val="0"/>
              <w:autoSpaceDN w:val="0"/>
              <w:adjustRightInd w:val="0"/>
              <w:spacing w:after="0" w:line="256" w:lineRule="auto"/>
            </w:pPr>
            <w:r>
              <w:rPr>
                <w:rFonts w:cs="v4.2.0"/>
              </w:rPr>
              <w:t>PRP</w:t>
            </w:r>
            <w:r>
              <w:rPr>
                <w:vertAlign w:val="superscript"/>
              </w:rPr>
              <w:t xml:space="preserve"> Note 3</w:t>
            </w:r>
          </w:p>
        </w:tc>
        <w:tc>
          <w:tcPr>
            <w:tcW w:w="551" w:type="pct"/>
            <w:tcBorders>
              <w:top w:val="single" w:sz="4" w:space="0" w:color="auto"/>
              <w:left w:val="single" w:sz="4" w:space="0" w:color="auto"/>
              <w:bottom w:val="nil"/>
              <w:right w:val="single" w:sz="4" w:space="0" w:color="auto"/>
            </w:tcBorders>
            <w:hideMark/>
          </w:tcPr>
          <w:p w14:paraId="3D6913E3"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693" w:type="pct"/>
            <w:tcBorders>
              <w:top w:val="single" w:sz="4" w:space="0" w:color="auto"/>
              <w:left w:val="single" w:sz="4" w:space="0" w:color="auto"/>
              <w:bottom w:val="single" w:sz="4" w:space="0" w:color="auto"/>
              <w:right w:val="single" w:sz="4" w:space="0" w:color="auto"/>
            </w:tcBorders>
            <w:hideMark/>
          </w:tcPr>
          <w:p w14:paraId="032CC874"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tcBorders>
              <w:top w:val="single" w:sz="4" w:space="0" w:color="auto"/>
              <w:left w:val="single" w:sz="4" w:space="0" w:color="auto"/>
              <w:bottom w:val="single" w:sz="4" w:space="0" w:color="auto"/>
              <w:right w:val="single" w:sz="4" w:space="0" w:color="auto"/>
            </w:tcBorders>
            <w:hideMark/>
          </w:tcPr>
          <w:p w14:paraId="6812CD93" w14:textId="69009BAA" w:rsidR="00D9782B" w:rsidRDefault="00E3762F">
            <w:pPr>
              <w:keepNext/>
              <w:keepLines/>
              <w:overflowPunct w:val="0"/>
              <w:autoSpaceDE w:val="0"/>
              <w:autoSpaceDN w:val="0"/>
              <w:adjustRightInd w:val="0"/>
              <w:spacing w:after="0" w:line="256" w:lineRule="auto"/>
              <w:jc w:val="center"/>
              <w:rPr>
                <w:rFonts w:ascii="Arial" w:hAnsi="Arial"/>
                <w:sz w:val="18"/>
              </w:rPr>
            </w:pPr>
            <w:ins w:id="2680" w:author="CATT" w:date="2024-02-18T09:38:00Z">
              <w:r w:rsidRPr="00E3762F">
                <w:rPr>
                  <w:rFonts w:ascii="Arial" w:hAnsi="Arial"/>
                  <w:sz w:val="18"/>
                </w:rPr>
                <w:t>-94.7</w:t>
              </w:r>
            </w:ins>
            <w:del w:id="2681" w:author="CATT" w:date="2024-02-18T09:38:00Z">
              <w:r w:rsidR="00D9782B" w:rsidDel="00E3762F">
                <w:rPr>
                  <w:rFonts w:ascii="Arial" w:hAnsi="Arial"/>
                  <w:sz w:val="18"/>
                </w:rPr>
                <w:delText>-94</w:delText>
              </w:r>
            </w:del>
          </w:p>
        </w:tc>
        <w:tc>
          <w:tcPr>
            <w:tcW w:w="706" w:type="pct"/>
            <w:tcBorders>
              <w:top w:val="single" w:sz="4" w:space="0" w:color="auto"/>
              <w:left w:val="single" w:sz="4" w:space="0" w:color="auto"/>
              <w:bottom w:val="single" w:sz="4" w:space="0" w:color="auto"/>
              <w:right w:val="single" w:sz="4" w:space="0" w:color="auto"/>
            </w:tcBorders>
            <w:hideMark/>
          </w:tcPr>
          <w:p w14:paraId="34656C87" w14:textId="0CA07C34" w:rsidR="00D9782B" w:rsidRDefault="00E3762F">
            <w:pPr>
              <w:keepNext/>
              <w:keepLines/>
              <w:overflowPunct w:val="0"/>
              <w:autoSpaceDE w:val="0"/>
              <w:autoSpaceDN w:val="0"/>
              <w:adjustRightInd w:val="0"/>
              <w:spacing w:after="0" w:line="256" w:lineRule="auto"/>
              <w:jc w:val="center"/>
              <w:rPr>
                <w:rFonts w:ascii="Arial" w:hAnsi="Arial" w:cs="v4.2.0"/>
                <w:sz w:val="18"/>
              </w:rPr>
            </w:pPr>
            <w:ins w:id="2682" w:author="CATT" w:date="2024-02-18T09:38:00Z">
              <w:r w:rsidRPr="00E3762F">
                <w:rPr>
                  <w:rFonts w:ascii="Arial" w:hAnsi="Arial"/>
                  <w:sz w:val="18"/>
                </w:rPr>
                <w:t>-100.9</w:t>
              </w:r>
            </w:ins>
            <w:del w:id="2683" w:author="CATT" w:date="2024-02-18T09:38:00Z">
              <w:r w:rsidR="00D9782B" w:rsidDel="00E3762F">
                <w:rPr>
                  <w:rFonts w:ascii="Arial" w:hAnsi="Arial"/>
                  <w:sz w:val="18"/>
                </w:rPr>
                <w:delText>-100</w:delText>
              </w:r>
            </w:del>
          </w:p>
        </w:tc>
        <w:tc>
          <w:tcPr>
            <w:tcW w:w="697" w:type="pct"/>
            <w:tcBorders>
              <w:top w:val="single" w:sz="4" w:space="0" w:color="auto"/>
              <w:left w:val="single" w:sz="4" w:space="0" w:color="auto"/>
              <w:bottom w:val="single" w:sz="4" w:space="0" w:color="auto"/>
              <w:right w:val="single" w:sz="4" w:space="0" w:color="auto"/>
            </w:tcBorders>
            <w:hideMark/>
          </w:tcPr>
          <w:p w14:paraId="320145A5" w14:textId="373066F8" w:rsidR="00D9782B" w:rsidRDefault="00E3762F">
            <w:pPr>
              <w:keepNext/>
              <w:keepLines/>
              <w:overflowPunct w:val="0"/>
              <w:autoSpaceDE w:val="0"/>
              <w:autoSpaceDN w:val="0"/>
              <w:adjustRightInd w:val="0"/>
              <w:spacing w:after="0" w:line="256" w:lineRule="auto"/>
              <w:jc w:val="center"/>
              <w:rPr>
                <w:rFonts w:ascii="Arial" w:hAnsi="Arial" w:cs="v4.2.0"/>
                <w:sz w:val="18"/>
              </w:rPr>
            </w:pPr>
            <w:ins w:id="2684" w:author="CATT" w:date="2024-02-18T09:38:00Z">
              <w:r w:rsidRPr="00E3762F">
                <w:rPr>
                  <w:rFonts w:ascii="Arial" w:hAnsi="Arial"/>
                  <w:sz w:val="18"/>
                </w:rPr>
                <w:t>-94.7</w:t>
              </w:r>
            </w:ins>
            <w:del w:id="2685" w:author="CATT" w:date="2024-02-18T09:38:00Z">
              <w:r w:rsidR="00D9782B" w:rsidDel="00E3762F">
                <w:rPr>
                  <w:rFonts w:ascii="Arial" w:hAnsi="Arial"/>
                  <w:sz w:val="18"/>
                </w:rPr>
                <w:delText>-94</w:delText>
              </w:r>
            </w:del>
          </w:p>
        </w:tc>
        <w:tc>
          <w:tcPr>
            <w:tcW w:w="903" w:type="pct"/>
            <w:tcBorders>
              <w:top w:val="single" w:sz="4" w:space="0" w:color="auto"/>
              <w:left w:val="single" w:sz="4" w:space="0" w:color="auto"/>
              <w:bottom w:val="single" w:sz="4" w:space="0" w:color="auto"/>
              <w:right w:val="single" w:sz="4" w:space="0" w:color="auto"/>
            </w:tcBorders>
            <w:hideMark/>
          </w:tcPr>
          <w:p w14:paraId="75D9932B" w14:textId="4F6FEF9F" w:rsidR="00D9782B" w:rsidRDefault="00E3762F">
            <w:pPr>
              <w:keepNext/>
              <w:keepLines/>
              <w:overflowPunct w:val="0"/>
              <w:autoSpaceDE w:val="0"/>
              <w:autoSpaceDN w:val="0"/>
              <w:adjustRightInd w:val="0"/>
              <w:spacing w:after="0" w:line="256" w:lineRule="auto"/>
              <w:jc w:val="center"/>
              <w:rPr>
                <w:rFonts w:ascii="Arial" w:hAnsi="Arial" w:cs="v4.2.0"/>
                <w:sz w:val="18"/>
              </w:rPr>
            </w:pPr>
            <w:ins w:id="2686" w:author="CATT" w:date="2024-02-18T09:38:00Z">
              <w:r w:rsidRPr="00E3762F">
                <w:rPr>
                  <w:rFonts w:ascii="Arial" w:hAnsi="Arial"/>
                  <w:sz w:val="18"/>
                </w:rPr>
                <w:t>-100.9</w:t>
              </w:r>
            </w:ins>
            <w:del w:id="2687" w:author="CATT" w:date="2024-02-18T09:38:00Z">
              <w:r w:rsidR="00D9782B" w:rsidDel="00E3762F">
                <w:rPr>
                  <w:rFonts w:ascii="Arial" w:hAnsi="Arial"/>
                  <w:sz w:val="18"/>
                </w:rPr>
                <w:delText>-100</w:delText>
              </w:r>
            </w:del>
          </w:p>
        </w:tc>
      </w:tr>
      <w:tr w:rsidR="00D9782B" w14:paraId="354ECA18"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2AF361AD" w14:textId="77777777" w:rsidR="00D9782B" w:rsidRDefault="00D9782B">
            <w:pPr>
              <w:keepNext/>
              <w:keepLines/>
              <w:spacing w:after="0" w:line="256" w:lineRule="auto"/>
              <w:rPr>
                <w:rFonts w:ascii="Arial" w:hAnsi="Arial" w:cs="v4.2.0"/>
                <w:sz w:val="18"/>
              </w:rPr>
            </w:pPr>
          </w:p>
          <w:p w14:paraId="55F6F3BA" w14:textId="77777777" w:rsidR="00D9782B" w:rsidRDefault="00D9782B">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Io</w:t>
            </w:r>
          </w:p>
        </w:tc>
        <w:tc>
          <w:tcPr>
            <w:tcW w:w="551" w:type="pct"/>
            <w:tcBorders>
              <w:top w:val="single" w:sz="4" w:space="0" w:color="auto"/>
              <w:left w:val="single" w:sz="4" w:space="0" w:color="auto"/>
              <w:bottom w:val="single" w:sz="4" w:space="0" w:color="auto"/>
              <w:right w:val="single" w:sz="4" w:space="0" w:color="auto"/>
            </w:tcBorders>
            <w:hideMark/>
          </w:tcPr>
          <w:p w14:paraId="7DF10427" w14:textId="6298B6EC"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2688" w:author="CATT" w:date="2024-02-18T03:38:00Z">
              <w:r w:rsidDel="00F16F7F">
                <w:rPr>
                  <w:rFonts w:ascii="Arial" w:hAnsi="Arial"/>
                  <w:sz w:val="18"/>
                </w:rPr>
                <w:delText>95.04</w:delText>
              </w:r>
            </w:del>
            <w:ins w:id="2689" w:author="CATT" w:date="2024-02-18T03:38:00Z">
              <w:r w:rsidR="00F16F7F">
                <w:rPr>
                  <w:rFonts w:ascii="Arial" w:hAnsi="Arial"/>
                  <w:sz w:val="18"/>
                </w:rPr>
                <w:t>190.08</w:t>
              </w:r>
            </w:ins>
            <w:r>
              <w:rPr>
                <w:rFonts w:ascii="Arial" w:hAnsi="Arial"/>
                <w:sz w:val="18"/>
              </w:rPr>
              <w:t xml:space="preserve"> MHz</w:t>
            </w:r>
          </w:p>
        </w:tc>
        <w:tc>
          <w:tcPr>
            <w:tcW w:w="693" w:type="pct"/>
            <w:tcBorders>
              <w:top w:val="single" w:sz="4" w:space="0" w:color="auto"/>
              <w:left w:val="single" w:sz="4" w:space="0" w:color="auto"/>
              <w:bottom w:val="single" w:sz="4" w:space="0" w:color="auto"/>
              <w:right w:val="single" w:sz="4" w:space="0" w:color="auto"/>
            </w:tcBorders>
            <w:hideMark/>
          </w:tcPr>
          <w:p w14:paraId="2239475A"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696" w:type="pct"/>
            <w:tcBorders>
              <w:top w:val="single" w:sz="4" w:space="0" w:color="auto"/>
              <w:left w:val="single" w:sz="4" w:space="0" w:color="auto"/>
              <w:bottom w:val="single" w:sz="4" w:space="0" w:color="auto"/>
              <w:right w:val="single" w:sz="4" w:space="0" w:color="auto"/>
            </w:tcBorders>
            <w:hideMark/>
          </w:tcPr>
          <w:p w14:paraId="0A7312DA" w14:textId="3964D91E" w:rsidR="00D9782B" w:rsidRDefault="00E3762F">
            <w:pPr>
              <w:keepNext/>
              <w:keepLines/>
              <w:overflowPunct w:val="0"/>
              <w:autoSpaceDE w:val="0"/>
              <w:autoSpaceDN w:val="0"/>
              <w:adjustRightInd w:val="0"/>
              <w:spacing w:after="0" w:line="256" w:lineRule="auto"/>
              <w:jc w:val="center"/>
              <w:rPr>
                <w:rFonts w:ascii="Arial" w:hAnsi="Arial" w:cs="v4.2.0"/>
                <w:sz w:val="18"/>
              </w:rPr>
            </w:pPr>
            <w:ins w:id="2690" w:author="CATT" w:date="2024-02-18T09:38:00Z">
              <w:r w:rsidRPr="00E3762F">
                <w:rPr>
                  <w:rFonts w:ascii="Arial" w:hAnsi="Arial"/>
                  <w:sz w:val="18"/>
                </w:rPr>
                <w:t>-55.75</w:t>
              </w:r>
            </w:ins>
            <w:del w:id="2691" w:author="CATT" w:date="2024-02-18T09:38:00Z">
              <w:r w:rsidR="00D9782B" w:rsidDel="00E3762F">
                <w:rPr>
                  <w:rFonts w:ascii="Arial" w:hAnsi="Arial"/>
                  <w:sz w:val="18"/>
                </w:rPr>
                <w:delText>-58.57</w:delText>
              </w:r>
            </w:del>
          </w:p>
        </w:tc>
        <w:tc>
          <w:tcPr>
            <w:tcW w:w="706" w:type="pct"/>
            <w:tcBorders>
              <w:top w:val="single" w:sz="4" w:space="0" w:color="auto"/>
              <w:left w:val="single" w:sz="4" w:space="0" w:color="auto"/>
              <w:bottom w:val="single" w:sz="4" w:space="0" w:color="auto"/>
              <w:right w:val="single" w:sz="4" w:space="0" w:color="auto"/>
            </w:tcBorders>
            <w:hideMark/>
          </w:tcPr>
          <w:p w14:paraId="7BA6EFC9" w14:textId="4614A644" w:rsidR="00D9782B" w:rsidRDefault="00E3762F">
            <w:pPr>
              <w:keepNext/>
              <w:keepLines/>
              <w:overflowPunct w:val="0"/>
              <w:autoSpaceDE w:val="0"/>
              <w:autoSpaceDN w:val="0"/>
              <w:adjustRightInd w:val="0"/>
              <w:spacing w:after="0" w:line="256" w:lineRule="auto"/>
              <w:jc w:val="center"/>
              <w:rPr>
                <w:rFonts w:ascii="Arial" w:hAnsi="Arial" w:cs="v4.2.0"/>
                <w:sz w:val="18"/>
              </w:rPr>
            </w:pPr>
            <w:ins w:id="2692" w:author="CATT" w:date="2024-02-18T09:38:00Z">
              <w:r w:rsidRPr="00E3762F">
                <w:rPr>
                  <w:rFonts w:ascii="Arial" w:hAnsi="Arial"/>
                  <w:sz w:val="18"/>
                </w:rPr>
                <w:t>-55.75</w:t>
              </w:r>
            </w:ins>
            <w:del w:id="2693" w:author="CATT" w:date="2024-02-18T09:38:00Z">
              <w:r w:rsidR="00D9782B" w:rsidDel="00E3762F">
                <w:rPr>
                  <w:rFonts w:ascii="Arial" w:hAnsi="Arial"/>
                  <w:sz w:val="18"/>
                </w:rPr>
                <w:delText>-58.57</w:delText>
              </w:r>
            </w:del>
          </w:p>
        </w:tc>
        <w:tc>
          <w:tcPr>
            <w:tcW w:w="697" w:type="pct"/>
            <w:tcBorders>
              <w:top w:val="single" w:sz="4" w:space="0" w:color="auto"/>
              <w:left w:val="single" w:sz="4" w:space="0" w:color="auto"/>
              <w:bottom w:val="single" w:sz="4" w:space="0" w:color="auto"/>
              <w:right w:val="single" w:sz="4" w:space="0" w:color="auto"/>
            </w:tcBorders>
            <w:hideMark/>
          </w:tcPr>
          <w:p w14:paraId="4E49F3DF" w14:textId="216DE359" w:rsidR="00D9782B" w:rsidRDefault="00E3762F">
            <w:pPr>
              <w:keepNext/>
              <w:keepLines/>
              <w:overflowPunct w:val="0"/>
              <w:autoSpaceDE w:val="0"/>
              <w:autoSpaceDN w:val="0"/>
              <w:adjustRightInd w:val="0"/>
              <w:spacing w:after="0" w:line="256" w:lineRule="auto"/>
              <w:jc w:val="center"/>
              <w:rPr>
                <w:rFonts w:ascii="Arial" w:hAnsi="Arial" w:cs="v4.2.0"/>
                <w:sz w:val="18"/>
              </w:rPr>
            </w:pPr>
            <w:ins w:id="2694" w:author="CATT" w:date="2024-02-18T09:38:00Z">
              <w:r w:rsidRPr="00E3762F">
                <w:rPr>
                  <w:rFonts w:ascii="Arial" w:hAnsi="Arial"/>
                  <w:sz w:val="18"/>
                </w:rPr>
                <w:t>-55.75</w:t>
              </w:r>
            </w:ins>
            <w:del w:id="2695" w:author="CATT" w:date="2024-02-18T09:38:00Z">
              <w:r w:rsidR="00D9782B" w:rsidDel="00E3762F">
                <w:rPr>
                  <w:rFonts w:ascii="Arial" w:hAnsi="Arial"/>
                  <w:sz w:val="18"/>
                </w:rPr>
                <w:delText>-58.57</w:delText>
              </w:r>
            </w:del>
          </w:p>
        </w:tc>
        <w:tc>
          <w:tcPr>
            <w:tcW w:w="903" w:type="pct"/>
            <w:tcBorders>
              <w:top w:val="single" w:sz="4" w:space="0" w:color="auto"/>
              <w:left w:val="single" w:sz="4" w:space="0" w:color="auto"/>
              <w:bottom w:val="single" w:sz="4" w:space="0" w:color="auto"/>
              <w:right w:val="single" w:sz="4" w:space="0" w:color="auto"/>
            </w:tcBorders>
            <w:hideMark/>
          </w:tcPr>
          <w:p w14:paraId="061D839D" w14:textId="6D7C7F08" w:rsidR="00D9782B" w:rsidRDefault="00E3762F">
            <w:pPr>
              <w:keepNext/>
              <w:keepLines/>
              <w:overflowPunct w:val="0"/>
              <w:autoSpaceDE w:val="0"/>
              <w:autoSpaceDN w:val="0"/>
              <w:adjustRightInd w:val="0"/>
              <w:spacing w:after="0" w:line="256" w:lineRule="auto"/>
              <w:jc w:val="center"/>
              <w:rPr>
                <w:rFonts w:ascii="Arial" w:hAnsi="Arial" w:cs="v4.2.0"/>
                <w:sz w:val="18"/>
              </w:rPr>
            </w:pPr>
            <w:ins w:id="2696" w:author="CATT" w:date="2024-02-18T09:38:00Z">
              <w:r w:rsidRPr="00E3762F">
                <w:rPr>
                  <w:rFonts w:ascii="Arial" w:hAnsi="Arial"/>
                  <w:sz w:val="18"/>
                </w:rPr>
                <w:t>-55.75</w:t>
              </w:r>
            </w:ins>
            <w:del w:id="2697" w:author="CATT" w:date="2024-02-18T09:38:00Z">
              <w:r w:rsidR="00D9782B" w:rsidDel="00E3762F">
                <w:rPr>
                  <w:rFonts w:ascii="Arial" w:hAnsi="Arial"/>
                  <w:sz w:val="18"/>
                </w:rPr>
                <w:delText>-58.57</w:delText>
              </w:r>
            </w:del>
          </w:p>
        </w:tc>
      </w:tr>
      <w:tr w:rsidR="00D9782B" w14:paraId="0EC8AA41" w14:textId="77777777" w:rsidTr="00D9782B">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AABCD11"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551" w:type="pct"/>
            <w:tcBorders>
              <w:top w:val="single" w:sz="4" w:space="0" w:color="auto"/>
              <w:left w:val="single" w:sz="4" w:space="0" w:color="auto"/>
              <w:bottom w:val="single" w:sz="4" w:space="0" w:color="auto"/>
              <w:right w:val="single" w:sz="4" w:space="0" w:color="auto"/>
            </w:tcBorders>
          </w:tcPr>
          <w:p w14:paraId="1BE6D08E"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0DBA717"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05A5C61F"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c>
          <w:tcPr>
            <w:tcW w:w="1600" w:type="pct"/>
            <w:gridSpan w:val="2"/>
            <w:tcBorders>
              <w:top w:val="single" w:sz="4" w:space="0" w:color="auto"/>
              <w:left w:val="single" w:sz="4" w:space="0" w:color="auto"/>
              <w:bottom w:val="single" w:sz="4" w:space="0" w:color="auto"/>
              <w:right w:val="single" w:sz="4" w:space="0" w:color="auto"/>
            </w:tcBorders>
            <w:hideMark/>
          </w:tcPr>
          <w:p w14:paraId="43AE3F8C" w14:textId="77777777" w:rsidR="00D9782B" w:rsidRDefault="00D9782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D9782B" w14:paraId="0E7B8654" w14:textId="77777777" w:rsidTr="00D9782B">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33826F3" w14:textId="77777777" w:rsidR="00D9782B" w:rsidRDefault="00D9782B">
            <w:pPr>
              <w:pStyle w:val="TAN"/>
              <w:spacing w:line="256" w:lineRule="auto"/>
            </w:pPr>
            <w:r>
              <w:t>Note 1:</w:t>
            </w:r>
            <w:r>
              <w:tab/>
              <w:t>Void.</w:t>
            </w:r>
          </w:p>
          <w:p w14:paraId="5C3B1FFA" w14:textId="2E298B09" w:rsidR="00D9782B" w:rsidRDefault="00D9782B">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60ADD18B" wp14:editId="3EC1DC34">
                  <wp:extent cx="259080" cy="239395"/>
                  <wp:effectExtent l="0" t="0" r="7620" b="825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6346A2A5" w14:textId="77777777" w:rsidR="00D9782B" w:rsidRDefault="00D9782B">
            <w:pPr>
              <w:pStyle w:val="TAN"/>
              <w:spacing w:line="256" w:lineRule="auto"/>
            </w:pPr>
            <w:r>
              <w:t>Note 3:</w:t>
            </w:r>
            <w:r>
              <w:tab/>
              <w:t>PRP and Io levels have been derived from other parameters for information purposes. They are not settable parameters themselves.</w:t>
            </w:r>
          </w:p>
          <w:p w14:paraId="27DA7234" w14:textId="77777777" w:rsidR="00D9782B" w:rsidRDefault="00D9782B">
            <w:pPr>
              <w:pStyle w:val="TAN"/>
              <w:spacing w:line="256" w:lineRule="auto"/>
            </w:pPr>
            <w:r>
              <w:t>Note 4:</w:t>
            </w:r>
            <w:r>
              <w:tab/>
              <w:t>PRP minimum requirements are specified assuming independent interference and noise at each receiver antenna port.</w:t>
            </w:r>
          </w:p>
          <w:p w14:paraId="025BFBB4" w14:textId="77777777" w:rsidR="00D9782B" w:rsidRDefault="00D9782B">
            <w:pPr>
              <w:pStyle w:val="TAN"/>
              <w:spacing w:line="256" w:lineRule="auto"/>
            </w:pPr>
            <w:r>
              <w:t>Note 5:</w:t>
            </w:r>
            <w:r>
              <w:tab/>
              <w:t>Equivalent power received by an antenna with 0 dBi gain at the centre of the quiet zone</w:t>
            </w:r>
          </w:p>
          <w:p w14:paraId="1DD3CE75" w14:textId="77777777" w:rsidR="00D9782B" w:rsidRDefault="00D9782B">
            <w:pPr>
              <w:pStyle w:val="TAN"/>
              <w:spacing w:line="256" w:lineRule="auto"/>
            </w:pPr>
            <w:r>
              <w:t>Note 6:</w:t>
            </w:r>
            <w:r>
              <w:tab/>
              <w:t>As observed with 0 dBi gain antenna at the centre of the quiet zone</w:t>
            </w:r>
          </w:p>
          <w:p w14:paraId="61A41C78" w14:textId="77777777" w:rsidR="00D9782B" w:rsidRDefault="00D9782B">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6FE520C0" w14:textId="77777777" w:rsidR="00D9782B" w:rsidRDefault="00D9782B">
            <w:pPr>
              <w:pStyle w:val="TAN"/>
              <w:spacing w:line="254" w:lineRule="auto"/>
              <w:rPr>
                <w:rFonts w:eastAsia="Times New Roman" w:cs="Arial"/>
              </w:rPr>
            </w:pPr>
            <w:r>
              <w:rPr>
                <w:rFonts w:cs="Arial"/>
              </w:rPr>
              <w:t>Note 8:</w:t>
            </w:r>
            <w:r>
              <w:rPr>
                <w:rFonts w:cs="Arial"/>
              </w:rPr>
              <w:tab/>
              <w:t>GP#24 is configured if UE supports MG#</w:t>
            </w:r>
            <w:proofErr w:type="gramStart"/>
            <w:r>
              <w:rPr>
                <w:rFonts w:cs="Arial"/>
              </w:rPr>
              <w:t>24,</w:t>
            </w:r>
            <w:proofErr w:type="gramEnd"/>
            <w:r>
              <w:rPr>
                <w:rFonts w:cs="Arial"/>
              </w:rPr>
              <w:t xml:space="preserve"> otherwise GP#13 is configured.</w:t>
            </w:r>
          </w:p>
          <w:p w14:paraId="44265AF0" w14:textId="77777777" w:rsidR="00D9782B" w:rsidRDefault="00D9782B">
            <w:pPr>
              <w:pStyle w:val="TAN"/>
              <w:spacing w:line="256" w:lineRule="auto"/>
            </w:pPr>
            <w:r>
              <w:t>Note 9:</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tc>
      </w:tr>
    </w:tbl>
    <w:p w14:paraId="33DCEF87" w14:textId="77777777" w:rsidR="00D9782B" w:rsidRDefault="00D9782B" w:rsidP="00D9782B"/>
    <w:p w14:paraId="3DDDCB8F" w14:textId="77777777" w:rsidR="00D9782B" w:rsidRDefault="00D9782B" w:rsidP="00D9782B">
      <w:pPr>
        <w:pStyle w:val="5"/>
      </w:pPr>
      <w:r>
        <w:t>A.7.7.12.3.3</w:t>
      </w:r>
      <w:r>
        <w:tab/>
        <w:t>Test requirements</w:t>
      </w:r>
    </w:p>
    <w:p w14:paraId="00D70BAA" w14:textId="77777777" w:rsidR="00D9782B" w:rsidRDefault="00D9782B" w:rsidP="00D9782B">
      <w:r>
        <w:t>The relative accuracy is derived by the difference of the UE Rx-Tx measurements on the two cells.</w:t>
      </w:r>
    </w:p>
    <w:p w14:paraId="63DD34D2" w14:textId="54E71CA6" w:rsidR="003242C1" w:rsidRPr="007477D3" w:rsidRDefault="00D9782B" w:rsidP="00D9782B">
      <w:pPr>
        <w:rPr>
          <w:lang w:eastAsia="zh-CN"/>
        </w:rPr>
      </w:pPr>
      <w:r>
        <w:t>The UE Rx-Tx time difference measurements for Cell 1 and Cell 2 fulfil the relative UE Rx-Tx measurement accuracy requirements specified in clause 10.1.25.2.</w:t>
      </w:r>
    </w:p>
    <w:p w14:paraId="38404D0F" w14:textId="765BCB1F" w:rsidR="003242C1" w:rsidRPr="0027671D" w:rsidRDefault="003242C1" w:rsidP="003242C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15</w:t>
      </w:r>
      <w:r w:rsidRPr="00CE26E1">
        <w:rPr>
          <w:rFonts w:hint="eastAsia"/>
          <w:noProof/>
          <w:color w:val="FF0000"/>
          <w:lang w:eastAsia="zh-CN"/>
        </w:rPr>
        <w:t>&gt;</w:t>
      </w:r>
    </w:p>
    <w:p w14:paraId="15D8FA17" w14:textId="0122DACB" w:rsidR="003242C1" w:rsidRDefault="003242C1" w:rsidP="003242C1">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16</w:t>
      </w:r>
      <w:r w:rsidRPr="00CE26E1">
        <w:rPr>
          <w:rFonts w:hint="eastAsia"/>
          <w:noProof/>
          <w:color w:val="FF0000"/>
          <w:lang w:eastAsia="zh-CN"/>
        </w:rPr>
        <w:t>&gt;</w:t>
      </w:r>
    </w:p>
    <w:p w14:paraId="7983CACC" w14:textId="77777777" w:rsidR="00D9782B" w:rsidRDefault="00D9782B" w:rsidP="00D9782B">
      <w:pPr>
        <w:pStyle w:val="30"/>
      </w:pPr>
      <w:r>
        <w:t>A.7.7.13</w:t>
      </w:r>
      <w:r>
        <w:tab/>
        <w:t>PRS-RSRPP measurements</w:t>
      </w:r>
    </w:p>
    <w:p w14:paraId="5007EB18" w14:textId="77777777" w:rsidR="00D9782B" w:rsidRDefault="00D9782B" w:rsidP="00D9782B">
      <w:pPr>
        <w:pStyle w:val="40"/>
        <w:rPr>
          <w:snapToGrid w:val="0"/>
          <w:lang w:val="en-US"/>
        </w:rPr>
      </w:pPr>
      <w:r>
        <w:rPr>
          <w:snapToGrid w:val="0"/>
        </w:rPr>
        <w:t>A.7.7.13.1</w:t>
      </w:r>
      <w:r>
        <w:rPr>
          <w:snapToGrid w:val="0"/>
        </w:rPr>
        <w:tab/>
        <w:t xml:space="preserve">SA measurement accuracy </w:t>
      </w:r>
      <w:r>
        <w:rPr>
          <w:snapToGrid w:val="0"/>
          <w:lang w:val="en-US"/>
        </w:rPr>
        <w:t>with PRS in FR2</w:t>
      </w:r>
    </w:p>
    <w:p w14:paraId="5AD2E2A4" w14:textId="77777777" w:rsidR="00D9782B" w:rsidRDefault="00D9782B" w:rsidP="00D9782B">
      <w:pPr>
        <w:pStyle w:val="5"/>
      </w:pPr>
      <w:r>
        <w:t>A.7.7.13.1.1</w:t>
      </w:r>
      <w:r>
        <w:tab/>
        <w:t>Test Purpose and Environment</w:t>
      </w:r>
    </w:p>
    <w:p w14:paraId="674D8F22" w14:textId="3F610832" w:rsidR="00D9782B" w:rsidRDefault="00D9782B" w:rsidP="00D9782B">
      <w:pPr>
        <w:spacing w:line="256" w:lineRule="auto"/>
      </w:pPr>
      <w:r>
        <w:t>The purpose of this test is to verify that the accuracy of PRS-RSRPP measurement in RRC_CONNECTED is within the specified limits. This test will verify the requirements in clauses </w:t>
      </w:r>
      <w:ins w:id="2698" w:author="CATT" w:date="2024-02-18T09:39:00Z">
        <w:r w:rsidR="00F53F64" w:rsidRPr="00F53F64">
          <w:t>10.1.38.2</w:t>
        </w:r>
      </w:ins>
      <w:del w:id="2699" w:author="CATT" w:date="2024-02-18T09:39:00Z">
        <w:r w:rsidDel="00F53F64">
          <w:delText>10.1.2</w:delText>
        </w:r>
        <w:r w:rsidDel="00F53F64">
          <w:rPr>
            <w:lang w:val="en-US"/>
          </w:rPr>
          <w:delText>4</w:delText>
        </w:r>
        <w:r w:rsidDel="00F53F64">
          <w:delText>.</w:delText>
        </w:r>
        <w:r w:rsidDel="00F53F64">
          <w:rPr>
            <w:lang w:val="en-US"/>
          </w:rPr>
          <w:delText>X.y</w:delText>
        </w:r>
      </w:del>
      <w:del w:id="2700" w:author="CATT" w:date="2024-02-18T11:43:00Z">
        <w:r w:rsidDel="001B66F7">
          <w:rPr>
            <w:lang w:val="en-US"/>
          </w:rPr>
          <w:delText xml:space="preserve"> and </w:delText>
        </w:r>
      </w:del>
      <w:del w:id="2701" w:author="CATT" w:date="2024-02-18T09:39:00Z">
        <w:r w:rsidDel="00F53F64">
          <w:delText>10.1.2</w:delText>
        </w:r>
        <w:r w:rsidDel="00F53F64">
          <w:rPr>
            <w:lang w:val="en-US"/>
          </w:rPr>
          <w:delText>4</w:delText>
        </w:r>
        <w:r w:rsidDel="00F53F64">
          <w:delText>.</w:delText>
        </w:r>
        <w:r w:rsidDel="00F53F64">
          <w:rPr>
            <w:lang w:val="en-US"/>
          </w:rPr>
          <w:delText>X.z</w:delText>
        </w:r>
      </w:del>
      <w:r>
        <w:t>.</w:t>
      </w:r>
    </w:p>
    <w:p w14:paraId="2578F839" w14:textId="77777777" w:rsidR="00D9782B" w:rsidRDefault="00D9782B" w:rsidP="00D9782B">
      <w:pPr>
        <w:pStyle w:val="5"/>
      </w:pPr>
      <w:r>
        <w:t>A.7.7.13.1.2</w:t>
      </w:r>
      <w:r>
        <w:tab/>
        <w:t>Test parameters</w:t>
      </w:r>
    </w:p>
    <w:p w14:paraId="2CD779A0" w14:textId="1B09839B" w:rsidR="00D9782B" w:rsidRDefault="00D9782B" w:rsidP="00D9782B">
      <w:pPr>
        <w:spacing w:line="256" w:lineRule="auto"/>
      </w:pPr>
      <w:r>
        <w:t xml:space="preserve">In this set of test cases all cells are on the same carrier frequency. Supported test configurations are shown in Table A.7.7.13.1.2-1. </w:t>
      </w:r>
      <w:del w:id="2702" w:author="CATT" w:date="2024-02-18T11:43:00Z">
        <w:r w:rsidDel="001B66F7">
          <w:delText xml:space="preserve">Both absolute and relative accuracy of </w:delText>
        </w:r>
        <w:r w:rsidDel="001B66F7">
          <w:rPr>
            <w:lang w:val="en-US"/>
          </w:rPr>
          <w:delText>PRS-RSRPP</w:delText>
        </w:r>
        <w:r w:rsidDel="001B66F7">
          <w:delText xml:space="preserve"> measurements are tested by using the parameters in Table A.7.7.131.2-2 and A.7.7.13.1.2-3. </w:delText>
        </w:r>
      </w:del>
      <w:r>
        <w:t xml:space="preserve">In all test cases, Cell 1 is the PCell. The TCI status for Cell 1 is defined in Table A.3.16.2-1 and TRS configuration for Cell 1 is defined in Table A.3.17.2.1-1. </w:t>
      </w:r>
    </w:p>
    <w:p w14:paraId="6161BD93" w14:textId="77777777" w:rsidR="00D9782B" w:rsidRDefault="00D9782B" w:rsidP="00D9782B">
      <w:pPr>
        <w:pStyle w:val="TH"/>
      </w:pPr>
      <w:r>
        <w:lastRenderedPageBreak/>
        <w:t>Table A.7.7.13.1.2-1: PRS-RSRPP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9782B" w14:paraId="645C81AD" w14:textId="77777777" w:rsidTr="00D9782B">
        <w:tc>
          <w:tcPr>
            <w:tcW w:w="2376" w:type="dxa"/>
            <w:tcBorders>
              <w:top w:val="single" w:sz="4" w:space="0" w:color="auto"/>
              <w:left w:val="single" w:sz="4" w:space="0" w:color="auto"/>
              <w:bottom w:val="single" w:sz="4" w:space="0" w:color="auto"/>
              <w:right w:val="single" w:sz="4" w:space="0" w:color="auto"/>
            </w:tcBorders>
            <w:hideMark/>
          </w:tcPr>
          <w:p w14:paraId="7DB2910E" w14:textId="77777777" w:rsidR="00D9782B" w:rsidRDefault="00D9782B">
            <w:pPr>
              <w:pStyle w:val="TAH"/>
              <w:spacing w:line="256" w:lineRule="auto"/>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4673D26D" w14:textId="77777777" w:rsidR="00D9782B" w:rsidRDefault="00D9782B">
            <w:pPr>
              <w:pStyle w:val="TAH"/>
              <w:spacing w:line="256" w:lineRule="auto"/>
            </w:pPr>
            <w:r>
              <w:t>Description</w:t>
            </w:r>
          </w:p>
        </w:tc>
      </w:tr>
      <w:tr w:rsidR="00D9782B" w14:paraId="4CF59117" w14:textId="77777777" w:rsidTr="00D9782B">
        <w:tc>
          <w:tcPr>
            <w:tcW w:w="2376" w:type="dxa"/>
            <w:tcBorders>
              <w:top w:val="single" w:sz="4" w:space="0" w:color="auto"/>
              <w:left w:val="single" w:sz="4" w:space="0" w:color="auto"/>
              <w:bottom w:val="single" w:sz="4" w:space="0" w:color="auto"/>
              <w:right w:val="single" w:sz="4" w:space="0" w:color="auto"/>
            </w:tcBorders>
            <w:hideMark/>
          </w:tcPr>
          <w:p w14:paraId="4BE7C122" w14:textId="77777777" w:rsidR="00D9782B" w:rsidRDefault="00D9782B">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4E915CA" w14:textId="62B98A06" w:rsidR="00D9782B" w:rsidRDefault="00D9782B" w:rsidP="008A1EE9">
            <w:pPr>
              <w:pStyle w:val="TAL"/>
              <w:spacing w:line="256" w:lineRule="auto"/>
            </w:pPr>
            <w:r>
              <w:t xml:space="preserve">120 kHz SSB SCS, </w:t>
            </w:r>
            <w:del w:id="2703" w:author="CATT" w:date="2024-02-18T09:39:00Z">
              <w:r w:rsidDel="008A1EE9">
                <w:delText>100 </w:delText>
              </w:r>
            </w:del>
            <w:ins w:id="2704" w:author="CATT" w:date="2024-02-18T09:39:00Z">
              <w:r w:rsidR="008A1EE9">
                <w:rPr>
                  <w:rFonts w:hint="eastAsia"/>
                  <w:lang w:eastAsia="zh-CN"/>
                </w:rPr>
                <w:t>200</w:t>
              </w:r>
              <w:r w:rsidR="008A1EE9">
                <w:t> </w:t>
              </w:r>
            </w:ins>
            <w:r>
              <w:t>MHz bandwidth, TDD duplex mode</w:t>
            </w:r>
          </w:p>
        </w:tc>
      </w:tr>
    </w:tbl>
    <w:p w14:paraId="03CC0DBB" w14:textId="77777777" w:rsidR="00D9782B" w:rsidRDefault="00D9782B" w:rsidP="00D9782B">
      <w:pPr>
        <w:spacing w:line="256" w:lineRule="auto"/>
      </w:pPr>
    </w:p>
    <w:p w14:paraId="46376167" w14:textId="77777777" w:rsidR="00D9782B" w:rsidRDefault="00D9782B" w:rsidP="00D9782B">
      <w:pPr>
        <w:pStyle w:val="TH"/>
      </w:pPr>
      <w:r>
        <w:lastRenderedPageBreak/>
        <w:t>Table A.7.7.13.1.2-2: PRS-RSRPP general test parameters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780"/>
        <w:gridCol w:w="1558"/>
        <w:gridCol w:w="1416"/>
        <w:gridCol w:w="1700"/>
        <w:gridCol w:w="1134"/>
      </w:tblGrid>
      <w:tr w:rsidR="00D9782B" w14:paraId="5066A873" w14:textId="77777777" w:rsidTr="00D9782B">
        <w:trPr>
          <w:jc w:val="center"/>
        </w:trPr>
        <w:tc>
          <w:tcPr>
            <w:tcW w:w="3043" w:type="dxa"/>
            <w:tcBorders>
              <w:top w:val="single" w:sz="4" w:space="0" w:color="auto"/>
              <w:left w:val="single" w:sz="4" w:space="0" w:color="auto"/>
              <w:bottom w:val="nil"/>
              <w:right w:val="single" w:sz="4" w:space="0" w:color="auto"/>
            </w:tcBorders>
            <w:vAlign w:val="center"/>
            <w:hideMark/>
          </w:tcPr>
          <w:p w14:paraId="55A0752C" w14:textId="77777777" w:rsidR="00D9782B" w:rsidRDefault="00D9782B">
            <w:pPr>
              <w:pStyle w:val="TAH"/>
              <w:spacing w:line="256" w:lineRule="auto"/>
            </w:pPr>
            <w:r>
              <w:t>Parameter</w:t>
            </w:r>
          </w:p>
        </w:tc>
        <w:tc>
          <w:tcPr>
            <w:tcW w:w="780" w:type="dxa"/>
            <w:tcBorders>
              <w:top w:val="single" w:sz="4" w:space="0" w:color="auto"/>
              <w:left w:val="single" w:sz="4" w:space="0" w:color="auto"/>
              <w:bottom w:val="nil"/>
              <w:right w:val="single" w:sz="4" w:space="0" w:color="auto"/>
            </w:tcBorders>
            <w:vAlign w:val="center"/>
            <w:hideMark/>
          </w:tcPr>
          <w:p w14:paraId="07BC0123" w14:textId="77777777" w:rsidR="00D9782B" w:rsidRDefault="00D9782B">
            <w:pPr>
              <w:pStyle w:val="TAH"/>
              <w:spacing w:line="256" w:lineRule="auto"/>
            </w:pPr>
            <w:r>
              <w:t>Unit</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5284619F" w14:textId="77777777" w:rsidR="00D9782B" w:rsidRDefault="00D9782B">
            <w:pPr>
              <w:pStyle w:val="TAH"/>
              <w:spacing w:line="256" w:lineRule="auto"/>
            </w:pPr>
            <w:r>
              <w:t>Test 1</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BA1FCA9" w14:textId="77777777" w:rsidR="00D9782B" w:rsidRDefault="00D9782B">
            <w:pPr>
              <w:pStyle w:val="TAH"/>
              <w:spacing w:line="256" w:lineRule="auto"/>
            </w:pPr>
            <w:r>
              <w:t>Test 2</w:t>
            </w:r>
          </w:p>
        </w:tc>
      </w:tr>
      <w:tr w:rsidR="00D9782B" w14:paraId="31CF948E" w14:textId="77777777" w:rsidTr="00D9782B">
        <w:trPr>
          <w:jc w:val="center"/>
        </w:trPr>
        <w:tc>
          <w:tcPr>
            <w:tcW w:w="3043" w:type="dxa"/>
            <w:tcBorders>
              <w:top w:val="nil"/>
              <w:left w:val="single" w:sz="4" w:space="0" w:color="auto"/>
              <w:bottom w:val="single" w:sz="4" w:space="0" w:color="auto"/>
              <w:right w:val="single" w:sz="4" w:space="0" w:color="auto"/>
            </w:tcBorders>
            <w:vAlign w:val="center"/>
          </w:tcPr>
          <w:p w14:paraId="0D592171" w14:textId="77777777" w:rsidR="00D9782B" w:rsidRDefault="00D9782B">
            <w:pPr>
              <w:pStyle w:val="TAH"/>
              <w:spacing w:line="256" w:lineRule="auto"/>
            </w:pPr>
          </w:p>
        </w:tc>
        <w:tc>
          <w:tcPr>
            <w:tcW w:w="780" w:type="dxa"/>
            <w:tcBorders>
              <w:top w:val="nil"/>
              <w:left w:val="single" w:sz="4" w:space="0" w:color="auto"/>
              <w:bottom w:val="single" w:sz="4" w:space="0" w:color="auto"/>
              <w:right w:val="single" w:sz="4" w:space="0" w:color="auto"/>
            </w:tcBorders>
            <w:vAlign w:val="center"/>
          </w:tcPr>
          <w:p w14:paraId="2F64A17A" w14:textId="77777777" w:rsidR="00D9782B" w:rsidRDefault="00D9782B">
            <w:pPr>
              <w:pStyle w:val="TAH"/>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2938C5A" w14:textId="77777777" w:rsidR="00D9782B" w:rsidRDefault="00D9782B">
            <w:pPr>
              <w:pStyle w:val="TAH"/>
              <w:spacing w:line="256" w:lineRule="auto"/>
            </w:pPr>
            <w: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C3A07" w14:textId="77777777" w:rsidR="00D9782B" w:rsidRDefault="00D9782B">
            <w:pPr>
              <w:pStyle w:val="TAH"/>
              <w:spacing w:line="256" w:lineRule="auto"/>
            </w:pPr>
            <w:r>
              <w:t>Cell 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CAF683" w14:textId="77777777" w:rsidR="00D9782B" w:rsidRDefault="00D9782B">
            <w:pPr>
              <w:pStyle w:val="TAH"/>
              <w:spacing w:line="256" w:lineRule="auto"/>
            </w:pPr>
            <w: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5FBC81" w14:textId="77777777" w:rsidR="00D9782B" w:rsidRDefault="00D9782B">
            <w:pPr>
              <w:pStyle w:val="TAH"/>
              <w:spacing w:line="256" w:lineRule="auto"/>
            </w:pPr>
            <w:r>
              <w:t>Cell 2</w:t>
            </w:r>
          </w:p>
        </w:tc>
      </w:tr>
      <w:tr w:rsidR="00D9782B" w14:paraId="4CF2D4A4"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0382D073" w14:textId="77777777" w:rsidR="00D9782B" w:rsidRDefault="00D9782B">
            <w:pPr>
              <w:pStyle w:val="TAL"/>
              <w:spacing w:line="256" w:lineRule="auto"/>
            </w:pPr>
            <w:r>
              <w:t>Cell ID</w:t>
            </w:r>
          </w:p>
        </w:tc>
        <w:tc>
          <w:tcPr>
            <w:tcW w:w="780" w:type="dxa"/>
            <w:tcBorders>
              <w:top w:val="single" w:sz="4" w:space="0" w:color="auto"/>
              <w:left w:val="single" w:sz="4" w:space="0" w:color="auto"/>
              <w:bottom w:val="single" w:sz="4" w:space="0" w:color="auto"/>
              <w:right w:val="single" w:sz="4" w:space="0" w:color="auto"/>
            </w:tcBorders>
          </w:tcPr>
          <w:p w14:paraId="4C837C7B" w14:textId="77777777" w:rsidR="00D9782B" w:rsidRDefault="00D9782B">
            <w:pPr>
              <w:pStyle w:val="TAC"/>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6B4B5711" w14:textId="77777777" w:rsidR="00D9782B" w:rsidRDefault="00D9782B">
            <w:pPr>
              <w:pStyle w:val="TAC"/>
              <w:spacing w:line="256" w:lineRule="auto"/>
            </w:pPr>
            <w:r>
              <w:t>489</w:t>
            </w:r>
          </w:p>
        </w:tc>
        <w:tc>
          <w:tcPr>
            <w:tcW w:w="1417" w:type="dxa"/>
            <w:tcBorders>
              <w:top w:val="single" w:sz="4" w:space="0" w:color="auto"/>
              <w:left w:val="single" w:sz="4" w:space="0" w:color="auto"/>
              <w:bottom w:val="single" w:sz="4" w:space="0" w:color="auto"/>
              <w:right w:val="single" w:sz="4" w:space="0" w:color="auto"/>
            </w:tcBorders>
            <w:hideMark/>
          </w:tcPr>
          <w:p w14:paraId="445825F4" w14:textId="77777777" w:rsidR="00D9782B" w:rsidRDefault="00D9782B">
            <w:pPr>
              <w:pStyle w:val="TAC"/>
              <w:spacing w:line="256" w:lineRule="auto"/>
            </w:pPr>
            <w:r>
              <w:t>0</w:t>
            </w:r>
          </w:p>
        </w:tc>
        <w:tc>
          <w:tcPr>
            <w:tcW w:w="1701" w:type="dxa"/>
            <w:tcBorders>
              <w:top w:val="single" w:sz="4" w:space="0" w:color="auto"/>
              <w:left w:val="single" w:sz="4" w:space="0" w:color="auto"/>
              <w:bottom w:val="single" w:sz="4" w:space="0" w:color="auto"/>
              <w:right w:val="single" w:sz="4" w:space="0" w:color="auto"/>
            </w:tcBorders>
            <w:hideMark/>
          </w:tcPr>
          <w:p w14:paraId="04B4E85F" w14:textId="77777777" w:rsidR="00D9782B" w:rsidRDefault="00D9782B">
            <w:pPr>
              <w:pStyle w:val="TAC"/>
              <w:spacing w:line="256" w:lineRule="auto"/>
            </w:pPr>
            <w:r>
              <w:t>489</w:t>
            </w:r>
          </w:p>
        </w:tc>
        <w:tc>
          <w:tcPr>
            <w:tcW w:w="1134" w:type="dxa"/>
            <w:tcBorders>
              <w:top w:val="single" w:sz="4" w:space="0" w:color="auto"/>
              <w:left w:val="single" w:sz="4" w:space="0" w:color="auto"/>
              <w:bottom w:val="single" w:sz="4" w:space="0" w:color="auto"/>
              <w:right w:val="single" w:sz="4" w:space="0" w:color="auto"/>
            </w:tcBorders>
            <w:hideMark/>
          </w:tcPr>
          <w:p w14:paraId="2B43391D" w14:textId="77777777" w:rsidR="00D9782B" w:rsidRDefault="00D9782B">
            <w:pPr>
              <w:pStyle w:val="TAC"/>
              <w:spacing w:line="256" w:lineRule="auto"/>
            </w:pPr>
            <w:r>
              <w:t>0</w:t>
            </w:r>
          </w:p>
        </w:tc>
      </w:tr>
      <w:tr w:rsidR="00D9782B" w14:paraId="6B895244"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1AD47FE2" w14:textId="77777777" w:rsidR="00D9782B" w:rsidRDefault="00D9782B">
            <w:pPr>
              <w:pStyle w:val="TAL"/>
              <w:spacing w:line="256" w:lineRule="auto"/>
            </w:pPr>
            <w:r>
              <w:t>SSB ARFCN</w:t>
            </w:r>
          </w:p>
        </w:tc>
        <w:tc>
          <w:tcPr>
            <w:tcW w:w="780" w:type="dxa"/>
            <w:tcBorders>
              <w:top w:val="single" w:sz="4" w:space="0" w:color="auto"/>
              <w:left w:val="single" w:sz="4" w:space="0" w:color="auto"/>
              <w:bottom w:val="single" w:sz="4" w:space="0" w:color="auto"/>
              <w:right w:val="single" w:sz="4" w:space="0" w:color="auto"/>
            </w:tcBorders>
          </w:tcPr>
          <w:p w14:paraId="653AAE95" w14:textId="77777777" w:rsidR="00D9782B" w:rsidRDefault="00D9782B">
            <w:pPr>
              <w:pStyle w:val="TAC"/>
              <w:spacing w:line="256" w:lineRule="auto"/>
            </w:pPr>
          </w:p>
        </w:tc>
        <w:tc>
          <w:tcPr>
            <w:tcW w:w="2976" w:type="dxa"/>
            <w:gridSpan w:val="2"/>
            <w:tcBorders>
              <w:top w:val="single" w:sz="4" w:space="0" w:color="auto"/>
              <w:left w:val="single" w:sz="4" w:space="0" w:color="auto"/>
              <w:bottom w:val="single" w:sz="4" w:space="0" w:color="auto"/>
              <w:right w:val="single" w:sz="4" w:space="0" w:color="auto"/>
            </w:tcBorders>
            <w:hideMark/>
          </w:tcPr>
          <w:p w14:paraId="17486DC9" w14:textId="77777777" w:rsidR="00D9782B" w:rsidRDefault="00D9782B">
            <w:pPr>
              <w:pStyle w:val="TAC"/>
              <w:spacing w:line="256" w:lineRule="auto"/>
            </w:pPr>
            <w:r>
              <w:t>freq1</w:t>
            </w:r>
          </w:p>
        </w:tc>
        <w:tc>
          <w:tcPr>
            <w:tcW w:w="2835" w:type="dxa"/>
            <w:gridSpan w:val="2"/>
            <w:tcBorders>
              <w:top w:val="single" w:sz="4" w:space="0" w:color="auto"/>
              <w:left w:val="single" w:sz="4" w:space="0" w:color="auto"/>
              <w:bottom w:val="single" w:sz="4" w:space="0" w:color="auto"/>
              <w:right w:val="single" w:sz="4" w:space="0" w:color="auto"/>
            </w:tcBorders>
            <w:hideMark/>
          </w:tcPr>
          <w:p w14:paraId="50A881D3" w14:textId="77777777" w:rsidR="00D9782B" w:rsidRDefault="00D9782B">
            <w:pPr>
              <w:pStyle w:val="TAC"/>
              <w:spacing w:line="256" w:lineRule="auto"/>
            </w:pPr>
            <w:r>
              <w:t>freq1</w:t>
            </w:r>
          </w:p>
        </w:tc>
      </w:tr>
      <w:tr w:rsidR="00D9782B" w14:paraId="3A0BB5E1"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0E25FA02" w14:textId="77777777" w:rsidR="00D9782B" w:rsidRDefault="00D9782B">
            <w:pPr>
              <w:pStyle w:val="TAL"/>
              <w:spacing w:line="256" w:lineRule="auto"/>
            </w:pPr>
            <w:r>
              <w:t>Duplex mode</w:t>
            </w:r>
          </w:p>
        </w:tc>
        <w:tc>
          <w:tcPr>
            <w:tcW w:w="780" w:type="dxa"/>
            <w:tcBorders>
              <w:top w:val="single" w:sz="4" w:space="0" w:color="auto"/>
              <w:left w:val="single" w:sz="4" w:space="0" w:color="auto"/>
              <w:bottom w:val="single" w:sz="4" w:space="0" w:color="auto"/>
              <w:right w:val="single" w:sz="4" w:space="0" w:color="auto"/>
            </w:tcBorders>
          </w:tcPr>
          <w:p w14:paraId="61F4E994" w14:textId="77777777" w:rsidR="00D9782B" w:rsidRDefault="00D9782B">
            <w:pPr>
              <w:pStyle w:val="TAC"/>
              <w:spacing w:line="256" w:lineRule="auto"/>
            </w:pPr>
          </w:p>
        </w:tc>
        <w:tc>
          <w:tcPr>
            <w:tcW w:w="2976" w:type="dxa"/>
            <w:gridSpan w:val="2"/>
            <w:tcBorders>
              <w:top w:val="single" w:sz="4" w:space="0" w:color="auto"/>
              <w:left w:val="single" w:sz="4" w:space="0" w:color="auto"/>
              <w:bottom w:val="single" w:sz="4" w:space="0" w:color="auto"/>
              <w:right w:val="single" w:sz="4" w:space="0" w:color="auto"/>
            </w:tcBorders>
            <w:hideMark/>
          </w:tcPr>
          <w:p w14:paraId="0BB1BE37" w14:textId="77777777" w:rsidR="00D9782B" w:rsidRDefault="00D9782B">
            <w:pPr>
              <w:pStyle w:val="TAC"/>
              <w:spacing w:line="256" w:lineRule="auto"/>
            </w:pPr>
            <w:r>
              <w:t>TDD</w:t>
            </w:r>
          </w:p>
        </w:tc>
        <w:tc>
          <w:tcPr>
            <w:tcW w:w="2835" w:type="dxa"/>
            <w:gridSpan w:val="2"/>
            <w:tcBorders>
              <w:top w:val="single" w:sz="4" w:space="0" w:color="auto"/>
              <w:left w:val="single" w:sz="4" w:space="0" w:color="auto"/>
              <w:bottom w:val="single" w:sz="4" w:space="0" w:color="auto"/>
              <w:right w:val="single" w:sz="4" w:space="0" w:color="auto"/>
            </w:tcBorders>
            <w:hideMark/>
          </w:tcPr>
          <w:p w14:paraId="3CDB0997" w14:textId="77777777" w:rsidR="00D9782B" w:rsidRDefault="00D9782B">
            <w:pPr>
              <w:pStyle w:val="TAC"/>
              <w:spacing w:line="256" w:lineRule="auto"/>
            </w:pPr>
            <w:r>
              <w:t>TDD</w:t>
            </w:r>
          </w:p>
        </w:tc>
      </w:tr>
      <w:tr w:rsidR="00D9782B" w14:paraId="2BAAE80D"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6E4D5246" w14:textId="77777777" w:rsidR="00D9782B" w:rsidRDefault="00D9782B">
            <w:pPr>
              <w:pStyle w:val="TAL"/>
              <w:spacing w:line="256" w:lineRule="auto"/>
            </w:pPr>
            <w:r>
              <w:rPr>
                <w:rFonts w:eastAsia="Malgun Gothic"/>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275A49F5" w14:textId="77777777" w:rsidR="00D9782B" w:rsidRDefault="00D9782B">
            <w:pPr>
              <w:pStyle w:val="TAC"/>
              <w:spacing w:line="256" w:lineRule="auto"/>
            </w:pPr>
          </w:p>
        </w:tc>
        <w:tc>
          <w:tcPr>
            <w:tcW w:w="2976" w:type="dxa"/>
            <w:gridSpan w:val="2"/>
            <w:tcBorders>
              <w:top w:val="single" w:sz="4" w:space="0" w:color="auto"/>
              <w:left w:val="single" w:sz="4" w:space="0" w:color="auto"/>
              <w:bottom w:val="single" w:sz="4" w:space="0" w:color="auto"/>
              <w:right w:val="single" w:sz="4" w:space="0" w:color="auto"/>
            </w:tcBorders>
            <w:hideMark/>
          </w:tcPr>
          <w:p w14:paraId="4DD3FF84" w14:textId="77777777" w:rsidR="00D9782B" w:rsidRDefault="00D9782B">
            <w:pPr>
              <w:pStyle w:val="TAC"/>
              <w:spacing w:line="256" w:lineRule="auto"/>
            </w:pPr>
            <w:r>
              <w:rPr>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hideMark/>
          </w:tcPr>
          <w:p w14:paraId="58FE37AE" w14:textId="77777777" w:rsidR="00D9782B" w:rsidRDefault="00D9782B">
            <w:pPr>
              <w:pStyle w:val="TAC"/>
              <w:spacing w:line="256" w:lineRule="auto"/>
            </w:pPr>
            <w:r>
              <w:rPr>
                <w:lang w:eastAsia="ja-JP"/>
              </w:rPr>
              <w:t>TDDConf.3.1</w:t>
            </w:r>
          </w:p>
        </w:tc>
      </w:tr>
      <w:tr w:rsidR="00D9782B" w14:paraId="52D4550A"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56950C65" w14:textId="77777777" w:rsidR="00D9782B" w:rsidRDefault="00D9782B">
            <w:pPr>
              <w:pStyle w:val="TAL"/>
              <w:spacing w:line="256" w:lineRule="auto"/>
            </w:pPr>
            <w:r>
              <w:rPr>
                <w:rFonts w:eastAsia="Malgun Gothic"/>
                <w:szCs w:val="18"/>
              </w:rPr>
              <w:t>BW</w:t>
            </w:r>
            <w:r>
              <w:rPr>
                <w:rFonts w:eastAsia="Malgun Gothic"/>
                <w:szCs w:val="18"/>
                <w:vertAlign w:val="subscript"/>
              </w:rPr>
              <w:t>channel</w:t>
            </w:r>
          </w:p>
        </w:tc>
        <w:tc>
          <w:tcPr>
            <w:tcW w:w="780" w:type="dxa"/>
            <w:tcBorders>
              <w:top w:val="single" w:sz="4" w:space="0" w:color="auto"/>
              <w:left w:val="single" w:sz="4" w:space="0" w:color="auto"/>
              <w:bottom w:val="single" w:sz="4" w:space="0" w:color="auto"/>
              <w:right w:val="single" w:sz="4" w:space="0" w:color="auto"/>
            </w:tcBorders>
            <w:hideMark/>
          </w:tcPr>
          <w:p w14:paraId="2F095815" w14:textId="77777777" w:rsidR="00D9782B" w:rsidRDefault="00D9782B">
            <w:pPr>
              <w:pStyle w:val="TAC"/>
              <w:spacing w:line="256" w:lineRule="auto"/>
            </w:pPr>
            <w:r>
              <w:rPr>
                <w:rFonts w:eastAsia="Malgun Gothic"/>
                <w:szCs w:val="18"/>
              </w:rPr>
              <w:t>MHz</w:t>
            </w:r>
          </w:p>
        </w:tc>
        <w:tc>
          <w:tcPr>
            <w:tcW w:w="2976" w:type="dxa"/>
            <w:gridSpan w:val="2"/>
            <w:tcBorders>
              <w:top w:val="single" w:sz="4" w:space="0" w:color="auto"/>
              <w:left w:val="single" w:sz="4" w:space="0" w:color="auto"/>
              <w:bottom w:val="single" w:sz="4" w:space="0" w:color="auto"/>
              <w:right w:val="single" w:sz="4" w:space="0" w:color="auto"/>
            </w:tcBorders>
            <w:hideMark/>
          </w:tcPr>
          <w:p w14:paraId="1484EBDB" w14:textId="1649DFE6" w:rsidR="00D9782B" w:rsidRPr="008A1EE9" w:rsidRDefault="00D9782B" w:rsidP="008A1EE9">
            <w:pPr>
              <w:pStyle w:val="TAC"/>
              <w:spacing w:line="256" w:lineRule="auto"/>
              <w:rPr>
                <w:lang w:eastAsia="zh-CN"/>
                <w:rPrChange w:id="2705" w:author="CATT" w:date="2024-02-18T09:40:00Z">
                  <w:rPr/>
                </w:rPrChange>
              </w:rPr>
            </w:pPr>
            <w:del w:id="2706" w:author="CATT" w:date="2024-02-18T09:39:00Z">
              <w:r w:rsidDel="008A1EE9">
                <w:rPr>
                  <w:rFonts w:eastAsia="Malgun Gothic"/>
                  <w:szCs w:val="18"/>
                </w:rPr>
                <w:delText>100</w:delText>
              </w:r>
            </w:del>
            <w:ins w:id="2707" w:author="CATT" w:date="2024-02-18T09:39:00Z">
              <w:r w:rsidR="008A1EE9">
                <w:rPr>
                  <w:rFonts w:hint="eastAsia"/>
                  <w:szCs w:val="18"/>
                  <w:lang w:eastAsia="zh-CN"/>
                </w:rPr>
                <w:t>200</w:t>
              </w:r>
            </w:ins>
            <w:r>
              <w:rPr>
                <w:rFonts w:eastAsia="Malgun Gothic"/>
                <w:szCs w:val="18"/>
              </w:rPr>
              <w:t>: N</w:t>
            </w:r>
            <w:r>
              <w:rPr>
                <w:rFonts w:eastAsia="Malgun Gothic"/>
                <w:szCs w:val="18"/>
                <w:vertAlign w:val="subscript"/>
              </w:rPr>
              <w:t>RB,c</w:t>
            </w:r>
            <w:r>
              <w:rPr>
                <w:rFonts w:eastAsia="Malgun Gothic"/>
                <w:szCs w:val="18"/>
              </w:rPr>
              <w:t xml:space="preserve"> = </w:t>
            </w:r>
            <w:del w:id="2708" w:author="CATT" w:date="2024-02-18T09:40:00Z">
              <w:r w:rsidDel="008A1EE9">
                <w:rPr>
                  <w:rFonts w:eastAsia="Malgun Gothic"/>
                  <w:szCs w:val="18"/>
                </w:rPr>
                <w:delText>24</w:delText>
              </w:r>
            </w:del>
            <w:ins w:id="2709" w:author="CATT" w:date="2024-02-18T09:40:00Z">
              <w:r w:rsidR="008A1EE9">
                <w:rPr>
                  <w:rFonts w:hint="eastAsia"/>
                  <w:szCs w:val="18"/>
                  <w:lang w:eastAsia="zh-CN"/>
                </w:rPr>
                <w:t>132</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4A58FC50" w14:textId="660598BF" w:rsidR="00D9782B" w:rsidRPr="008A1EE9" w:rsidRDefault="00D9782B" w:rsidP="008A1EE9">
            <w:pPr>
              <w:pStyle w:val="TAC"/>
              <w:spacing w:line="256" w:lineRule="auto"/>
              <w:rPr>
                <w:lang w:eastAsia="zh-CN"/>
                <w:rPrChange w:id="2710" w:author="CATT" w:date="2024-02-18T09:40:00Z">
                  <w:rPr/>
                </w:rPrChange>
              </w:rPr>
            </w:pPr>
            <w:del w:id="2711" w:author="CATT" w:date="2024-02-18T09:40:00Z">
              <w:r w:rsidDel="008A1EE9">
                <w:rPr>
                  <w:rFonts w:eastAsia="Malgun Gothic"/>
                  <w:szCs w:val="18"/>
                </w:rPr>
                <w:delText>100</w:delText>
              </w:r>
            </w:del>
            <w:ins w:id="2712" w:author="CATT" w:date="2024-02-18T09:40:00Z">
              <w:r w:rsidR="008A1EE9">
                <w:rPr>
                  <w:rFonts w:hint="eastAsia"/>
                  <w:szCs w:val="18"/>
                  <w:lang w:eastAsia="zh-CN"/>
                </w:rPr>
                <w:t>200</w:t>
              </w:r>
            </w:ins>
            <w:r>
              <w:rPr>
                <w:rFonts w:eastAsia="Malgun Gothic"/>
                <w:szCs w:val="18"/>
              </w:rPr>
              <w:t>: N</w:t>
            </w:r>
            <w:r>
              <w:rPr>
                <w:rFonts w:eastAsia="Malgun Gothic"/>
                <w:szCs w:val="18"/>
                <w:vertAlign w:val="subscript"/>
              </w:rPr>
              <w:t>RB,c</w:t>
            </w:r>
            <w:r>
              <w:rPr>
                <w:rFonts w:eastAsia="Malgun Gothic"/>
                <w:szCs w:val="18"/>
              </w:rPr>
              <w:t xml:space="preserve"> = </w:t>
            </w:r>
            <w:del w:id="2713" w:author="CATT" w:date="2024-02-18T09:40:00Z">
              <w:r w:rsidDel="008A1EE9">
                <w:rPr>
                  <w:rFonts w:eastAsia="Malgun Gothic"/>
                  <w:szCs w:val="18"/>
                </w:rPr>
                <w:delText>24</w:delText>
              </w:r>
            </w:del>
            <w:ins w:id="2714" w:author="CATT" w:date="2024-02-18T09:40:00Z">
              <w:r w:rsidR="008A1EE9">
                <w:rPr>
                  <w:rFonts w:hint="eastAsia"/>
                  <w:szCs w:val="18"/>
                  <w:lang w:eastAsia="zh-CN"/>
                </w:rPr>
                <w:t>132</w:t>
              </w:r>
            </w:ins>
          </w:p>
        </w:tc>
      </w:tr>
      <w:tr w:rsidR="00D9782B" w14:paraId="640D9C94"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36CF4184" w14:textId="77777777" w:rsidR="00D9782B" w:rsidRDefault="00D9782B">
            <w:pPr>
              <w:pStyle w:val="TAL"/>
              <w:spacing w:line="256" w:lineRule="auto"/>
              <w:rPr>
                <w:szCs w:val="18"/>
              </w:rPr>
            </w:pPr>
            <w:r>
              <w:rPr>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48113979" w14:textId="77777777" w:rsidR="00D9782B" w:rsidRDefault="00D9782B">
            <w:pPr>
              <w:pStyle w:val="TAC"/>
              <w:spacing w:line="256" w:lineRule="auto"/>
              <w:rPr>
                <w:szCs w:val="18"/>
              </w:rPr>
            </w:pPr>
          </w:p>
        </w:tc>
        <w:tc>
          <w:tcPr>
            <w:tcW w:w="1559" w:type="dxa"/>
            <w:tcBorders>
              <w:top w:val="single" w:sz="4" w:space="0" w:color="auto"/>
              <w:left w:val="single" w:sz="4" w:space="0" w:color="auto"/>
              <w:bottom w:val="single" w:sz="4" w:space="0" w:color="auto"/>
              <w:right w:val="single" w:sz="4" w:space="0" w:color="auto"/>
            </w:tcBorders>
            <w:hideMark/>
          </w:tcPr>
          <w:p w14:paraId="57D6AC99" w14:textId="77777777" w:rsidR="00D9782B" w:rsidRDefault="00D9782B">
            <w:pPr>
              <w:pStyle w:val="TAC"/>
              <w:spacing w:line="256" w:lineRule="auto"/>
              <w:rPr>
                <w:szCs w:val="18"/>
              </w:rPr>
            </w:pPr>
            <w:r>
              <w:rPr>
                <w:szCs w:val="18"/>
              </w:rPr>
              <w:t>DLBWP.0.1</w:t>
            </w:r>
          </w:p>
        </w:tc>
        <w:tc>
          <w:tcPr>
            <w:tcW w:w="1417" w:type="dxa"/>
            <w:tcBorders>
              <w:top w:val="single" w:sz="4" w:space="0" w:color="auto"/>
              <w:left w:val="single" w:sz="4" w:space="0" w:color="auto"/>
              <w:bottom w:val="single" w:sz="4" w:space="0" w:color="auto"/>
              <w:right w:val="single" w:sz="4" w:space="0" w:color="auto"/>
            </w:tcBorders>
            <w:hideMark/>
          </w:tcPr>
          <w:p w14:paraId="61A85B06" w14:textId="77777777" w:rsidR="00D9782B" w:rsidRDefault="00D9782B">
            <w:pPr>
              <w:pStyle w:val="TAC"/>
              <w:spacing w:line="256" w:lineRule="auto"/>
              <w:rPr>
                <w:szCs w:val="18"/>
              </w:rPr>
            </w:pPr>
            <w:r>
              <w:rPr>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12B8CF2C" w14:textId="77777777" w:rsidR="00D9782B" w:rsidRDefault="00D9782B">
            <w:pPr>
              <w:pStyle w:val="TAC"/>
              <w:spacing w:line="256" w:lineRule="auto"/>
              <w:rPr>
                <w:szCs w:val="18"/>
              </w:rPr>
            </w:pPr>
            <w:r>
              <w:rPr>
                <w:szCs w:val="18"/>
              </w:rPr>
              <w:t>DLBWP.0.1</w:t>
            </w:r>
          </w:p>
        </w:tc>
        <w:tc>
          <w:tcPr>
            <w:tcW w:w="1134" w:type="dxa"/>
            <w:tcBorders>
              <w:top w:val="single" w:sz="4" w:space="0" w:color="auto"/>
              <w:left w:val="single" w:sz="4" w:space="0" w:color="auto"/>
              <w:bottom w:val="single" w:sz="4" w:space="0" w:color="auto"/>
              <w:right w:val="single" w:sz="4" w:space="0" w:color="auto"/>
            </w:tcBorders>
            <w:hideMark/>
          </w:tcPr>
          <w:p w14:paraId="56F0843B" w14:textId="77777777" w:rsidR="00D9782B" w:rsidRDefault="00D9782B">
            <w:pPr>
              <w:pStyle w:val="TAC"/>
              <w:spacing w:line="256" w:lineRule="auto"/>
              <w:rPr>
                <w:szCs w:val="18"/>
              </w:rPr>
            </w:pPr>
            <w:r>
              <w:rPr>
                <w:szCs w:val="18"/>
              </w:rPr>
              <w:t>-</w:t>
            </w:r>
          </w:p>
        </w:tc>
      </w:tr>
      <w:tr w:rsidR="00D9782B" w14:paraId="2195D270"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793CCF1A" w14:textId="77777777" w:rsidR="00D9782B" w:rsidRDefault="00D9782B">
            <w:pPr>
              <w:pStyle w:val="TAL"/>
              <w:spacing w:line="256" w:lineRule="auto"/>
              <w:rPr>
                <w:szCs w:val="18"/>
              </w:rPr>
            </w:pPr>
            <w:r>
              <w:rPr>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2CE20385" w14:textId="77777777" w:rsidR="00D9782B" w:rsidRDefault="00D9782B">
            <w:pPr>
              <w:pStyle w:val="TAC"/>
              <w:spacing w:line="256" w:lineRule="auto"/>
              <w:rPr>
                <w:szCs w:val="18"/>
              </w:rPr>
            </w:pPr>
          </w:p>
        </w:tc>
        <w:tc>
          <w:tcPr>
            <w:tcW w:w="1559" w:type="dxa"/>
            <w:tcBorders>
              <w:top w:val="single" w:sz="4" w:space="0" w:color="auto"/>
              <w:left w:val="single" w:sz="4" w:space="0" w:color="auto"/>
              <w:bottom w:val="single" w:sz="4" w:space="0" w:color="auto"/>
              <w:right w:val="single" w:sz="4" w:space="0" w:color="auto"/>
            </w:tcBorders>
            <w:hideMark/>
          </w:tcPr>
          <w:p w14:paraId="75ADCE85" w14:textId="77777777" w:rsidR="00D9782B" w:rsidRDefault="00D9782B">
            <w:pPr>
              <w:pStyle w:val="TAC"/>
              <w:spacing w:line="256" w:lineRule="auto"/>
              <w:rPr>
                <w:szCs w:val="18"/>
              </w:rPr>
            </w:pPr>
            <w:r>
              <w:rPr>
                <w:szCs w:val="18"/>
              </w:rPr>
              <w:t>DLBWP.1.1</w:t>
            </w:r>
          </w:p>
        </w:tc>
        <w:tc>
          <w:tcPr>
            <w:tcW w:w="1417" w:type="dxa"/>
            <w:tcBorders>
              <w:top w:val="single" w:sz="4" w:space="0" w:color="auto"/>
              <w:left w:val="single" w:sz="4" w:space="0" w:color="auto"/>
              <w:bottom w:val="single" w:sz="4" w:space="0" w:color="auto"/>
              <w:right w:val="single" w:sz="4" w:space="0" w:color="auto"/>
            </w:tcBorders>
            <w:hideMark/>
          </w:tcPr>
          <w:p w14:paraId="27D8AFEA" w14:textId="77777777" w:rsidR="00D9782B" w:rsidRDefault="00D9782B">
            <w:pPr>
              <w:pStyle w:val="TAC"/>
              <w:spacing w:line="256" w:lineRule="auto"/>
              <w:rPr>
                <w:szCs w:val="18"/>
              </w:rPr>
            </w:pPr>
            <w:r>
              <w:rPr>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3EE1778E" w14:textId="77777777" w:rsidR="00D9782B" w:rsidRDefault="00D9782B">
            <w:pPr>
              <w:pStyle w:val="TAC"/>
              <w:spacing w:line="256" w:lineRule="auto"/>
              <w:rPr>
                <w:szCs w:val="18"/>
              </w:rPr>
            </w:pPr>
            <w:r>
              <w:rPr>
                <w:szCs w:val="18"/>
              </w:rPr>
              <w:t>DLBWP.1.1</w:t>
            </w:r>
          </w:p>
        </w:tc>
        <w:tc>
          <w:tcPr>
            <w:tcW w:w="1134" w:type="dxa"/>
            <w:tcBorders>
              <w:top w:val="single" w:sz="4" w:space="0" w:color="auto"/>
              <w:left w:val="single" w:sz="4" w:space="0" w:color="auto"/>
              <w:bottom w:val="single" w:sz="4" w:space="0" w:color="auto"/>
              <w:right w:val="single" w:sz="4" w:space="0" w:color="auto"/>
            </w:tcBorders>
            <w:hideMark/>
          </w:tcPr>
          <w:p w14:paraId="6AB44A5D" w14:textId="77777777" w:rsidR="00D9782B" w:rsidRDefault="00D9782B">
            <w:pPr>
              <w:pStyle w:val="TAC"/>
              <w:spacing w:line="256" w:lineRule="auto"/>
              <w:rPr>
                <w:szCs w:val="18"/>
              </w:rPr>
            </w:pPr>
            <w:r>
              <w:rPr>
                <w:szCs w:val="18"/>
              </w:rPr>
              <w:t>-</w:t>
            </w:r>
          </w:p>
        </w:tc>
      </w:tr>
      <w:tr w:rsidR="00D9782B" w14:paraId="5B596400"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0BB6E7CF" w14:textId="77777777" w:rsidR="00D9782B" w:rsidRDefault="00D9782B">
            <w:pPr>
              <w:pStyle w:val="TAL"/>
              <w:spacing w:line="256" w:lineRule="auto"/>
              <w:rPr>
                <w:szCs w:val="18"/>
              </w:rPr>
            </w:pPr>
            <w:r>
              <w:rPr>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02E7B0DE" w14:textId="77777777" w:rsidR="00D9782B" w:rsidRDefault="00D9782B">
            <w:pPr>
              <w:pStyle w:val="TAC"/>
              <w:spacing w:line="256" w:lineRule="auto"/>
              <w:rPr>
                <w:szCs w:val="18"/>
              </w:rPr>
            </w:pPr>
          </w:p>
        </w:tc>
        <w:tc>
          <w:tcPr>
            <w:tcW w:w="1559" w:type="dxa"/>
            <w:tcBorders>
              <w:top w:val="single" w:sz="4" w:space="0" w:color="auto"/>
              <w:left w:val="single" w:sz="4" w:space="0" w:color="auto"/>
              <w:bottom w:val="single" w:sz="4" w:space="0" w:color="auto"/>
              <w:right w:val="single" w:sz="4" w:space="0" w:color="auto"/>
            </w:tcBorders>
            <w:hideMark/>
          </w:tcPr>
          <w:p w14:paraId="0D78DEC3" w14:textId="77777777" w:rsidR="00D9782B" w:rsidRDefault="00D9782B">
            <w:pPr>
              <w:pStyle w:val="TAC"/>
              <w:spacing w:line="256" w:lineRule="auto"/>
              <w:rPr>
                <w:szCs w:val="18"/>
              </w:rPr>
            </w:pPr>
            <w:r>
              <w:rPr>
                <w:szCs w:val="18"/>
              </w:rPr>
              <w:t>ULBWP.0.1</w:t>
            </w:r>
          </w:p>
        </w:tc>
        <w:tc>
          <w:tcPr>
            <w:tcW w:w="1417" w:type="dxa"/>
            <w:tcBorders>
              <w:top w:val="single" w:sz="4" w:space="0" w:color="auto"/>
              <w:left w:val="single" w:sz="4" w:space="0" w:color="auto"/>
              <w:bottom w:val="single" w:sz="4" w:space="0" w:color="auto"/>
              <w:right w:val="single" w:sz="4" w:space="0" w:color="auto"/>
            </w:tcBorders>
            <w:hideMark/>
          </w:tcPr>
          <w:p w14:paraId="71069576" w14:textId="77777777" w:rsidR="00D9782B" w:rsidRDefault="00D9782B">
            <w:pPr>
              <w:pStyle w:val="TAC"/>
              <w:spacing w:line="256" w:lineRule="auto"/>
              <w:rPr>
                <w:szCs w:val="18"/>
              </w:rPr>
            </w:pPr>
            <w:r>
              <w:rPr>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24A0D0AC" w14:textId="77777777" w:rsidR="00D9782B" w:rsidRDefault="00D9782B">
            <w:pPr>
              <w:pStyle w:val="TAC"/>
              <w:spacing w:line="256" w:lineRule="auto"/>
              <w:rPr>
                <w:szCs w:val="18"/>
              </w:rPr>
            </w:pPr>
            <w:r>
              <w:rPr>
                <w:szCs w:val="18"/>
              </w:rPr>
              <w:t>ULBWP.0.1</w:t>
            </w:r>
          </w:p>
        </w:tc>
        <w:tc>
          <w:tcPr>
            <w:tcW w:w="1134" w:type="dxa"/>
            <w:tcBorders>
              <w:top w:val="single" w:sz="4" w:space="0" w:color="auto"/>
              <w:left w:val="single" w:sz="4" w:space="0" w:color="auto"/>
              <w:bottom w:val="single" w:sz="4" w:space="0" w:color="auto"/>
              <w:right w:val="single" w:sz="4" w:space="0" w:color="auto"/>
            </w:tcBorders>
            <w:hideMark/>
          </w:tcPr>
          <w:p w14:paraId="48721340" w14:textId="77777777" w:rsidR="00D9782B" w:rsidRDefault="00D9782B">
            <w:pPr>
              <w:pStyle w:val="TAC"/>
              <w:spacing w:line="256" w:lineRule="auto"/>
              <w:rPr>
                <w:szCs w:val="18"/>
              </w:rPr>
            </w:pPr>
            <w:r>
              <w:rPr>
                <w:szCs w:val="18"/>
              </w:rPr>
              <w:t>-</w:t>
            </w:r>
          </w:p>
        </w:tc>
      </w:tr>
      <w:tr w:rsidR="00D9782B" w14:paraId="43B2C6F0"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0F5E4778" w14:textId="77777777" w:rsidR="00D9782B" w:rsidRDefault="00D9782B">
            <w:pPr>
              <w:pStyle w:val="TAL"/>
              <w:spacing w:line="256" w:lineRule="auto"/>
              <w:rPr>
                <w:szCs w:val="18"/>
              </w:rPr>
            </w:pPr>
            <w:r>
              <w:rPr>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2EE8768D" w14:textId="77777777" w:rsidR="00D9782B" w:rsidRDefault="00D9782B">
            <w:pPr>
              <w:pStyle w:val="TAC"/>
              <w:spacing w:line="256" w:lineRule="auto"/>
              <w:rPr>
                <w:szCs w:val="18"/>
              </w:rPr>
            </w:pPr>
          </w:p>
        </w:tc>
        <w:tc>
          <w:tcPr>
            <w:tcW w:w="1559" w:type="dxa"/>
            <w:tcBorders>
              <w:top w:val="single" w:sz="4" w:space="0" w:color="auto"/>
              <w:left w:val="single" w:sz="4" w:space="0" w:color="auto"/>
              <w:bottom w:val="single" w:sz="4" w:space="0" w:color="auto"/>
              <w:right w:val="single" w:sz="4" w:space="0" w:color="auto"/>
            </w:tcBorders>
            <w:hideMark/>
          </w:tcPr>
          <w:p w14:paraId="2718BC4B" w14:textId="77777777" w:rsidR="00D9782B" w:rsidRDefault="00D9782B">
            <w:pPr>
              <w:pStyle w:val="TAC"/>
              <w:spacing w:line="256" w:lineRule="auto"/>
              <w:rPr>
                <w:szCs w:val="18"/>
              </w:rPr>
            </w:pPr>
            <w:r>
              <w:rPr>
                <w:szCs w:val="18"/>
              </w:rPr>
              <w:t>ULBWP.1.1</w:t>
            </w:r>
          </w:p>
        </w:tc>
        <w:tc>
          <w:tcPr>
            <w:tcW w:w="1417" w:type="dxa"/>
            <w:tcBorders>
              <w:top w:val="single" w:sz="4" w:space="0" w:color="auto"/>
              <w:left w:val="single" w:sz="4" w:space="0" w:color="auto"/>
              <w:bottom w:val="single" w:sz="4" w:space="0" w:color="auto"/>
              <w:right w:val="single" w:sz="4" w:space="0" w:color="auto"/>
            </w:tcBorders>
            <w:hideMark/>
          </w:tcPr>
          <w:p w14:paraId="7AFC3E24" w14:textId="77777777" w:rsidR="00D9782B" w:rsidRDefault="00D9782B">
            <w:pPr>
              <w:pStyle w:val="TAC"/>
              <w:spacing w:line="256" w:lineRule="auto"/>
              <w:rPr>
                <w:szCs w:val="18"/>
              </w:rPr>
            </w:pPr>
            <w:r>
              <w:rPr>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39E8F46C" w14:textId="77777777" w:rsidR="00D9782B" w:rsidRDefault="00D9782B">
            <w:pPr>
              <w:pStyle w:val="TAC"/>
              <w:spacing w:line="256" w:lineRule="auto"/>
              <w:rPr>
                <w:szCs w:val="18"/>
              </w:rPr>
            </w:pPr>
            <w:r>
              <w:rPr>
                <w:szCs w:val="18"/>
              </w:rPr>
              <w:t>ULBWP.1.1</w:t>
            </w:r>
          </w:p>
        </w:tc>
        <w:tc>
          <w:tcPr>
            <w:tcW w:w="1134" w:type="dxa"/>
            <w:tcBorders>
              <w:top w:val="single" w:sz="4" w:space="0" w:color="auto"/>
              <w:left w:val="single" w:sz="4" w:space="0" w:color="auto"/>
              <w:bottom w:val="single" w:sz="4" w:space="0" w:color="auto"/>
              <w:right w:val="single" w:sz="4" w:space="0" w:color="auto"/>
            </w:tcBorders>
            <w:hideMark/>
          </w:tcPr>
          <w:p w14:paraId="38F5AB20" w14:textId="77777777" w:rsidR="00D9782B" w:rsidRDefault="00D9782B">
            <w:pPr>
              <w:pStyle w:val="TAC"/>
              <w:spacing w:line="256" w:lineRule="auto"/>
              <w:rPr>
                <w:szCs w:val="18"/>
              </w:rPr>
            </w:pPr>
            <w:r>
              <w:rPr>
                <w:szCs w:val="18"/>
              </w:rPr>
              <w:t>-</w:t>
            </w:r>
          </w:p>
        </w:tc>
      </w:tr>
      <w:tr w:rsidR="00D9782B" w14:paraId="09C04EA2"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3C86B6A3" w14:textId="77777777" w:rsidR="00D9782B" w:rsidRDefault="00D9782B">
            <w:pPr>
              <w:pStyle w:val="TAL"/>
              <w:spacing w:line="256" w:lineRule="auto"/>
              <w:rPr>
                <w:szCs w:val="18"/>
              </w:rPr>
            </w:pPr>
            <w:r>
              <w:rPr>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17194FB4" w14:textId="77777777" w:rsidR="00D9782B" w:rsidRDefault="00D9782B">
            <w:pPr>
              <w:pStyle w:val="TAC"/>
              <w:spacing w:line="256" w:lineRule="auto"/>
              <w:rPr>
                <w:szCs w:val="18"/>
              </w:rPr>
            </w:pPr>
          </w:p>
        </w:tc>
        <w:tc>
          <w:tcPr>
            <w:tcW w:w="1559" w:type="dxa"/>
            <w:tcBorders>
              <w:top w:val="single" w:sz="4" w:space="0" w:color="auto"/>
              <w:left w:val="single" w:sz="4" w:space="0" w:color="auto"/>
              <w:bottom w:val="single" w:sz="4" w:space="0" w:color="auto"/>
              <w:right w:val="single" w:sz="4" w:space="0" w:color="auto"/>
            </w:tcBorders>
            <w:hideMark/>
          </w:tcPr>
          <w:p w14:paraId="4113609E" w14:textId="77777777" w:rsidR="00D9782B" w:rsidRDefault="00D9782B">
            <w:pPr>
              <w:pStyle w:val="TAC"/>
              <w:spacing w:line="256" w:lineRule="auto"/>
              <w:rPr>
                <w:szCs w:val="18"/>
              </w:rPr>
            </w:pPr>
            <w:r>
              <w:rPr>
                <w:szCs w:val="18"/>
              </w:rPr>
              <w:t>Not applicable</w:t>
            </w:r>
          </w:p>
        </w:tc>
        <w:tc>
          <w:tcPr>
            <w:tcW w:w="1417" w:type="dxa"/>
            <w:tcBorders>
              <w:top w:val="single" w:sz="4" w:space="0" w:color="auto"/>
              <w:left w:val="single" w:sz="4" w:space="0" w:color="auto"/>
              <w:bottom w:val="single" w:sz="4" w:space="0" w:color="auto"/>
              <w:right w:val="single" w:sz="4" w:space="0" w:color="auto"/>
            </w:tcBorders>
            <w:hideMark/>
          </w:tcPr>
          <w:p w14:paraId="1F6E5808" w14:textId="77777777" w:rsidR="00D9782B" w:rsidRDefault="00D9782B">
            <w:pPr>
              <w:pStyle w:val="TAC"/>
              <w:spacing w:line="256" w:lineRule="auto"/>
              <w:rPr>
                <w:szCs w:val="18"/>
              </w:rPr>
            </w:pPr>
            <w:r>
              <w:rPr>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6733DB15" w14:textId="77777777" w:rsidR="00D9782B" w:rsidRDefault="00D9782B">
            <w:pPr>
              <w:pStyle w:val="TAC"/>
              <w:spacing w:line="256" w:lineRule="auto"/>
              <w:rPr>
                <w:szCs w:val="18"/>
              </w:rPr>
            </w:pPr>
            <w:r>
              <w:rPr>
                <w:szCs w:val="18"/>
              </w:rPr>
              <w:t>Not applicable</w:t>
            </w:r>
          </w:p>
        </w:tc>
        <w:tc>
          <w:tcPr>
            <w:tcW w:w="1134" w:type="dxa"/>
            <w:tcBorders>
              <w:top w:val="single" w:sz="4" w:space="0" w:color="auto"/>
              <w:left w:val="single" w:sz="4" w:space="0" w:color="auto"/>
              <w:bottom w:val="single" w:sz="4" w:space="0" w:color="auto"/>
              <w:right w:val="single" w:sz="4" w:space="0" w:color="auto"/>
            </w:tcBorders>
            <w:hideMark/>
          </w:tcPr>
          <w:p w14:paraId="4B68ACF7" w14:textId="77777777" w:rsidR="00D9782B" w:rsidRDefault="00D9782B">
            <w:pPr>
              <w:pStyle w:val="TAC"/>
              <w:spacing w:line="256" w:lineRule="auto"/>
              <w:rPr>
                <w:szCs w:val="18"/>
              </w:rPr>
            </w:pPr>
            <w:r>
              <w:rPr>
                <w:szCs w:val="18"/>
              </w:rPr>
              <w:t>-</w:t>
            </w:r>
          </w:p>
        </w:tc>
      </w:tr>
      <w:tr w:rsidR="00D9782B" w14:paraId="5DEC5905"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31955A98" w14:textId="77777777" w:rsidR="00D9782B" w:rsidRDefault="00D9782B">
            <w:pPr>
              <w:pStyle w:val="TAL"/>
              <w:spacing w:line="256" w:lineRule="auto"/>
              <w:rPr>
                <w:szCs w:val="18"/>
                <w:lang w:val="en-US"/>
              </w:rPr>
            </w:pPr>
            <w:r>
              <w:rPr>
                <w:szCs w:val="18"/>
                <w:lang w:val="en-US"/>
              </w:rPr>
              <w:t>Measurement gap</w:t>
            </w:r>
          </w:p>
        </w:tc>
        <w:tc>
          <w:tcPr>
            <w:tcW w:w="780" w:type="dxa"/>
            <w:tcBorders>
              <w:top w:val="single" w:sz="4" w:space="0" w:color="auto"/>
              <w:left w:val="single" w:sz="4" w:space="0" w:color="auto"/>
              <w:bottom w:val="single" w:sz="4" w:space="0" w:color="auto"/>
              <w:right w:val="single" w:sz="4" w:space="0" w:color="auto"/>
            </w:tcBorders>
          </w:tcPr>
          <w:p w14:paraId="49C14678" w14:textId="77777777" w:rsidR="00D9782B" w:rsidRDefault="00D9782B">
            <w:pPr>
              <w:pStyle w:val="TAC"/>
              <w:spacing w:line="256" w:lineRule="auto"/>
              <w:rPr>
                <w:szCs w:val="18"/>
              </w:rPr>
            </w:pPr>
          </w:p>
        </w:tc>
        <w:tc>
          <w:tcPr>
            <w:tcW w:w="5811" w:type="dxa"/>
            <w:gridSpan w:val="4"/>
            <w:tcBorders>
              <w:top w:val="single" w:sz="4" w:space="0" w:color="auto"/>
              <w:left w:val="single" w:sz="4" w:space="0" w:color="auto"/>
              <w:bottom w:val="single" w:sz="4" w:space="0" w:color="auto"/>
              <w:right w:val="single" w:sz="4" w:space="0" w:color="auto"/>
            </w:tcBorders>
            <w:hideMark/>
          </w:tcPr>
          <w:p w14:paraId="16B94DDA" w14:textId="77777777" w:rsidR="00D9782B" w:rsidRDefault="00D9782B">
            <w:pPr>
              <w:pStyle w:val="TAC"/>
              <w:spacing w:line="256" w:lineRule="auto"/>
              <w:rPr>
                <w:szCs w:val="18"/>
                <w:lang w:val="en-US"/>
              </w:rPr>
            </w:pPr>
            <w:r>
              <w:rPr>
                <w:rFonts w:cs="Arial"/>
              </w:rPr>
              <w:t>GP#</w:t>
            </w:r>
            <w:r>
              <w:rPr>
                <w:rFonts w:cs="Arial"/>
                <w:lang w:val="en-US"/>
              </w:rPr>
              <w:t>13</w:t>
            </w:r>
            <w:r>
              <w:rPr>
                <w:rFonts w:cs="Arial"/>
              </w:rPr>
              <w:t xml:space="preserve"> or GP#24</w:t>
            </w:r>
            <w:r>
              <w:rPr>
                <w:rFonts w:cs="Arial"/>
                <w:lang w:val="en-US"/>
              </w:rPr>
              <w:t xml:space="preserve"> </w:t>
            </w:r>
            <w:r>
              <w:rPr>
                <w:rFonts w:cs="Arial"/>
                <w:vertAlign w:val="superscript"/>
              </w:rPr>
              <w:t>Note</w:t>
            </w:r>
            <w:r>
              <w:rPr>
                <w:rFonts w:cs="Arial"/>
                <w:vertAlign w:val="superscript"/>
                <w:lang w:val="en-US"/>
              </w:rPr>
              <w:t>2</w:t>
            </w:r>
          </w:p>
        </w:tc>
      </w:tr>
      <w:tr w:rsidR="00D9782B" w14:paraId="267B9B22"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4F1FF0D4" w14:textId="77777777" w:rsidR="00D9782B" w:rsidRDefault="00D9782B">
            <w:pPr>
              <w:pStyle w:val="TAL"/>
              <w:spacing w:line="256" w:lineRule="auto"/>
              <w:rPr>
                <w:szCs w:val="18"/>
              </w:rPr>
            </w:pPr>
            <w:r>
              <w:rPr>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1766D0F5" w14:textId="77777777" w:rsidR="00D9782B" w:rsidRDefault="00D9782B">
            <w:pPr>
              <w:pStyle w:val="TAC"/>
              <w:spacing w:line="256" w:lineRule="auto"/>
              <w:rPr>
                <w:szCs w:val="18"/>
              </w:rPr>
            </w:pPr>
          </w:p>
        </w:tc>
        <w:tc>
          <w:tcPr>
            <w:tcW w:w="1559" w:type="dxa"/>
            <w:tcBorders>
              <w:top w:val="single" w:sz="4" w:space="0" w:color="auto"/>
              <w:left w:val="single" w:sz="4" w:space="0" w:color="auto"/>
              <w:bottom w:val="single" w:sz="4" w:space="0" w:color="auto"/>
              <w:right w:val="single" w:sz="4" w:space="0" w:color="auto"/>
            </w:tcBorders>
            <w:hideMark/>
          </w:tcPr>
          <w:p w14:paraId="5E6AF59C" w14:textId="77777777" w:rsidR="00D9782B" w:rsidRDefault="00D9782B">
            <w:pPr>
              <w:pStyle w:val="TAC"/>
              <w:spacing w:line="256" w:lineRule="auto"/>
              <w:rPr>
                <w:szCs w:val="18"/>
              </w:rPr>
            </w:pPr>
            <w:r>
              <w:rPr>
                <w:szCs w:val="18"/>
              </w:rPr>
              <w:t>TRS.2.1 TDD</w:t>
            </w:r>
          </w:p>
        </w:tc>
        <w:tc>
          <w:tcPr>
            <w:tcW w:w="1417" w:type="dxa"/>
            <w:tcBorders>
              <w:top w:val="single" w:sz="4" w:space="0" w:color="auto"/>
              <w:left w:val="single" w:sz="4" w:space="0" w:color="auto"/>
              <w:bottom w:val="single" w:sz="4" w:space="0" w:color="auto"/>
              <w:right w:val="single" w:sz="4" w:space="0" w:color="auto"/>
            </w:tcBorders>
            <w:hideMark/>
          </w:tcPr>
          <w:p w14:paraId="485D3AC3" w14:textId="77777777" w:rsidR="00D9782B" w:rsidRDefault="00D9782B">
            <w:pPr>
              <w:pStyle w:val="TAC"/>
              <w:spacing w:line="256" w:lineRule="auto"/>
              <w:rPr>
                <w:szCs w:val="18"/>
              </w:rPr>
            </w:pPr>
            <w:r>
              <w:rPr>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3BA4238E" w14:textId="77777777" w:rsidR="00D9782B" w:rsidRDefault="00D9782B">
            <w:pPr>
              <w:pStyle w:val="TAC"/>
              <w:spacing w:line="256" w:lineRule="auto"/>
              <w:rPr>
                <w:szCs w:val="18"/>
              </w:rPr>
            </w:pPr>
            <w:r>
              <w:rPr>
                <w:szCs w:val="18"/>
              </w:rPr>
              <w:t>TRS.2.1 TDD</w:t>
            </w:r>
          </w:p>
        </w:tc>
        <w:tc>
          <w:tcPr>
            <w:tcW w:w="1134" w:type="dxa"/>
            <w:tcBorders>
              <w:top w:val="single" w:sz="4" w:space="0" w:color="auto"/>
              <w:left w:val="single" w:sz="4" w:space="0" w:color="auto"/>
              <w:bottom w:val="single" w:sz="4" w:space="0" w:color="auto"/>
              <w:right w:val="single" w:sz="4" w:space="0" w:color="auto"/>
            </w:tcBorders>
            <w:hideMark/>
          </w:tcPr>
          <w:p w14:paraId="22F4DAD3" w14:textId="77777777" w:rsidR="00D9782B" w:rsidRDefault="00D9782B">
            <w:pPr>
              <w:pStyle w:val="TAC"/>
              <w:spacing w:line="256" w:lineRule="auto"/>
              <w:rPr>
                <w:szCs w:val="18"/>
              </w:rPr>
            </w:pPr>
            <w:r>
              <w:rPr>
                <w:szCs w:val="18"/>
              </w:rPr>
              <w:t>-</w:t>
            </w:r>
          </w:p>
        </w:tc>
      </w:tr>
      <w:tr w:rsidR="00D9782B" w14:paraId="7D249281"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6EFB2FF4" w14:textId="77777777" w:rsidR="00D9782B" w:rsidRDefault="00D9782B">
            <w:pPr>
              <w:pStyle w:val="TAL"/>
              <w:spacing w:line="256" w:lineRule="auto"/>
              <w:rPr>
                <w:szCs w:val="18"/>
              </w:rPr>
            </w:pPr>
            <w:r>
              <w:rPr>
                <w:szCs w:val="18"/>
              </w:rPr>
              <w:t>TCI state</w:t>
            </w:r>
          </w:p>
        </w:tc>
        <w:tc>
          <w:tcPr>
            <w:tcW w:w="780" w:type="dxa"/>
            <w:tcBorders>
              <w:top w:val="single" w:sz="4" w:space="0" w:color="auto"/>
              <w:left w:val="single" w:sz="4" w:space="0" w:color="auto"/>
              <w:bottom w:val="single" w:sz="4" w:space="0" w:color="auto"/>
              <w:right w:val="single" w:sz="4" w:space="0" w:color="auto"/>
            </w:tcBorders>
          </w:tcPr>
          <w:p w14:paraId="356BA438" w14:textId="77777777" w:rsidR="00D9782B" w:rsidRDefault="00D9782B">
            <w:pPr>
              <w:pStyle w:val="TAC"/>
              <w:spacing w:line="256" w:lineRule="auto"/>
              <w:rPr>
                <w:szCs w:val="18"/>
              </w:rPr>
            </w:pPr>
          </w:p>
        </w:tc>
        <w:tc>
          <w:tcPr>
            <w:tcW w:w="1559" w:type="dxa"/>
            <w:tcBorders>
              <w:top w:val="single" w:sz="4" w:space="0" w:color="auto"/>
              <w:left w:val="single" w:sz="4" w:space="0" w:color="auto"/>
              <w:bottom w:val="single" w:sz="4" w:space="0" w:color="auto"/>
              <w:right w:val="single" w:sz="4" w:space="0" w:color="auto"/>
            </w:tcBorders>
            <w:hideMark/>
          </w:tcPr>
          <w:p w14:paraId="7D87C67E" w14:textId="77777777" w:rsidR="00D9782B" w:rsidRDefault="00D9782B">
            <w:pPr>
              <w:pStyle w:val="TAC"/>
              <w:spacing w:line="256" w:lineRule="auto"/>
              <w:rPr>
                <w:szCs w:val="18"/>
              </w:rPr>
            </w:pPr>
            <w:r>
              <w:rPr>
                <w:szCs w:val="18"/>
              </w:rPr>
              <w:t>TCI.State.0</w:t>
            </w:r>
          </w:p>
        </w:tc>
        <w:tc>
          <w:tcPr>
            <w:tcW w:w="1417" w:type="dxa"/>
            <w:tcBorders>
              <w:top w:val="single" w:sz="4" w:space="0" w:color="auto"/>
              <w:left w:val="single" w:sz="4" w:space="0" w:color="auto"/>
              <w:bottom w:val="single" w:sz="4" w:space="0" w:color="auto"/>
              <w:right w:val="single" w:sz="4" w:space="0" w:color="auto"/>
            </w:tcBorders>
            <w:hideMark/>
          </w:tcPr>
          <w:p w14:paraId="5CD6BAEB" w14:textId="77777777" w:rsidR="00D9782B" w:rsidRDefault="00D9782B">
            <w:pPr>
              <w:pStyle w:val="TAC"/>
              <w:spacing w:line="256" w:lineRule="auto"/>
              <w:rPr>
                <w:szCs w:val="18"/>
              </w:rPr>
            </w:pPr>
            <w:r>
              <w:rPr>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34CDBFD5" w14:textId="77777777" w:rsidR="00D9782B" w:rsidRDefault="00D9782B">
            <w:pPr>
              <w:pStyle w:val="TAC"/>
              <w:spacing w:line="256" w:lineRule="auto"/>
              <w:rPr>
                <w:szCs w:val="18"/>
              </w:rPr>
            </w:pPr>
            <w:r>
              <w:rPr>
                <w:szCs w:val="18"/>
              </w:rPr>
              <w:t>TCI.State.0</w:t>
            </w:r>
          </w:p>
        </w:tc>
        <w:tc>
          <w:tcPr>
            <w:tcW w:w="1134" w:type="dxa"/>
            <w:tcBorders>
              <w:top w:val="single" w:sz="4" w:space="0" w:color="auto"/>
              <w:left w:val="single" w:sz="4" w:space="0" w:color="auto"/>
              <w:bottom w:val="single" w:sz="4" w:space="0" w:color="auto"/>
              <w:right w:val="single" w:sz="4" w:space="0" w:color="auto"/>
            </w:tcBorders>
            <w:hideMark/>
          </w:tcPr>
          <w:p w14:paraId="54452EE3" w14:textId="77777777" w:rsidR="00D9782B" w:rsidRDefault="00D9782B">
            <w:pPr>
              <w:pStyle w:val="TAC"/>
              <w:spacing w:line="256" w:lineRule="auto"/>
              <w:rPr>
                <w:szCs w:val="18"/>
              </w:rPr>
            </w:pPr>
            <w:r>
              <w:rPr>
                <w:szCs w:val="18"/>
              </w:rPr>
              <w:t>-</w:t>
            </w:r>
          </w:p>
        </w:tc>
      </w:tr>
      <w:tr w:rsidR="00D9782B" w14:paraId="7B6FC51C"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7F15491C" w14:textId="77777777" w:rsidR="00D9782B" w:rsidRDefault="00D9782B">
            <w:pPr>
              <w:pStyle w:val="TAL"/>
              <w:spacing w:line="256" w:lineRule="auto"/>
            </w:pPr>
            <w: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6EA2A6BD" w14:textId="77777777" w:rsidR="00D9782B" w:rsidRDefault="00D9782B">
            <w:pPr>
              <w:pStyle w:val="TAC"/>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70E38C54" w14:textId="77777777" w:rsidR="00D9782B" w:rsidRDefault="00D9782B">
            <w:pPr>
              <w:pStyle w:val="TAC"/>
              <w:spacing w:line="256" w:lineRule="auto"/>
            </w:pPr>
            <w:r>
              <w:t>SR.3.1 TDD</w:t>
            </w:r>
          </w:p>
        </w:tc>
        <w:tc>
          <w:tcPr>
            <w:tcW w:w="1417" w:type="dxa"/>
            <w:tcBorders>
              <w:top w:val="single" w:sz="4" w:space="0" w:color="auto"/>
              <w:left w:val="single" w:sz="4" w:space="0" w:color="auto"/>
              <w:bottom w:val="single" w:sz="4" w:space="0" w:color="auto"/>
              <w:right w:val="single" w:sz="4" w:space="0" w:color="auto"/>
            </w:tcBorders>
            <w:hideMark/>
          </w:tcPr>
          <w:p w14:paraId="648B7377" w14:textId="77777777" w:rsidR="00D9782B" w:rsidRDefault="00D9782B">
            <w:pPr>
              <w:pStyle w:val="TAC"/>
              <w:spacing w:line="256" w:lineRule="auto"/>
            </w:pPr>
            <w:r>
              <w:t>-</w:t>
            </w:r>
          </w:p>
        </w:tc>
        <w:tc>
          <w:tcPr>
            <w:tcW w:w="1701" w:type="dxa"/>
            <w:tcBorders>
              <w:top w:val="single" w:sz="4" w:space="0" w:color="auto"/>
              <w:left w:val="single" w:sz="4" w:space="0" w:color="auto"/>
              <w:bottom w:val="single" w:sz="4" w:space="0" w:color="auto"/>
              <w:right w:val="single" w:sz="4" w:space="0" w:color="auto"/>
            </w:tcBorders>
            <w:hideMark/>
          </w:tcPr>
          <w:p w14:paraId="54D98D4C" w14:textId="77777777" w:rsidR="00D9782B" w:rsidRDefault="00D9782B">
            <w:pPr>
              <w:pStyle w:val="TAC"/>
              <w:spacing w:line="256" w:lineRule="auto"/>
            </w:pPr>
            <w:r>
              <w:t>SR.3.1 TDD</w:t>
            </w:r>
          </w:p>
        </w:tc>
        <w:tc>
          <w:tcPr>
            <w:tcW w:w="1134" w:type="dxa"/>
            <w:tcBorders>
              <w:top w:val="single" w:sz="4" w:space="0" w:color="auto"/>
              <w:left w:val="single" w:sz="4" w:space="0" w:color="auto"/>
              <w:bottom w:val="single" w:sz="4" w:space="0" w:color="auto"/>
              <w:right w:val="single" w:sz="4" w:space="0" w:color="auto"/>
            </w:tcBorders>
            <w:hideMark/>
          </w:tcPr>
          <w:p w14:paraId="390E7A1F" w14:textId="77777777" w:rsidR="00D9782B" w:rsidRDefault="00D9782B">
            <w:pPr>
              <w:pStyle w:val="TAC"/>
              <w:spacing w:line="256" w:lineRule="auto"/>
            </w:pPr>
            <w:r>
              <w:t>-</w:t>
            </w:r>
          </w:p>
        </w:tc>
      </w:tr>
      <w:tr w:rsidR="00D9782B" w14:paraId="081D1DC6"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09E9B8D0" w14:textId="77777777" w:rsidR="00D9782B" w:rsidRDefault="00D9782B">
            <w:pPr>
              <w:pStyle w:val="TAL"/>
              <w:spacing w:line="256" w:lineRule="auto"/>
            </w:pPr>
            <w:r>
              <w:rPr>
                <w:rFonts w:cs="v5.0.0"/>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6663BDC8" w14:textId="77777777" w:rsidR="00D9782B" w:rsidRDefault="00D9782B">
            <w:pPr>
              <w:pStyle w:val="TAC"/>
              <w:spacing w:line="256" w:lineRule="auto"/>
            </w:pPr>
          </w:p>
        </w:tc>
        <w:tc>
          <w:tcPr>
            <w:tcW w:w="1559" w:type="dxa"/>
            <w:tcBorders>
              <w:top w:val="single" w:sz="4" w:space="0" w:color="auto"/>
              <w:left w:val="single" w:sz="4" w:space="0" w:color="auto"/>
              <w:bottom w:val="single" w:sz="4" w:space="0" w:color="auto"/>
              <w:right w:val="single" w:sz="4" w:space="0" w:color="auto"/>
            </w:tcBorders>
          </w:tcPr>
          <w:p w14:paraId="1B7480AB" w14:textId="77777777" w:rsidR="00D9782B" w:rsidRDefault="00D9782B">
            <w:pPr>
              <w:pStyle w:val="TAC"/>
              <w:spacing w:line="256" w:lineRule="auto"/>
            </w:pPr>
            <w:r>
              <w:t>CR.3.1 TDD</w:t>
            </w:r>
          </w:p>
          <w:p w14:paraId="5F78DFE2" w14:textId="77777777" w:rsidR="00D9782B" w:rsidRDefault="00D9782B">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B31D10C" w14:textId="77777777" w:rsidR="00D9782B" w:rsidRDefault="00D9782B">
            <w:pPr>
              <w:pStyle w:val="TAC"/>
              <w:spacing w:line="256" w:lineRule="auto"/>
            </w:pPr>
            <w:r>
              <w:t>-</w:t>
            </w:r>
          </w:p>
        </w:tc>
        <w:tc>
          <w:tcPr>
            <w:tcW w:w="1701" w:type="dxa"/>
            <w:tcBorders>
              <w:top w:val="single" w:sz="4" w:space="0" w:color="auto"/>
              <w:left w:val="single" w:sz="4" w:space="0" w:color="auto"/>
              <w:bottom w:val="single" w:sz="4" w:space="0" w:color="auto"/>
              <w:right w:val="single" w:sz="4" w:space="0" w:color="auto"/>
            </w:tcBorders>
          </w:tcPr>
          <w:p w14:paraId="012D7B13" w14:textId="77777777" w:rsidR="00D9782B" w:rsidRDefault="00D9782B">
            <w:pPr>
              <w:pStyle w:val="TAC"/>
              <w:spacing w:line="256" w:lineRule="auto"/>
            </w:pPr>
            <w:r>
              <w:t>CR.3.1 TDD</w:t>
            </w:r>
          </w:p>
          <w:p w14:paraId="48D746D8" w14:textId="77777777" w:rsidR="00D9782B" w:rsidRDefault="00D9782B">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05C59621" w14:textId="77777777" w:rsidR="00D9782B" w:rsidRDefault="00D9782B">
            <w:pPr>
              <w:pStyle w:val="TAC"/>
              <w:spacing w:line="256" w:lineRule="auto"/>
            </w:pPr>
            <w:r>
              <w:t>-</w:t>
            </w:r>
          </w:p>
        </w:tc>
      </w:tr>
      <w:tr w:rsidR="00D9782B" w14:paraId="6A8399A6"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600BE7BB" w14:textId="77777777" w:rsidR="00D9782B" w:rsidRDefault="00D9782B">
            <w:pPr>
              <w:pStyle w:val="TAL"/>
              <w:spacing w:line="256" w:lineRule="auto"/>
              <w:rPr>
                <w:rFonts w:cs="v5.0.0"/>
              </w:rPr>
            </w:pPr>
            <w:r>
              <w:rPr>
                <w:rFonts w:cs="v5.0.0"/>
              </w:rPr>
              <w:t>Control channel RMC</w:t>
            </w:r>
          </w:p>
        </w:tc>
        <w:tc>
          <w:tcPr>
            <w:tcW w:w="780" w:type="dxa"/>
            <w:tcBorders>
              <w:top w:val="single" w:sz="4" w:space="0" w:color="auto"/>
              <w:left w:val="single" w:sz="4" w:space="0" w:color="auto"/>
              <w:bottom w:val="single" w:sz="4" w:space="0" w:color="auto"/>
              <w:right w:val="single" w:sz="4" w:space="0" w:color="auto"/>
            </w:tcBorders>
          </w:tcPr>
          <w:p w14:paraId="43C5D09E" w14:textId="77777777" w:rsidR="00D9782B" w:rsidRDefault="00D9782B">
            <w:pPr>
              <w:pStyle w:val="TAC"/>
              <w:spacing w:line="256" w:lineRule="auto"/>
            </w:pPr>
          </w:p>
        </w:tc>
        <w:tc>
          <w:tcPr>
            <w:tcW w:w="1559" w:type="dxa"/>
            <w:tcBorders>
              <w:top w:val="single" w:sz="4" w:space="0" w:color="auto"/>
              <w:left w:val="single" w:sz="4" w:space="0" w:color="auto"/>
              <w:bottom w:val="single" w:sz="4" w:space="0" w:color="auto"/>
              <w:right w:val="single" w:sz="4" w:space="0" w:color="auto"/>
            </w:tcBorders>
          </w:tcPr>
          <w:p w14:paraId="16E11584" w14:textId="77777777" w:rsidR="00D9782B" w:rsidRDefault="00D9782B">
            <w:pPr>
              <w:pStyle w:val="TAC"/>
              <w:spacing w:line="256" w:lineRule="auto"/>
            </w:pPr>
            <w:r>
              <w:t>CCR.3.1 TDD</w:t>
            </w:r>
          </w:p>
          <w:p w14:paraId="540333CE" w14:textId="77777777" w:rsidR="00D9782B" w:rsidRDefault="00D9782B">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9E75149" w14:textId="77777777" w:rsidR="00D9782B" w:rsidRDefault="00D9782B">
            <w:pPr>
              <w:pStyle w:val="TAC"/>
              <w:spacing w:line="256" w:lineRule="auto"/>
            </w:pPr>
            <w:r>
              <w:t>-</w:t>
            </w:r>
          </w:p>
        </w:tc>
        <w:tc>
          <w:tcPr>
            <w:tcW w:w="1701" w:type="dxa"/>
            <w:tcBorders>
              <w:top w:val="single" w:sz="4" w:space="0" w:color="auto"/>
              <w:left w:val="single" w:sz="4" w:space="0" w:color="auto"/>
              <w:bottom w:val="single" w:sz="4" w:space="0" w:color="auto"/>
              <w:right w:val="single" w:sz="4" w:space="0" w:color="auto"/>
            </w:tcBorders>
          </w:tcPr>
          <w:p w14:paraId="5A262320" w14:textId="77777777" w:rsidR="00D9782B" w:rsidRDefault="00D9782B">
            <w:pPr>
              <w:pStyle w:val="TAC"/>
              <w:spacing w:line="256" w:lineRule="auto"/>
            </w:pPr>
            <w:r>
              <w:t>CCR.3.1 TDD</w:t>
            </w:r>
          </w:p>
          <w:p w14:paraId="041E7904" w14:textId="77777777" w:rsidR="00D9782B" w:rsidRDefault="00D9782B">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201541A2" w14:textId="77777777" w:rsidR="00D9782B" w:rsidRDefault="00D9782B">
            <w:pPr>
              <w:pStyle w:val="TAC"/>
              <w:spacing w:line="256" w:lineRule="auto"/>
            </w:pPr>
            <w:r>
              <w:t>-</w:t>
            </w:r>
          </w:p>
        </w:tc>
      </w:tr>
      <w:tr w:rsidR="00D9782B" w14:paraId="675473E9"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55AA5F2D" w14:textId="77777777" w:rsidR="00D9782B" w:rsidRDefault="00D9782B">
            <w:pPr>
              <w:pStyle w:val="TAL"/>
              <w:spacing w:line="256" w:lineRule="auto"/>
            </w:pPr>
            <w:r>
              <w:t>OCNG Patterns</w:t>
            </w:r>
          </w:p>
        </w:tc>
        <w:tc>
          <w:tcPr>
            <w:tcW w:w="780" w:type="dxa"/>
            <w:tcBorders>
              <w:top w:val="single" w:sz="4" w:space="0" w:color="auto"/>
              <w:left w:val="single" w:sz="4" w:space="0" w:color="auto"/>
              <w:bottom w:val="single" w:sz="4" w:space="0" w:color="auto"/>
              <w:right w:val="single" w:sz="4" w:space="0" w:color="auto"/>
            </w:tcBorders>
          </w:tcPr>
          <w:p w14:paraId="04123471" w14:textId="77777777" w:rsidR="00D9782B" w:rsidRDefault="00D9782B">
            <w:pPr>
              <w:pStyle w:val="TAC"/>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49728687" w14:textId="77777777" w:rsidR="00D9782B" w:rsidRDefault="00D9782B">
            <w:pPr>
              <w:pStyle w:val="TAC"/>
              <w:spacing w:line="256" w:lineRule="auto"/>
            </w:pPr>
            <w:r>
              <w:rPr>
                <w:rFonts w:eastAsia="Malgun Gothic"/>
                <w:szCs w:val="18"/>
              </w:rPr>
              <w:t>OP.3</w:t>
            </w:r>
          </w:p>
        </w:tc>
        <w:tc>
          <w:tcPr>
            <w:tcW w:w="1417" w:type="dxa"/>
            <w:tcBorders>
              <w:top w:val="single" w:sz="4" w:space="0" w:color="auto"/>
              <w:left w:val="single" w:sz="4" w:space="0" w:color="auto"/>
              <w:bottom w:val="single" w:sz="4" w:space="0" w:color="auto"/>
              <w:right w:val="single" w:sz="4" w:space="0" w:color="auto"/>
            </w:tcBorders>
            <w:hideMark/>
          </w:tcPr>
          <w:p w14:paraId="499FBAB7" w14:textId="77777777" w:rsidR="00D9782B" w:rsidRDefault="00D9782B">
            <w:pPr>
              <w:pStyle w:val="TAC"/>
              <w:spacing w:line="256" w:lineRule="auto"/>
            </w:pPr>
            <w:r>
              <w:rPr>
                <w:rFonts w:eastAsia="Malgun Gothic"/>
                <w:szCs w:val="18"/>
              </w:rPr>
              <w:t>OP.3</w:t>
            </w:r>
          </w:p>
        </w:tc>
        <w:tc>
          <w:tcPr>
            <w:tcW w:w="1701" w:type="dxa"/>
            <w:tcBorders>
              <w:top w:val="single" w:sz="4" w:space="0" w:color="auto"/>
              <w:left w:val="single" w:sz="4" w:space="0" w:color="auto"/>
              <w:bottom w:val="single" w:sz="4" w:space="0" w:color="auto"/>
              <w:right w:val="single" w:sz="4" w:space="0" w:color="auto"/>
            </w:tcBorders>
            <w:hideMark/>
          </w:tcPr>
          <w:p w14:paraId="0FCAD7E0" w14:textId="77777777" w:rsidR="00D9782B" w:rsidRDefault="00D9782B">
            <w:pPr>
              <w:pStyle w:val="TAC"/>
              <w:spacing w:line="256" w:lineRule="auto"/>
            </w:pPr>
            <w:r>
              <w:rPr>
                <w:rFonts w:eastAsia="Malgun Gothic"/>
                <w:szCs w:val="18"/>
              </w:rPr>
              <w:t>OP.3</w:t>
            </w:r>
          </w:p>
        </w:tc>
        <w:tc>
          <w:tcPr>
            <w:tcW w:w="1134" w:type="dxa"/>
            <w:tcBorders>
              <w:top w:val="single" w:sz="4" w:space="0" w:color="auto"/>
              <w:left w:val="single" w:sz="4" w:space="0" w:color="auto"/>
              <w:bottom w:val="single" w:sz="4" w:space="0" w:color="auto"/>
              <w:right w:val="single" w:sz="4" w:space="0" w:color="auto"/>
            </w:tcBorders>
            <w:hideMark/>
          </w:tcPr>
          <w:p w14:paraId="73C8543C" w14:textId="77777777" w:rsidR="00D9782B" w:rsidRDefault="00D9782B">
            <w:pPr>
              <w:pStyle w:val="TAC"/>
              <w:spacing w:line="256" w:lineRule="auto"/>
            </w:pPr>
            <w:r>
              <w:rPr>
                <w:rFonts w:eastAsia="Malgun Gothic"/>
                <w:szCs w:val="18"/>
              </w:rPr>
              <w:t>OP.3</w:t>
            </w:r>
          </w:p>
        </w:tc>
      </w:tr>
      <w:tr w:rsidR="00D9782B" w14:paraId="438E9A04"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2DEFA410" w14:textId="77777777" w:rsidR="00D9782B" w:rsidRDefault="00D9782B">
            <w:pPr>
              <w:pStyle w:val="TAL"/>
              <w:spacing w:line="256" w:lineRule="auto"/>
            </w:pPr>
            <w:r>
              <w:t>SSB configuration</w:t>
            </w:r>
          </w:p>
        </w:tc>
        <w:tc>
          <w:tcPr>
            <w:tcW w:w="780" w:type="dxa"/>
            <w:tcBorders>
              <w:top w:val="single" w:sz="4" w:space="0" w:color="auto"/>
              <w:left w:val="single" w:sz="4" w:space="0" w:color="auto"/>
              <w:bottom w:val="single" w:sz="4" w:space="0" w:color="auto"/>
              <w:right w:val="single" w:sz="4" w:space="0" w:color="auto"/>
            </w:tcBorders>
          </w:tcPr>
          <w:p w14:paraId="5D75BB4C" w14:textId="77777777" w:rsidR="00D9782B" w:rsidRDefault="00D9782B">
            <w:pPr>
              <w:pStyle w:val="TAC"/>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089F4960" w14:textId="77777777" w:rsidR="00D9782B" w:rsidRDefault="00D9782B">
            <w:pPr>
              <w:pStyle w:val="TAC"/>
              <w:spacing w:line="256" w:lineRule="auto"/>
            </w:pPr>
            <w:r>
              <w:rPr>
                <w:rFonts w:cs="Arial"/>
              </w:rPr>
              <w:t>SSB.3 FR2</w:t>
            </w:r>
          </w:p>
        </w:tc>
        <w:tc>
          <w:tcPr>
            <w:tcW w:w="1417" w:type="dxa"/>
            <w:tcBorders>
              <w:top w:val="single" w:sz="4" w:space="0" w:color="auto"/>
              <w:left w:val="single" w:sz="4" w:space="0" w:color="auto"/>
              <w:bottom w:val="single" w:sz="4" w:space="0" w:color="auto"/>
              <w:right w:val="single" w:sz="4" w:space="0" w:color="auto"/>
            </w:tcBorders>
            <w:hideMark/>
          </w:tcPr>
          <w:p w14:paraId="61CE9787" w14:textId="77777777" w:rsidR="00D9782B" w:rsidRDefault="00D9782B">
            <w:pPr>
              <w:pStyle w:val="TAC"/>
              <w:spacing w:line="256" w:lineRule="auto"/>
            </w:pPr>
            <w:r>
              <w:rPr>
                <w:rFonts w:cs="Arial"/>
              </w:rPr>
              <w:t>SSB.3 FR2</w:t>
            </w:r>
          </w:p>
        </w:tc>
        <w:tc>
          <w:tcPr>
            <w:tcW w:w="1701" w:type="dxa"/>
            <w:tcBorders>
              <w:top w:val="single" w:sz="4" w:space="0" w:color="auto"/>
              <w:left w:val="single" w:sz="4" w:space="0" w:color="auto"/>
              <w:bottom w:val="single" w:sz="4" w:space="0" w:color="auto"/>
              <w:right w:val="single" w:sz="4" w:space="0" w:color="auto"/>
            </w:tcBorders>
            <w:hideMark/>
          </w:tcPr>
          <w:p w14:paraId="4D9803F6" w14:textId="77777777" w:rsidR="00D9782B" w:rsidRDefault="00D9782B">
            <w:pPr>
              <w:pStyle w:val="TAC"/>
              <w:spacing w:line="256" w:lineRule="auto"/>
            </w:pPr>
            <w:r>
              <w:rPr>
                <w:rFonts w:cs="Arial"/>
              </w:rPr>
              <w:t>SSB.3 FR2</w:t>
            </w:r>
          </w:p>
        </w:tc>
        <w:tc>
          <w:tcPr>
            <w:tcW w:w="1134" w:type="dxa"/>
            <w:tcBorders>
              <w:top w:val="single" w:sz="4" w:space="0" w:color="auto"/>
              <w:left w:val="single" w:sz="4" w:space="0" w:color="auto"/>
              <w:bottom w:val="single" w:sz="4" w:space="0" w:color="auto"/>
              <w:right w:val="single" w:sz="4" w:space="0" w:color="auto"/>
            </w:tcBorders>
            <w:hideMark/>
          </w:tcPr>
          <w:p w14:paraId="5BDCE01D" w14:textId="77777777" w:rsidR="00D9782B" w:rsidRDefault="00D9782B">
            <w:pPr>
              <w:pStyle w:val="TAC"/>
              <w:spacing w:line="256" w:lineRule="auto"/>
            </w:pPr>
            <w:r>
              <w:rPr>
                <w:rFonts w:cs="Arial"/>
              </w:rPr>
              <w:t>SSB.3 FR2</w:t>
            </w:r>
          </w:p>
        </w:tc>
      </w:tr>
      <w:tr w:rsidR="00D9782B" w14:paraId="4A531F54"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50B7715B" w14:textId="77777777" w:rsidR="00D9782B" w:rsidRDefault="00D9782B">
            <w:pPr>
              <w:pStyle w:val="TAL"/>
              <w:spacing w:line="256" w:lineRule="auto"/>
            </w:pPr>
            <w:r>
              <w:t>SMTC configuration</w:t>
            </w:r>
          </w:p>
        </w:tc>
        <w:tc>
          <w:tcPr>
            <w:tcW w:w="780" w:type="dxa"/>
            <w:tcBorders>
              <w:top w:val="single" w:sz="4" w:space="0" w:color="auto"/>
              <w:left w:val="single" w:sz="4" w:space="0" w:color="auto"/>
              <w:bottom w:val="single" w:sz="4" w:space="0" w:color="auto"/>
              <w:right w:val="single" w:sz="4" w:space="0" w:color="auto"/>
            </w:tcBorders>
          </w:tcPr>
          <w:p w14:paraId="28848B19" w14:textId="77777777" w:rsidR="00D9782B" w:rsidRDefault="00D9782B">
            <w:pPr>
              <w:pStyle w:val="TAC"/>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7FD90C27" w14:textId="77777777" w:rsidR="00D9782B" w:rsidRDefault="00D9782B">
            <w:pPr>
              <w:pStyle w:val="TAC"/>
              <w:spacing w:line="256" w:lineRule="auto"/>
            </w:pPr>
            <w:r>
              <w:t>SMTC.1</w:t>
            </w:r>
          </w:p>
        </w:tc>
        <w:tc>
          <w:tcPr>
            <w:tcW w:w="1417" w:type="dxa"/>
            <w:tcBorders>
              <w:top w:val="single" w:sz="4" w:space="0" w:color="auto"/>
              <w:left w:val="single" w:sz="4" w:space="0" w:color="auto"/>
              <w:bottom w:val="single" w:sz="4" w:space="0" w:color="auto"/>
              <w:right w:val="single" w:sz="4" w:space="0" w:color="auto"/>
            </w:tcBorders>
            <w:hideMark/>
          </w:tcPr>
          <w:p w14:paraId="44B43EB6" w14:textId="77777777" w:rsidR="00D9782B" w:rsidRDefault="00D9782B">
            <w:pPr>
              <w:pStyle w:val="TAC"/>
              <w:spacing w:line="256" w:lineRule="auto"/>
            </w:pPr>
            <w:r>
              <w:t>SMTC.1</w:t>
            </w:r>
          </w:p>
        </w:tc>
        <w:tc>
          <w:tcPr>
            <w:tcW w:w="1701" w:type="dxa"/>
            <w:tcBorders>
              <w:top w:val="single" w:sz="4" w:space="0" w:color="auto"/>
              <w:left w:val="single" w:sz="4" w:space="0" w:color="auto"/>
              <w:bottom w:val="single" w:sz="4" w:space="0" w:color="auto"/>
              <w:right w:val="single" w:sz="4" w:space="0" w:color="auto"/>
            </w:tcBorders>
            <w:hideMark/>
          </w:tcPr>
          <w:p w14:paraId="51D6A069" w14:textId="77777777" w:rsidR="00D9782B" w:rsidRDefault="00D9782B">
            <w:pPr>
              <w:pStyle w:val="TAC"/>
              <w:spacing w:line="256" w:lineRule="auto"/>
            </w:pPr>
            <w:r>
              <w:t>SMTC.1</w:t>
            </w:r>
          </w:p>
        </w:tc>
        <w:tc>
          <w:tcPr>
            <w:tcW w:w="1134" w:type="dxa"/>
            <w:tcBorders>
              <w:top w:val="single" w:sz="4" w:space="0" w:color="auto"/>
              <w:left w:val="single" w:sz="4" w:space="0" w:color="auto"/>
              <w:bottom w:val="single" w:sz="4" w:space="0" w:color="auto"/>
              <w:right w:val="single" w:sz="4" w:space="0" w:color="auto"/>
            </w:tcBorders>
            <w:hideMark/>
          </w:tcPr>
          <w:p w14:paraId="31D4C33F" w14:textId="77777777" w:rsidR="00D9782B" w:rsidRDefault="00D9782B">
            <w:pPr>
              <w:pStyle w:val="TAC"/>
              <w:spacing w:line="256" w:lineRule="auto"/>
            </w:pPr>
            <w:r>
              <w:t>SMTC.1</w:t>
            </w:r>
          </w:p>
        </w:tc>
      </w:tr>
      <w:tr w:rsidR="00D9782B" w14:paraId="65D8715D"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71E5B261" w14:textId="77777777" w:rsidR="00D9782B" w:rsidRDefault="00D9782B">
            <w:pPr>
              <w:pStyle w:val="TAL"/>
              <w:spacing w:line="256" w:lineRule="auto"/>
            </w:pPr>
            <w:r>
              <w:t>Time offset with Cell 1</w:t>
            </w:r>
          </w:p>
        </w:tc>
        <w:tc>
          <w:tcPr>
            <w:tcW w:w="780" w:type="dxa"/>
            <w:tcBorders>
              <w:top w:val="single" w:sz="4" w:space="0" w:color="auto"/>
              <w:left w:val="single" w:sz="4" w:space="0" w:color="auto"/>
              <w:bottom w:val="single" w:sz="4" w:space="0" w:color="auto"/>
              <w:right w:val="single" w:sz="4" w:space="0" w:color="auto"/>
            </w:tcBorders>
            <w:hideMark/>
          </w:tcPr>
          <w:p w14:paraId="13F91D6A" w14:textId="77777777" w:rsidR="00D9782B" w:rsidRDefault="00D9782B">
            <w:pPr>
              <w:pStyle w:val="TAC"/>
              <w:spacing w:line="256" w:lineRule="auto"/>
            </w:pPr>
            <w:r>
              <w:rPr>
                <w:rFonts w:cs="v4.2.0"/>
              </w:rPr>
              <w:sym w:font="Symbol" w:char="F06D"/>
            </w:r>
            <w:r>
              <w:rPr>
                <w:rFonts w:cs="v4.2.0"/>
              </w:rPr>
              <w:t>s</w:t>
            </w:r>
          </w:p>
        </w:tc>
        <w:tc>
          <w:tcPr>
            <w:tcW w:w="1559" w:type="dxa"/>
            <w:tcBorders>
              <w:top w:val="single" w:sz="4" w:space="0" w:color="auto"/>
              <w:left w:val="single" w:sz="4" w:space="0" w:color="auto"/>
              <w:bottom w:val="single" w:sz="4" w:space="0" w:color="auto"/>
              <w:right w:val="single" w:sz="4" w:space="0" w:color="auto"/>
            </w:tcBorders>
            <w:hideMark/>
          </w:tcPr>
          <w:p w14:paraId="56EA2DD1" w14:textId="77777777" w:rsidR="00D9782B" w:rsidRDefault="00D9782B">
            <w:pPr>
              <w:pStyle w:val="TAC"/>
              <w:spacing w:line="256" w:lineRule="auto"/>
            </w:pPr>
            <w:r>
              <w:t>-</w:t>
            </w:r>
          </w:p>
        </w:tc>
        <w:tc>
          <w:tcPr>
            <w:tcW w:w="1417" w:type="dxa"/>
            <w:tcBorders>
              <w:top w:val="single" w:sz="4" w:space="0" w:color="auto"/>
              <w:left w:val="single" w:sz="4" w:space="0" w:color="auto"/>
              <w:bottom w:val="single" w:sz="4" w:space="0" w:color="auto"/>
              <w:right w:val="single" w:sz="4" w:space="0" w:color="auto"/>
            </w:tcBorders>
            <w:hideMark/>
          </w:tcPr>
          <w:p w14:paraId="70ECA19C" w14:textId="77777777" w:rsidR="00D9782B" w:rsidRDefault="00D9782B">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hideMark/>
          </w:tcPr>
          <w:p w14:paraId="4100D316" w14:textId="77777777" w:rsidR="00D9782B" w:rsidRDefault="00D9782B">
            <w:pPr>
              <w:pStyle w:val="TAC"/>
              <w:spacing w:line="256" w:lineRule="auto"/>
            </w:pPr>
            <w:r>
              <w:t>-</w:t>
            </w:r>
          </w:p>
        </w:tc>
        <w:tc>
          <w:tcPr>
            <w:tcW w:w="1134" w:type="dxa"/>
            <w:tcBorders>
              <w:top w:val="single" w:sz="4" w:space="0" w:color="auto"/>
              <w:left w:val="single" w:sz="4" w:space="0" w:color="auto"/>
              <w:bottom w:val="single" w:sz="4" w:space="0" w:color="auto"/>
              <w:right w:val="single" w:sz="4" w:space="0" w:color="auto"/>
            </w:tcBorders>
            <w:hideMark/>
          </w:tcPr>
          <w:p w14:paraId="57AEBEBE" w14:textId="77777777" w:rsidR="00D9782B" w:rsidRDefault="00D9782B">
            <w:pPr>
              <w:pStyle w:val="TAC"/>
              <w:spacing w:line="256" w:lineRule="auto"/>
            </w:pPr>
            <w:r>
              <w:t>3</w:t>
            </w:r>
          </w:p>
        </w:tc>
      </w:tr>
      <w:tr w:rsidR="00D9782B" w14:paraId="6170F765"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3B81DDAB" w14:textId="77777777" w:rsidR="00D9782B" w:rsidRDefault="00D9782B">
            <w:pPr>
              <w:pStyle w:val="TAL"/>
              <w:spacing w:line="256" w:lineRule="auto"/>
              <w:rPr>
                <w:lang w:val="en-US"/>
              </w:rPr>
            </w:pPr>
            <w:r>
              <w:rPr>
                <w:lang w:val="en-US"/>
              </w:rPr>
              <w:t>PRS configuration</w:t>
            </w:r>
          </w:p>
        </w:tc>
        <w:tc>
          <w:tcPr>
            <w:tcW w:w="780" w:type="dxa"/>
            <w:tcBorders>
              <w:top w:val="single" w:sz="4" w:space="0" w:color="auto"/>
              <w:left w:val="single" w:sz="4" w:space="0" w:color="auto"/>
              <w:bottom w:val="single" w:sz="4" w:space="0" w:color="auto"/>
              <w:right w:val="single" w:sz="4" w:space="0" w:color="auto"/>
            </w:tcBorders>
          </w:tcPr>
          <w:p w14:paraId="0021BDA5" w14:textId="77777777" w:rsidR="00D9782B" w:rsidRDefault="00D9782B">
            <w:pPr>
              <w:pStyle w:val="TAC"/>
              <w:spacing w:line="256" w:lineRule="auto"/>
              <w:rPr>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29751239" w14:textId="77777777" w:rsidR="00D9782B" w:rsidRDefault="00D9782B">
            <w:pPr>
              <w:pStyle w:val="TAC"/>
              <w:spacing w:line="256" w:lineRule="auto"/>
              <w:rPr>
                <w:lang w:val="en-US"/>
              </w:rPr>
            </w:pPr>
            <w:r>
              <w:t>PRS.1.3 FR2</w:t>
            </w:r>
          </w:p>
        </w:tc>
        <w:tc>
          <w:tcPr>
            <w:tcW w:w="1417" w:type="dxa"/>
            <w:tcBorders>
              <w:top w:val="single" w:sz="4" w:space="0" w:color="auto"/>
              <w:left w:val="single" w:sz="4" w:space="0" w:color="auto"/>
              <w:bottom w:val="single" w:sz="4" w:space="0" w:color="auto"/>
              <w:right w:val="single" w:sz="4" w:space="0" w:color="auto"/>
            </w:tcBorders>
            <w:hideMark/>
          </w:tcPr>
          <w:p w14:paraId="0B48DFCA" w14:textId="77777777" w:rsidR="00D9782B" w:rsidRDefault="00D9782B">
            <w:pPr>
              <w:pStyle w:val="TAC"/>
              <w:spacing w:line="256" w:lineRule="auto"/>
            </w:pPr>
            <w:r>
              <w:t>PRS.1.</w:t>
            </w:r>
            <w:r>
              <w:rPr>
                <w:lang w:val="en-US"/>
              </w:rPr>
              <w:t>3</w:t>
            </w:r>
            <w:r>
              <w:t xml:space="preserve"> FR2</w:t>
            </w:r>
          </w:p>
        </w:tc>
        <w:tc>
          <w:tcPr>
            <w:tcW w:w="1701" w:type="dxa"/>
            <w:tcBorders>
              <w:top w:val="single" w:sz="4" w:space="0" w:color="auto"/>
              <w:left w:val="single" w:sz="4" w:space="0" w:color="auto"/>
              <w:bottom w:val="single" w:sz="4" w:space="0" w:color="auto"/>
              <w:right w:val="single" w:sz="4" w:space="0" w:color="auto"/>
            </w:tcBorders>
            <w:hideMark/>
          </w:tcPr>
          <w:p w14:paraId="05BE0A66" w14:textId="77777777" w:rsidR="00D9782B" w:rsidRDefault="00D9782B">
            <w:pPr>
              <w:pStyle w:val="TAC"/>
              <w:spacing w:line="256" w:lineRule="auto"/>
            </w:pPr>
            <w:r>
              <w:t>PRS.1.4 FR2</w:t>
            </w:r>
          </w:p>
        </w:tc>
        <w:tc>
          <w:tcPr>
            <w:tcW w:w="1134" w:type="dxa"/>
            <w:tcBorders>
              <w:top w:val="single" w:sz="4" w:space="0" w:color="auto"/>
              <w:left w:val="single" w:sz="4" w:space="0" w:color="auto"/>
              <w:bottom w:val="single" w:sz="4" w:space="0" w:color="auto"/>
              <w:right w:val="single" w:sz="4" w:space="0" w:color="auto"/>
            </w:tcBorders>
            <w:hideMark/>
          </w:tcPr>
          <w:p w14:paraId="66A19F81" w14:textId="77777777" w:rsidR="00D9782B" w:rsidRDefault="00D9782B">
            <w:pPr>
              <w:pStyle w:val="TAC"/>
              <w:spacing w:line="256" w:lineRule="auto"/>
            </w:pPr>
            <w:r>
              <w:t>PRS.1.</w:t>
            </w:r>
            <w:r>
              <w:rPr>
                <w:lang w:val="en-US"/>
              </w:rPr>
              <w:t>4</w:t>
            </w:r>
            <w:r>
              <w:t xml:space="preserve"> FR2</w:t>
            </w:r>
          </w:p>
        </w:tc>
      </w:tr>
      <w:tr w:rsidR="00D9782B" w14:paraId="2971E367"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45CFCE3C" w14:textId="77777777" w:rsidR="00D9782B" w:rsidRDefault="00D9782B">
            <w:pPr>
              <w:pStyle w:val="TAL"/>
              <w:spacing w:line="256" w:lineRule="auto"/>
            </w:pPr>
            <w:r>
              <w:rPr>
                <w:bCs/>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hideMark/>
          </w:tcPr>
          <w:p w14:paraId="5027A6E4" w14:textId="77777777" w:rsidR="00D9782B" w:rsidRDefault="00D9782B">
            <w:pPr>
              <w:pStyle w:val="TAC"/>
              <w:spacing w:line="256" w:lineRule="auto"/>
            </w:pPr>
            <w:r>
              <w:rPr>
                <w:rFonts w:cs="v4.2.0"/>
              </w:rPr>
              <w:t>slot</w:t>
            </w:r>
          </w:p>
        </w:tc>
        <w:tc>
          <w:tcPr>
            <w:tcW w:w="1559" w:type="dxa"/>
            <w:tcBorders>
              <w:top w:val="single" w:sz="4" w:space="0" w:color="auto"/>
              <w:left w:val="single" w:sz="4" w:space="0" w:color="auto"/>
              <w:bottom w:val="single" w:sz="4" w:space="0" w:color="auto"/>
              <w:right w:val="single" w:sz="4" w:space="0" w:color="auto"/>
            </w:tcBorders>
            <w:hideMark/>
          </w:tcPr>
          <w:p w14:paraId="1C3A6387" w14:textId="77777777" w:rsidR="00D9782B" w:rsidRDefault="00D9782B">
            <w:pPr>
              <w:pStyle w:val="TAC"/>
              <w:spacing w:line="256" w:lineRule="auto"/>
            </w:pPr>
            <w:r>
              <w:rPr>
                <w:rFonts w:cs="v4.2.0"/>
              </w:rPr>
              <w:t>0</w:t>
            </w:r>
          </w:p>
        </w:tc>
        <w:tc>
          <w:tcPr>
            <w:tcW w:w="1417" w:type="dxa"/>
            <w:tcBorders>
              <w:top w:val="single" w:sz="4" w:space="0" w:color="auto"/>
              <w:left w:val="single" w:sz="4" w:space="0" w:color="auto"/>
              <w:bottom w:val="single" w:sz="4" w:space="0" w:color="auto"/>
              <w:right w:val="single" w:sz="4" w:space="0" w:color="auto"/>
            </w:tcBorders>
            <w:hideMark/>
          </w:tcPr>
          <w:p w14:paraId="0708FEB3" w14:textId="77777777" w:rsidR="00D9782B" w:rsidRDefault="00D9782B">
            <w:pPr>
              <w:pStyle w:val="TAC"/>
              <w:spacing w:line="256" w:lineRule="auto"/>
            </w:pPr>
            <w:r>
              <w:rPr>
                <w:rFonts w:cs="v4.2.0"/>
              </w:rPr>
              <w:t>4</w:t>
            </w:r>
          </w:p>
        </w:tc>
        <w:tc>
          <w:tcPr>
            <w:tcW w:w="1701" w:type="dxa"/>
            <w:tcBorders>
              <w:top w:val="single" w:sz="4" w:space="0" w:color="auto"/>
              <w:left w:val="single" w:sz="4" w:space="0" w:color="auto"/>
              <w:bottom w:val="single" w:sz="4" w:space="0" w:color="auto"/>
              <w:right w:val="single" w:sz="4" w:space="0" w:color="auto"/>
            </w:tcBorders>
            <w:hideMark/>
          </w:tcPr>
          <w:p w14:paraId="7F1FC588" w14:textId="77777777" w:rsidR="00D9782B" w:rsidRDefault="00D9782B">
            <w:pPr>
              <w:pStyle w:val="TAC"/>
              <w:spacing w:line="256" w:lineRule="auto"/>
            </w:pPr>
            <w:r>
              <w:rPr>
                <w:rFonts w:cs="v4.2.0"/>
              </w:rPr>
              <w:t>0</w:t>
            </w:r>
          </w:p>
        </w:tc>
        <w:tc>
          <w:tcPr>
            <w:tcW w:w="1134" w:type="dxa"/>
            <w:tcBorders>
              <w:top w:val="single" w:sz="4" w:space="0" w:color="auto"/>
              <w:left w:val="single" w:sz="4" w:space="0" w:color="auto"/>
              <w:bottom w:val="single" w:sz="4" w:space="0" w:color="auto"/>
              <w:right w:val="single" w:sz="4" w:space="0" w:color="auto"/>
            </w:tcBorders>
            <w:hideMark/>
          </w:tcPr>
          <w:p w14:paraId="00E9EE91" w14:textId="77777777" w:rsidR="00D9782B" w:rsidRDefault="00D9782B">
            <w:pPr>
              <w:pStyle w:val="TAC"/>
              <w:spacing w:line="256" w:lineRule="auto"/>
            </w:pPr>
            <w:r>
              <w:rPr>
                <w:rFonts w:cs="v4.2.0"/>
              </w:rPr>
              <w:t>4</w:t>
            </w:r>
          </w:p>
        </w:tc>
      </w:tr>
      <w:tr w:rsidR="00D9782B" w14:paraId="6A077F75"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112DBF23" w14:textId="77777777" w:rsidR="00D9782B" w:rsidRDefault="00D9782B">
            <w:pPr>
              <w:pStyle w:val="TAL"/>
              <w:spacing w:line="256" w:lineRule="auto"/>
            </w:pPr>
            <w:r>
              <w:t>PDSCH/PDCCH subcarrier spacing</w:t>
            </w:r>
          </w:p>
        </w:tc>
        <w:tc>
          <w:tcPr>
            <w:tcW w:w="780" w:type="dxa"/>
            <w:tcBorders>
              <w:top w:val="single" w:sz="4" w:space="0" w:color="auto"/>
              <w:left w:val="single" w:sz="4" w:space="0" w:color="auto"/>
              <w:bottom w:val="single" w:sz="4" w:space="0" w:color="auto"/>
              <w:right w:val="single" w:sz="4" w:space="0" w:color="auto"/>
            </w:tcBorders>
            <w:hideMark/>
          </w:tcPr>
          <w:p w14:paraId="230A6318" w14:textId="77777777" w:rsidR="00D9782B" w:rsidRDefault="00D9782B">
            <w:pPr>
              <w:pStyle w:val="TAC"/>
              <w:spacing w:line="256" w:lineRule="auto"/>
            </w:pPr>
            <w:r>
              <w:t>kHz</w:t>
            </w:r>
          </w:p>
        </w:tc>
        <w:tc>
          <w:tcPr>
            <w:tcW w:w="1559" w:type="dxa"/>
            <w:tcBorders>
              <w:top w:val="single" w:sz="4" w:space="0" w:color="auto"/>
              <w:left w:val="single" w:sz="4" w:space="0" w:color="auto"/>
              <w:bottom w:val="single" w:sz="4" w:space="0" w:color="auto"/>
              <w:right w:val="single" w:sz="4" w:space="0" w:color="auto"/>
            </w:tcBorders>
            <w:hideMark/>
          </w:tcPr>
          <w:p w14:paraId="6088427B" w14:textId="77777777" w:rsidR="00D9782B" w:rsidRDefault="00D9782B">
            <w:pPr>
              <w:pStyle w:val="TAC"/>
              <w:spacing w:line="256" w:lineRule="auto"/>
            </w:pPr>
            <w:r>
              <w:t>120</w:t>
            </w:r>
          </w:p>
        </w:tc>
        <w:tc>
          <w:tcPr>
            <w:tcW w:w="1417" w:type="dxa"/>
            <w:tcBorders>
              <w:top w:val="single" w:sz="4" w:space="0" w:color="auto"/>
              <w:left w:val="single" w:sz="4" w:space="0" w:color="auto"/>
              <w:bottom w:val="single" w:sz="4" w:space="0" w:color="auto"/>
              <w:right w:val="single" w:sz="4" w:space="0" w:color="auto"/>
            </w:tcBorders>
            <w:hideMark/>
          </w:tcPr>
          <w:p w14:paraId="666B5810" w14:textId="77777777" w:rsidR="00D9782B" w:rsidRDefault="00D9782B">
            <w:pPr>
              <w:pStyle w:val="TAC"/>
              <w:spacing w:line="256" w:lineRule="auto"/>
            </w:pPr>
            <w:r>
              <w:t>120</w:t>
            </w:r>
          </w:p>
        </w:tc>
        <w:tc>
          <w:tcPr>
            <w:tcW w:w="1701" w:type="dxa"/>
            <w:tcBorders>
              <w:top w:val="single" w:sz="4" w:space="0" w:color="auto"/>
              <w:left w:val="single" w:sz="4" w:space="0" w:color="auto"/>
              <w:bottom w:val="single" w:sz="4" w:space="0" w:color="auto"/>
              <w:right w:val="single" w:sz="4" w:space="0" w:color="auto"/>
            </w:tcBorders>
            <w:hideMark/>
          </w:tcPr>
          <w:p w14:paraId="3F1E4B35" w14:textId="77777777" w:rsidR="00D9782B" w:rsidRDefault="00D9782B">
            <w:pPr>
              <w:pStyle w:val="TAC"/>
              <w:spacing w:line="256" w:lineRule="auto"/>
            </w:pPr>
            <w:r>
              <w:t>120</w:t>
            </w:r>
          </w:p>
        </w:tc>
        <w:tc>
          <w:tcPr>
            <w:tcW w:w="1134" w:type="dxa"/>
            <w:tcBorders>
              <w:top w:val="single" w:sz="4" w:space="0" w:color="auto"/>
              <w:left w:val="single" w:sz="4" w:space="0" w:color="auto"/>
              <w:bottom w:val="single" w:sz="4" w:space="0" w:color="auto"/>
              <w:right w:val="single" w:sz="4" w:space="0" w:color="auto"/>
            </w:tcBorders>
            <w:hideMark/>
          </w:tcPr>
          <w:p w14:paraId="08381197" w14:textId="77777777" w:rsidR="00D9782B" w:rsidRDefault="00D9782B">
            <w:pPr>
              <w:pStyle w:val="TAC"/>
              <w:spacing w:line="256" w:lineRule="auto"/>
            </w:pPr>
            <w:r>
              <w:t>120</w:t>
            </w:r>
          </w:p>
        </w:tc>
      </w:tr>
      <w:tr w:rsidR="00D9782B" w14:paraId="01163CA0"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3CB18EC9" w14:textId="77777777" w:rsidR="00D9782B" w:rsidRDefault="00D9782B">
            <w:pPr>
              <w:pStyle w:val="TAL"/>
              <w:spacing w:line="256" w:lineRule="auto"/>
            </w:pPr>
            <w:r>
              <w:rPr>
                <w:szCs w:val="18"/>
              </w:rPr>
              <w:t>EPRE ratio of PSS to SSS</w:t>
            </w:r>
          </w:p>
        </w:tc>
        <w:tc>
          <w:tcPr>
            <w:tcW w:w="780" w:type="dxa"/>
            <w:tcBorders>
              <w:top w:val="single" w:sz="4" w:space="0" w:color="auto"/>
              <w:left w:val="single" w:sz="4" w:space="0" w:color="auto"/>
              <w:bottom w:val="nil"/>
              <w:right w:val="single" w:sz="4" w:space="0" w:color="auto"/>
            </w:tcBorders>
            <w:hideMark/>
          </w:tcPr>
          <w:p w14:paraId="02BF8259" w14:textId="77777777" w:rsidR="00D9782B" w:rsidRDefault="00D9782B">
            <w:pPr>
              <w:pStyle w:val="TAC"/>
              <w:spacing w:line="256" w:lineRule="auto"/>
            </w:pPr>
            <w:r>
              <w:t>dB</w:t>
            </w:r>
          </w:p>
        </w:tc>
        <w:tc>
          <w:tcPr>
            <w:tcW w:w="1559" w:type="dxa"/>
            <w:tcBorders>
              <w:top w:val="single" w:sz="4" w:space="0" w:color="auto"/>
              <w:left w:val="single" w:sz="4" w:space="0" w:color="auto"/>
              <w:bottom w:val="nil"/>
              <w:right w:val="single" w:sz="4" w:space="0" w:color="auto"/>
            </w:tcBorders>
            <w:hideMark/>
          </w:tcPr>
          <w:p w14:paraId="07F85532" w14:textId="77777777" w:rsidR="00D9782B" w:rsidRDefault="00D9782B">
            <w:pPr>
              <w:pStyle w:val="TAC"/>
              <w:spacing w:line="256" w:lineRule="auto"/>
            </w:pPr>
            <w:r>
              <w:t>0</w:t>
            </w:r>
          </w:p>
        </w:tc>
        <w:tc>
          <w:tcPr>
            <w:tcW w:w="1417" w:type="dxa"/>
            <w:tcBorders>
              <w:top w:val="single" w:sz="4" w:space="0" w:color="auto"/>
              <w:left w:val="single" w:sz="4" w:space="0" w:color="auto"/>
              <w:bottom w:val="nil"/>
              <w:right w:val="single" w:sz="4" w:space="0" w:color="auto"/>
            </w:tcBorders>
            <w:hideMark/>
          </w:tcPr>
          <w:p w14:paraId="5CE90FDE" w14:textId="77777777" w:rsidR="00D9782B" w:rsidRDefault="00D9782B">
            <w:pPr>
              <w:pStyle w:val="TAC"/>
              <w:spacing w:line="256" w:lineRule="auto"/>
            </w:pPr>
            <w:r>
              <w:t>0</w:t>
            </w:r>
          </w:p>
        </w:tc>
        <w:tc>
          <w:tcPr>
            <w:tcW w:w="1701" w:type="dxa"/>
            <w:tcBorders>
              <w:top w:val="single" w:sz="4" w:space="0" w:color="auto"/>
              <w:left w:val="single" w:sz="4" w:space="0" w:color="auto"/>
              <w:bottom w:val="nil"/>
              <w:right w:val="single" w:sz="4" w:space="0" w:color="auto"/>
            </w:tcBorders>
            <w:hideMark/>
          </w:tcPr>
          <w:p w14:paraId="7412AB07" w14:textId="77777777" w:rsidR="00D9782B" w:rsidRDefault="00D9782B">
            <w:pPr>
              <w:pStyle w:val="TAC"/>
              <w:spacing w:line="256" w:lineRule="auto"/>
            </w:pPr>
            <w:r>
              <w:t>0</w:t>
            </w:r>
          </w:p>
        </w:tc>
        <w:tc>
          <w:tcPr>
            <w:tcW w:w="1134" w:type="dxa"/>
            <w:tcBorders>
              <w:top w:val="single" w:sz="4" w:space="0" w:color="auto"/>
              <w:left w:val="single" w:sz="4" w:space="0" w:color="auto"/>
              <w:bottom w:val="nil"/>
              <w:right w:val="single" w:sz="4" w:space="0" w:color="auto"/>
            </w:tcBorders>
            <w:hideMark/>
          </w:tcPr>
          <w:p w14:paraId="0B3811F9" w14:textId="77777777" w:rsidR="00D9782B" w:rsidRDefault="00D9782B">
            <w:pPr>
              <w:pStyle w:val="TAC"/>
              <w:spacing w:line="256" w:lineRule="auto"/>
            </w:pPr>
            <w:r>
              <w:t>0</w:t>
            </w:r>
          </w:p>
        </w:tc>
      </w:tr>
      <w:tr w:rsidR="00D9782B" w14:paraId="3F5659AD"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4D207E52" w14:textId="77777777" w:rsidR="00D9782B" w:rsidRDefault="00D9782B">
            <w:pPr>
              <w:pStyle w:val="TAL"/>
              <w:spacing w:line="256" w:lineRule="auto"/>
            </w:pPr>
            <w:r>
              <w:rPr>
                <w:szCs w:val="18"/>
              </w:rPr>
              <w:t>EPRE ratio of PBCH_DMRS to SSS</w:t>
            </w:r>
          </w:p>
        </w:tc>
        <w:tc>
          <w:tcPr>
            <w:tcW w:w="780" w:type="dxa"/>
            <w:tcBorders>
              <w:top w:val="nil"/>
              <w:left w:val="single" w:sz="4" w:space="0" w:color="auto"/>
              <w:bottom w:val="nil"/>
              <w:right w:val="single" w:sz="4" w:space="0" w:color="auto"/>
            </w:tcBorders>
          </w:tcPr>
          <w:p w14:paraId="729AF278" w14:textId="77777777" w:rsidR="00D9782B" w:rsidRDefault="00D9782B">
            <w:pPr>
              <w:pStyle w:val="TAC"/>
              <w:spacing w:line="256" w:lineRule="auto"/>
            </w:pPr>
          </w:p>
        </w:tc>
        <w:tc>
          <w:tcPr>
            <w:tcW w:w="1559" w:type="dxa"/>
            <w:tcBorders>
              <w:top w:val="nil"/>
              <w:left w:val="single" w:sz="4" w:space="0" w:color="auto"/>
              <w:bottom w:val="nil"/>
              <w:right w:val="single" w:sz="4" w:space="0" w:color="auto"/>
            </w:tcBorders>
          </w:tcPr>
          <w:p w14:paraId="3D54D35D" w14:textId="77777777" w:rsidR="00D9782B" w:rsidRDefault="00D9782B">
            <w:pPr>
              <w:pStyle w:val="TAC"/>
              <w:spacing w:line="256" w:lineRule="auto"/>
            </w:pPr>
          </w:p>
        </w:tc>
        <w:tc>
          <w:tcPr>
            <w:tcW w:w="1417" w:type="dxa"/>
            <w:tcBorders>
              <w:top w:val="nil"/>
              <w:left w:val="single" w:sz="4" w:space="0" w:color="auto"/>
              <w:bottom w:val="nil"/>
              <w:right w:val="single" w:sz="4" w:space="0" w:color="auto"/>
            </w:tcBorders>
          </w:tcPr>
          <w:p w14:paraId="7A3D74AB" w14:textId="77777777" w:rsidR="00D9782B" w:rsidRDefault="00D9782B">
            <w:pPr>
              <w:pStyle w:val="TAC"/>
              <w:spacing w:line="256" w:lineRule="auto"/>
            </w:pPr>
          </w:p>
        </w:tc>
        <w:tc>
          <w:tcPr>
            <w:tcW w:w="1701" w:type="dxa"/>
            <w:tcBorders>
              <w:top w:val="nil"/>
              <w:left w:val="single" w:sz="4" w:space="0" w:color="auto"/>
              <w:bottom w:val="nil"/>
              <w:right w:val="single" w:sz="4" w:space="0" w:color="auto"/>
            </w:tcBorders>
          </w:tcPr>
          <w:p w14:paraId="22B1B4D1" w14:textId="77777777" w:rsidR="00D9782B" w:rsidRDefault="00D9782B">
            <w:pPr>
              <w:pStyle w:val="TAC"/>
              <w:spacing w:line="256" w:lineRule="auto"/>
            </w:pPr>
          </w:p>
        </w:tc>
        <w:tc>
          <w:tcPr>
            <w:tcW w:w="1134" w:type="dxa"/>
            <w:tcBorders>
              <w:top w:val="nil"/>
              <w:left w:val="single" w:sz="4" w:space="0" w:color="auto"/>
              <w:bottom w:val="nil"/>
              <w:right w:val="single" w:sz="4" w:space="0" w:color="auto"/>
            </w:tcBorders>
          </w:tcPr>
          <w:p w14:paraId="16727099" w14:textId="77777777" w:rsidR="00D9782B" w:rsidRDefault="00D9782B">
            <w:pPr>
              <w:pStyle w:val="TAC"/>
              <w:spacing w:line="256" w:lineRule="auto"/>
            </w:pPr>
          </w:p>
        </w:tc>
      </w:tr>
      <w:tr w:rsidR="00D9782B" w14:paraId="574C5EFA"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6EBB0F3F" w14:textId="77777777" w:rsidR="00D9782B" w:rsidRDefault="00D9782B">
            <w:pPr>
              <w:pStyle w:val="TAL"/>
              <w:spacing w:line="256" w:lineRule="auto"/>
            </w:pPr>
            <w:r>
              <w:rPr>
                <w:szCs w:val="18"/>
              </w:rPr>
              <w:t>EPRE ratio of PBCH to PBCH_DMRS</w:t>
            </w:r>
          </w:p>
        </w:tc>
        <w:tc>
          <w:tcPr>
            <w:tcW w:w="780" w:type="dxa"/>
            <w:tcBorders>
              <w:top w:val="nil"/>
              <w:left w:val="single" w:sz="4" w:space="0" w:color="auto"/>
              <w:bottom w:val="nil"/>
              <w:right w:val="single" w:sz="4" w:space="0" w:color="auto"/>
            </w:tcBorders>
          </w:tcPr>
          <w:p w14:paraId="1944D615" w14:textId="77777777" w:rsidR="00D9782B" w:rsidRDefault="00D9782B">
            <w:pPr>
              <w:pStyle w:val="TAC"/>
              <w:spacing w:line="256" w:lineRule="auto"/>
            </w:pPr>
          </w:p>
        </w:tc>
        <w:tc>
          <w:tcPr>
            <w:tcW w:w="1559" w:type="dxa"/>
            <w:tcBorders>
              <w:top w:val="nil"/>
              <w:left w:val="single" w:sz="4" w:space="0" w:color="auto"/>
              <w:bottom w:val="nil"/>
              <w:right w:val="single" w:sz="4" w:space="0" w:color="auto"/>
            </w:tcBorders>
          </w:tcPr>
          <w:p w14:paraId="00D59037" w14:textId="77777777" w:rsidR="00D9782B" w:rsidRDefault="00D9782B">
            <w:pPr>
              <w:pStyle w:val="TAC"/>
              <w:spacing w:line="256" w:lineRule="auto"/>
            </w:pPr>
          </w:p>
        </w:tc>
        <w:tc>
          <w:tcPr>
            <w:tcW w:w="1417" w:type="dxa"/>
            <w:tcBorders>
              <w:top w:val="nil"/>
              <w:left w:val="single" w:sz="4" w:space="0" w:color="auto"/>
              <w:bottom w:val="nil"/>
              <w:right w:val="single" w:sz="4" w:space="0" w:color="auto"/>
            </w:tcBorders>
          </w:tcPr>
          <w:p w14:paraId="1C0A4462" w14:textId="77777777" w:rsidR="00D9782B" w:rsidRDefault="00D9782B">
            <w:pPr>
              <w:pStyle w:val="TAC"/>
              <w:spacing w:line="256" w:lineRule="auto"/>
            </w:pPr>
          </w:p>
        </w:tc>
        <w:tc>
          <w:tcPr>
            <w:tcW w:w="1701" w:type="dxa"/>
            <w:tcBorders>
              <w:top w:val="nil"/>
              <w:left w:val="single" w:sz="4" w:space="0" w:color="auto"/>
              <w:bottom w:val="nil"/>
              <w:right w:val="single" w:sz="4" w:space="0" w:color="auto"/>
            </w:tcBorders>
          </w:tcPr>
          <w:p w14:paraId="50EE1222" w14:textId="77777777" w:rsidR="00D9782B" w:rsidRDefault="00D9782B">
            <w:pPr>
              <w:pStyle w:val="TAC"/>
              <w:spacing w:line="256" w:lineRule="auto"/>
            </w:pPr>
          </w:p>
        </w:tc>
        <w:tc>
          <w:tcPr>
            <w:tcW w:w="1134" w:type="dxa"/>
            <w:tcBorders>
              <w:top w:val="nil"/>
              <w:left w:val="single" w:sz="4" w:space="0" w:color="auto"/>
              <w:bottom w:val="nil"/>
              <w:right w:val="single" w:sz="4" w:space="0" w:color="auto"/>
            </w:tcBorders>
          </w:tcPr>
          <w:p w14:paraId="583A7FF9" w14:textId="77777777" w:rsidR="00D9782B" w:rsidRDefault="00D9782B">
            <w:pPr>
              <w:pStyle w:val="TAC"/>
              <w:spacing w:line="256" w:lineRule="auto"/>
            </w:pPr>
          </w:p>
        </w:tc>
      </w:tr>
      <w:tr w:rsidR="00D9782B" w14:paraId="01C6CC63"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27E48FC3" w14:textId="77777777" w:rsidR="00D9782B" w:rsidRDefault="00D9782B">
            <w:pPr>
              <w:pStyle w:val="TAL"/>
              <w:spacing w:line="256" w:lineRule="auto"/>
            </w:pPr>
            <w:r>
              <w:rPr>
                <w:szCs w:val="18"/>
              </w:rPr>
              <w:t>EPRE ratio of PDCCH_DMRS to SSS</w:t>
            </w:r>
          </w:p>
        </w:tc>
        <w:tc>
          <w:tcPr>
            <w:tcW w:w="780" w:type="dxa"/>
            <w:tcBorders>
              <w:top w:val="nil"/>
              <w:left w:val="single" w:sz="4" w:space="0" w:color="auto"/>
              <w:bottom w:val="nil"/>
              <w:right w:val="single" w:sz="4" w:space="0" w:color="auto"/>
            </w:tcBorders>
          </w:tcPr>
          <w:p w14:paraId="066BF7BF" w14:textId="77777777" w:rsidR="00D9782B" w:rsidRDefault="00D9782B">
            <w:pPr>
              <w:pStyle w:val="TAC"/>
              <w:spacing w:line="256" w:lineRule="auto"/>
            </w:pPr>
          </w:p>
        </w:tc>
        <w:tc>
          <w:tcPr>
            <w:tcW w:w="1559" w:type="dxa"/>
            <w:tcBorders>
              <w:top w:val="nil"/>
              <w:left w:val="single" w:sz="4" w:space="0" w:color="auto"/>
              <w:bottom w:val="nil"/>
              <w:right w:val="single" w:sz="4" w:space="0" w:color="auto"/>
            </w:tcBorders>
          </w:tcPr>
          <w:p w14:paraId="770C0DEF" w14:textId="77777777" w:rsidR="00D9782B" w:rsidRDefault="00D9782B">
            <w:pPr>
              <w:pStyle w:val="TAC"/>
              <w:spacing w:line="256" w:lineRule="auto"/>
            </w:pPr>
          </w:p>
        </w:tc>
        <w:tc>
          <w:tcPr>
            <w:tcW w:w="1417" w:type="dxa"/>
            <w:tcBorders>
              <w:top w:val="nil"/>
              <w:left w:val="single" w:sz="4" w:space="0" w:color="auto"/>
              <w:bottom w:val="nil"/>
              <w:right w:val="single" w:sz="4" w:space="0" w:color="auto"/>
            </w:tcBorders>
          </w:tcPr>
          <w:p w14:paraId="247F88D4" w14:textId="77777777" w:rsidR="00D9782B" w:rsidRDefault="00D9782B">
            <w:pPr>
              <w:pStyle w:val="TAC"/>
              <w:spacing w:line="256" w:lineRule="auto"/>
            </w:pPr>
          </w:p>
        </w:tc>
        <w:tc>
          <w:tcPr>
            <w:tcW w:w="1701" w:type="dxa"/>
            <w:tcBorders>
              <w:top w:val="nil"/>
              <w:left w:val="single" w:sz="4" w:space="0" w:color="auto"/>
              <w:bottom w:val="nil"/>
              <w:right w:val="single" w:sz="4" w:space="0" w:color="auto"/>
            </w:tcBorders>
          </w:tcPr>
          <w:p w14:paraId="4BB1025C" w14:textId="77777777" w:rsidR="00D9782B" w:rsidRDefault="00D9782B">
            <w:pPr>
              <w:pStyle w:val="TAC"/>
              <w:spacing w:line="256" w:lineRule="auto"/>
            </w:pPr>
          </w:p>
        </w:tc>
        <w:tc>
          <w:tcPr>
            <w:tcW w:w="1134" w:type="dxa"/>
            <w:tcBorders>
              <w:top w:val="nil"/>
              <w:left w:val="single" w:sz="4" w:space="0" w:color="auto"/>
              <w:bottom w:val="nil"/>
              <w:right w:val="single" w:sz="4" w:space="0" w:color="auto"/>
            </w:tcBorders>
          </w:tcPr>
          <w:p w14:paraId="60B458FD" w14:textId="77777777" w:rsidR="00D9782B" w:rsidRDefault="00D9782B">
            <w:pPr>
              <w:pStyle w:val="TAC"/>
              <w:spacing w:line="256" w:lineRule="auto"/>
            </w:pPr>
          </w:p>
        </w:tc>
      </w:tr>
      <w:tr w:rsidR="00D9782B" w14:paraId="7DA80F5D"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429BA9B6" w14:textId="77777777" w:rsidR="00D9782B" w:rsidRDefault="00D9782B">
            <w:pPr>
              <w:pStyle w:val="TAL"/>
              <w:spacing w:line="256" w:lineRule="auto"/>
            </w:pPr>
            <w:r>
              <w:rPr>
                <w:szCs w:val="18"/>
              </w:rPr>
              <w:t>EPRE ratio of PDCCH to PDCCH_DMRS</w:t>
            </w:r>
          </w:p>
        </w:tc>
        <w:tc>
          <w:tcPr>
            <w:tcW w:w="780" w:type="dxa"/>
            <w:tcBorders>
              <w:top w:val="nil"/>
              <w:left w:val="single" w:sz="4" w:space="0" w:color="auto"/>
              <w:bottom w:val="nil"/>
              <w:right w:val="single" w:sz="4" w:space="0" w:color="auto"/>
            </w:tcBorders>
          </w:tcPr>
          <w:p w14:paraId="68CA8A5A" w14:textId="77777777" w:rsidR="00D9782B" w:rsidRDefault="00D9782B">
            <w:pPr>
              <w:pStyle w:val="TAC"/>
              <w:spacing w:line="256" w:lineRule="auto"/>
            </w:pPr>
          </w:p>
        </w:tc>
        <w:tc>
          <w:tcPr>
            <w:tcW w:w="1559" w:type="dxa"/>
            <w:tcBorders>
              <w:top w:val="nil"/>
              <w:left w:val="single" w:sz="4" w:space="0" w:color="auto"/>
              <w:bottom w:val="nil"/>
              <w:right w:val="single" w:sz="4" w:space="0" w:color="auto"/>
            </w:tcBorders>
          </w:tcPr>
          <w:p w14:paraId="3D2A8A5E" w14:textId="77777777" w:rsidR="00D9782B" w:rsidRDefault="00D9782B">
            <w:pPr>
              <w:pStyle w:val="TAC"/>
              <w:spacing w:line="256" w:lineRule="auto"/>
            </w:pPr>
          </w:p>
        </w:tc>
        <w:tc>
          <w:tcPr>
            <w:tcW w:w="1417" w:type="dxa"/>
            <w:tcBorders>
              <w:top w:val="nil"/>
              <w:left w:val="single" w:sz="4" w:space="0" w:color="auto"/>
              <w:bottom w:val="nil"/>
              <w:right w:val="single" w:sz="4" w:space="0" w:color="auto"/>
            </w:tcBorders>
          </w:tcPr>
          <w:p w14:paraId="240B12AA" w14:textId="77777777" w:rsidR="00D9782B" w:rsidRDefault="00D9782B">
            <w:pPr>
              <w:pStyle w:val="TAC"/>
              <w:spacing w:line="256" w:lineRule="auto"/>
            </w:pPr>
          </w:p>
        </w:tc>
        <w:tc>
          <w:tcPr>
            <w:tcW w:w="1701" w:type="dxa"/>
            <w:tcBorders>
              <w:top w:val="nil"/>
              <w:left w:val="single" w:sz="4" w:space="0" w:color="auto"/>
              <w:bottom w:val="nil"/>
              <w:right w:val="single" w:sz="4" w:space="0" w:color="auto"/>
            </w:tcBorders>
          </w:tcPr>
          <w:p w14:paraId="57D7C76B" w14:textId="77777777" w:rsidR="00D9782B" w:rsidRDefault="00D9782B">
            <w:pPr>
              <w:pStyle w:val="TAC"/>
              <w:spacing w:line="256" w:lineRule="auto"/>
            </w:pPr>
          </w:p>
        </w:tc>
        <w:tc>
          <w:tcPr>
            <w:tcW w:w="1134" w:type="dxa"/>
            <w:tcBorders>
              <w:top w:val="nil"/>
              <w:left w:val="single" w:sz="4" w:space="0" w:color="auto"/>
              <w:bottom w:val="nil"/>
              <w:right w:val="single" w:sz="4" w:space="0" w:color="auto"/>
            </w:tcBorders>
          </w:tcPr>
          <w:p w14:paraId="0C0A2E8A" w14:textId="77777777" w:rsidR="00D9782B" w:rsidRDefault="00D9782B">
            <w:pPr>
              <w:pStyle w:val="TAC"/>
              <w:spacing w:line="256" w:lineRule="auto"/>
            </w:pPr>
          </w:p>
        </w:tc>
      </w:tr>
      <w:tr w:rsidR="00D9782B" w14:paraId="7F8D5D8C"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33625B92" w14:textId="77777777" w:rsidR="00D9782B" w:rsidRDefault="00D9782B">
            <w:pPr>
              <w:pStyle w:val="TAL"/>
              <w:spacing w:line="256" w:lineRule="auto"/>
            </w:pPr>
            <w:r>
              <w:rPr>
                <w:szCs w:val="18"/>
              </w:rPr>
              <w:t>EPRE ratio of PDSCH_DMRS to SSS</w:t>
            </w:r>
          </w:p>
        </w:tc>
        <w:tc>
          <w:tcPr>
            <w:tcW w:w="780" w:type="dxa"/>
            <w:tcBorders>
              <w:top w:val="nil"/>
              <w:left w:val="single" w:sz="4" w:space="0" w:color="auto"/>
              <w:bottom w:val="nil"/>
              <w:right w:val="single" w:sz="4" w:space="0" w:color="auto"/>
            </w:tcBorders>
          </w:tcPr>
          <w:p w14:paraId="5F5FC262" w14:textId="77777777" w:rsidR="00D9782B" w:rsidRDefault="00D9782B">
            <w:pPr>
              <w:pStyle w:val="TAC"/>
              <w:spacing w:line="256" w:lineRule="auto"/>
            </w:pPr>
          </w:p>
        </w:tc>
        <w:tc>
          <w:tcPr>
            <w:tcW w:w="1559" w:type="dxa"/>
            <w:tcBorders>
              <w:top w:val="nil"/>
              <w:left w:val="single" w:sz="4" w:space="0" w:color="auto"/>
              <w:bottom w:val="nil"/>
              <w:right w:val="single" w:sz="4" w:space="0" w:color="auto"/>
            </w:tcBorders>
          </w:tcPr>
          <w:p w14:paraId="77B11B57" w14:textId="77777777" w:rsidR="00D9782B" w:rsidRDefault="00D9782B">
            <w:pPr>
              <w:pStyle w:val="TAC"/>
              <w:spacing w:line="256" w:lineRule="auto"/>
            </w:pPr>
          </w:p>
        </w:tc>
        <w:tc>
          <w:tcPr>
            <w:tcW w:w="1417" w:type="dxa"/>
            <w:tcBorders>
              <w:top w:val="nil"/>
              <w:left w:val="single" w:sz="4" w:space="0" w:color="auto"/>
              <w:bottom w:val="nil"/>
              <w:right w:val="single" w:sz="4" w:space="0" w:color="auto"/>
            </w:tcBorders>
          </w:tcPr>
          <w:p w14:paraId="6072CE77" w14:textId="77777777" w:rsidR="00D9782B" w:rsidRDefault="00D9782B">
            <w:pPr>
              <w:pStyle w:val="TAC"/>
              <w:spacing w:line="256" w:lineRule="auto"/>
            </w:pPr>
          </w:p>
        </w:tc>
        <w:tc>
          <w:tcPr>
            <w:tcW w:w="1701" w:type="dxa"/>
            <w:tcBorders>
              <w:top w:val="nil"/>
              <w:left w:val="single" w:sz="4" w:space="0" w:color="auto"/>
              <w:bottom w:val="nil"/>
              <w:right w:val="single" w:sz="4" w:space="0" w:color="auto"/>
            </w:tcBorders>
          </w:tcPr>
          <w:p w14:paraId="2F67A0CB" w14:textId="77777777" w:rsidR="00D9782B" w:rsidRDefault="00D9782B">
            <w:pPr>
              <w:pStyle w:val="TAC"/>
              <w:spacing w:line="256" w:lineRule="auto"/>
            </w:pPr>
          </w:p>
        </w:tc>
        <w:tc>
          <w:tcPr>
            <w:tcW w:w="1134" w:type="dxa"/>
            <w:tcBorders>
              <w:top w:val="nil"/>
              <w:left w:val="single" w:sz="4" w:space="0" w:color="auto"/>
              <w:bottom w:val="nil"/>
              <w:right w:val="single" w:sz="4" w:space="0" w:color="auto"/>
            </w:tcBorders>
          </w:tcPr>
          <w:p w14:paraId="3590655C" w14:textId="77777777" w:rsidR="00D9782B" w:rsidRDefault="00D9782B">
            <w:pPr>
              <w:pStyle w:val="TAC"/>
              <w:spacing w:line="256" w:lineRule="auto"/>
            </w:pPr>
          </w:p>
        </w:tc>
      </w:tr>
      <w:tr w:rsidR="00D9782B" w14:paraId="2C415DBD"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6D4ACFF9" w14:textId="77777777" w:rsidR="00D9782B" w:rsidRDefault="00D9782B">
            <w:pPr>
              <w:pStyle w:val="TAL"/>
              <w:spacing w:line="256" w:lineRule="auto"/>
            </w:pPr>
            <w:r>
              <w:rPr>
                <w:szCs w:val="18"/>
              </w:rPr>
              <w:t>EPRE ratio of PDSCH to PDSCH_DMRS</w:t>
            </w:r>
          </w:p>
        </w:tc>
        <w:tc>
          <w:tcPr>
            <w:tcW w:w="780" w:type="dxa"/>
            <w:tcBorders>
              <w:top w:val="nil"/>
              <w:left w:val="single" w:sz="4" w:space="0" w:color="auto"/>
              <w:bottom w:val="nil"/>
              <w:right w:val="single" w:sz="4" w:space="0" w:color="auto"/>
            </w:tcBorders>
          </w:tcPr>
          <w:p w14:paraId="6A1976EB" w14:textId="77777777" w:rsidR="00D9782B" w:rsidRDefault="00D9782B">
            <w:pPr>
              <w:pStyle w:val="TAC"/>
              <w:spacing w:line="256" w:lineRule="auto"/>
            </w:pPr>
          </w:p>
        </w:tc>
        <w:tc>
          <w:tcPr>
            <w:tcW w:w="1559" w:type="dxa"/>
            <w:tcBorders>
              <w:top w:val="nil"/>
              <w:left w:val="single" w:sz="4" w:space="0" w:color="auto"/>
              <w:bottom w:val="nil"/>
              <w:right w:val="single" w:sz="4" w:space="0" w:color="auto"/>
            </w:tcBorders>
          </w:tcPr>
          <w:p w14:paraId="6DF41220" w14:textId="77777777" w:rsidR="00D9782B" w:rsidRDefault="00D9782B">
            <w:pPr>
              <w:pStyle w:val="TAC"/>
              <w:spacing w:line="256" w:lineRule="auto"/>
            </w:pPr>
          </w:p>
        </w:tc>
        <w:tc>
          <w:tcPr>
            <w:tcW w:w="1417" w:type="dxa"/>
            <w:tcBorders>
              <w:top w:val="nil"/>
              <w:left w:val="single" w:sz="4" w:space="0" w:color="auto"/>
              <w:bottom w:val="nil"/>
              <w:right w:val="single" w:sz="4" w:space="0" w:color="auto"/>
            </w:tcBorders>
          </w:tcPr>
          <w:p w14:paraId="47684006" w14:textId="77777777" w:rsidR="00D9782B" w:rsidRDefault="00D9782B">
            <w:pPr>
              <w:pStyle w:val="TAC"/>
              <w:spacing w:line="256" w:lineRule="auto"/>
            </w:pPr>
          </w:p>
        </w:tc>
        <w:tc>
          <w:tcPr>
            <w:tcW w:w="1701" w:type="dxa"/>
            <w:tcBorders>
              <w:top w:val="nil"/>
              <w:left w:val="single" w:sz="4" w:space="0" w:color="auto"/>
              <w:bottom w:val="nil"/>
              <w:right w:val="single" w:sz="4" w:space="0" w:color="auto"/>
            </w:tcBorders>
          </w:tcPr>
          <w:p w14:paraId="056CFD53" w14:textId="77777777" w:rsidR="00D9782B" w:rsidRDefault="00D9782B">
            <w:pPr>
              <w:pStyle w:val="TAC"/>
              <w:spacing w:line="256" w:lineRule="auto"/>
            </w:pPr>
          </w:p>
        </w:tc>
        <w:tc>
          <w:tcPr>
            <w:tcW w:w="1134" w:type="dxa"/>
            <w:tcBorders>
              <w:top w:val="nil"/>
              <w:left w:val="single" w:sz="4" w:space="0" w:color="auto"/>
              <w:bottom w:val="nil"/>
              <w:right w:val="single" w:sz="4" w:space="0" w:color="auto"/>
            </w:tcBorders>
          </w:tcPr>
          <w:p w14:paraId="413F1625" w14:textId="77777777" w:rsidR="00D9782B" w:rsidRDefault="00D9782B">
            <w:pPr>
              <w:pStyle w:val="TAC"/>
              <w:spacing w:line="256" w:lineRule="auto"/>
            </w:pPr>
          </w:p>
        </w:tc>
      </w:tr>
      <w:tr w:rsidR="00D9782B" w14:paraId="22688E01" w14:textId="77777777" w:rsidTr="00D9782B">
        <w:trPr>
          <w:jc w:val="center"/>
        </w:trPr>
        <w:tc>
          <w:tcPr>
            <w:tcW w:w="3043" w:type="dxa"/>
            <w:tcBorders>
              <w:top w:val="single" w:sz="4" w:space="0" w:color="auto"/>
              <w:left w:val="single" w:sz="4" w:space="0" w:color="auto"/>
              <w:bottom w:val="single" w:sz="4" w:space="0" w:color="auto"/>
              <w:right w:val="single" w:sz="4" w:space="0" w:color="auto"/>
            </w:tcBorders>
            <w:hideMark/>
          </w:tcPr>
          <w:p w14:paraId="62B5DC65" w14:textId="77777777" w:rsidR="00D9782B" w:rsidRDefault="00D9782B">
            <w:pPr>
              <w:pStyle w:val="TAL"/>
              <w:spacing w:line="256" w:lineRule="auto"/>
            </w:pPr>
            <w:r>
              <w:rPr>
                <w:rFonts w:eastAsia="Malgun Gothic"/>
                <w:szCs w:val="18"/>
              </w:rPr>
              <w:t>EPRE ratio of OCNG DMRS to SSS</w:t>
            </w:r>
            <w:r>
              <w:rPr>
                <w:rFonts w:eastAsia="Malgun Gothic"/>
                <w:szCs w:val="18"/>
                <w:vertAlign w:val="superscript"/>
              </w:rPr>
              <w:t>Note 1</w:t>
            </w:r>
          </w:p>
        </w:tc>
        <w:tc>
          <w:tcPr>
            <w:tcW w:w="780" w:type="dxa"/>
            <w:tcBorders>
              <w:top w:val="nil"/>
              <w:left w:val="single" w:sz="4" w:space="0" w:color="auto"/>
              <w:bottom w:val="nil"/>
              <w:right w:val="single" w:sz="4" w:space="0" w:color="auto"/>
            </w:tcBorders>
          </w:tcPr>
          <w:p w14:paraId="75D50C7E" w14:textId="77777777" w:rsidR="00D9782B" w:rsidRDefault="00D9782B">
            <w:pPr>
              <w:pStyle w:val="TAC"/>
              <w:spacing w:line="256" w:lineRule="auto"/>
            </w:pPr>
          </w:p>
        </w:tc>
        <w:tc>
          <w:tcPr>
            <w:tcW w:w="1559" w:type="dxa"/>
            <w:tcBorders>
              <w:top w:val="nil"/>
              <w:left w:val="single" w:sz="4" w:space="0" w:color="auto"/>
              <w:bottom w:val="nil"/>
              <w:right w:val="single" w:sz="4" w:space="0" w:color="auto"/>
            </w:tcBorders>
          </w:tcPr>
          <w:p w14:paraId="094D3D01" w14:textId="77777777" w:rsidR="00D9782B" w:rsidRDefault="00D9782B">
            <w:pPr>
              <w:pStyle w:val="TAC"/>
              <w:spacing w:line="256" w:lineRule="auto"/>
            </w:pPr>
          </w:p>
        </w:tc>
        <w:tc>
          <w:tcPr>
            <w:tcW w:w="1417" w:type="dxa"/>
            <w:tcBorders>
              <w:top w:val="nil"/>
              <w:left w:val="single" w:sz="4" w:space="0" w:color="auto"/>
              <w:bottom w:val="nil"/>
              <w:right w:val="single" w:sz="4" w:space="0" w:color="auto"/>
            </w:tcBorders>
          </w:tcPr>
          <w:p w14:paraId="732A132C" w14:textId="77777777" w:rsidR="00D9782B" w:rsidRDefault="00D9782B">
            <w:pPr>
              <w:pStyle w:val="TAC"/>
              <w:spacing w:line="256" w:lineRule="auto"/>
            </w:pPr>
          </w:p>
        </w:tc>
        <w:tc>
          <w:tcPr>
            <w:tcW w:w="1701" w:type="dxa"/>
            <w:tcBorders>
              <w:top w:val="nil"/>
              <w:left w:val="single" w:sz="4" w:space="0" w:color="auto"/>
              <w:bottom w:val="nil"/>
              <w:right w:val="single" w:sz="4" w:space="0" w:color="auto"/>
            </w:tcBorders>
          </w:tcPr>
          <w:p w14:paraId="302E6796" w14:textId="77777777" w:rsidR="00D9782B" w:rsidRDefault="00D9782B">
            <w:pPr>
              <w:pStyle w:val="TAC"/>
              <w:spacing w:line="256" w:lineRule="auto"/>
            </w:pPr>
          </w:p>
        </w:tc>
        <w:tc>
          <w:tcPr>
            <w:tcW w:w="1134" w:type="dxa"/>
            <w:tcBorders>
              <w:top w:val="nil"/>
              <w:left w:val="single" w:sz="4" w:space="0" w:color="auto"/>
              <w:bottom w:val="nil"/>
              <w:right w:val="single" w:sz="4" w:space="0" w:color="auto"/>
            </w:tcBorders>
          </w:tcPr>
          <w:p w14:paraId="7F48AED8" w14:textId="77777777" w:rsidR="00D9782B" w:rsidRDefault="00D9782B">
            <w:pPr>
              <w:pStyle w:val="TAC"/>
              <w:spacing w:line="256" w:lineRule="auto"/>
            </w:pPr>
          </w:p>
        </w:tc>
      </w:tr>
      <w:tr w:rsidR="00D9782B" w14:paraId="5B2AD393" w14:textId="77777777" w:rsidTr="00D9782B">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201C87AB" w14:textId="77777777" w:rsidR="00D9782B" w:rsidRDefault="00D9782B">
            <w:pPr>
              <w:pStyle w:val="TAL"/>
              <w:spacing w:line="256" w:lineRule="auto"/>
            </w:pPr>
            <w:r>
              <w:rPr>
                <w:rFonts w:eastAsia="Malgun Gothic"/>
                <w:szCs w:val="18"/>
              </w:rPr>
              <w:t>EPRE ratio of OCNG to OCNG DMRS</w:t>
            </w:r>
            <w:r>
              <w:rPr>
                <w:rFonts w:eastAsia="Malgun Gothic"/>
                <w:szCs w:val="18"/>
                <w:vertAlign w:val="superscript"/>
              </w:rPr>
              <w:t xml:space="preserve"> Note 1</w:t>
            </w:r>
          </w:p>
        </w:tc>
        <w:tc>
          <w:tcPr>
            <w:tcW w:w="780" w:type="dxa"/>
            <w:tcBorders>
              <w:top w:val="nil"/>
              <w:left w:val="single" w:sz="4" w:space="0" w:color="auto"/>
              <w:bottom w:val="single" w:sz="4" w:space="0" w:color="auto"/>
              <w:right w:val="single" w:sz="4" w:space="0" w:color="auto"/>
            </w:tcBorders>
          </w:tcPr>
          <w:p w14:paraId="018D73A8" w14:textId="77777777" w:rsidR="00D9782B" w:rsidRDefault="00D9782B">
            <w:pPr>
              <w:pStyle w:val="TAC"/>
              <w:spacing w:line="256" w:lineRule="auto"/>
            </w:pPr>
          </w:p>
        </w:tc>
        <w:tc>
          <w:tcPr>
            <w:tcW w:w="1559" w:type="dxa"/>
            <w:tcBorders>
              <w:top w:val="nil"/>
              <w:left w:val="single" w:sz="4" w:space="0" w:color="auto"/>
              <w:bottom w:val="single" w:sz="4" w:space="0" w:color="auto"/>
              <w:right w:val="single" w:sz="4" w:space="0" w:color="auto"/>
            </w:tcBorders>
          </w:tcPr>
          <w:p w14:paraId="2A9AA0EA" w14:textId="77777777" w:rsidR="00D9782B" w:rsidRDefault="00D9782B">
            <w:pPr>
              <w:pStyle w:val="TAC"/>
              <w:spacing w:line="256" w:lineRule="auto"/>
            </w:pPr>
          </w:p>
        </w:tc>
        <w:tc>
          <w:tcPr>
            <w:tcW w:w="1417" w:type="dxa"/>
            <w:tcBorders>
              <w:top w:val="nil"/>
              <w:left w:val="single" w:sz="4" w:space="0" w:color="auto"/>
              <w:bottom w:val="single" w:sz="4" w:space="0" w:color="auto"/>
              <w:right w:val="single" w:sz="4" w:space="0" w:color="auto"/>
            </w:tcBorders>
          </w:tcPr>
          <w:p w14:paraId="091C0349" w14:textId="77777777" w:rsidR="00D9782B" w:rsidRDefault="00D9782B">
            <w:pPr>
              <w:pStyle w:val="TAC"/>
              <w:spacing w:line="256" w:lineRule="auto"/>
            </w:pPr>
          </w:p>
        </w:tc>
        <w:tc>
          <w:tcPr>
            <w:tcW w:w="1701" w:type="dxa"/>
            <w:tcBorders>
              <w:top w:val="nil"/>
              <w:left w:val="single" w:sz="4" w:space="0" w:color="auto"/>
              <w:bottom w:val="single" w:sz="4" w:space="0" w:color="auto"/>
              <w:right w:val="single" w:sz="4" w:space="0" w:color="auto"/>
            </w:tcBorders>
          </w:tcPr>
          <w:p w14:paraId="12B6B112" w14:textId="77777777" w:rsidR="00D9782B" w:rsidRDefault="00D9782B">
            <w:pPr>
              <w:pStyle w:val="TAC"/>
              <w:spacing w:line="256" w:lineRule="auto"/>
            </w:pPr>
          </w:p>
        </w:tc>
        <w:tc>
          <w:tcPr>
            <w:tcW w:w="1134" w:type="dxa"/>
            <w:tcBorders>
              <w:top w:val="nil"/>
              <w:left w:val="single" w:sz="4" w:space="0" w:color="auto"/>
              <w:bottom w:val="single" w:sz="4" w:space="0" w:color="auto"/>
              <w:right w:val="single" w:sz="4" w:space="0" w:color="auto"/>
            </w:tcBorders>
          </w:tcPr>
          <w:p w14:paraId="05B3BB73" w14:textId="77777777" w:rsidR="00D9782B" w:rsidRDefault="00D9782B">
            <w:pPr>
              <w:pStyle w:val="TAC"/>
              <w:spacing w:line="256" w:lineRule="auto"/>
            </w:pPr>
          </w:p>
        </w:tc>
      </w:tr>
      <w:tr w:rsidR="00D9782B" w14:paraId="452B5D1D" w14:textId="77777777" w:rsidTr="00D9782B">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150397B8" w14:textId="77777777" w:rsidR="00D9782B" w:rsidRDefault="00D9782B">
            <w:pPr>
              <w:pStyle w:val="TAL"/>
              <w:spacing w:line="256" w:lineRule="auto"/>
              <w:rPr>
                <w:rFonts w:eastAsia="Calibri" w:cs="Arial"/>
                <w:szCs w:val="22"/>
              </w:rPr>
            </w:pPr>
            <w:r>
              <w:rPr>
                <w:rFonts w:eastAsia="Calibri" w:cs="Arial"/>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45E01987" w14:textId="77777777" w:rsidR="00D9782B" w:rsidRDefault="00D9782B">
            <w:pPr>
              <w:pStyle w:val="TAC"/>
              <w:spacing w:line="256" w:lineRule="auto"/>
              <w:rPr>
                <w:rFonts w:eastAsia="Calibri"/>
                <w:szCs w:val="22"/>
              </w:rPr>
            </w:pPr>
          </w:p>
        </w:tc>
        <w:tc>
          <w:tcPr>
            <w:tcW w:w="5811" w:type="dxa"/>
            <w:gridSpan w:val="4"/>
            <w:tcBorders>
              <w:top w:val="single" w:sz="4" w:space="0" w:color="auto"/>
              <w:left w:val="single" w:sz="4" w:space="0" w:color="auto"/>
              <w:bottom w:val="single" w:sz="4" w:space="0" w:color="auto"/>
              <w:right w:val="single" w:sz="4" w:space="0" w:color="auto"/>
            </w:tcBorders>
            <w:hideMark/>
          </w:tcPr>
          <w:p w14:paraId="414025E9" w14:textId="77777777" w:rsidR="00D9782B" w:rsidRDefault="00D9782B">
            <w:pPr>
              <w:pStyle w:val="TAC"/>
              <w:spacing w:line="256" w:lineRule="auto"/>
              <w:rPr>
                <w:lang w:val="en-US"/>
              </w:rPr>
            </w:pPr>
            <w:r>
              <w:rPr>
                <w:lang w:val="en-US"/>
              </w:rPr>
              <w:t xml:space="preserve">Two-tap channel defined in 38.101-4 Annex B.2.4, </w:t>
            </w:r>
          </w:p>
          <w:p w14:paraId="54FB3BA0" w14:textId="77777777" w:rsidR="00D9782B" w:rsidRDefault="00D9782B">
            <w:pPr>
              <w:pStyle w:val="TAC"/>
              <w:spacing w:line="256" w:lineRule="auto"/>
            </w:pPr>
            <w:r>
              <w:rPr>
                <w:bCs/>
                <w:i/>
                <w:lang w:val="en-US"/>
              </w:rPr>
              <w:t xml:space="preserve">a </w:t>
            </w:r>
            <w:r>
              <w:rPr>
                <w:bCs/>
                <w:iCs/>
                <w:lang w:val="en-US"/>
              </w:rPr>
              <w:t xml:space="preserve">= 1, </w:t>
            </w:r>
            <m:oMath>
              <m:sSub>
                <m:sSubPr>
                  <m:ctrlPr>
                    <w:rPr>
                      <w:rFonts w:ascii="Cambria Math" w:hAnsi="Cambria Math"/>
                      <w:bCs/>
                      <w:i/>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p>
        </w:tc>
      </w:tr>
      <w:tr w:rsidR="00D9782B" w14:paraId="3F05A2D5" w14:textId="77777777" w:rsidTr="00D9782B">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2BA00245" w14:textId="77777777" w:rsidR="00D9782B" w:rsidRDefault="00D9782B">
            <w:pPr>
              <w:pStyle w:val="TAL"/>
              <w:spacing w:line="256" w:lineRule="auto"/>
              <w:rPr>
                <w:rFonts w:eastAsia="Calibri" w:cs="Arial"/>
                <w:szCs w:val="22"/>
              </w:rPr>
            </w:pPr>
            <w:r>
              <w:rPr>
                <w:rFonts w:eastAsia="Calibri" w:cs="Arial"/>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3483D7A6" w14:textId="77777777" w:rsidR="00D9782B" w:rsidRDefault="00D9782B">
            <w:pPr>
              <w:pStyle w:val="TAC"/>
              <w:spacing w:line="256" w:lineRule="auto"/>
              <w:rPr>
                <w:rFonts w:eastAsia="Calibri"/>
                <w:szCs w:val="22"/>
              </w:rPr>
            </w:pPr>
          </w:p>
        </w:tc>
        <w:tc>
          <w:tcPr>
            <w:tcW w:w="1559" w:type="dxa"/>
            <w:tcBorders>
              <w:top w:val="single" w:sz="4" w:space="0" w:color="auto"/>
              <w:left w:val="single" w:sz="4" w:space="0" w:color="auto"/>
              <w:bottom w:val="single" w:sz="4" w:space="0" w:color="auto"/>
              <w:right w:val="single" w:sz="4" w:space="0" w:color="auto"/>
            </w:tcBorders>
            <w:hideMark/>
          </w:tcPr>
          <w:p w14:paraId="40F4D931" w14:textId="77777777" w:rsidR="00D9782B" w:rsidRDefault="00D9782B">
            <w:pPr>
              <w:pStyle w:val="TAC"/>
              <w:spacing w:line="256" w:lineRule="auto"/>
            </w:pPr>
            <w:r>
              <w:t>1x2</w:t>
            </w:r>
          </w:p>
        </w:tc>
        <w:tc>
          <w:tcPr>
            <w:tcW w:w="1417" w:type="dxa"/>
            <w:tcBorders>
              <w:top w:val="single" w:sz="4" w:space="0" w:color="auto"/>
              <w:left w:val="single" w:sz="4" w:space="0" w:color="auto"/>
              <w:bottom w:val="single" w:sz="4" w:space="0" w:color="auto"/>
              <w:right w:val="single" w:sz="4" w:space="0" w:color="auto"/>
            </w:tcBorders>
            <w:hideMark/>
          </w:tcPr>
          <w:p w14:paraId="0C3CF722" w14:textId="77777777" w:rsidR="00D9782B" w:rsidRDefault="00D9782B">
            <w:pPr>
              <w:pStyle w:val="TAC"/>
              <w:spacing w:line="256" w:lineRule="auto"/>
            </w:pPr>
            <w:r>
              <w:t>1x2</w:t>
            </w:r>
          </w:p>
        </w:tc>
        <w:tc>
          <w:tcPr>
            <w:tcW w:w="1701" w:type="dxa"/>
            <w:tcBorders>
              <w:top w:val="single" w:sz="4" w:space="0" w:color="auto"/>
              <w:left w:val="single" w:sz="4" w:space="0" w:color="auto"/>
              <w:bottom w:val="single" w:sz="4" w:space="0" w:color="auto"/>
              <w:right w:val="single" w:sz="4" w:space="0" w:color="auto"/>
            </w:tcBorders>
            <w:hideMark/>
          </w:tcPr>
          <w:p w14:paraId="19E18E06" w14:textId="77777777" w:rsidR="00D9782B" w:rsidRDefault="00D9782B">
            <w:pPr>
              <w:pStyle w:val="TAC"/>
              <w:spacing w:line="256" w:lineRule="auto"/>
            </w:pPr>
            <w:r>
              <w:t>1x2</w:t>
            </w:r>
          </w:p>
        </w:tc>
        <w:tc>
          <w:tcPr>
            <w:tcW w:w="1134" w:type="dxa"/>
            <w:tcBorders>
              <w:top w:val="single" w:sz="4" w:space="0" w:color="auto"/>
              <w:left w:val="single" w:sz="4" w:space="0" w:color="auto"/>
              <w:bottom w:val="single" w:sz="4" w:space="0" w:color="auto"/>
              <w:right w:val="single" w:sz="4" w:space="0" w:color="auto"/>
            </w:tcBorders>
            <w:hideMark/>
          </w:tcPr>
          <w:p w14:paraId="7D123845" w14:textId="77777777" w:rsidR="00D9782B" w:rsidRDefault="00D9782B">
            <w:pPr>
              <w:pStyle w:val="TAC"/>
              <w:spacing w:line="256" w:lineRule="auto"/>
            </w:pPr>
            <w:r>
              <w:t>1x2</w:t>
            </w:r>
          </w:p>
        </w:tc>
      </w:tr>
      <w:tr w:rsidR="00D9782B" w14:paraId="7EE0F82D" w14:textId="77777777" w:rsidTr="00D9782B">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hideMark/>
          </w:tcPr>
          <w:p w14:paraId="56449148" w14:textId="77777777" w:rsidR="00D9782B" w:rsidRDefault="00D9782B">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1F865113" w14:textId="77777777" w:rsidR="00D9782B" w:rsidRDefault="00D9782B">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 xml:space="preserve">Note </w:t>
            </w:r>
            <w:r>
              <w:rPr>
                <w:rFonts w:ascii="Arial" w:hAnsi="Arial"/>
                <w:sz w:val="18"/>
                <w:lang w:val="en-US"/>
              </w:rPr>
              <w:t>2</w:t>
            </w:r>
            <w:r>
              <w:rPr>
                <w:rFonts w:ascii="Arial" w:hAnsi="Arial"/>
                <w:sz w:val="18"/>
              </w:rPr>
              <w:t>:</w:t>
            </w:r>
            <w:r>
              <w:rPr>
                <w:rFonts w:ascii="Arial" w:hAnsi="Arial"/>
                <w:sz w:val="18"/>
              </w:rPr>
              <w:tab/>
            </w:r>
            <w:r>
              <w:rPr>
                <w:rFonts w:ascii="Arial" w:hAnsi="Arial" w:cs="Arial"/>
                <w:sz w:val="18"/>
              </w:rPr>
              <w:t>GP#24 is configured if UE supports MG#</w:t>
            </w:r>
            <w:proofErr w:type="gramStart"/>
            <w:r>
              <w:rPr>
                <w:rFonts w:ascii="Arial" w:hAnsi="Arial" w:cs="Arial"/>
                <w:sz w:val="18"/>
              </w:rPr>
              <w:t>24,</w:t>
            </w:r>
            <w:proofErr w:type="gramEnd"/>
            <w:r>
              <w:rPr>
                <w:rFonts w:ascii="Arial" w:hAnsi="Arial" w:cs="Arial"/>
                <w:sz w:val="18"/>
              </w:rPr>
              <w:t xml:space="preserve"> otherwise GP#</w:t>
            </w:r>
            <w:r>
              <w:rPr>
                <w:rFonts w:ascii="Arial" w:hAnsi="Arial" w:cs="Arial"/>
                <w:sz w:val="18"/>
                <w:lang w:val="en-US"/>
              </w:rPr>
              <w:t>13</w:t>
            </w:r>
            <w:r>
              <w:rPr>
                <w:rFonts w:ascii="Arial" w:hAnsi="Arial" w:cs="Arial"/>
                <w:sz w:val="18"/>
              </w:rPr>
              <w:t xml:space="preserve"> is configured.</w:t>
            </w:r>
          </w:p>
        </w:tc>
      </w:tr>
    </w:tbl>
    <w:p w14:paraId="179DD1FB" w14:textId="77777777" w:rsidR="00D9782B" w:rsidRDefault="00D9782B" w:rsidP="00D9782B">
      <w:pPr>
        <w:spacing w:line="256" w:lineRule="auto"/>
      </w:pPr>
    </w:p>
    <w:p w14:paraId="1C8D58C9" w14:textId="77777777" w:rsidR="00D9782B" w:rsidRDefault="00D9782B" w:rsidP="00D9782B">
      <w:pPr>
        <w:pStyle w:val="TH"/>
      </w:pPr>
      <w:r>
        <w:lastRenderedPageBreak/>
        <w:t>Table A.7.7.13.1.2-3: PRS-RSRPP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D9782B" w14:paraId="26252C7C" w14:textId="77777777" w:rsidTr="00D9782B">
        <w:trPr>
          <w:trHeight w:val="187"/>
          <w:jc w:val="center"/>
        </w:trPr>
        <w:tc>
          <w:tcPr>
            <w:tcW w:w="1985" w:type="dxa"/>
            <w:tcBorders>
              <w:top w:val="single" w:sz="4" w:space="0" w:color="auto"/>
              <w:left w:val="single" w:sz="4" w:space="0" w:color="auto"/>
              <w:bottom w:val="nil"/>
              <w:right w:val="single" w:sz="4" w:space="0" w:color="auto"/>
            </w:tcBorders>
            <w:hideMark/>
          </w:tcPr>
          <w:p w14:paraId="7593DF3F"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1931" w:type="dxa"/>
            <w:tcBorders>
              <w:top w:val="single" w:sz="4" w:space="0" w:color="auto"/>
              <w:left w:val="single" w:sz="4" w:space="0" w:color="auto"/>
              <w:bottom w:val="nil"/>
              <w:right w:val="single" w:sz="4" w:space="0" w:color="auto"/>
            </w:tcBorders>
            <w:hideMark/>
          </w:tcPr>
          <w:p w14:paraId="44E877FC"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896" w:type="dxa"/>
            <w:gridSpan w:val="2"/>
            <w:tcBorders>
              <w:top w:val="single" w:sz="4" w:space="0" w:color="auto"/>
              <w:left w:val="single" w:sz="4" w:space="0" w:color="auto"/>
              <w:bottom w:val="single" w:sz="4" w:space="0" w:color="auto"/>
              <w:right w:val="single" w:sz="4" w:space="0" w:color="auto"/>
            </w:tcBorders>
            <w:hideMark/>
          </w:tcPr>
          <w:p w14:paraId="254FE161"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1</w:t>
            </w:r>
          </w:p>
        </w:tc>
        <w:tc>
          <w:tcPr>
            <w:tcW w:w="3828" w:type="dxa"/>
            <w:gridSpan w:val="2"/>
            <w:tcBorders>
              <w:top w:val="single" w:sz="4" w:space="0" w:color="auto"/>
              <w:left w:val="single" w:sz="4" w:space="0" w:color="auto"/>
              <w:bottom w:val="single" w:sz="4" w:space="0" w:color="auto"/>
              <w:right w:val="single" w:sz="4" w:space="0" w:color="auto"/>
            </w:tcBorders>
            <w:hideMark/>
          </w:tcPr>
          <w:p w14:paraId="0486101F"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D9782B" w14:paraId="45BF756F" w14:textId="77777777" w:rsidTr="00D9782B">
        <w:trPr>
          <w:trHeight w:val="187"/>
          <w:jc w:val="center"/>
        </w:trPr>
        <w:tc>
          <w:tcPr>
            <w:tcW w:w="1985" w:type="dxa"/>
            <w:tcBorders>
              <w:top w:val="nil"/>
              <w:left w:val="single" w:sz="4" w:space="0" w:color="auto"/>
              <w:bottom w:val="single" w:sz="4" w:space="0" w:color="auto"/>
              <w:right w:val="single" w:sz="4" w:space="0" w:color="auto"/>
            </w:tcBorders>
          </w:tcPr>
          <w:p w14:paraId="7B2865DD" w14:textId="77777777" w:rsidR="00D9782B" w:rsidRDefault="00D9782B">
            <w:pPr>
              <w:keepNext/>
              <w:keepLines/>
              <w:overflowPunct w:val="0"/>
              <w:autoSpaceDE w:val="0"/>
              <w:autoSpaceDN w:val="0"/>
              <w:adjustRightInd w:val="0"/>
              <w:spacing w:after="0" w:line="256" w:lineRule="auto"/>
              <w:jc w:val="center"/>
              <w:rPr>
                <w:rFonts w:ascii="Arial" w:eastAsia="Calibri" w:hAnsi="Arial"/>
                <w:b/>
                <w:sz w:val="18"/>
                <w:szCs w:val="22"/>
              </w:rPr>
            </w:pPr>
          </w:p>
        </w:tc>
        <w:tc>
          <w:tcPr>
            <w:tcW w:w="1931" w:type="dxa"/>
            <w:tcBorders>
              <w:top w:val="nil"/>
              <w:left w:val="single" w:sz="4" w:space="0" w:color="auto"/>
              <w:bottom w:val="single" w:sz="4" w:space="0" w:color="auto"/>
              <w:right w:val="single" w:sz="4" w:space="0" w:color="auto"/>
            </w:tcBorders>
          </w:tcPr>
          <w:p w14:paraId="57D8C0CD" w14:textId="77777777" w:rsidR="00D9782B" w:rsidRDefault="00D9782B">
            <w:pPr>
              <w:keepNext/>
              <w:keepLines/>
              <w:overflowPunct w:val="0"/>
              <w:autoSpaceDE w:val="0"/>
              <w:autoSpaceDN w:val="0"/>
              <w:adjustRightInd w:val="0"/>
              <w:spacing w:after="0" w:line="256" w:lineRule="auto"/>
              <w:jc w:val="center"/>
              <w:rPr>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31695982"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842" w:type="dxa"/>
            <w:tcBorders>
              <w:top w:val="single" w:sz="4" w:space="0" w:color="auto"/>
              <w:left w:val="single" w:sz="4" w:space="0" w:color="auto"/>
              <w:bottom w:val="single" w:sz="4" w:space="0" w:color="auto"/>
              <w:right w:val="single" w:sz="4" w:space="0" w:color="auto"/>
            </w:tcBorders>
            <w:hideMark/>
          </w:tcPr>
          <w:p w14:paraId="319B8C52"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c>
          <w:tcPr>
            <w:tcW w:w="1985" w:type="dxa"/>
            <w:tcBorders>
              <w:top w:val="single" w:sz="4" w:space="0" w:color="auto"/>
              <w:left w:val="single" w:sz="4" w:space="0" w:color="auto"/>
              <w:bottom w:val="single" w:sz="4" w:space="0" w:color="auto"/>
              <w:right w:val="single" w:sz="4" w:space="0" w:color="auto"/>
            </w:tcBorders>
            <w:hideMark/>
          </w:tcPr>
          <w:p w14:paraId="3762F331"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1843" w:type="dxa"/>
            <w:tcBorders>
              <w:top w:val="single" w:sz="4" w:space="0" w:color="auto"/>
              <w:left w:val="single" w:sz="4" w:space="0" w:color="auto"/>
              <w:bottom w:val="single" w:sz="4" w:space="0" w:color="auto"/>
              <w:right w:val="single" w:sz="4" w:space="0" w:color="auto"/>
            </w:tcBorders>
            <w:hideMark/>
          </w:tcPr>
          <w:p w14:paraId="6A186AA0" w14:textId="77777777" w:rsidR="00D9782B" w:rsidRDefault="00D9782B">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D9782B" w14:paraId="4F613554" w14:textId="77777777" w:rsidTr="00D9782B">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D090016"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Angle of arrival configuration</w:t>
            </w:r>
          </w:p>
        </w:tc>
        <w:tc>
          <w:tcPr>
            <w:tcW w:w="1931" w:type="dxa"/>
            <w:tcBorders>
              <w:top w:val="single" w:sz="4" w:space="0" w:color="auto"/>
              <w:left w:val="single" w:sz="4" w:space="0" w:color="auto"/>
              <w:bottom w:val="single" w:sz="4" w:space="0" w:color="auto"/>
              <w:right w:val="single" w:sz="4" w:space="0" w:color="auto"/>
            </w:tcBorders>
          </w:tcPr>
          <w:p w14:paraId="3D5520E3"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5724" w:type="dxa"/>
            <w:gridSpan w:val="4"/>
            <w:tcBorders>
              <w:top w:val="single" w:sz="4" w:space="0" w:color="auto"/>
              <w:left w:val="single" w:sz="4" w:space="0" w:color="auto"/>
              <w:bottom w:val="single" w:sz="4" w:space="0" w:color="auto"/>
              <w:right w:val="single" w:sz="4" w:space="0" w:color="auto"/>
            </w:tcBorders>
            <w:hideMark/>
          </w:tcPr>
          <w:p w14:paraId="05DB7697"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Setup 1 according to clause A.3.15.1</w:t>
            </w:r>
          </w:p>
        </w:tc>
      </w:tr>
      <w:tr w:rsidR="00D9782B" w14:paraId="560E6DF4" w14:textId="77777777" w:rsidTr="00D9782B">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F47B360"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szCs w:val="18"/>
              </w:rPr>
              <w:t>Assumption for UE beams</w:t>
            </w:r>
            <w:r>
              <w:rPr>
                <w:rFonts w:ascii="Arial" w:hAnsi="Arial"/>
                <w:sz w:val="18"/>
                <w:szCs w:val="18"/>
                <w:vertAlign w:val="superscript"/>
              </w:rPr>
              <w:t>Note 7</w:t>
            </w:r>
          </w:p>
        </w:tc>
        <w:tc>
          <w:tcPr>
            <w:tcW w:w="1931" w:type="dxa"/>
            <w:tcBorders>
              <w:top w:val="single" w:sz="4" w:space="0" w:color="auto"/>
              <w:left w:val="single" w:sz="4" w:space="0" w:color="auto"/>
              <w:bottom w:val="single" w:sz="4" w:space="0" w:color="auto"/>
              <w:right w:val="single" w:sz="4" w:space="0" w:color="auto"/>
            </w:tcBorders>
          </w:tcPr>
          <w:p w14:paraId="5CB95E3D" w14:textId="77777777" w:rsidR="00D9782B" w:rsidRDefault="00D9782B">
            <w:pPr>
              <w:keepNext/>
              <w:keepLines/>
              <w:overflowPunct w:val="0"/>
              <w:autoSpaceDE w:val="0"/>
              <w:autoSpaceDN w:val="0"/>
              <w:adjustRightInd w:val="0"/>
              <w:spacing w:after="0" w:line="256" w:lineRule="auto"/>
              <w:jc w:val="center"/>
              <w:rPr>
                <w:rFonts w:ascii="Arial" w:hAnsi="Arial"/>
                <w:sz w:val="18"/>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4E61275F"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Rough</w:t>
            </w:r>
          </w:p>
        </w:tc>
        <w:tc>
          <w:tcPr>
            <w:tcW w:w="3828" w:type="dxa"/>
            <w:gridSpan w:val="2"/>
            <w:tcBorders>
              <w:top w:val="single" w:sz="4" w:space="0" w:color="auto"/>
              <w:left w:val="single" w:sz="4" w:space="0" w:color="auto"/>
              <w:bottom w:val="single" w:sz="4" w:space="0" w:color="auto"/>
              <w:right w:val="single" w:sz="4" w:space="0" w:color="auto"/>
            </w:tcBorders>
            <w:hideMark/>
          </w:tcPr>
          <w:p w14:paraId="00303FDB"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Rough</w:t>
            </w:r>
          </w:p>
        </w:tc>
      </w:tr>
      <w:bookmarkStart w:id="2715" w:name="_Hlk159141972"/>
      <w:tr w:rsidR="00D9782B" w14:paraId="7074263F" w14:textId="77777777" w:rsidTr="00D9782B">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029D08BB"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object w:dxaOrig="430" w:dyaOrig="430" w14:anchorId="7AF2036A">
                <v:shape id="_x0000_i1114" type="#_x0000_t75" style="width:22.05pt;height:22.05pt" o:ole="">
                  <v:imagedata r:id="rId14" o:title=""/>
                </v:shape>
                <o:OLEObject Type="Embed" ProgID="Equation.3" ShapeID="_x0000_i1114" DrawAspect="Content" ObjectID="_1770808218" r:id="rId110"/>
              </w:object>
            </w:r>
            <w:r>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14:paraId="5D649CB0"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w:t>
            </w:r>
            <w:r>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hideMark/>
          </w:tcPr>
          <w:p w14:paraId="77DBF2F7" w14:textId="4B87AADE" w:rsidR="00D9782B" w:rsidRDefault="00D9782B">
            <w:pPr>
              <w:keepNext/>
              <w:keepLines/>
              <w:overflowPunct w:val="0"/>
              <w:autoSpaceDE w:val="0"/>
              <w:autoSpaceDN w:val="0"/>
              <w:adjustRightInd w:val="0"/>
              <w:spacing w:after="0" w:line="256" w:lineRule="auto"/>
              <w:jc w:val="center"/>
              <w:rPr>
                <w:rFonts w:ascii="Arial" w:hAnsi="Arial"/>
                <w:sz w:val="18"/>
                <w:lang w:eastAsia="zh-CN"/>
              </w:rPr>
            </w:pPr>
            <w:del w:id="2716" w:author="CATT" w:date="2024-02-18T09:42:00Z">
              <w:r w:rsidDel="00E93442">
                <w:rPr>
                  <w:rFonts w:ascii="Arial" w:hAnsi="Arial" w:hint="eastAsia"/>
                  <w:sz w:val="18"/>
                  <w:lang w:eastAsia="zh-CN"/>
                </w:rPr>
                <w:delText>-91.6</w:delText>
              </w:r>
            </w:del>
            <w:ins w:id="2717" w:author="CATT" w:date="2024-02-18T09:42:00Z">
              <w:r w:rsidR="00E93442">
                <w:rPr>
                  <w:rFonts w:ascii="Arial" w:hAnsi="Arial" w:hint="eastAsia"/>
                  <w:sz w:val="18"/>
                  <w:lang w:eastAsia="zh-CN"/>
                </w:rPr>
                <w:t>-98</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4C04D535" w14:textId="4EA7091F" w:rsidR="00D9782B" w:rsidRDefault="00E93442">
            <w:pPr>
              <w:keepNext/>
              <w:keepLines/>
              <w:overflowPunct w:val="0"/>
              <w:autoSpaceDE w:val="0"/>
              <w:autoSpaceDN w:val="0"/>
              <w:adjustRightInd w:val="0"/>
              <w:spacing w:after="0" w:line="256" w:lineRule="auto"/>
              <w:jc w:val="center"/>
              <w:rPr>
                <w:rFonts w:ascii="Arial" w:hAnsi="Arial"/>
                <w:sz w:val="18"/>
              </w:rPr>
            </w:pPr>
            <w:ins w:id="2718" w:author="CATT" w:date="2024-02-18T09:41:00Z">
              <w:r>
                <w:rPr>
                  <w:rFonts w:ascii="Arial" w:hAnsi="Arial"/>
                  <w:sz w:val="18"/>
                </w:rPr>
                <w:t>Same</w:t>
              </w:r>
              <w:r>
                <w:rPr>
                  <w:rFonts w:ascii="Arial" w:hAnsi="Arial" w:hint="eastAsia"/>
                  <w:sz w:val="18"/>
                  <w:lang w:eastAsia="zh-CN"/>
                </w:rPr>
                <w:t xml:space="preserve"> as </w:t>
              </w:r>
            </w:ins>
            <w:r w:rsidR="00D9782B">
              <w:rPr>
                <w:rFonts w:ascii="Arial" w:hAnsi="Arial"/>
                <w:sz w:val="18"/>
              </w:rPr>
              <w:t>Test 1</w:t>
            </w:r>
          </w:p>
        </w:tc>
      </w:tr>
      <w:tr w:rsidR="00D9782B" w14:paraId="4A720485" w14:textId="77777777" w:rsidTr="00D9782B">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32EC307B" w14:textId="77777777" w:rsidR="00D9782B" w:rsidRDefault="00D9782B">
            <w:pPr>
              <w:keepNext/>
              <w:keepLines/>
              <w:overflowPunct w:val="0"/>
              <w:autoSpaceDE w:val="0"/>
              <w:autoSpaceDN w:val="0"/>
              <w:adjustRightInd w:val="0"/>
              <w:spacing w:after="0" w:line="256" w:lineRule="auto"/>
              <w:rPr>
                <w:rFonts w:ascii="Arial" w:hAnsi="Arial"/>
                <w:sz w:val="18"/>
                <w:vertAlign w:val="superscript"/>
              </w:rPr>
            </w:pPr>
            <w:r>
              <w:rPr>
                <w:rFonts w:ascii="Arial" w:hAnsi="Arial"/>
                <w:sz w:val="18"/>
              </w:rPr>
              <w:object w:dxaOrig="430" w:dyaOrig="430" w14:anchorId="3179FB5C">
                <v:shape id="_x0000_i1115" type="#_x0000_t75" style="width:22.05pt;height:22.05pt" o:ole="">
                  <v:imagedata r:id="rId14" o:title=""/>
                </v:shape>
                <o:OLEObject Type="Embed" ProgID="Equation.3" ShapeID="_x0000_i1115" DrawAspect="Content" ObjectID="_1770808219" r:id="rId111"/>
              </w:object>
            </w:r>
            <w:r>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14:paraId="2A0CA03F"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w:t>
            </w:r>
            <w:r>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hideMark/>
          </w:tcPr>
          <w:p w14:paraId="416C6841" w14:textId="79B905E6" w:rsidR="00D9782B" w:rsidRDefault="00D9782B">
            <w:pPr>
              <w:keepNext/>
              <w:keepLines/>
              <w:overflowPunct w:val="0"/>
              <w:autoSpaceDE w:val="0"/>
              <w:autoSpaceDN w:val="0"/>
              <w:adjustRightInd w:val="0"/>
              <w:spacing w:after="0" w:line="256" w:lineRule="auto"/>
              <w:jc w:val="center"/>
              <w:rPr>
                <w:rFonts w:ascii="Arial" w:hAnsi="Arial"/>
                <w:sz w:val="18"/>
                <w:lang w:eastAsia="zh-CN"/>
              </w:rPr>
            </w:pPr>
            <w:del w:id="2719" w:author="CATT" w:date="2024-02-18T09:42:00Z">
              <w:r w:rsidDel="00E93442">
                <w:rPr>
                  <w:rFonts w:ascii="Arial" w:hAnsi="Arial" w:hint="eastAsia"/>
                  <w:sz w:val="18"/>
                  <w:lang w:eastAsia="zh-CN"/>
                </w:rPr>
                <w:delText>-82.6</w:delText>
              </w:r>
            </w:del>
            <w:ins w:id="2720" w:author="CATT" w:date="2024-02-18T09:42:00Z">
              <w:r w:rsidR="00E93442">
                <w:rPr>
                  <w:rFonts w:ascii="Arial" w:hAnsi="Arial" w:hint="eastAsia"/>
                  <w:sz w:val="18"/>
                  <w:lang w:eastAsia="zh-CN"/>
                </w:rPr>
                <w:t>-89</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76E85782" w14:textId="38C38FA5" w:rsidR="00D9782B" w:rsidRDefault="00E93442">
            <w:pPr>
              <w:keepNext/>
              <w:keepLines/>
              <w:overflowPunct w:val="0"/>
              <w:autoSpaceDE w:val="0"/>
              <w:autoSpaceDN w:val="0"/>
              <w:adjustRightInd w:val="0"/>
              <w:spacing w:after="0" w:line="256" w:lineRule="auto"/>
              <w:jc w:val="center"/>
              <w:rPr>
                <w:rFonts w:ascii="Arial" w:hAnsi="Arial"/>
                <w:sz w:val="18"/>
              </w:rPr>
            </w:pPr>
            <w:ins w:id="2721" w:author="CATT" w:date="2024-02-18T09:42:00Z">
              <w:r>
                <w:rPr>
                  <w:rFonts w:ascii="Arial" w:hAnsi="Arial"/>
                  <w:sz w:val="18"/>
                </w:rPr>
                <w:t>Same</w:t>
              </w:r>
              <w:r>
                <w:rPr>
                  <w:rFonts w:ascii="Arial" w:hAnsi="Arial" w:hint="eastAsia"/>
                  <w:sz w:val="18"/>
                  <w:lang w:eastAsia="zh-CN"/>
                </w:rPr>
                <w:t xml:space="preserve"> as </w:t>
              </w:r>
            </w:ins>
            <w:r w:rsidR="00D9782B">
              <w:rPr>
                <w:rFonts w:ascii="Arial" w:hAnsi="Arial"/>
                <w:sz w:val="18"/>
              </w:rPr>
              <w:t>Test 1</w:t>
            </w:r>
          </w:p>
        </w:tc>
      </w:tr>
      <w:tr w:rsidR="009A63F8" w14:paraId="5D2B1FC5" w14:textId="77777777" w:rsidTr="00D9782B">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13244A8B" w14:textId="77777777" w:rsidR="009A63F8" w:rsidRDefault="009A63F8">
            <w:pPr>
              <w:keepNext/>
              <w:keepLines/>
              <w:overflowPunct w:val="0"/>
              <w:autoSpaceDE w:val="0"/>
              <w:autoSpaceDN w:val="0"/>
              <w:adjustRightInd w:val="0"/>
              <w:spacing w:after="0" w:line="256" w:lineRule="auto"/>
              <w:rPr>
                <w:rFonts w:ascii="Arial" w:hAnsi="Arial"/>
                <w:sz w:val="18"/>
              </w:rPr>
            </w:pPr>
            <w:r>
              <w:rPr>
                <w:rFonts w:ascii="Arial" w:hAnsi="Arial"/>
                <w:sz w:val="18"/>
              </w:rPr>
              <w:object w:dxaOrig="880" w:dyaOrig="430" w14:anchorId="2FACCA05">
                <v:shape id="_x0000_i1116" type="#_x0000_t75" style="width:44.55pt;height:22.05pt" o:ole="">
                  <v:imagedata r:id="rId47" o:title=""/>
                </v:shape>
                <o:OLEObject Type="Embed" ProgID="Equation.3" ShapeID="_x0000_i1116" DrawAspect="Content" ObjectID="_1770808220" r:id="rId112"/>
              </w:object>
            </w:r>
          </w:p>
        </w:tc>
        <w:tc>
          <w:tcPr>
            <w:tcW w:w="1931" w:type="dxa"/>
            <w:tcBorders>
              <w:top w:val="single" w:sz="4" w:space="0" w:color="auto"/>
              <w:left w:val="single" w:sz="4" w:space="0" w:color="auto"/>
              <w:bottom w:val="single" w:sz="4" w:space="0" w:color="auto"/>
              <w:right w:val="single" w:sz="4" w:space="0" w:color="auto"/>
            </w:tcBorders>
            <w:hideMark/>
          </w:tcPr>
          <w:p w14:paraId="724C835F" w14:textId="77777777" w:rsidR="009A63F8" w:rsidRDefault="009A63F8">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7C58BB49" w14:textId="4646D8B6" w:rsidR="009A63F8" w:rsidRDefault="009A63F8">
            <w:pPr>
              <w:keepNext/>
              <w:keepLines/>
              <w:overflowPunct w:val="0"/>
              <w:autoSpaceDE w:val="0"/>
              <w:autoSpaceDN w:val="0"/>
              <w:adjustRightInd w:val="0"/>
              <w:spacing w:after="0" w:line="256" w:lineRule="auto"/>
              <w:jc w:val="center"/>
              <w:rPr>
                <w:rFonts w:ascii="Arial" w:hAnsi="Arial"/>
                <w:sz w:val="18"/>
                <w:lang w:eastAsia="zh-CN"/>
              </w:rPr>
            </w:pPr>
            <w:del w:id="2722" w:author="CATT" w:date="2024-02-18T09:43:00Z">
              <w:r w:rsidDel="009A63F8">
                <w:rPr>
                  <w:rFonts w:ascii="Arial" w:hAnsi="Arial" w:hint="eastAsia"/>
                  <w:sz w:val="18"/>
                  <w:lang w:eastAsia="zh-CN"/>
                </w:rPr>
                <w:delText>6.0</w:delText>
              </w:r>
            </w:del>
            <w:ins w:id="2723" w:author="CATT" w:date="2024-02-18T09:43:00Z">
              <w:r>
                <w:rPr>
                  <w:rFonts w:ascii="Arial" w:hAnsi="Arial" w:hint="eastAsia"/>
                  <w:sz w:val="18"/>
                  <w:lang w:eastAsia="zh-CN"/>
                </w:rPr>
                <w:t>-2</w:t>
              </w:r>
            </w:ins>
          </w:p>
        </w:tc>
        <w:tc>
          <w:tcPr>
            <w:tcW w:w="842" w:type="dxa"/>
            <w:tcBorders>
              <w:top w:val="single" w:sz="4" w:space="0" w:color="auto"/>
              <w:left w:val="single" w:sz="4" w:space="0" w:color="auto"/>
              <w:bottom w:val="single" w:sz="4" w:space="0" w:color="auto"/>
              <w:right w:val="single" w:sz="4" w:space="0" w:color="auto"/>
            </w:tcBorders>
            <w:hideMark/>
          </w:tcPr>
          <w:p w14:paraId="7315CF62" w14:textId="74A21B07" w:rsidR="009A63F8" w:rsidRDefault="009A63F8">
            <w:pPr>
              <w:keepNext/>
              <w:keepLines/>
              <w:overflowPunct w:val="0"/>
              <w:autoSpaceDE w:val="0"/>
              <w:autoSpaceDN w:val="0"/>
              <w:adjustRightInd w:val="0"/>
              <w:spacing w:after="0" w:line="256" w:lineRule="auto"/>
              <w:jc w:val="center"/>
              <w:rPr>
                <w:rFonts w:ascii="Arial" w:hAnsi="Arial"/>
                <w:sz w:val="18"/>
                <w:lang w:eastAsia="zh-CN"/>
              </w:rPr>
            </w:pPr>
            <w:del w:id="2724" w:author="CATT" w:date="2024-02-18T09:43:00Z">
              <w:r w:rsidDel="009A63F8">
                <w:rPr>
                  <w:rFonts w:ascii="Arial" w:hAnsi="Arial" w:hint="eastAsia"/>
                  <w:sz w:val="18"/>
                  <w:lang w:eastAsia="zh-CN"/>
                </w:rPr>
                <w:delText>1.0</w:delText>
              </w:r>
            </w:del>
            <w:ins w:id="2725" w:author="CATT" w:date="2024-02-18T09:43:00Z">
              <w:r>
                <w:rPr>
                  <w:rFonts w:ascii="Arial" w:hAnsi="Arial" w:hint="eastAsia"/>
                  <w:sz w:val="18"/>
                  <w:lang w:eastAsia="zh-CN"/>
                </w:rPr>
                <w:t>-10</w:t>
              </w:r>
            </w:ins>
          </w:p>
        </w:tc>
        <w:tc>
          <w:tcPr>
            <w:tcW w:w="1985" w:type="dxa"/>
            <w:tcBorders>
              <w:top w:val="single" w:sz="4" w:space="0" w:color="auto"/>
              <w:left w:val="single" w:sz="4" w:space="0" w:color="auto"/>
              <w:bottom w:val="single" w:sz="4" w:space="0" w:color="auto"/>
              <w:right w:val="single" w:sz="4" w:space="0" w:color="auto"/>
            </w:tcBorders>
            <w:hideMark/>
          </w:tcPr>
          <w:p w14:paraId="26C1EA26" w14:textId="1A11BC75" w:rsidR="009A63F8" w:rsidRDefault="009A63F8">
            <w:pPr>
              <w:keepNext/>
              <w:keepLines/>
              <w:overflowPunct w:val="0"/>
              <w:autoSpaceDE w:val="0"/>
              <w:autoSpaceDN w:val="0"/>
              <w:adjustRightInd w:val="0"/>
              <w:spacing w:after="0" w:line="256" w:lineRule="auto"/>
              <w:jc w:val="center"/>
              <w:rPr>
                <w:rFonts w:ascii="Arial" w:hAnsi="Arial"/>
                <w:sz w:val="18"/>
              </w:rPr>
            </w:pPr>
            <w:ins w:id="2726" w:author="CATT" w:date="2024-02-18T09:43:00Z">
              <w:r>
                <w:rPr>
                  <w:rFonts w:ascii="Arial" w:hAnsi="Arial" w:hint="eastAsia"/>
                  <w:sz w:val="18"/>
                  <w:lang w:eastAsia="zh-CN"/>
                </w:rPr>
                <w:t>-2</w:t>
              </w:r>
            </w:ins>
            <w:del w:id="2727" w:author="CATT" w:date="2024-02-18T09:43:00Z">
              <w:r w:rsidDel="00C917EB">
                <w:rPr>
                  <w:rFonts w:ascii="Arial" w:hAnsi="Arial"/>
                  <w:sz w:val="18"/>
                </w:rPr>
                <w:delText>6.0</w:delText>
              </w:r>
            </w:del>
          </w:p>
        </w:tc>
        <w:tc>
          <w:tcPr>
            <w:tcW w:w="1843" w:type="dxa"/>
            <w:tcBorders>
              <w:top w:val="single" w:sz="4" w:space="0" w:color="auto"/>
              <w:left w:val="single" w:sz="4" w:space="0" w:color="auto"/>
              <w:bottom w:val="single" w:sz="4" w:space="0" w:color="auto"/>
              <w:right w:val="single" w:sz="4" w:space="0" w:color="auto"/>
            </w:tcBorders>
            <w:hideMark/>
          </w:tcPr>
          <w:p w14:paraId="78407DE8" w14:textId="46A28E9B" w:rsidR="009A63F8" w:rsidRDefault="009A63F8">
            <w:pPr>
              <w:keepNext/>
              <w:keepLines/>
              <w:overflowPunct w:val="0"/>
              <w:autoSpaceDE w:val="0"/>
              <w:autoSpaceDN w:val="0"/>
              <w:adjustRightInd w:val="0"/>
              <w:spacing w:after="0" w:line="256" w:lineRule="auto"/>
              <w:jc w:val="center"/>
              <w:rPr>
                <w:rFonts w:ascii="Arial" w:hAnsi="Arial"/>
                <w:sz w:val="18"/>
              </w:rPr>
            </w:pPr>
            <w:ins w:id="2728" w:author="CATT" w:date="2024-02-18T09:43:00Z">
              <w:r>
                <w:rPr>
                  <w:rFonts w:ascii="Arial" w:hAnsi="Arial" w:hint="eastAsia"/>
                  <w:sz w:val="18"/>
                  <w:lang w:eastAsia="zh-CN"/>
                </w:rPr>
                <w:t>-10</w:t>
              </w:r>
            </w:ins>
            <w:del w:id="2729" w:author="CATT" w:date="2024-02-18T09:43:00Z">
              <w:r w:rsidDel="00C917EB">
                <w:rPr>
                  <w:rFonts w:ascii="Arial" w:hAnsi="Arial"/>
                  <w:sz w:val="18"/>
                </w:rPr>
                <w:delText>1.0</w:delText>
              </w:r>
            </w:del>
          </w:p>
        </w:tc>
      </w:tr>
      <w:tr w:rsidR="00D9782B" w14:paraId="434F8FA6" w14:textId="77777777" w:rsidTr="00D9782B">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A6EB762"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E</w:t>
            </w:r>
            <w:r>
              <w:rPr>
                <w:rFonts w:ascii="Arial" w:hAnsi="Arial"/>
                <w:sz w:val="18"/>
                <w:vertAlign w:val="subscript"/>
              </w:rPr>
              <w:t>s</w:t>
            </w:r>
          </w:p>
        </w:tc>
        <w:tc>
          <w:tcPr>
            <w:tcW w:w="1931" w:type="dxa"/>
            <w:tcBorders>
              <w:top w:val="single" w:sz="4" w:space="0" w:color="auto"/>
              <w:left w:val="single" w:sz="4" w:space="0" w:color="auto"/>
              <w:bottom w:val="single" w:sz="4" w:space="0" w:color="auto"/>
              <w:right w:val="single" w:sz="4" w:space="0" w:color="auto"/>
            </w:tcBorders>
            <w:hideMark/>
          </w:tcPr>
          <w:p w14:paraId="647E1D3D"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w:t>
            </w:r>
            <w:r>
              <w:rPr>
                <w:rFonts w:ascii="Arial" w:hAnsi="Arial"/>
                <w:sz w:val="18"/>
                <w:vertAlign w:val="superscript"/>
              </w:rPr>
              <w:t>Note4</w:t>
            </w:r>
          </w:p>
        </w:tc>
        <w:tc>
          <w:tcPr>
            <w:tcW w:w="1054" w:type="dxa"/>
            <w:tcBorders>
              <w:top w:val="single" w:sz="4" w:space="0" w:color="auto"/>
              <w:left w:val="single" w:sz="4" w:space="0" w:color="auto"/>
              <w:bottom w:val="single" w:sz="4" w:space="0" w:color="auto"/>
              <w:right w:val="single" w:sz="4" w:space="0" w:color="auto"/>
            </w:tcBorders>
            <w:hideMark/>
          </w:tcPr>
          <w:p w14:paraId="5534A9EA" w14:textId="77777777" w:rsidR="00D9782B" w:rsidRDefault="00D9782B">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w:t>
            </w:r>
          </w:p>
        </w:tc>
        <w:tc>
          <w:tcPr>
            <w:tcW w:w="842" w:type="dxa"/>
            <w:tcBorders>
              <w:top w:val="single" w:sz="4" w:space="0" w:color="auto"/>
              <w:left w:val="single" w:sz="4" w:space="0" w:color="auto"/>
              <w:bottom w:val="single" w:sz="4" w:space="0" w:color="auto"/>
              <w:right w:val="single" w:sz="4" w:space="0" w:color="auto"/>
            </w:tcBorders>
            <w:hideMark/>
          </w:tcPr>
          <w:p w14:paraId="60676068" w14:textId="77777777" w:rsidR="00D9782B" w:rsidRDefault="00D9782B">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w:t>
            </w:r>
          </w:p>
        </w:tc>
        <w:tc>
          <w:tcPr>
            <w:tcW w:w="1985" w:type="dxa"/>
            <w:tcBorders>
              <w:top w:val="single" w:sz="4" w:space="0" w:color="auto"/>
              <w:left w:val="single" w:sz="4" w:space="0" w:color="auto"/>
              <w:bottom w:val="single" w:sz="4" w:space="0" w:color="auto"/>
              <w:right w:val="single" w:sz="4" w:space="0" w:color="auto"/>
            </w:tcBorders>
            <w:hideMark/>
          </w:tcPr>
          <w:p w14:paraId="78EA4CEB"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lang w:val="en-US"/>
              </w:rPr>
              <w:t>-</w:t>
            </w:r>
          </w:p>
        </w:tc>
        <w:tc>
          <w:tcPr>
            <w:tcW w:w="1843" w:type="dxa"/>
            <w:tcBorders>
              <w:top w:val="single" w:sz="4" w:space="0" w:color="auto"/>
              <w:left w:val="single" w:sz="4" w:space="0" w:color="auto"/>
              <w:bottom w:val="single" w:sz="4" w:space="0" w:color="auto"/>
              <w:right w:val="single" w:sz="4" w:space="0" w:color="auto"/>
            </w:tcBorders>
            <w:hideMark/>
          </w:tcPr>
          <w:p w14:paraId="4F95DD17" w14:textId="77777777"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lang w:val="en-US"/>
              </w:rPr>
              <w:t>-</w:t>
            </w:r>
          </w:p>
        </w:tc>
      </w:tr>
      <w:tr w:rsidR="00D50F81" w14:paraId="56F9DC32" w14:textId="77777777" w:rsidTr="00D9782B">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E46BA68" w14:textId="77777777" w:rsidR="00D50F81" w:rsidRDefault="00D50F81">
            <w:pPr>
              <w:keepNext/>
              <w:keepLines/>
              <w:overflowPunct w:val="0"/>
              <w:autoSpaceDE w:val="0"/>
              <w:autoSpaceDN w:val="0"/>
              <w:adjustRightInd w:val="0"/>
              <w:spacing w:after="0" w:line="256" w:lineRule="auto"/>
              <w:rPr>
                <w:rFonts w:ascii="Arial" w:hAnsi="Arial"/>
                <w:sz w:val="18"/>
                <w:vertAlign w:val="superscript"/>
              </w:rPr>
            </w:pPr>
            <w:r>
              <w:rPr>
                <w:rFonts w:ascii="Arial" w:hAnsi="Arial"/>
                <w:sz w:val="18"/>
                <w:lang w:val="en-US"/>
              </w:rPr>
              <w:t>PRS</w:t>
            </w:r>
            <w:r>
              <w:rPr>
                <w:rFonts w:ascii="Arial" w:hAnsi="Arial"/>
                <w:sz w:val="18"/>
              </w:rPr>
              <w:t>_RP</w:t>
            </w:r>
            <w:r>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14:paraId="5A69FF39" w14:textId="77777777" w:rsidR="00D50F81" w:rsidRDefault="00D50F81">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hideMark/>
          </w:tcPr>
          <w:p w14:paraId="2F710693" w14:textId="74D7184B" w:rsidR="00D50F81" w:rsidRDefault="00D50F81">
            <w:pPr>
              <w:keepNext/>
              <w:keepLines/>
              <w:overflowPunct w:val="0"/>
              <w:autoSpaceDE w:val="0"/>
              <w:autoSpaceDN w:val="0"/>
              <w:adjustRightInd w:val="0"/>
              <w:spacing w:after="0" w:line="256" w:lineRule="auto"/>
              <w:jc w:val="center"/>
              <w:rPr>
                <w:rFonts w:ascii="Arial" w:hAnsi="Arial"/>
                <w:sz w:val="18"/>
                <w:lang w:eastAsia="zh-CN"/>
              </w:rPr>
            </w:pPr>
            <w:del w:id="2730" w:author="CATT" w:date="2024-02-18T09:44:00Z">
              <w:r w:rsidDel="00927E51">
                <w:rPr>
                  <w:rFonts w:ascii="Arial" w:hAnsi="Arial" w:hint="eastAsia"/>
                  <w:sz w:val="18"/>
                  <w:lang w:eastAsia="zh-CN"/>
                </w:rPr>
                <w:delText>-76.6</w:delText>
              </w:r>
            </w:del>
            <w:ins w:id="2731" w:author="CATT" w:date="2024-02-18T09:44:00Z">
              <w:r>
                <w:rPr>
                  <w:rFonts w:ascii="Arial" w:hAnsi="Arial" w:hint="eastAsia"/>
                  <w:sz w:val="18"/>
                  <w:lang w:eastAsia="zh-CN"/>
                </w:rPr>
                <w:t>-91</w:t>
              </w:r>
            </w:ins>
          </w:p>
        </w:tc>
        <w:tc>
          <w:tcPr>
            <w:tcW w:w="842" w:type="dxa"/>
            <w:tcBorders>
              <w:top w:val="single" w:sz="4" w:space="0" w:color="auto"/>
              <w:left w:val="single" w:sz="4" w:space="0" w:color="auto"/>
              <w:bottom w:val="single" w:sz="4" w:space="0" w:color="auto"/>
              <w:right w:val="single" w:sz="4" w:space="0" w:color="auto"/>
            </w:tcBorders>
            <w:hideMark/>
          </w:tcPr>
          <w:p w14:paraId="1E15F937" w14:textId="5D3CE796" w:rsidR="00D50F81" w:rsidRDefault="00D50F81">
            <w:pPr>
              <w:keepNext/>
              <w:keepLines/>
              <w:overflowPunct w:val="0"/>
              <w:autoSpaceDE w:val="0"/>
              <w:autoSpaceDN w:val="0"/>
              <w:adjustRightInd w:val="0"/>
              <w:spacing w:after="0" w:line="256" w:lineRule="auto"/>
              <w:jc w:val="center"/>
              <w:rPr>
                <w:rFonts w:ascii="Arial" w:hAnsi="Arial"/>
                <w:sz w:val="18"/>
                <w:lang w:eastAsia="zh-CN"/>
              </w:rPr>
            </w:pPr>
            <w:del w:id="2732" w:author="CATT" w:date="2024-02-18T09:45:00Z">
              <w:r w:rsidDel="00D355E8">
                <w:rPr>
                  <w:rFonts w:ascii="Arial" w:hAnsi="Arial" w:hint="eastAsia"/>
                  <w:sz w:val="18"/>
                  <w:lang w:eastAsia="zh-CN"/>
                </w:rPr>
                <w:delText>-81.6</w:delText>
              </w:r>
            </w:del>
            <w:ins w:id="2733" w:author="CATT" w:date="2024-02-18T09:45:00Z">
              <w:r>
                <w:rPr>
                  <w:rFonts w:ascii="Arial" w:hAnsi="Arial" w:hint="eastAsia"/>
                  <w:sz w:val="18"/>
                  <w:lang w:eastAsia="zh-CN"/>
                </w:rPr>
                <w:t>-99</w:t>
              </w:r>
            </w:ins>
          </w:p>
        </w:tc>
        <w:tc>
          <w:tcPr>
            <w:tcW w:w="1985" w:type="dxa"/>
            <w:tcBorders>
              <w:top w:val="single" w:sz="4" w:space="0" w:color="auto"/>
              <w:left w:val="single" w:sz="4" w:space="0" w:color="auto"/>
              <w:bottom w:val="single" w:sz="4" w:space="0" w:color="auto"/>
              <w:right w:val="single" w:sz="4" w:space="0" w:color="auto"/>
            </w:tcBorders>
            <w:hideMark/>
          </w:tcPr>
          <w:p w14:paraId="4C067537" w14:textId="54A9C6A8" w:rsidR="00D50F81" w:rsidRDefault="00D50F81">
            <w:pPr>
              <w:keepNext/>
              <w:keepLines/>
              <w:overflowPunct w:val="0"/>
              <w:autoSpaceDE w:val="0"/>
              <w:autoSpaceDN w:val="0"/>
              <w:adjustRightInd w:val="0"/>
              <w:spacing w:after="0" w:line="256" w:lineRule="auto"/>
              <w:jc w:val="center"/>
              <w:rPr>
                <w:rFonts w:ascii="Arial" w:hAnsi="Arial"/>
                <w:sz w:val="18"/>
                <w:szCs w:val="18"/>
              </w:rPr>
            </w:pPr>
            <w:ins w:id="2734" w:author="CATT" w:date="2024-02-18T09:45:00Z">
              <w:r>
                <w:rPr>
                  <w:rFonts w:ascii="Arial" w:hAnsi="Arial" w:hint="eastAsia"/>
                  <w:sz w:val="18"/>
                  <w:lang w:eastAsia="zh-CN"/>
                </w:rPr>
                <w:t>-91</w:t>
              </w:r>
            </w:ins>
            <w:del w:id="2735" w:author="CATT" w:date="2024-02-18T09:45:00Z">
              <w:r w:rsidDel="002E743E">
                <w:rPr>
                  <w:rFonts w:ascii="Arial" w:hAnsi="Arial"/>
                  <w:sz w:val="18"/>
                </w:rPr>
                <w:delText>-76.6</w:delText>
              </w:r>
            </w:del>
          </w:p>
        </w:tc>
        <w:tc>
          <w:tcPr>
            <w:tcW w:w="1843" w:type="dxa"/>
            <w:tcBorders>
              <w:top w:val="single" w:sz="4" w:space="0" w:color="auto"/>
              <w:left w:val="single" w:sz="4" w:space="0" w:color="auto"/>
              <w:bottom w:val="single" w:sz="4" w:space="0" w:color="auto"/>
              <w:right w:val="single" w:sz="4" w:space="0" w:color="auto"/>
            </w:tcBorders>
            <w:hideMark/>
          </w:tcPr>
          <w:p w14:paraId="2ECBAEB3" w14:textId="27C17C29" w:rsidR="00D50F81" w:rsidRDefault="00D50F81">
            <w:pPr>
              <w:keepNext/>
              <w:keepLines/>
              <w:overflowPunct w:val="0"/>
              <w:autoSpaceDE w:val="0"/>
              <w:autoSpaceDN w:val="0"/>
              <w:adjustRightInd w:val="0"/>
              <w:spacing w:after="0" w:line="256" w:lineRule="auto"/>
              <w:jc w:val="center"/>
              <w:rPr>
                <w:rFonts w:ascii="Arial" w:hAnsi="Arial"/>
                <w:sz w:val="18"/>
              </w:rPr>
            </w:pPr>
            <w:ins w:id="2736" w:author="CATT" w:date="2024-02-18T09:45:00Z">
              <w:r>
                <w:rPr>
                  <w:rFonts w:ascii="Arial" w:hAnsi="Arial" w:hint="eastAsia"/>
                  <w:sz w:val="18"/>
                  <w:lang w:eastAsia="zh-CN"/>
                </w:rPr>
                <w:t>-99</w:t>
              </w:r>
            </w:ins>
            <w:del w:id="2737" w:author="CATT" w:date="2024-02-18T09:45:00Z">
              <w:r w:rsidDel="002E743E">
                <w:rPr>
                  <w:rFonts w:ascii="Arial" w:hAnsi="Arial"/>
                  <w:sz w:val="18"/>
                </w:rPr>
                <w:delText>-81.6</w:delText>
              </w:r>
            </w:del>
          </w:p>
        </w:tc>
      </w:tr>
      <w:tr w:rsidR="009A63F8" w14:paraId="0171A5C3" w14:textId="77777777" w:rsidTr="00D9782B">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4A815BD4" w14:textId="77777777" w:rsidR="009A63F8" w:rsidRDefault="009A63F8">
            <w:pPr>
              <w:keepNext/>
              <w:keepLines/>
              <w:overflowPunct w:val="0"/>
              <w:autoSpaceDE w:val="0"/>
              <w:autoSpaceDN w:val="0"/>
              <w:adjustRightInd w:val="0"/>
              <w:spacing w:after="0" w:line="256" w:lineRule="auto"/>
              <w:rPr>
                <w:rFonts w:ascii="Arial" w:hAnsi="Arial"/>
                <w:sz w:val="18"/>
              </w:rPr>
            </w:pPr>
            <w:r>
              <w:rPr>
                <w:rFonts w:ascii="Arial" w:hAnsi="Arial"/>
                <w:sz w:val="18"/>
              </w:rPr>
              <w:object w:dxaOrig="560" w:dyaOrig="430" w14:anchorId="12CEF43E">
                <v:shape id="_x0000_i1117" type="#_x0000_t75" style="width:27.45pt;height:22.05pt" o:ole="">
                  <v:imagedata r:id="rId22" o:title=""/>
                </v:shape>
                <o:OLEObject Type="Embed" ProgID="Equation.3" ShapeID="_x0000_i1117" DrawAspect="Content" ObjectID="_1770808221" r:id="rId113"/>
              </w:object>
            </w:r>
            <w:r>
              <w:rPr>
                <w:rFonts w:ascii="Arial" w:hAnsi="Arial"/>
                <w:sz w:val="18"/>
                <w:vertAlign w:val="subscript"/>
              </w:rPr>
              <w:t>BB</w:t>
            </w:r>
            <w:r>
              <w:rPr>
                <w:rFonts w:ascii="Arial" w:hAnsi="Arial"/>
                <w:sz w:val="18"/>
                <w:vertAlign w:val="superscript"/>
              </w:rPr>
              <w:t xml:space="preserve"> Note6</w:t>
            </w:r>
          </w:p>
        </w:tc>
        <w:tc>
          <w:tcPr>
            <w:tcW w:w="1931" w:type="dxa"/>
            <w:tcBorders>
              <w:top w:val="single" w:sz="4" w:space="0" w:color="auto"/>
              <w:left w:val="single" w:sz="4" w:space="0" w:color="auto"/>
              <w:bottom w:val="single" w:sz="4" w:space="0" w:color="auto"/>
              <w:right w:val="single" w:sz="4" w:space="0" w:color="auto"/>
            </w:tcBorders>
            <w:hideMark/>
          </w:tcPr>
          <w:p w14:paraId="5FACC2E8" w14:textId="77777777" w:rsidR="009A63F8" w:rsidRDefault="009A63F8">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01BE37E5" w14:textId="23665887" w:rsidR="009A63F8" w:rsidRDefault="009A63F8">
            <w:pPr>
              <w:keepNext/>
              <w:keepLines/>
              <w:overflowPunct w:val="0"/>
              <w:autoSpaceDE w:val="0"/>
              <w:autoSpaceDN w:val="0"/>
              <w:adjustRightInd w:val="0"/>
              <w:spacing w:after="0" w:line="256" w:lineRule="auto"/>
              <w:jc w:val="center"/>
              <w:rPr>
                <w:rFonts w:ascii="Arial" w:hAnsi="Arial"/>
                <w:sz w:val="18"/>
              </w:rPr>
            </w:pPr>
            <w:ins w:id="2738" w:author="CATT" w:date="2024-02-18T09:44:00Z">
              <w:r w:rsidRPr="009A63F8">
                <w:rPr>
                  <w:rFonts w:ascii="Arial" w:hAnsi="Arial"/>
                  <w:sz w:val="18"/>
                </w:rPr>
                <w:t>-2.41</w:t>
              </w:r>
            </w:ins>
            <w:del w:id="2739" w:author="CATT" w:date="2024-02-18T09:44:00Z">
              <w:r w:rsidDel="009A63F8">
                <w:rPr>
                  <w:rFonts w:ascii="Arial" w:hAnsi="Arial"/>
                  <w:sz w:val="18"/>
                </w:rPr>
                <w:delText>2.44</w:delText>
              </w:r>
            </w:del>
          </w:p>
        </w:tc>
        <w:tc>
          <w:tcPr>
            <w:tcW w:w="842" w:type="dxa"/>
            <w:tcBorders>
              <w:top w:val="single" w:sz="4" w:space="0" w:color="auto"/>
              <w:left w:val="single" w:sz="4" w:space="0" w:color="auto"/>
              <w:bottom w:val="single" w:sz="4" w:space="0" w:color="auto"/>
              <w:right w:val="single" w:sz="4" w:space="0" w:color="auto"/>
            </w:tcBorders>
            <w:hideMark/>
          </w:tcPr>
          <w:p w14:paraId="7972F819" w14:textId="3317FEF7" w:rsidR="009A63F8" w:rsidRDefault="009A63F8">
            <w:pPr>
              <w:keepNext/>
              <w:keepLines/>
              <w:overflowPunct w:val="0"/>
              <w:autoSpaceDE w:val="0"/>
              <w:autoSpaceDN w:val="0"/>
              <w:adjustRightInd w:val="0"/>
              <w:spacing w:after="0" w:line="256" w:lineRule="auto"/>
              <w:jc w:val="center"/>
              <w:rPr>
                <w:rFonts w:ascii="Arial" w:hAnsi="Arial"/>
                <w:sz w:val="18"/>
              </w:rPr>
            </w:pPr>
            <w:ins w:id="2740" w:author="CATT" w:date="2024-02-18T09:44:00Z">
              <w:r w:rsidRPr="009A63F8">
                <w:rPr>
                  <w:rFonts w:ascii="Arial" w:hAnsi="Arial"/>
                  <w:sz w:val="18"/>
                </w:rPr>
                <w:t>-12.12</w:t>
              </w:r>
            </w:ins>
            <w:del w:id="2741" w:author="CATT" w:date="2024-02-18T09:44:00Z">
              <w:r w:rsidDel="009A63F8">
                <w:rPr>
                  <w:rFonts w:ascii="Arial" w:hAnsi="Arial"/>
                  <w:sz w:val="18"/>
                </w:rPr>
                <w:delText>-5.98</w:delText>
              </w:r>
            </w:del>
          </w:p>
        </w:tc>
        <w:tc>
          <w:tcPr>
            <w:tcW w:w="1985" w:type="dxa"/>
            <w:tcBorders>
              <w:top w:val="single" w:sz="4" w:space="0" w:color="auto"/>
              <w:left w:val="single" w:sz="4" w:space="0" w:color="auto"/>
              <w:bottom w:val="single" w:sz="4" w:space="0" w:color="auto"/>
              <w:right w:val="single" w:sz="4" w:space="0" w:color="auto"/>
            </w:tcBorders>
            <w:hideMark/>
          </w:tcPr>
          <w:p w14:paraId="4AA4C1DB" w14:textId="45F3EEE7" w:rsidR="009A63F8" w:rsidRDefault="009A63F8">
            <w:pPr>
              <w:keepNext/>
              <w:keepLines/>
              <w:overflowPunct w:val="0"/>
              <w:autoSpaceDE w:val="0"/>
              <w:autoSpaceDN w:val="0"/>
              <w:adjustRightInd w:val="0"/>
              <w:spacing w:after="0" w:line="256" w:lineRule="auto"/>
              <w:jc w:val="center"/>
              <w:rPr>
                <w:rFonts w:ascii="Arial" w:hAnsi="Arial"/>
                <w:sz w:val="18"/>
                <w:szCs w:val="18"/>
              </w:rPr>
            </w:pPr>
            <w:ins w:id="2742" w:author="CATT" w:date="2024-02-18T09:44:00Z">
              <w:r w:rsidRPr="009A63F8">
                <w:rPr>
                  <w:rFonts w:ascii="Arial" w:hAnsi="Arial"/>
                  <w:sz w:val="18"/>
                </w:rPr>
                <w:t>-2.41</w:t>
              </w:r>
            </w:ins>
            <w:del w:id="2743" w:author="CATT" w:date="2024-02-18T09:44:00Z">
              <w:r w:rsidDel="00CF12CC">
                <w:rPr>
                  <w:rFonts w:ascii="Arial" w:hAnsi="Arial"/>
                  <w:sz w:val="18"/>
                </w:rPr>
                <w:delText>2.44</w:delText>
              </w:r>
            </w:del>
          </w:p>
        </w:tc>
        <w:tc>
          <w:tcPr>
            <w:tcW w:w="1843" w:type="dxa"/>
            <w:tcBorders>
              <w:top w:val="single" w:sz="4" w:space="0" w:color="auto"/>
              <w:left w:val="single" w:sz="4" w:space="0" w:color="auto"/>
              <w:bottom w:val="single" w:sz="4" w:space="0" w:color="auto"/>
              <w:right w:val="single" w:sz="4" w:space="0" w:color="auto"/>
            </w:tcBorders>
            <w:hideMark/>
          </w:tcPr>
          <w:p w14:paraId="2DADD92F" w14:textId="1EB80158" w:rsidR="009A63F8" w:rsidRDefault="009A63F8">
            <w:pPr>
              <w:keepNext/>
              <w:keepLines/>
              <w:overflowPunct w:val="0"/>
              <w:autoSpaceDE w:val="0"/>
              <w:autoSpaceDN w:val="0"/>
              <w:adjustRightInd w:val="0"/>
              <w:spacing w:after="0" w:line="256" w:lineRule="auto"/>
              <w:jc w:val="center"/>
              <w:rPr>
                <w:rFonts w:ascii="Arial" w:hAnsi="Arial"/>
                <w:sz w:val="18"/>
              </w:rPr>
            </w:pPr>
            <w:ins w:id="2744" w:author="CATT" w:date="2024-02-18T09:44:00Z">
              <w:r w:rsidRPr="009A63F8">
                <w:rPr>
                  <w:rFonts w:ascii="Arial" w:hAnsi="Arial"/>
                  <w:sz w:val="18"/>
                </w:rPr>
                <w:t>-12.12</w:t>
              </w:r>
            </w:ins>
            <w:del w:id="2745" w:author="CATT" w:date="2024-02-18T09:44:00Z">
              <w:r w:rsidDel="00CF12CC">
                <w:rPr>
                  <w:rFonts w:ascii="Arial" w:hAnsi="Arial"/>
                  <w:sz w:val="18"/>
                </w:rPr>
                <w:delText>-5.98</w:delText>
              </w:r>
            </w:del>
          </w:p>
        </w:tc>
      </w:tr>
      <w:tr w:rsidR="00D9782B" w14:paraId="42204FF8" w14:textId="77777777" w:rsidTr="00D9782B">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7FF0DA77" w14:textId="77777777" w:rsidR="00D9782B" w:rsidRDefault="00D9782B">
            <w:pPr>
              <w:keepNext/>
              <w:keepLines/>
              <w:overflowPunct w:val="0"/>
              <w:autoSpaceDE w:val="0"/>
              <w:autoSpaceDN w:val="0"/>
              <w:adjustRightInd w:val="0"/>
              <w:spacing w:after="0" w:line="256" w:lineRule="auto"/>
              <w:rPr>
                <w:rFonts w:ascii="Arial" w:hAnsi="Arial"/>
                <w:sz w:val="18"/>
                <w:vertAlign w:val="superscript"/>
              </w:rPr>
            </w:pPr>
            <w:r>
              <w:rPr>
                <w:rFonts w:ascii="Arial" w:hAnsi="Arial"/>
                <w:sz w:val="18"/>
              </w:rPr>
              <w:t>Io</w:t>
            </w:r>
            <w:r>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14:paraId="55FA0303" w14:textId="17AE6FCD" w:rsidR="00D9782B" w:rsidRDefault="00D9782B">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w:t>
            </w:r>
            <w:del w:id="2746" w:author="CATT" w:date="2024-02-18T03:38:00Z">
              <w:r w:rsidDel="00F16F7F">
                <w:rPr>
                  <w:rFonts w:ascii="Arial" w:hAnsi="Arial"/>
                  <w:sz w:val="18"/>
                </w:rPr>
                <w:delText>95.04</w:delText>
              </w:r>
            </w:del>
            <w:ins w:id="2747" w:author="CATT" w:date="2024-02-18T03:38:00Z">
              <w:r w:rsidR="00F16F7F">
                <w:rPr>
                  <w:rFonts w:ascii="Arial" w:hAnsi="Arial"/>
                  <w:sz w:val="18"/>
                </w:rPr>
                <w:t>190.08</w:t>
              </w:r>
            </w:ins>
            <w:r>
              <w:rPr>
                <w:rFonts w:ascii="Arial" w:hAnsi="Arial"/>
                <w:sz w:val="18"/>
              </w:rPr>
              <w:t xml:space="preserve"> MHz</w:t>
            </w:r>
            <w:r>
              <w:rPr>
                <w:rFonts w:ascii="Arial" w:hAnsi="Arial"/>
                <w:sz w:val="18"/>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hideMark/>
          </w:tcPr>
          <w:p w14:paraId="7352722A" w14:textId="1EED3277" w:rsidR="00D9782B" w:rsidRDefault="00D355E8" w:rsidP="00D355E8">
            <w:pPr>
              <w:keepNext/>
              <w:keepLines/>
              <w:overflowPunct w:val="0"/>
              <w:autoSpaceDE w:val="0"/>
              <w:autoSpaceDN w:val="0"/>
              <w:adjustRightInd w:val="0"/>
              <w:spacing w:after="0" w:line="256" w:lineRule="auto"/>
              <w:jc w:val="center"/>
              <w:rPr>
                <w:rFonts w:ascii="Arial" w:hAnsi="Arial"/>
                <w:sz w:val="18"/>
              </w:rPr>
            </w:pPr>
            <w:ins w:id="2748" w:author="CATT" w:date="2024-02-18T09:45:00Z">
              <w:r w:rsidRPr="00D355E8">
                <w:rPr>
                  <w:rFonts w:ascii="Arial" w:hAnsi="Arial"/>
                  <w:sz w:val="18"/>
                </w:rPr>
                <w:t>-54.6</w:t>
              </w:r>
              <w:r>
                <w:rPr>
                  <w:rFonts w:ascii="Arial" w:hAnsi="Arial" w:hint="eastAsia"/>
                  <w:sz w:val="18"/>
                  <w:lang w:eastAsia="zh-CN"/>
                </w:rPr>
                <w:t>2</w:t>
              </w:r>
            </w:ins>
            <w:del w:id="2749" w:author="CATT" w:date="2024-02-18T09:45:00Z">
              <w:r w:rsidR="00D9782B" w:rsidDel="00D355E8">
                <w:rPr>
                  <w:rFonts w:ascii="Arial" w:hAnsi="Arial"/>
                  <w:sz w:val="18"/>
                </w:rPr>
                <w:delText>-50.05</w:delText>
              </w:r>
            </w:del>
          </w:p>
        </w:tc>
        <w:tc>
          <w:tcPr>
            <w:tcW w:w="3828" w:type="dxa"/>
            <w:gridSpan w:val="2"/>
            <w:tcBorders>
              <w:top w:val="single" w:sz="4" w:space="0" w:color="auto"/>
              <w:left w:val="single" w:sz="4" w:space="0" w:color="auto"/>
              <w:bottom w:val="single" w:sz="4" w:space="0" w:color="auto"/>
              <w:right w:val="single" w:sz="4" w:space="0" w:color="auto"/>
            </w:tcBorders>
            <w:hideMark/>
          </w:tcPr>
          <w:p w14:paraId="3CF29A90" w14:textId="6C291292" w:rsidR="00D9782B" w:rsidRDefault="00D355E8">
            <w:pPr>
              <w:keepNext/>
              <w:keepLines/>
              <w:overflowPunct w:val="0"/>
              <w:autoSpaceDE w:val="0"/>
              <w:autoSpaceDN w:val="0"/>
              <w:adjustRightInd w:val="0"/>
              <w:spacing w:after="0" w:line="256" w:lineRule="auto"/>
              <w:jc w:val="center"/>
              <w:rPr>
                <w:rFonts w:ascii="Arial" w:hAnsi="Arial"/>
                <w:sz w:val="18"/>
              </w:rPr>
            </w:pPr>
            <w:ins w:id="2750" w:author="CATT" w:date="2024-02-18T09:45:00Z">
              <w:r w:rsidRPr="00D355E8">
                <w:rPr>
                  <w:rFonts w:ascii="Arial" w:hAnsi="Arial"/>
                  <w:sz w:val="18"/>
                </w:rPr>
                <w:t>-54.6</w:t>
              </w:r>
              <w:r>
                <w:rPr>
                  <w:rFonts w:ascii="Arial" w:hAnsi="Arial" w:hint="eastAsia"/>
                  <w:sz w:val="18"/>
                  <w:lang w:eastAsia="zh-CN"/>
                </w:rPr>
                <w:t>2</w:t>
              </w:r>
            </w:ins>
            <w:del w:id="2751" w:author="CATT" w:date="2024-02-18T09:45:00Z">
              <w:r w:rsidR="00D9782B" w:rsidDel="00D355E8">
                <w:rPr>
                  <w:rFonts w:ascii="Arial" w:hAnsi="Arial"/>
                  <w:sz w:val="18"/>
                </w:rPr>
                <w:delText>-50.05</w:delText>
              </w:r>
            </w:del>
          </w:p>
        </w:tc>
      </w:tr>
      <w:bookmarkEnd w:id="2715"/>
      <w:tr w:rsidR="00D9782B" w14:paraId="361B8387" w14:textId="77777777" w:rsidTr="00D9782B">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hideMark/>
          </w:tcPr>
          <w:p w14:paraId="6CA8A5C6" w14:textId="77777777" w:rsidR="00D9782B" w:rsidRDefault="00D9782B">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rPr>
              <w:object w:dxaOrig="430" w:dyaOrig="430" w14:anchorId="287C9A82">
                <v:shape id="_x0000_i1118" type="#_x0000_t75" style="width:22.05pt;height:22.05pt" o:ole="">
                  <v:imagedata r:id="rId14" o:title=""/>
                </v:shape>
                <o:OLEObject Type="Embed" ProgID="Equation.3" ShapeID="_x0000_i1118" DrawAspect="Content" ObjectID="_1770808222" r:id="rId114"/>
              </w:object>
            </w:r>
            <w:r>
              <w:rPr>
                <w:rFonts w:ascii="Arial" w:hAnsi="Arial"/>
                <w:sz w:val="18"/>
              </w:rPr>
              <w:t xml:space="preserve"> to be fulfilled.</w:t>
            </w:r>
          </w:p>
          <w:p w14:paraId="1CEC7E1D" w14:textId="77777777" w:rsidR="00D9782B" w:rsidRDefault="00D9782B">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r>
            <w:r>
              <w:rPr>
                <w:rFonts w:ascii="Arial" w:hAnsi="Arial"/>
                <w:sz w:val="18"/>
                <w:lang w:val="en-US"/>
              </w:rPr>
              <w:t>PRS</w:t>
            </w:r>
            <w:r>
              <w:rPr>
                <w:rFonts w:ascii="Arial" w:hAnsi="Arial"/>
                <w:sz w:val="18"/>
              </w:rPr>
              <w:t>_RP, Es/Iot and Io levels have been derived from other parameters for information purposes. They are not settable parameters themselves.</w:t>
            </w:r>
          </w:p>
          <w:p w14:paraId="37AEE8A4" w14:textId="77777777" w:rsidR="00D9782B" w:rsidRDefault="00D9782B">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Void</w:t>
            </w:r>
          </w:p>
          <w:p w14:paraId="4C1FA7B4" w14:textId="77777777" w:rsidR="00D9782B" w:rsidRDefault="00D9782B">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Equivalent power received by an antenna with 0 dBi gain at the centre of the quiet zone</w:t>
            </w:r>
          </w:p>
          <w:p w14:paraId="75719335" w14:textId="77777777" w:rsidR="00D9782B" w:rsidRDefault="00D9782B">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Void</w:t>
            </w:r>
          </w:p>
          <w:p w14:paraId="21294AE5" w14:textId="77777777" w:rsidR="00D9782B" w:rsidRDefault="00D9782B">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Calculation of Es/Iot</w:t>
            </w:r>
            <w:r>
              <w:rPr>
                <w:rFonts w:ascii="Arial" w:hAnsi="Arial"/>
                <w:sz w:val="18"/>
                <w:vertAlign w:val="subscript"/>
              </w:rPr>
              <w:t>BB</w:t>
            </w:r>
            <w:r>
              <w:rPr>
                <w:rFonts w:ascii="Arial" w:hAnsi="Arial"/>
                <w:sz w:val="18"/>
              </w:rPr>
              <w:t xml:space="preserve"> includes the effect of UE internal noise up to the value assumed for the associated Refsens requirement in clause 7.3.2 of TS 36.101-2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p w14:paraId="482B0995" w14:textId="77777777" w:rsidR="00D9782B" w:rsidRDefault="00D9782B">
            <w:pPr>
              <w:keepNext/>
              <w:keepLines/>
              <w:overflowPunct w:val="0"/>
              <w:autoSpaceDE w:val="0"/>
              <w:autoSpaceDN w:val="0"/>
              <w:adjustRightInd w:val="0"/>
              <w:spacing w:after="0" w:line="256" w:lineRule="auto"/>
              <w:ind w:left="851" w:hanging="851"/>
              <w:rPr>
                <w:rFonts w:ascii="Arial" w:hAnsi="Arial"/>
                <w:sz w:val="18"/>
                <w:szCs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tc>
      </w:tr>
    </w:tbl>
    <w:p w14:paraId="5891A92F" w14:textId="77777777" w:rsidR="00D9782B" w:rsidRDefault="00D9782B" w:rsidP="00D9782B">
      <w:pPr>
        <w:spacing w:line="256" w:lineRule="auto"/>
      </w:pPr>
    </w:p>
    <w:p w14:paraId="6714536D" w14:textId="77777777" w:rsidR="00D9782B" w:rsidRDefault="00D9782B" w:rsidP="00D9782B">
      <w:pPr>
        <w:pStyle w:val="5"/>
      </w:pPr>
      <w:r>
        <w:t>A.7.7.13.1.3</w:t>
      </w:r>
      <w:r>
        <w:tab/>
        <w:t>Test Requirements</w:t>
      </w:r>
    </w:p>
    <w:p w14:paraId="11D17742" w14:textId="5C335F90" w:rsidR="00D9782B" w:rsidRDefault="00D9782B" w:rsidP="00D9782B">
      <w:r>
        <w:t xml:space="preserve">In each test, the absolute PRS-RSRPP measurement for each cell shall fulfil the absolute accuracy requirement in clause </w:t>
      </w:r>
      <w:ins w:id="2752" w:author="CATT" w:date="2024-02-18T09:48:00Z">
        <w:r w:rsidR="00B553E5" w:rsidRPr="00F53F64">
          <w:t>10.1.38.2</w:t>
        </w:r>
      </w:ins>
      <w:del w:id="2753" w:author="CATT" w:date="2024-02-18T09:48:00Z">
        <w:r w:rsidDel="00B553E5">
          <w:delText>10.1.2</w:delText>
        </w:r>
        <w:r w:rsidDel="00B553E5">
          <w:rPr>
            <w:lang w:val="en-US"/>
          </w:rPr>
          <w:delText>4</w:delText>
        </w:r>
        <w:r w:rsidDel="00B553E5">
          <w:delText>.X.y</w:delText>
        </w:r>
      </w:del>
      <w:r>
        <w:t xml:space="preserve"> if the reported PRS-RSRPP is in the range shown in table A.7.7.13.1.2-1. </w:t>
      </w:r>
      <w:del w:id="2754" w:author="CATT" w:date="2024-02-18T11:43:00Z">
        <w:r w:rsidDel="001B66F7">
          <w:delText xml:space="preserve">The relative PRS-RSRPP measurement between the two PRS resources within the same cell shall fulfil the relative accuracy requirement in clause </w:delText>
        </w:r>
      </w:del>
      <w:del w:id="2755" w:author="CATT" w:date="2024-02-18T09:48:00Z">
        <w:r w:rsidDel="00B553E5">
          <w:delText>10.1.2</w:delText>
        </w:r>
        <w:r w:rsidDel="00B553E5">
          <w:rPr>
            <w:lang w:val="en-US"/>
          </w:rPr>
          <w:delText>4</w:delText>
        </w:r>
        <w:r w:rsidDel="00B553E5">
          <w:delText>.X.z</w:delText>
        </w:r>
      </w:del>
      <w:del w:id="2756" w:author="CATT" w:date="2024-02-18T11:43:00Z">
        <w:r w:rsidDel="001B66F7">
          <w:delText xml:space="preserve">. </w:delText>
        </w:r>
      </w:del>
    </w:p>
    <w:p w14:paraId="2BD8DFB7" w14:textId="77777777" w:rsidR="00D9782B" w:rsidRDefault="00D9782B" w:rsidP="00D9782B">
      <w:pPr>
        <w:pStyle w:val="TH"/>
      </w:pPr>
      <w:r>
        <w:t>Table A.7.7.13.1.3-1: PRS-RSRPP absolute accuracy test requirement</w:t>
      </w:r>
    </w:p>
    <w:tbl>
      <w:tblPr>
        <w:tblStyle w:val="TableGrid1"/>
        <w:tblW w:w="0" w:type="auto"/>
        <w:tblLook w:val="04A0" w:firstRow="1" w:lastRow="0" w:firstColumn="1" w:lastColumn="0" w:noHBand="0" w:noVBand="1"/>
      </w:tblPr>
      <w:tblGrid>
        <w:gridCol w:w="2481"/>
        <w:gridCol w:w="6869"/>
      </w:tblGrid>
      <w:tr w:rsidR="00D9782B" w14:paraId="43336BC1" w14:textId="77777777" w:rsidTr="00D9782B">
        <w:tc>
          <w:tcPr>
            <w:tcW w:w="2481" w:type="dxa"/>
            <w:tcBorders>
              <w:top w:val="single" w:sz="4" w:space="0" w:color="auto"/>
              <w:left w:val="single" w:sz="4" w:space="0" w:color="auto"/>
              <w:bottom w:val="single" w:sz="4" w:space="0" w:color="auto"/>
              <w:right w:val="single" w:sz="4" w:space="0" w:color="auto"/>
            </w:tcBorders>
          </w:tcPr>
          <w:p w14:paraId="3A0B46EC" w14:textId="77777777" w:rsidR="00D9782B" w:rsidRDefault="00D9782B">
            <w:pPr>
              <w:pStyle w:val="TAH"/>
            </w:pPr>
          </w:p>
        </w:tc>
        <w:tc>
          <w:tcPr>
            <w:tcW w:w="6869" w:type="dxa"/>
            <w:tcBorders>
              <w:top w:val="single" w:sz="4" w:space="0" w:color="auto"/>
              <w:left w:val="single" w:sz="4" w:space="0" w:color="auto"/>
              <w:bottom w:val="single" w:sz="4" w:space="0" w:color="auto"/>
              <w:right w:val="single" w:sz="4" w:space="0" w:color="auto"/>
            </w:tcBorders>
            <w:hideMark/>
          </w:tcPr>
          <w:p w14:paraId="5DACA499" w14:textId="77777777" w:rsidR="00D9782B" w:rsidRDefault="00D9782B">
            <w:pPr>
              <w:pStyle w:val="TAH"/>
            </w:pPr>
            <w:r>
              <w:rPr>
                <w:rFonts w:eastAsia="Times New Roman"/>
              </w:rPr>
              <w:t>Test requirement</w:t>
            </w:r>
            <w:r>
              <w:rPr>
                <w:rFonts w:eastAsia="Times New Roman"/>
                <w:vertAlign w:val="superscript"/>
              </w:rPr>
              <w:t xml:space="preserve"> Notes1,2,3</w:t>
            </w:r>
          </w:p>
        </w:tc>
      </w:tr>
      <w:tr w:rsidR="00D9782B" w14:paraId="7E9AB0E9" w14:textId="77777777" w:rsidTr="00D9782B">
        <w:tc>
          <w:tcPr>
            <w:tcW w:w="2481" w:type="dxa"/>
            <w:tcBorders>
              <w:top w:val="single" w:sz="4" w:space="0" w:color="auto"/>
              <w:left w:val="single" w:sz="4" w:space="0" w:color="auto"/>
              <w:bottom w:val="single" w:sz="4" w:space="0" w:color="auto"/>
              <w:right w:val="single" w:sz="4" w:space="0" w:color="auto"/>
            </w:tcBorders>
            <w:hideMark/>
          </w:tcPr>
          <w:p w14:paraId="26B9B3B7" w14:textId="77777777" w:rsidR="00D9782B" w:rsidRDefault="00D9782B">
            <w:pPr>
              <w:pStyle w:val="TAC"/>
            </w:pPr>
            <w:r>
              <w:rPr>
                <w:rFonts w:eastAsia="Times New Roman"/>
              </w:rPr>
              <w:t>Cell 1</w:t>
            </w:r>
          </w:p>
        </w:tc>
        <w:tc>
          <w:tcPr>
            <w:tcW w:w="6869" w:type="dxa"/>
            <w:tcBorders>
              <w:top w:val="single" w:sz="4" w:space="0" w:color="auto"/>
              <w:left w:val="single" w:sz="4" w:space="0" w:color="auto"/>
              <w:bottom w:val="single" w:sz="4" w:space="0" w:color="auto"/>
              <w:right w:val="single" w:sz="4" w:space="0" w:color="auto"/>
            </w:tcBorders>
            <w:hideMark/>
          </w:tcPr>
          <w:p w14:paraId="3D303CD6" w14:textId="77777777" w:rsidR="00D9782B" w:rsidRDefault="00D9782B">
            <w:pPr>
              <w:pStyle w:val="TAC"/>
              <w:rPr>
                <w:rFonts w:cs="Arial"/>
                <w:szCs w:val="18"/>
              </w:rPr>
            </w:pPr>
            <w:r>
              <w:rPr>
                <w:rFonts w:eastAsia="Times New Roman" w:cs="Arial"/>
                <w:szCs w:val="18"/>
                <w:lang w:val="en-US"/>
              </w:rPr>
              <w:t>PRS</w:t>
            </w:r>
            <w:r>
              <w:rPr>
                <w:rFonts w:eastAsia="Times New Roman" w:cs="Arial"/>
                <w:szCs w:val="18"/>
              </w:rPr>
              <w:t>_RP1 -δ +G</w:t>
            </w:r>
            <w:r>
              <w:rPr>
                <w:rFonts w:eastAsia="Times New Roman" w:cs="Arial"/>
                <w:szCs w:val="18"/>
                <w:vertAlign w:val="subscript"/>
              </w:rPr>
              <w:t>min</w:t>
            </w:r>
            <w:r>
              <w:rPr>
                <w:rFonts w:eastAsia="Times New Roman" w:cs="Arial"/>
                <w:szCs w:val="18"/>
              </w:rPr>
              <w:t xml:space="preserve"> ≤ Reported RSRP(dBm) ≤ </w:t>
            </w:r>
            <w:r>
              <w:rPr>
                <w:rFonts w:eastAsia="Times New Roman" w:cs="Arial"/>
                <w:szCs w:val="18"/>
                <w:lang w:val="en-US"/>
              </w:rPr>
              <w:t>PRS</w:t>
            </w:r>
            <w:r>
              <w:rPr>
                <w:rFonts w:eastAsia="Times New Roman" w:cs="Arial"/>
                <w:szCs w:val="18"/>
              </w:rPr>
              <w:t>_RP1 +δ +G</w:t>
            </w:r>
            <w:r>
              <w:rPr>
                <w:rFonts w:eastAsia="Times New Roman" w:cs="Arial"/>
                <w:szCs w:val="18"/>
                <w:vertAlign w:val="subscript"/>
              </w:rPr>
              <w:t>max</w:t>
            </w:r>
          </w:p>
        </w:tc>
      </w:tr>
      <w:tr w:rsidR="00D9782B" w14:paraId="54E93755" w14:textId="77777777" w:rsidTr="00D9782B">
        <w:tc>
          <w:tcPr>
            <w:tcW w:w="2481" w:type="dxa"/>
            <w:tcBorders>
              <w:top w:val="single" w:sz="4" w:space="0" w:color="auto"/>
              <w:left w:val="single" w:sz="4" w:space="0" w:color="auto"/>
              <w:bottom w:val="single" w:sz="4" w:space="0" w:color="auto"/>
              <w:right w:val="single" w:sz="4" w:space="0" w:color="auto"/>
            </w:tcBorders>
            <w:hideMark/>
          </w:tcPr>
          <w:p w14:paraId="0F81CC50" w14:textId="77777777" w:rsidR="00D9782B" w:rsidRDefault="00D9782B">
            <w:pPr>
              <w:pStyle w:val="TAC"/>
            </w:pPr>
            <w:r>
              <w:rPr>
                <w:rFonts w:eastAsia="Times New Roman"/>
              </w:rPr>
              <w:t>Cell 2</w:t>
            </w:r>
          </w:p>
        </w:tc>
        <w:tc>
          <w:tcPr>
            <w:tcW w:w="6869" w:type="dxa"/>
            <w:tcBorders>
              <w:top w:val="single" w:sz="4" w:space="0" w:color="auto"/>
              <w:left w:val="single" w:sz="4" w:space="0" w:color="auto"/>
              <w:bottom w:val="single" w:sz="4" w:space="0" w:color="auto"/>
              <w:right w:val="single" w:sz="4" w:space="0" w:color="auto"/>
            </w:tcBorders>
            <w:hideMark/>
          </w:tcPr>
          <w:p w14:paraId="0187E1AC" w14:textId="77777777" w:rsidR="00D9782B" w:rsidRDefault="00D9782B">
            <w:pPr>
              <w:pStyle w:val="TAC"/>
              <w:rPr>
                <w:rFonts w:cs="Arial"/>
                <w:szCs w:val="18"/>
              </w:rPr>
            </w:pPr>
            <w:r>
              <w:rPr>
                <w:rFonts w:eastAsia="Times New Roman" w:cs="Arial"/>
                <w:szCs w:val="18"/>
                <w:lang w:val="en-US"/>
              </w:rPr>
              <w:t>PRS</w:t>
            </w:r>
            <w:r>
              <w:rPr>
                <w:rFonts w:eastAsia="Times New Roman" w:cs="Arial"/>
                <w:szCs w:val="18"/>
              </w:rPr>
              <w:t>_RP2 -δ +G</w:t>
            </w:r>
            <w:r>
              <w:rPr>
                <w:rFonts w:eastAsia="Times New Roman" w:cs="Arial"/>
                <w:szCs w:val="18"/>
                <w:vertAlign w:val="subscript"/>
              </w:rPr>
              <w:t>min</w:t>
            </w:r>
            <w:r>
              <w:rPr>
                <w:rFonts w:eastAsia="Times New Roman" w:cs="Arial"/>
                <w:szCs w:val="18"/>
              </w:rPr>
              <w:t xml:space="preserve"> ≤ Reported RSRP(dBm) ≤ </w:t>
            </w:r>
            <w:r>
              <w:rPr>
                <w:rFonts w:eastAsia="Times New Roman" w:cs="Arial"/>
                <w:szCs w:val="18"/>
                <w:lang w:val="en-US"/>
              </w:rPr>
              <w:t>PRS</w:t>
            </w:r>
            <w:r>
              <w:rPr>
                <w:rFonts w:eastAsia="Times New Roman" w:cs="Arial"/>
                <w:szCs w:val="18"/>
              </w:rPr>
              <w:t>_RP2 +δ +G</w:t>
            </w:r>
            <w:r>
              <w:rPr>
                <w:rFonts w:eastAsia="Times New Roman" w:cs="Arial"/>
                <w:szCs w:val="18"/>
                <w:vertAlign w:val="subscript"/>
              </w:rPr>
              <w:t>max</w:t>
            </w:r>
          </w:p>
        </w:tc>
      </w:tr>
      <w:tr w:rsidR="00D9782B" w14:paraId="3AD0A5A7" w14:textId="77777777" w:rsidTr="00D9782B">
        <w:tc>
          <w:tcPr>
            <w:tcW w:w="9350" w:type="dxa"/>
            <w:gridSpan w:val="2"/>
            <w:tcBorders>
              <w:top w:val="single" w:sz="4" w:space="0" w:color="auto"/>
              <w:left w:val="single" w:sz="4" w:space="0" w:color="auto"/>
              <w:bottom w:val="single" w:sz="4" w:space="0" w:color="auto"/>
              <w:right w:val="single" w:sz="4" w:space="0" w:color="auto"/>
            </w:tcBorders>
            <w:hideMark/>
          </w:tcPr>
          <w:p w14:paraId="11FCAC66" w14:textId="77777777" w:rsidR="00D9782B" w:rsidRDefault="00D9782B">
            <w:pPr>
              <w:pStyle w:val="TAN"/>
              <w:rPr>
                <w:lang w:val="en-US" w:eastAsia="ja-JP"/>
              </w:rPr>
            </w:pPr>
            <w:r>
              <w:rPr>
                <w:rFonts w:eastAsia="Times New Roman"/>
              </w:rPr>
              <w:t>Note 1:</w:t>
            </w:r>
            <w:r>
              <w:rPr>
                <w:rFonts w:eastAsia="Times New Roman" w:cs="Arial"/>
              </w:rPr>
              <w:t xml:space="preserve"> </w:t>
            </w:r>
            <w:r>
              <w:rPr>
                <w:rFonts w:eastAsia="Times New Roman" w:cs="Arial"/>
              </w:rPr>
              <w:tab/>
            </w:r>
            <w:r>
              <w:rPr>
                <w:rFonts w:eastAsia="Times New Roman" w:cs="Arial"/>
                <w:szCs w:val="18"/>
                <w:lang w:val="en-US"/>
              </w:rPr>
              <w:t>PRS</w:t>
            </w:r>
            <w:r>
              <w:rPr>
                <w:rFonts w:eastAsia="Times New Roman"/>
              </w:rPr>
              <w:t xml:space="preserve">_RPn is </w:t>
            </w:r>
            <w:proofErr w:type="gramStart"/>
            <w:r>
              <w:rPr>
                <w:rFonts w:eastAsia="Times New Roman"/>
              </w:rPr>
              <w:t>the  equivalent</w:t>
            </w:r>
            <w:proofErr w:type="gramEnd"/>
            <w:r>
              <w:rPr>
                <w:rFonts w:eastAsia="Times New Roman"/>
              </w:rPr>
              <w:t xml:space="preserve"> power received by an antenna with 0dBi gain at the centre of the quiet zone configured in the test for the cell n under consideration</w:t>
            </w:r>
            <w:r>
              <w:rPr>
                <w:rFonts w:eastAsia="Times New Roman"/>
                <w:lang w:val="en-US"/>
              </w:rPr>
              <w:t>.</w:t>
            </w:r>
          </w:p>
          <w:p w14:paraId="256E6EF1" w14:textId="77777777" w:rsidR="00D9782B" w:rsidRDefault="00D9782B">
            <w:pPr>
              <w:pStyle w:val="TAN"/>
              <w:rPr>
                <w:rFonts w:eastAsia="Times New Roman"/>
                <w:lang w:val="en-US" w:eastAsia="ja-JP"/>
              </w:rPr>
            </w:pPr>
            <w:r>
              <w:rPr>
                <w:rFonts w:eastAsia="Times New Roman"/>
              </w:rPr>
              <w:t>Note 2:</w:t>
            </w:r>
            <w:r>
              <w:rPr>
                <w:rFonts w:eastAsia="Times New Roman" w:cs="Arial"/>
              </w:rPr>
              <w:t xml:space="preserve"> </w:t>
            </w:r>
            <w:r>
              <w:rPr>
                <w:rFonts w:eastAsia="Times New Roman" w:cs="Arial"/>
              </w:rPr>
              <w:tab/>
            </w:r>
            <w:r>
              <w:rPr>
                <w:rFonts w:eastAsia="Times New Roman"/>
              </w:rPr>
              <w:t>δ is the RSRP absolute accuracy requirement from Table 10.1.</w:t>
            </w:r>
            <w:r>
              <w:rPr>
                <w:rFonts w:eastAsia="Times New Roman"/>
                <w:lang w:val="en-US"/>
              </w:rPr>
              <w:t>24</w:t>
            </w:r>
            <w:r>
              <w:rPr>
                <w:rFonts w:eastAsia="Times New Roman"/>
              </w:rPr>
              <w:t>.</w:t>
            </w:r>
            <w:r>
              <w:rPr>
                <w:rFonts w:eastAsia="Times New Roman"/>
                <w:lang w:val="en-US"/>
              </w:rPr>
              <w:t>2</w:t>
            </w:r>
            <w:r>
              <w:rPr>
                <w:rFonts w:eastAsia="Times New Roman"/>
              </w:rPr>
              <w:t>.</w:t>
            </w:r>
            <w:r>
              <w:rPr>
                <w:rFonts w:eastAsia="Times New Roman"/>
                <w:lang w:val="en-US"/>
              </w:rPr>
              <w:t>1</w:t>
            </w:r>
            <w:r>
              <w:rPr>
                <w:rFonts w:eastAsia="Times New Roman"/>
              </w:rPr>
              <w:t>-</w:t>
            </w:r>
            <w:r>
              <w:rPr>
                <w:rFonts w:eastAsia="Times New Roman"/>
                <w:lang w:val="en-US"/>
              </w:rPr>
              <w:t>2</w:t>
            </w:r>
            <w:r>
              <w:rPr>
                <w:rFonts w:eastAsia="Times New Roman"/>
              </w:rPr>
              <w:t>, selected according to the Io used in the test</w:t>
            </w:r>
            <w:r>
              <w:rPr>
                <w:rFonts w:eastAsia="Times New Roman"/>
                <w:lang w:val="en-US"/>
              </w:rPr>
              <w:t>.</w:t>
            </w:r>
          </w:p>
          <w:p w14:paraId="18A2DBA2" w14:textId="77777777" w:rsidR="00D9782B" w:rsidRDefault="00D9782B">
            <w:pPr>
              <w:pStyle w:val="TAN"/>
              <w:rPr>
                <w:rFonts w:eastAsia="Times New Roman"/>
              </w:rPr>
            </w:pPr>
            <w:r>
              <w:rPr>
                <w:rFonts w:eastAsia="Times New Roman"/>
              </w:rPr>
              <w:t xml:space="preserve">Note 3: </w:t>
            </w:r>
            <w:r>
              <w:rPr>
                <w:rFonts w:eastAsia="Times New Roman"/>
              </w:rPr>
              <w:tab/>
              <w:t>G</w:t>
            </w:r>
            <w:r>
              <w:rPr>
                <w:rFonts w:eastAsia="Times New Roman"/>
                <w:vertAlign w:val="subscript"/>
              </w:rPr>
              <w:t>min</w:t>
            </w:r>
            <w:r>
              <w:rPr>
                <w:rFonts w:eastAsia="Times New Roman"/>
              </w:rPr>
              <w:t xml:space="preserve"> and G</w:t>
            </w:r>
            <w:r>
              <w:rPr>
                <w:rFonts w:eastAsia="Times New Roman"/>
                <w:vertAlign w:val="subscript"/>
              </w:rPr>
              <w:t>max</w:t>
            </w:r>
            <w:r>
              <w:rPr>
                <w:rFonts w:eastAsia="Times New Roman"/>
              </w:rPr>
              <w:t xml:space="preserve"> are the minimum and maximum UE gain values from Table B.2.1.6.1-1, selected according to the UE power class</w:t>
            </w:r>
          </w:p>
        </w:tc>
      </w:tr>
    </w:tbl>
    <w:p w14:paraId="716FBC4D" w14:textId="77777777" w:rsidR="00D9782B" w:rsidRDefault="00D9782B" w:rsidP="00D9782B">
      <w:pPr>
        <w:rPr>
          <w:rFonts w:eastAsia="Times New Roman"/>
          <w:noProof/>
        </w:rPr>
      </w:pPr>
    </w:p>
    <w:p w14:paraId="6697BE7F" w14:textId="77777777" w:rsidR="00D9782B" w:rsidRDefault="00D9782B" w:rsidP="00D9782B">
      <w:pPr>
        <w:pStyle w:val="40"/>
        <w:rPr>
          <w:rFonts w:eastAsia="宋体"/>
          <w:snapToGrid w:val="0"/>
          <w:lang w:val="en-US"/>
        </w:rPr>
      </w:pPr>
      <w:r>
        <w:rPr>
          <w:rFonts w:eastAsia="宋体"/>
          <w:snapToGrid w:val="0"/>
        </w:rPr>
        <w:t>A.7.7.13.2</w:t>
      </w:r>
      <w:r>
        <w:rPr>
          <w:rFonts w:eastAsia="宋体"/>
          <w:snapToGrid w:val="0"/>
        </w:rPr>
        <w:tab/>
        <w:t xml:space="preserve">SA measurement accuracy </w:t>
      </w:r>
      <w:r>
        <w:rPr>
          <w:rFonts w:eastAsia="宋体"/>
          <w:snapToGrid w:val="0"/>
          <w:lang w:val="en-US"/>
        </w:rPr>
        <w:t>with reduced PRS samples in FR2</w:t>
      </w:r>
    </w:p>
    <w:p w14:paraId="6673F6F6" w14:textId="77777777" w:rsidR="00D9782B" w:rsidRDefault="00D9782B" w:rsidP="00D9782B">
      <w:pPr>
        <w:pStyle w:val="5"/>
        <w:rPr>
          <w:rFonts w:eastAsia="Times New Roman"/>
          <w:lang w:eastAsia="ko-KR"/>
        </w:rPr>
      </w:pPr>
      <w:r>
        <w:t>A.7.7.13</w:t>
      </w:r>
      <w:r>
        <w:rPr>
          <w:lang w:eastAsia="ko-KR"/>
        </w:rPr>
        <w:t>.2.1</w:t>
      </w:r>
      <w:r>
        <w:rPr>
          <w:lang w:eastAsia="ko-KR"/>
        </w:rPr>
        <w:tab/>
        <w:t>Test Purpose and Environment</w:t>
      </w:r>
    </w:p>
    <w:p w14:paraId="09D619A1" w14:textId="491AC08B" w:rsidR="00D9782B" w:rsidRDefault="00D9782B" w:rsidP="00D9782B">
      <w:pPr>
        <w:rPr>
          <w:lang w:eastAsia="ko-KR"/>
        </w:rPr>
      </w:pPr>
      <w:r>
        <w:rPr>
          <w:lang w:eastAsia="ko-KR"/>
        </w:rPr>
        <w:t xml:space="preserve">The purpose of this test is to verify that the </w:t>
      </w:r>
      <w:r>
        <w:t>PRS-RSRPP</w:t>
      </w:r>
      <w:r>
        <w:rPr>
          <w:lang w:eastAsia="ko-KR"/>
        </w:rPr>
        <w:t xml:space="preserve"> measurement accuracy with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Pr>
          <w:lang w:eastAsia="ko-KR"/>
        </w:rPr>
        <w:t>= 1 in FR2 is within the specified limits. This test will verify the requirements in clause</w:t>
      </w:r>
      <w:r>
        <w:rPr>
          <w:lang w:val="en-US"/>
        </w:rPr>
        <w:t>s</w:t>
      </w:r>
      <w:r>
        <w:rPr>
          <w:lang w:eastAsia="ko-KR"/>
        </w:rPr>
        <w:t xml:space="preserve"> </w:t>
      </w:r>
      <w:ins w:id="2757" w:author="CATT" w:date="2024-02-18T09:48:00Z">
        <w:r w:rsidR="00E81876" w:rsidRPr="00F53F64">
          <w:t>10.1.38.2</w:t>
        </w:r>
      </w:ins>
      <w:del w:id="2758" w:author="CATT" w:date="2024-02-18T09:48:00Z">
        <w:r w:rsidDel="00E81876">
          <w:rPr>
            <w:lang w:eastAsia="ko-KR"/>
          </w:rPr>
          <w:delText>[</w:delText>
        </w:r>
        <w:r w:rsidDel="00E81876">
          <w:delText>10</w:delText>
        </w:r>
        <w:r w:rsidDel="00E81876">
          <w:rPr>
            <w:lang w:eastAsia="ko-KR"/>
          </w:rPr>
          <w:delText>.1.24.Z.1]</w:delText>
        </w:r>
      </w:del>
      <w:del w:id="2759" w:author="CATT" w:date="2024-02-18T11:44:00Z">
        <w:r w:rsidDel="007947F4">
          <w:rPr>
            <w:lang w:val="en-US"/>
          </w:rPr>
          <w:delText xml:space="preserve"> and </w:delText>
        </w:r>
      </w:del>
      <w:del w:id="2760" w:author="CATT" w:date="2024-02-18T09:48:00Z">
        <w:r w:rsidDel="00E81876">
          <w:rPr>
            <w:lang w:val="en-US"/>
          </w:rPr>
          <w:delText>[</w:delText>
        </w:r>
        <w:r w:rsidDel="00E81876">
          <w:delText>10</w:delText>
        </w:r>
        <w:r w:rsidDel="00E81876">
          <w:rPr>
            <w:lang w:eastAsia="ko-KR"/>
          </w:rPr>
          <w:delText>.1.24.Z.2]</w:delText>
        </w:r>
      </w:del>
      <w:r>
        <w:rPr>
          <w:lang w:eastAsia="ko-KR"/>
        </w:rPr>
        <w:t>.</w:t>
      </w:r>
    </w:p>
    <w:p w14:paraId="75A1FC4B" w14:textId="4363FC48" w:rsidR="00D9782B" w:rsidRDefault="00D9782B" w:rsidP="00D9782B">
      <w:pPr>
        <w:rPr>
          <w:rFonts w:eastAsia="DengXian"/>
          <w:lang w:val="en-US" w:eastAsia="zh-CN"/>
        </w:rPr>
      </w:pPr>
      <w:r>
        <w:rPr>
          <w:rFonts w:eastAsia="DengXian"/>
        </w:rPr>
        <w:lastRenderedPageBreak/>
        <w:t xml:space="preserve">The UE under test should support </w:t>
      </w:r>
      <w:del w:id="2761" w:author="CATT" w:date="2024-02-18T09:48:00Z">
        <w:r w:rsidDel="00E81876">
          <w:rPr>
            <w:rFonts w:eastAsia="DengXian"/>
          </w:rPr>
          <w:delText>[</w:delText>
        </w:r>
      </w:del>
      <w:ins w:id="2762" w:author="CATT" w:date="2024-02-18T11:44:00Z">
        <w:r w:rsidR="001B66F7" w:rsidRPr="001B66F7">
          <w:rPr>
            <w:rFonts w:eastAsia="DengXian"/>
            <w:i/>
          </w:rPr>
          <w:t>supportedDL-PRS-ProcessingSamples-RRC-CONNECTED</w:t>
        </w:r>
      </w:ins>
      <w:del w:id="2763" w:author="CATT" w:date="2024-02-18T11:44:00Z">
        <w:r w:rsidDel="001B66F7">
          <w:rPr>
            <w:rFonts w:eastAsia="DengXian"/>
            <w:i/>
          </w:rPr>
          <w:delText>supportedDL-PRS-ProcessingSamples</w:delText>
        </w:r>
      </w:del>
      <w:del w:id="2764" w:author="CATT" w:date="2024-02-18T09:48:00Z">
        <w:r w:rsidDel="00E81876">
          <w:rPr>
            <w:rFonts w:eastAsia="DengXian"/>
          </w:rPr>
          <w:delText xml:space="preserve"> ]</w:delText>
        </w:r>
      </w:del>
      <w:r>
        <w:rPr>
          <w:rFonts w:eastAsia="DengXian"/>
        </w:rPr>
        <w:t xml:space="preserve">, and the TE indicates the UE to perform positioning measurements with reduced number of samples. The PRS bandwidth is contained within the active BWP and the power difference between the serving cell SS-RSRP and neighbour cell PRS-RSRP is within [6] dB, so that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Pr>
          <w:lang w:eastAsia="ko-KR"/>
        </w:rPr>
        <w:t>= 1 is assumed.</w:t>
      </w:r>
      <w:r>
        <w:rPr>
          <w:rFonts w:eastAsia="DengXian"/>
        </w:rPr>
        <w:t xml:space="preserve"> </w:t>
      </w:r>
    </w:p>
    <w:p w14:paraId="6258BC09" w14:textId="77777777" w:rsidR="00D9782B" w:rsidRDefault="00D9782B" w:rsidP="00D9782B">
      <w:pPr>
        <w:pStyle w:val="5"/>
        <w:rPr>
          <w:rFonts w:eastAsia="Times New Roman"/>
          <w:lang w:eastAsia="ko-KR"/>
        </w:rPr>
      </w:pPr>
      <w:r>
        <w:t>A.7.7.13.</w:t>
      </w:r>
      <w:r>
        <w:rPr>
          <w:lang w:eastAsia="ko-KR"/>
        </w:rPr>
        <w:t>2.2</w:t>
      </w:r>
      <w:r>
        <w:rPr>
          <w:lang w:eastAsia="ko-KR"/>
        </w:rPr>
        <w:tab/>
        <w:t>Test parameters</w:t>
      </w:r>
    </w:p>
    <w:p w14:paraId="0132899A" w14:textId="22F159CB" w:rsidR="00D9782B" w:rsidRDefault="00D9782B" w:rsidP="00D9782B">
      <w:pPr>
        <w:rPr>
          <w:lang w:eastAsia="ko-KR"/>
        </w:rPr>
      </w:pPr>
      <w:r>
        <w:rPr>
          <w:lang w:eastAsia="ko-KR"/>
        </w:rPr>
        <w:t xml:space="preserve">In this set of test cases all cells are on the same carrier frequency. Supported test configurations are shown in Table </w:t>
      </w:r>
      <w:r>
        <w:t>A.7.7.13.2.2</w:t>
      </w:r>
      <w:r>
        <w:rPr>
          <w:lang w:eastAsia="ko-KR"/>
        </w:rPr>
        <w:t xml:space="preserve">-1. </w:t>
      </w:r>
      <w:del w:id="2765" w:author="CATT" w:date="2024-02-18T11:44:00Z">
        <w:r w:rsidDel="007947F4">
          <w:rPr>
            <w:lang w:eastAsia="ko-KR"/>
          </w:rPr>
          <w:delText xml:space="preserve">Both absolute and relative accuracy of </w:delText>
        </w:r>
        <w:r w:rsidDel="007947F4">
          <w:rPr>
            <w:lang w:val="en-US"/>
          </w:rPr>
          <w:delText>PR</w:delText>
        </w:r>
        <w:r w:rsidDel="007947F4">
          <w:rPr>
            <w:lang w:eastAsia="ko-KR"/>
          </w:rPr>
          <w:delText xml:space="preserve">S-RSRPP measurements are tested by using the parameters in Table </w:delText>
        </w:r>
        <w:r w:rsidDel="007947F4">
          <w:delText>A.7.7.13.2.2</w:delText>
        </w:r>
        <w:r w:rsidDel="007947F4">
          <w:rPr>
            <w:lang w:eastAsia="ko-KR"/>
          </w:rPr>
          <w:delText xml:space="preserve">-2 and </w:delText>
        </w:r>
        <w:r w:rsidDel="007947F4">
          <w:delText>A.7.7.13.2.2</w:delText>
        </w:r>
        <w:r w:rsidDel="007947F4">
          <w:rPr>
            <w:lang w:eastAsia="ko-KR"/>
          </w:rPr>
          <w:delText xml:space="preserve">-3. </w:delText>
        </w:r>
      </w:del>
      <w:r>
        <w:rPr>
          <w:lang w:eastAsia="ko-KR"/>
        </w:rPr>
        <w:t xml:space="preserve">In all test cases, Cell 1 is the PCell. The TCI status for Cell 1 is defined in Table A.3.16.2-1 and TRS configuration for Cell 1 is defined in Table A.3.17.2.1-1. </w:t>
      </w:r>
    </w:p>
    <w:p w14:paraId="0AD594BE" w14:textId="77777777" w:rsidR="00D9782B" w:rsidRDefault="00D9782B" w:rsidP="00D9782B">
      <w:pPr>
        <w:keepNext/>
        <w:keepLines/>
        <w:spacing w:before="60"/>
        <w:jc w:val="center"/>
        <w:rPr>
          <w:rFonts w:ascii="Arial" w:eastAsia="宋体" w:hAnsi="Arial"/>
          <w:b/>
          <w:lang w:eastAsia="zh-CN"/>
        </w:rPr>
      </w:pPr>
      <w:r>
        <w:rPr>
          <w:rFonts w:ascii="Arial" w:eastAsia="宋体" w:hAnsi="Arial"/>
          <w:b/>
        </w:rPr>
        <w:t>Table A.7.7.13.2.2-1: PRS-RSRPP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9782B" w14:paraId="1EE15C68" w14:textId="77777777" w:rsidTr="00D9782B">
        <w:tc>
          <w:tcPr>
            <w:tcW w:w="2376" w:type="dxa"/>
            <w:tcBorders>
              <w:top w:val="single" w:sz="4" w:space="0" w:color="auto"/>
              <w:left w:val="single" w:sz="4" w:space="0" w:color="auto"/>
              <w:bottom w:val="single" w:sz="4" w:space="0" w:color="auto"/>
              <w:right w:val="single" w:sz="4" w:space="0" w:color="auto"/>
            </w:tcBorders>
            <w:hideMark/>
          </w:tcPr>
          <w:p w14:paraId="3EB7EE8D" w14:textId="77777777" w:rsidR="00D9782B" w:rsidRDefault="00D9782B">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31477F09" w14:textId="77777777" w:rsidR="00D9782B" w:rsidRDefault="00D9782B">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Description</w:t>
            </w:r>
          </w:p>
        </w:tc>
      </w:tr>
      <w:tr w:rsidR="00D9782B" w14:paraId="59F81B2E" w14:textId="77777777" w:rsidTr="00D9782B">
        <w:tc>
          <w:tcPr>
            <w:tcW w:w="2376" w:type="dxa"/>
            <w:tcBorders>
              <w:top w:val="single" w:sz="4" w:space="0" w:color="auto"/>
              <w:left w:val="single" w:sz="4" w:space="0" w:color="auto"/>
              <w:bottom w:val="single" w:sz="4" w:space="0" w:color="auto"/>
              <w:right w:val="single" w:sz="4" w:space="0" w:color="auto"/>
            </w:tcBorders>
            <w:hideMark/>
          </w:tcPr>
          <w:p w14:paraId="46A2B6FB" w14:textId="77777777" w:rsidR="00D9782B" w:rsidRDefault="00D9782B">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6B5293AC" w14:textId="74D97843" w:rsidR="00D9782B" w:rsidRDefault="00D9782B" w:rsidP="00EF740B">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SSB SCS, </w:t>
            </w:r>
            <w:del w:id="2766" w:author="CATT" w:date="2024-02-18T09:49:00Z">
              <w:r w:rsidDel="00EF740B">
                <w:rPr>
                  <w:rFonts w:ascii="Arial" w:hAnsi="Arial"/>
                  <w:sz w:val="18"/>
                </w:rPr>
                <w:delText>100 </w:delText>
              </w:r>
            </w:del>
            <w:ins w:id="2767" w:author="CATT" w:date="2024-02-18T09:49:00Z">
              <w:r w:rsidR="00EF740B">
                <w:rPr>
                  <w:rFonts w:ascii="Arial" w:hAnsi="Arial" w:hint="eastAsia"/>
                  <w:sz w:val="18"/>
                  <w:lang w:eastAsia="zh-CN"/>
                </w:rPr>
                <w:t>200</w:t>
              </w:r>
              <w:r w:rsidR="00EF740B">
                <w:rPr>
                  <w:rFonts w:ascii="Arial" w:hAnsi="Arial"/>
                  <w:sz w:val="18"/>
                </w:rPr>
                <w:t> </w:t>
              </w:r>
            </w:ins>
            <w:r>
              <w:rPr>
                <w:rFonts w:ascii="Arial" w:hAnsi="Arial"/>
                <w:sz w:val="18"/>
              </w:rPr>
              <w:t>MHz bandwidth, TDD duplex mode</w:t>
            </w:r>
          </w:p>
        </w:tc>
      </w:tr>
    </w:tbl>
    <w:p w14:paraId="1E378A8E" w14:textId="77777777" w:rsidR="00D9782B" w:rsidRDefault="00D9782B" w:rsidP="00D9782B">
      <w:pPr>
        <w:spacing w:line="256" w:lineRule="auto"/>
        <w:rPr>
          <w:rFonts w:eastAsia="Times New Roman"/>
          <w:lang w:eastAsia="ko-KR"/>
        </w:rPr>
      </w:pPr>
    </w:p>
    <w:p w14:paraId="53CB3111" w14:textId="77777777" w:rsidR="00D9782B" w:rsidRDefault="00D9782B" w:rsidP="00D9782B">
      <w:pPr>
        <w:keepNext/>
        <w:keepLines/>
        <w:spacing w:before="60"/>
        <w:jc w:val="center"/>
        <w:rPr>
          <w:rFonts w:ascii="Arial" w:eastAsia="宋体" w:hAnsi="Arial"/>
          <w:b/>
          <w:lang w:eastAsia="zh-CN"/>
        </w:rPr>
      </w:pPr>
      <w:r>
        <w:rPr>
          <w:rFonts w:ascii="Arial" w:eastAsia="宋体" w:hAnsi="Arial"/>
          <w:b/>
        </w:rPr>
        <w:lastRenderedPageBreak/>
        <w:t>Table A.7.7.13.2.2-2: PRS-RSRPP general test parameters</w:t>
      </w:r>
    </w:p>
    <w:tbl>
      <w:tblPr>
        <w:tblW w:w="7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4"/>
        <w:gridCol w:w="780"/>
        <w:gridCol w:w="1768"/>
        <w:gridCol w:w="1768"/>
      </w:tblGrid>
      <w:tr w:rsidR="00D9782B" w14:paraId="55991848" w14:textId="77777777" w:rsidTr="00D9782B">
        <w:trPr>
          <w:jc w:val="center"/>
        </w:trPr>
        <w:tc>
          <w:tcPr>
            <w:tcW w:w="3615" w:type="dxa"/>
            <w:tcBorders>
              <w:top w:val="single" w:sz="4" w:space="0" w:color="auto"/>
              <w:left w:val="single" w:sz="4" w:space="0" w:color="auto"/>
              <w:bottom w:val="nil"/>
              <w:right w:val="single" w:sz="4" w:space="0" w:color="auto"/>
            </w:tcBorders>
            <w:vAlign w:val="center"/>
            <w:hideMark/>
          </w:tcPr>
          <w:p w14:paraId="35263DF5" w14:textId="77777777" w:rsidR="00D9782B" w:rsidRDefault="00D9782B">
            <w:pPr>
              <w:pStyle w:val="TAH"/>
              <w:spacing w:line="256" w:lineRule="auto"/>
              <w:rPr>
                <w:rFonts w:eastAsia="宋体"/>
              </w:rPr>
            </w:pPr>
            <w:r>
              <w:rPr>
                <w:rFonts w:eastAsia="宋体"/>
              </w:rPr>
              <w:t>Parameter</w:t>
            </w:r>
          </w:p>
        </w:tc>
        <w:tc>
          <w:tcPr>
            <w:tcW w:w="780" w:type="dxa"/>
            <w:tcBorders>
              <w:top w:val="single" w:sz="4" w:space="0" w:color="auto"/>
              <w:left w:val="single" w:sz="4" w:space="0" w:color="auto"/>
              <w:bottom w:val="nil"/>
              <w:right w:val="single" w:sz="4" w:space="0" w:color="auto"/>
            </w:tcBorders>
            <w:vAlign w:val="center"/>
            <w:hideMark/>
          </w:tcPr>
          <w:p w14:paraId="17239F3F" w14:textId="77777777" w:rsidR="00D9782B" w:rsidRDefault="00D9782B">
            <w:pPr>
              <w:pStyle w:val="TAH"/>
              <w:spacing w:line="256" w:lineRule="auto"/>
              <w:rPr>
                <w:rFonts w:eastAsia="宋体"/>
              </w:rPr>
            </w:pPr>
            <w:r>
              <w:rPr>
                <w:rFonts w:eastAsia="宋体"/>
              </w:rPr>
              <w:t>Unit</w:t>
            </w:r>
          </w:p>
        </w:tc>
        <w:tc>
          <w:tcPr>
            <w:tcW w:w="3538" w:type="dxa"/>
            <w:gridSpan w:val="2"/>
            <w:tcBorders>
              <w:top w:val="single" w:sz="4" w:space="0" w:color="auto"/>
              <w:left w:val="single" w:sz="4" w:space="0" w:color="auto"/>
              <w:bottom w:val="single" w:sz="4" w:space="0" w:color="auto"/>
              <w:right w:val="single" w:sz="4" w:space="0" w:color="auto"/>
            </w:tcBorders>
            <w:vAlign w:val="center"/>
            <w:hideMark/>
          </w:tcPr>
          <w:p w14:paraId="4CA0F30D" w14:textId="77777777" w:rsidR="00D9782B" w:rsidRDefault="00D9782B">
            <w:pPr>
              <w:pStyle w:val="TAH"/>
              <w:spacing w:line="256" w:lineRule="auto"/>
              <w:rPr>
                <w:rFonts w:eastAsia="宋体"/>
              </w:rPr>
            </w:pPr>
            <w:r>
              <w:rPr>
                <w:rFonts w:eastAsia="宋体"/>
              </w:rPr>
              <w:t>Test 1</w:t>
            </w:r>
          </w:p>
        </w:tc>
      </w:tr>
      <w:tr w:rsidR="00D9782B" w14:paraId="337B486D" w14:textId="77777777" w:rsidTr="00D9782B">
        <w:trPr>
          <w:jc w:val="center"/>
        </w:trPr>
        <w:tc>
          <w:tcPr>
            <w:tcW w:w="3615" w:type="dxa"/>
            <w:tcBorders>
              <w:top w:val="nil"/>
              <w:left w:val="single" w:sz="4" w:space="0" w:color="auto"/>
              <w:bottom w:val="single" w:sz="4" w:space="0" w:color="auto"/>
              <w:right w:val="single" w:sz="4" w:space="0" w:color="auto"/>
            </w:tcBorders>
            <w:vAlign w:val="center"/>
          </w:tcPr>
          <w:p w14:paraId="6D4564D6" w14:textId="77777777" w:rsidR="00D9782B" w:rsidRDefault="00D9782B">
            <w:pPr>
              <w:pStyle w:val="TAH"/>
              <w:spacing w:line="256" w:lineRule="auto"/>
              <w:rPr>
                <w:rFonts w:eastAsia="宋体"/>
              </w:rPr>
            </w:pPr>
          </w:p>
        </w:tc>
        <w:tc>
          <w:tcPr>
            <w:tcW w:w="780" w:type="dxa"/>
            <w:tcBorders>
              <w:top w:val="nil"/>
              <w:left w:val="single" w:sz="4" w:space="0" w:color="auto"/>
              <w:bottom w:val="single" w:sz="4" w:space="0" w:color="auto"/>
              <w:right w:val="single" w:sz="4" w:space="0" w:color="auto"/>
            </w:tcBorders>
            <w:vAlign w:val="center"/>
          </w:tcPr>
          <w:p w14:paraId="1A3A480D" w14:textId="77777777" w:rsidR="00D9782B" w:rsidRDefault="00D9782B">
            <w:pPr>
              <w:pStyle w:val="TAH"/>
              <w:spacing w:line="256" w:lineRule="auto"/>
              <w:rPr>
                <w:rFonts w:eastAsia="宋体"/>
              </w:rPr>
            </w:pPr>
          </w:p>
        </w:tc>
        <w:tc>
          <w:tcPr>
            <w:tcW w:w="1769" w:type="dxa"/>
            <w:tcBorders>
              <w:top w:val="single" w:sz="4" w:space="0" w:color="auto"/>
              <w:left w:val="single" w:sz="4" w:space="0" w:color="auto"/>
              <w:bottom w:val="single" w:sz="4" w:space="0" w:color="auto"/>
              <w:right w:val="single" w:sz="4" w:space="0" w:color="auto"/>
            </w:tcBorders>
            <w:vAlign w:val="center"/>
            <w:hideMark/>
          </w:tcPr>
          <w:p w14:paraId="48EADA30" w14:textId="77777777" w:rsidR="00D9782B" w:rsidRDefault="00D9782B">
            <w:pPr>
              <w:pStyle w:val="TAH"/>
              <w:spacing w:line="256" w:lineRule="auto"/>
              <w:rPr>
                <w:rFonts w:eastAsia="宋体"/>
              </w:rPr>
            </w:pPr>
            <w:r>
              <w:rPr>
                <w:rFonts w:eastAsia="宋体"/>
              </w:rPr>
              <w:t>Cell 1</w:t>
            </w:r>
          </w:p>
        </w:tc>
        <w:tc>
          <w:tcPr>
            <w:tcW w:w="1769" w:type="dxa"/>
            <w:tcBorders>
              <w:top w:val="single" w:sz="4" w:space="0" w:color="auto"/>
              <w:left w:val="single" w:sz="4" w:space="0" w:color="auto"/>
              <w:bottom w:val="single" w:sz="4" w:space="0" w:color="auto"/>
              <w:right w:val="single" w:sz="4" w:space="0" w:color="auto"/>
            </w:tcBorders>
            <w:vAlign w:val="center"/>
            <w:hideMark/>
          </w:tcPr>
          <w:p w14:paraId="74C13781" w14:textId="77777777" w:rsidR="00D9782B" w:rsidRDefault="00D9782B">
            <w:pPr>
              <w:pStyle w:val="TAH"/>
              <w:spacing w:line="256" w:lineRule="auto"/>
              <w:rPr>
                <w:rFonts w:eastAsia="宋体"/>
              </w:rPr>
            </w:pPr>
            <w:r>
              <w:rPr>
                <w:rFonts w:eastAsia="宋体"/>
              </w:rPr>
              <w:t>Cell 2</w:t>
            </w:r>
          </w:p>
        </w:tc>
      </w:tr>
      <w:tr w:rsidR="00D9782B" w14:paraId="7FC49F86"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1B963B1E" w14:textId="77777777" w:rsidR="00D9782B" w:rsidRDefault="00D9782B">
            <w:pPr>
              <w:pStyle w:val="TAL"/>
              <w:spacing w:line="256" w:lineRule="auto"/>
            </w:pPr>
            <w:r>
              <w:t>Cell ID</w:t>
            </w:r>
          </w:p>
        </w:tc>
        <w:tc>
          <w:tcPr>
            <w:tcW w:w="780" w:type="dxa"/>
            <w:tcBorders>
              <w:top w:val="single" w:sz="4" w:space="0" w:color="auto"/>
              <w:left w:val="single" w:sz="4" w:space="0" w:color="auto"/>
              <w:bottom w:val="single" w:sz="4" w:space="0" w:color="auto"/>
              <w:right w:val="single" w:sz="4" w:space="0" w:color="auto"/>
            </w:tcBorders>
          </w:tcPr>
          <w:p w14:paraId="6D66A63E" w14:textId="77777777" w:rsidR="00D9782B" w:rsidRDefault="00D9782B">
            <w:pPr>
              <w:pStyle w:val="TAC"/>
              <w:spacing w:line="256" w:lineRule="auto"/>
              <w:rPr>
                <w:rFonts w:eastAsia="宋体"/>
              </w:rPr>
            </w:pPr>
          </w:p>
        </w:tc>
        <w:tc>
          <w:tcPr>
            <w:tcW w:w="1769" w:type="dxa"/>
            <w:tcBorders>
              <w:top w:val="single" w:sz="4" w:space="0" w:color="auto"/>
              <w:left w:val="single" w:sz="4" w:space="0" w:color="auto"/>
              <w:bottom w:val="single" w:sz="4" w:space="0" w:color="auto"/>
              <w:right w:val="single" w:sz="4" w:space="0" w:color="auto"/>
            </w:tcBorders>
            <w:hideMark/>
          </w:tcPr>
          <w:p w14:paraId="16048925" w14:textId="77777777" w:rsidR="00D9782B" w:rsidRDefault="00D9782B">
            <w:pPr>
              <w:pStyle w:val="TAC"/>
              <w:spacing w:line="256" w:lineRule="auto"/>
              <w:rPr>
                <w:rFonts w:eastAsia="宋体"/>
              </w:rPr>
            </w:pPr>
            <w:r>
              <w:rPr>
                <w:rFonts w:eastAsia="宋体"/>
              </w:rPr>
              <w:t>489</w:t>
            </w:r>
          </w:p>
        </w:tc>
        <w:tc>
          <w:tcPr>
            <w:tcW w:w="1769" w:type="dxa"/>
            <w:tcBorders>
              <w:top w:val="single" w:sz="4" w:space="0" w:color="auto"/>
              <w:left w:val="single" w:sz="4" w:space="0" w:color="auto"/>
              <w:bottom w:val="single" w:sz="4" w:space="0" w:color="auto"/>
              <w:right w:val="single" w:sz="4" w:space="0" w:color="auto"/>
            </w:tcBorders>
            <w:hideMark/>
          </w:tcPr>
          <w:p w14:paraId="470E0437" w14:textId="77777777" w:rsidR="00D9782B" w:rsidRDefault="00D9782B">
            <w:pPr>
              <w:pStyle w:val="TAC"/>
              <w:spacing w:line="256" w:lineRule="auto"/>
              <w:rPr>
                <w:rFonts w:eastAsia="宋体"/>
              </w:rPr>
            </w:pPr>
            <w:r>
              <w:rPr>
                <w:rFonts w:eastAsia="宋体"/>
              </w:rPr>
              <w:t>0</w:t>
            </w:r>
          </w:p>
        </w:tc>
      </w:tr>
      <w:tr w:rsidR="00D9782B" w14:paraId="54CF9F14"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3528C6F3" w14:textId="77777777" w:rsidR="00D9782B" w:rsidRDefault="00D9782B">
            <w:pPr>
              <w:pStyle w:val="TAL"/>
              <w:spacing w:line="256" w:lineRule="auto"/>
            </w:pPr>
            <w:r>
              <w:t>SSB ARFCN</w:t>
            </w:r>
          </w:p>
        </w:tc>
        <w:tc>
          <w:tcPr>
            <w:tcW w:w="780" w:type="dxa"/>
            <w:tcBorders>
              <w:top w:val="single" w:sz="4" w:space="0" w:color="auto"/>
              <w:left w:val="single" w:sz="4" w:space="0" w:color="auto"/>
              <w:bottom w:val="single" w:sz="4" w:space="0" w:color="auto"/>
              <w:right w:val="single" w:sz="4" w:space="0" w:color="auto"/>
            </w:tcBorders>
          </w:tcPr>
          <w:p w14:paraId="78652813" w14:textId="77777777" w:rsidR="00D9782B" w:rsidRDefault="00D9782B">
            <w:pPr>
              <w:pStyle w:val="TAC"/>
              <w:spacing w:line="256" w:lineRule="auto"/>
              <w:rPr>
                <w:rFonts w:eastAsia="宋体"/>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5BBF4BE6" w14:textId="77777777" w:rsidR="00D9782B" w:rsidRDefault="00D9782B">
            <w:pPr>
              <w:pStyle w:val="TAC"/>
              <w:spacing w:line="256" w:lineRule="auto"/>
              <w:rPr>
                <w:rFonts w:eastAsia="宋体"/>
              </w:rPr>
            </w:pPr>
            <w:r>
              <w:rPr>
                <w:rFonts w:eastAsia="宋体"/>
              </w:rPr>
              <w:t>freq1</w:t>
            </w:r>
          </w:p>
        </w:tc>
      </w:tr>
      <w:tr w:rsidR="00D9782B" w14:paraId="2B26B87B"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3C16AB04" w14:textId="77777777" w:rsidR="00D9782B" w:rsidRDefault="00D9782B">
            <w:pPr>
              <w:pStyle w:val="TAL"/>
              <w:spacing w:line="256" w:lineRule="auto"/>
            </w:pPr>
            <w:r>
              <w:t>Duplex mode</w:t>
            </w:r>
          </w:p>
        </w:tc>
        <w:tc>
          <w:tcPr>
            <w:tcW w:w="780" w:type="dxa"/>
            <w:tcBorders>
              <w:top w:val="single" w:sz="4" w:space="0" w:color="auto"/>
              <w:left w:val="single" w:sz="4" w:space="0" w:color="auto"/>
              <w:bottom w:val="single" w:sz="4" w:space="0" w:color="auto"/>
              <w:right w:val="single" w:sz="4" w:space="0" w:color="auto"/>
            </w:tcBorders>
          </w:tcPr>
          <w:p w14:paraId="4CAB8FBE" w14:textId="77777777" w:rsidR="00D9782B" w:rsidRDefault="00D9782B">
            <w:pPr>
              <w:pStyle w:val="TAC"/>
              <w:spacing w:line="256" w:lineRule="auto"/>
              <w:rPr>
                <w:rFonts w:eastAsia="宋体"/>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6CB65D50" w14:textId="77777777" w:rsidR="00D9782B" w:rsidRDefault="00D9782B">
            <w:pPr>
              <w:pStyle w:val="TAC"/>
              <w:spacing w:line="256" w:lineRule="auto"/>
              <w:rPr>
                <w:rFonts w:eastAsia="宋体"/>
              </w:rPr>
            </w:pPr>
            <w:r>
              <w:rPr>
                <w:rFonts w:eastAsia="宋体"/>
              </w:rPr>
              <w:t>TDD</w:t>
            </w:r>
          </w:p>
        </w:tc>
      </w:tr>
      <w:tr w:rsidR="00D9782B" w14:paraId="7EF30C84"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07800840" w14:textId="77777777" w:rsidR="00D9782B" w:rsidRDefault="00D9782B">
            <w:pPr>
              <w:pStyle w:val="TAL"/>
              <w:spacing w:line="256" w:lineRule="auto"/>
            </w:pPr>
            <w:r>
              <w:rPr>
                <w:rFonts w:eastAsia="Malgun Gothic"/>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55C93041" w14:textId="77777777" w:rsidR="00D9782B" w:rsidRDefault="00D9782B">
            <w:pPr>
              <w:pStyle w:val="TAC"/>
              <w:spacing w:line="256" w:lineRule="auto"/>
              <w:rPr>
                <w:rFonts w:eastAsia="宋体"/>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224CFF83" w14:textId="77777777" w:rsidR="00D9782B" w:rsidRDefault="00D9782B">
            <w:pPr>
              <w:pStyle w:val="TAC"/>
              <w:spacing w:line="256" w:lineRule="auto"/>
              <w:rPr>
                <w:rFonts w:eastAsia="宋体"/>
              </w:rPr>
            </w:pPr>
            <w:r>
              <w:rPr>
                <w:rFonts w:eastAsia="宋体"/>
                <w:lang w:eastAsia="ja-JP"/>
              </w:rPr>
              <w:t>TDDConf.3.1</w:t>
            </w:r>
          </w:p>
        </w:tc>
      </w:tr>
      <w:tr w:rsidR="00D9782B" w14:paraId="28EBC134"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4D34328B" w14:textId="77777777" w:rsidR="00D9782B" w:rsidRDefault="00D9782B">
            <w:pPr>
              <w:pStyle w:val="TAL"/>
              <w:spacing w:line="256" w:lineRule="auto"/>
            </w:pPr>
            <w:r>
              <w:rPr>
                <w:rFonts w:eastAsia="Malgun Gothic"/>
                <w:szCs w:val="18"/>
              </w:rPr>
              <w:t>BW</w:t>
            </w:r>
            <w:r>
              <w:rPr>
                <w:rFonts w:eastAsia="Malgun Gothic"/>
                <w:szCs w:val="18"/>
                <w:vertAlign w:val="subscript"/>
              </w:rPr>
              <w:t>channel</w:t>
            </w:r>
          </w:p>
        </w:tc>
        <w:tc>
          <w:tcPr>
            <w:tcW w:w="780" w:type="dxa"/>
            <w:tcBorders>
              <w:top w:val="single" w:sz="4" w:space="0" w:color="auto"/>
              <w:left w:val="single" w:sz="4" w:space="0" w:color="auto"/>
              <w:bottom w:val="single" w:sz="4" w:space="0" w:color="auto"/>
              <w:right w:val="single" w:sz="4" w:space="0" w:color="auto"/>
            </w:tcBorders>
            <w:hideMark/>
          </w:tcPr>
          <w:p w14:paraId="6683CB72" w14:textId="77777777" w:rsidR="00D9782B" w:rsidRDefault="00D9782B">
            <w:pPr>
              <w:pStyle w:val="TAC"/>
              <w:spacing w:line="256" w:lineRule="auto"/>
              <w:rPr>
                <w:rFonts w:eastAsia="宋体"/>
              </w:rPr>
            </w:pPr>
            <w:r>
              <w:rPr>
                <w:rFonts w:eastAsia="Malgun Gothic"/>
                <w:szCs w:val="18"/>
              </w:rPr>
              <w:t>MHz</w:t>
            </w:r>
          </w:p>
        </w:tc>
        <w:tc>
          <w:tcPr>
            <w:tcW w:w="3538" w:type="dxa"/>
            <w:gridSpan w:val="2"/>
            <w:tcBorders>
              <w:top w:val="single" w:sz="4" w:space="0" w:color="auto"/>
              <w:left w:val="single" w:sz="4" w:space="0" w:color="auto"/>
              <w:bottom w:val="single" w:sz="4" w:space="0" w:color="auto"/>
              <w:right w:val="single" w:sz="4" w:space="0" w:color="auto"/>
            </w:tcBorders>
            <w:hideMark/>
          </w:tcPr>
          <w:p w14:paraId="6920C328" w14:textId="1D5D6F4F" w:rsidR="00D9782B" w:rsidRPr="00EF740B" w:rsidRDefault="00D9782B" w:rsidP="00EF740B">
            <w:pPr>
              <w:pStyle w:val="TAC"/>
              <w:spacing w:line="256" w:lineRule="auto"/>
              <w:rPr>
                <w:lang w:eastAsia="zh-CN"/>
                <w:rPrChange w:id="2768" w:author="CATT" w:date="2024-02-18T09:49:00Z">
                  <w:rPr>
                    <w:rFonts w:eastAsia="宋体"/>
                  </w:rPr>
                </w:rPrChange>
              </w:rPr>
            </w:pPr>
            <w:del w:id="2769" w:author="CATT" w:date="2024-02-18T09:49:00Z">
              <w:r w:rsidDel="00EF740B">
                <w:rPr>
                  <w:rFonts w:eastAsia="Malgun Gothic"/>
                  <w:szCs w:val="18"/>
                </w:rPr>
                <w:delText>100</w:delText>
              </w:r>
            </w:del>
            <w:ins w:id="2770" w:author="CATT" w:date="2024-02-18T09:49:00Z">
              <w:r w:rsidR="00EF740B">
                <w:rPr>
                  <w:rFonts w:hint="eastAsia"/>
                  <w:szCs w:val="18"/>
                  <w:lang w:eastAsia="zh-CN"/>
                </w:rPr>
                <w:t>200</w:t>
              </w:r>
            </w:ins>
            <w:r>
              <w:rPr>
                <w:rFonts w:eastAsia="Malgun Gothic"/>
                <w:szCs w:val="18"/>
              </w:rPr>
              <w:t>: N</w:t>
            </w:r>
            <w:r>
              <w:rPr>
                <w:rFonts w:eastAsia="Malgun Gothic"/>
                <w:szCs w:val="18"/>
                <w:vertAlign w:val="subscript"/>
              </w:rPr>
              <w:t>RB,c</w:t>
            </w:r>
            <w:r>
              <w:rPr>
                <w:rFonts w:eastAsia="Malgun Gothic"/>
                <w:szCs w:val="18"/>
              </w:rPr>
              <w:t xml:space="preserve"> = </w:t>
            </w:r>
            <w:del w:id="2771" w:author="CATT" w:date="2024-02-18T09:49:00Z">
              <w:r w:rsidDel="00EF740B">
                <w:rPr>
                  <w:rFonts w:eastAsia="Malgun Gothic"/>
                  <w:szCs w:val="18"/>
                </w:rPr>
                <w:delText>24</w:delText>
              </w:r>
            </w:del>
            <w:ins w:id="2772" w:author="CATT" w:date="2024-02-18T09:49:00Z">
              <w:r w:rsidR="00EF740B">
                <w:rPr>
                  <w:rFonts w:hint="eastAsia"/>
                  <w:szCs w:val="18"/>
                  <w:lang w:eastAsia="zh-CN"/>
                </w:rPr>
                <w:t>132</w:t>
              </w:r>
            </w:ins>
          </w:p>
        </w:tc>
      </w:tr>
      <w:tr w:rsidR="00D9782B" w14:paraId="6341B193"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775FC267" w14:textId="77777777" w:rsidR="00D9782B" w:rsidRDefault="00D9782B">
            <w:pPr>
              <w:pStyle w:val="TAL"/>
              <w:spacing w:line="256" w:lineRule="auto"/>
              <w:rPr>
                <w:szCs w:val="18"/>
              </w:rPr>
            </w:pPr>
            <w:r>
              <w:rPr>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2FB1D371" w14:textId="77777777" w:rsidR="00D9782B" w:rsidRDefault="00D9782B">
            <w:pPr>
              <w:pStyle w:val="TAC"/>
              <w:spacing w:line="256" w:lineRule="auto"/>
              <w:rPr>
                <w:rFonts w:eastAsia="宋体"/>
                <w:szCs w:val="18"/>
              </w:rPr>
            </w:pPr>
          </w:p>
        </w:tc>
        <w:tc>
          <w:tcPr>
            <w:tcW w:w="1769" w:type="dxa"/>
            <w:tcBorders>
              <w:top w:val="single" w:sz="4" w:space="0" w:color="auto"/>
              <w:left w:val="single" w:sz="4" w:space="0" w:color="auto"/>
              <w:bottom w:val="single" w:sz="4" w:space="0" w:color="auto"/>
              <w:right w:val="single" w:sz="4" w:space="0" w:color="auto"/>
            </w:tcBorders>
            <w:hideMark/>
          </w:tcPr>
          <w:p w14:paraId="540970CA" w14:textId="77777777" w:rsidR="00D9782B" w:rsidRDefault="00D9782B">
            <w:pPr>
              <w:pStyle w:val="TAC"/>
              <w:spacing w:line="256" w:lineRule="auto"/>
              <w:rPr>
                <w:rFonts w:eastAsia="宋体"/>
                <w:szCs w:val="18"/>
              </w:rPr>
            </w:pPr>
            <w:r>
              <w:rPr>
                <w:rFonts w:eastAsia="宋体"/>
                <w:szCs w:val="18"/>
              </w:rPr>
              <w:t>DLBWP.0.1</w:t>
            </w:r>
          </w:p>
        </w:tc>
        <w:tc>
          <w:tcPr>
            <w:tcW w:w="1769" w:type="dxa"/>
            <w:tcBorders>
              <w:top w:val="single" w:sz="4" w:space="0" w:color="auto"/>
              <w:left w:val="single" w:sz="4" w:space="0" w:color="auto"/>
              <w:bottom w:val="single" w:sz="4" w:space="0" w:color="auto"/>
              <w:right w:val="single" w:sz="4" w:space="0" w:color="auto"/>
            </w:tcBorders>
            <w:hideMark/>
          </w:tcPr>
          <w:p w14:paraId="0938CDF4" w14:textId="77777777" w:rsidR="00D9782B" w:rsidRDefault="00D9782B">
            <w:pPr>
              <w:pStyle w:val="TAC"/>
              <w:spacing w:line="256" w:lineRule="auto"/>
              <w:rPr>
                <w:rFonts w:eastAsia="宋体"/>
                <w:szCs w:val="18"/>
              </w:rPr>
            </w:pPr>
            <w:r>
              <w:rPr>
                <w:rFonts w:eastAsia="宋体"/>
                <w:szCs w:val="18"/>
              </w:rPr>
              <w:t>-</w:t>
            </w:r>
          </w:p>
        </w:tc>
      </w:tr>
      <w:tr w:rsidR="00D9782B" w14:paraId="22F9D243"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6A464D7C" w14:textId="77777777" w:rsidR="00D9782B" w:rsidRDefault="00D9782B">
            <w:pPr>
              <w:pStyle w:val="TAL"/>
              <w:spacing w:line="256" w:lineRule="auto"/>
              <w:rPr>
                <w:szCs w:val="18"/>
              </w:rPr>
            </w:pPr>
            <w:r>
              <w:rPr>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26177C45" w14:textId="77777777" w:rsidR="00D9782B" w:rsidRDefault="00D9782B">
            <w:pPr>
              <w:pStyle w:val="TAC"/>
              <w:spacing w:line="256" w:lineRule="auto"/>
              <w:rPr>
                <w:rFonts w:eastAsia="宋体"/>
                <w:szCs w:val="18"/>
              </w:rPr>
            </w:pPr>
          </w:p>
        </w:tc>
        <w:tc>
          <w:tcPr>
            <w:tcW w:w="1769" w:type="dxa"/>
            <w:tcBorders>
              <w:top w:val="single" w:sz="4" w:space="0" w:color="auto"/>
              <w:left w:val="single" w:sz="4" w:space="0" w:color="auto"/>
              <w:bottom w:val="single" w:sz="4" w:space="0" w:color="auto"/>
              <w:right w:val="single" w:sz="4" w:space="0" w:color="auto"/>
            </w:tcBorders>
            <w:hideMark/>
          </w:tcPr>
          <w:p w14:paraId="6E071DF5" w14:textId="77777777" w:rsidR="00D9782B" w:rsidRDefault="00D9782B">
            <w:pPr>
              <w:pStyle w:val="TAC"/>
              <w:spacing w:line="256" w:lineRule="auto"/>
              <w:rPr>
                <w:rFonts w:eastAsia="宋体"/>
                <w:szCs w:val="18"/>
              </w:rPr>
            </w:pPr>
            <w:r>
              <w:rPr>
                <w:rFonts w:eastAsia="宋体"/>
                <w:szCs w:val="18"/>
              </w:rPr>
              <w:t>DLBWP.1.1</w:t>
            </w:r>
          </w:p>
        </w:tc>
        <w:tc>
          <w:tcPr>
            <w:tcW w:w="1769" w:type="dxa"/>
            <w:tcBorders>
              <w:top w:val="single" w:sz="4" w:space="0" w:color="auto"/>
              <w:left w:val="single" w:sz="4" w:space="0" w:color="auto"/>
              <w:bottom w:val="single" w:sz="4" w:space="0" w:color="auto"/>
              <w:right w:val="single" w:sz="4" w:space="0" w:color="auto"/>
            </w:tcBorders>
            <w:hideMark/>
          </w:tcPr>
          <w:p w14:paraId="2215375E" w14:textId="77777777" w:rsidR="00D9782B" w:rsidRDefault="00D9782B">
            <w:pPr>
              <w:pStyle w:val="TAC"/>
              <w:spacing w:line="256" w:lineRule="auto"/>
              <w:rPr>
                <w:rFonts w:eastAsia="宋体"/>
                <w:szCs w:val="18"/>
              </w:rPr>
            </w:pPr>
            <w:r>
              <w:rPr>
                <w:rFonts w:eastAsia="宋体"/>
                <w:szCs w:val="18"/>
              </w:rPr>
              <w:t>-</w:t>
            </w:r>
          </w:p>
        </w:tc>
      </w:tr>
      <w:tr w:rsidR="00D9782B" w14:paraId="68700E1A"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65042842" w14:textId="77777777" w:rsidR="00D9782B" w:rsidRDefault="00D9782B">
            <w:pPr>
              <w:pStyle w:val="TAL"/>
              <w:spacing w:line="256" w:lineRule="auto"/>
              <w:rPr>
                <w:szCs w:val="18"/>
              </w:rPr>
            </w:pPr>
            <w:r>
              <w:rPr>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6B895699" w14:textId="77777777" w:rsidR="00D9782B" w:rsidRDefault="00D9782B">
            <w:pPr>
              <w:pStyle w:val="TAC"/>
              <w:spacing w:line="256" w:lineRule="auto"/>
              <w:rPr>
                <w:rFonts w:eastAsia="宋体"/>
                <w:szCs w:val="18"/>
              </w:rPr>
            </w:pPr>
          </w:p>
        </w:tc>
        <w:tc>
          <w:tcPr>
            <w:tcW w:w="1769" w:type="dxa"/>
            <w:tcBorders>
              <w:top w:val="single" w:sz="4" w:space="0" w:color="auto"/>
              <w:left w:val="single" w:sz="4" w:space="0" w:color="auto"/>
              <w:bottom w:val="single" w:sz="4" w:space="0" w:color="auto"/>
              <w:right w:val="single" w:sz="4" w:space="0" w:color="auto"/>
            </w:tcBorders>
            <w:hideMark/>
          </w:tcPr>
          <w:p w14:paraId="0ECC17A2" w14:textId="77777777" w:rsidR="00D9782B" w:rsidRDefault="00D9782B">
            <w:pPr>
              <w:pStyle w:val="TAC"/>
              <w:spacing w:line="256" w:lineRule="auto"/>
              <w:rPr>
                <w:rFonts w:eastAsia="宋体"/>
                <w:szCs w:val="18"/>
              </w:rPr>
            </w:pPr>
            <w:r>
              <w:rPr>
                <w:rFonts w:eastAsia="宋体"/>
                <w:szCs w:val="18"/>
              </w:rPr>
              <w:t>ULBWP.0.1</w:t>
            </w:r>
          </w:p>
        </w:tc>
        <w:tc>
          <w:tcPr>
            <w:tcW w:w="1769" w:type="dxa"/>
            <w:tcBorders>
              <w:top w:val="single" w:sz="4" w:space="0" w:color="auto"/>
              <w:left w:val="single" w:sz="4" w:space="0" w:color="auto"/>
              <w:bottom w:val="single" w:sz="4" w:space="0" w:color="auto"/>
              <w:right w:val="single" w:sz="4" w:space="0" w:color="auto"/>
            </w:tcBorders>
            <w:hideMark/>
          </w:tcPr>
          <w:p w14:paraId="46B3527B" w14:textId="77777777" w:rsidR="00D9782B" w:rsidRDefault="00D9782B">
            <w:pPr>
              <w:pStyle w:val="TAC"/>
              <w:spacing w:line="256" w:lineRule="auto"/>
              <w:rPr>
                <w:rFonts w:eastAsia="宋体"/>
                <w:szCs w:val="18"/>
              </w:rPr>
            </w:pPr>
            <w:r>
              <w:rPr>
                <w:rFonts w:eastAsia="宋体"/>
                <w:szCs w:val="18"/>
              </w:rPr>
              <w:t>-</w:t>
            </w:r>
          </w:p>
        </w:tc>
      </w:tr>
      <w:tr w:rsidR="00D9782B" w14:paraId="483A1794"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2DD9D7FC" w14:textId="77777777" w:rsidR="00D9782B" w:rsidRDefault="00D9782B">
            <w:pPr>
              <w:pStyle w:val="TAL"/>
              <w:spacing w:line="256" w:lineRule="auto"/>
              <w:rPr>
                <w:szCs w:val="18"/>
              </w:rPr>
            </w:pPr>
            <w:r>
              <w:rPr>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193F9E8A" w14:textId="77777777" w:rsidR="00D9782B" w:rsidRDefault="00D9782B">
            <w:pPr>
              <w:pStyle w:val="TAC"/>
              <w:spacing w:line="256" w:lineRule="auto"/>
              <w:rPr>
                <w:rFonts w:eastAsia="宋体"/>
                <w:szCs w:val="18"/>
              </w:rPr>
            </w:pPr>
          </w:p>
        </w:tc>
        <w:tc>
          <w:tcPr>
            <w:tcW w:w="1769" w:type="dxa"/>
            <w:tcBorders>
              <w:top w:val="single" w:sz="4" w:space="0" w:color="auto"/>
              <w:left w:val="single" w:sz="4" w:space="0" w:color="auto"/>
              <w:bottom w:val="single" w:sz="4" w:space="0" w:color="auto"/>
              <w:right w:val="single" w:sz="4" w:space="0" w:color="auto"/>
            </w:tcBorders>
            <w:hideMark/>
          </w:tcPr>
          <w:p w14:paraId="38B1CC41" w14:textId="77777777" w:rsidR="00D9782B" w:rsidRDefault="00D9782B">
            <w:pPr>
              <w:pStyle w:val="TAC"/>
              <w:spacing w:line="256" w:lineRule="auto"/>
              <w:rPr>
                <w:rFonts w:eastAsia="宋体"/>
                <w:szCs w:val="18"/>
              </w:rPr>
            </w:pPr>
            <w:r>
              <w:rPr>
                <w:rFonts w:eastAsia="宋体"/>
                <w:szCs w:val="18"/>
              </w:rPr>
              <w:t>ULBWP.1.1</w:t>
            </w:r>
          </w:p>
        </w:tc>
        <w:tc>
          <w:tcPr>
            <w:tcW w:w="1769" w:type="dxa"/>
            <w:tcBorders>
              <w:top w:val="single" w:sz="4" w:space="0" w:color="auto"/>
              <w:left w:val="single" w:sz="4" w:space="0" w:color="auto"/>
              <w:bottom w:val="single" w:sz="4" w:space="0" w:color="auto"/>
              <w:right w:val="single" w:sz="4" w:space="0" w:color="auto"/>
            </w:tcBorders>
            <w:hideMark/>
          </w:tcPr>
          <w:p w14:paraId="17F5B554" w14:textId="77777777" w:rsidR="00D9782B" w:rsidRDefault="00D9782B">
            <w:pPr>
              <w:pStyle w:val="TAC"/>
              <w:spacing w:line="256" w:lineRule="auto"/>
              <w:rPr>
                <w:rFonts w:eastAsia="宋体"/>
                <w:szCs w:val="18"/>
              </w:rPr>
            </w:pPr>
            <w:r>
              <w:rPr>
                <w:rFonts w:eastAsia="宋体"/>
                <w:szCs w:val="18"/>
              </w:rPr>
              <w:t>-</w:t>
            </w:r>
          </w:p>
        </w:tc>
      </w:tr>
      <w:tr w:rsidR="00D9782B" w14:paraId="4333DC32"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77A76E37" w14:textId="77777777" w:rsidR="00D9782B" w:rsidRDefault="00D9782B">
            <w:pPr>
              <w:pStyle w:val="TAL"/>
              <w:spacing w:line="256" w:lineRule="auto"/>
              <w:rPr>
                <w:szCs w:val="18"/>
              </w:rPr>
            </w:pPr>
            <w:r>
              <w:rPr>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6D3C31EF" w14:textId="77777777" w:rsidR="00D9782B" w:rsidRDefault="00D9782B">
            <w:pPr>
              <w:pStyle w:val="TAC"/>
              <w:spacing w:line="256" w:lineRule="auto"/>
              <w:rPr>
                <w:rFonts w:eastAsia="宋体"/>
                <w:szCs w:val="18"/>
              </w:rPr>
            </w:pPr>
          </w:p>
        </w:tc>
        <w:tc>
          <w:tcPr>
            <w:tcW w:w="1769" w:type="dxa"/>
            <w:tcBorders>
              <w:top w:val="single" w:sz="4" w:space="0" w:color="auto"/>
              <w:left w:val="single" w:sz="4" w:space="0" w:color="auto"/>
              <w:bottom w:val="single" w:sz="4" w:space="0" w:color="auto"/>
              <w:right w:val="single" w:sz="4" w:space="0" w:color="auto"/>
            </w:tcBorders>
            <w:hideMark/>
          </w:tcPr>
          <w:p w14:paraId="395484B4" w14:textId="77777777" w:rsidR="00D9782B" w:rsidRDefault="00D9782B">
            <w:pPr>
              <w:pStyle w:val="TAC"/>
              <w:spacing w:line="256" w:lineRule="auto"/>
              <w:rPr>
                <w:rFonts w:eastAsia="宋体"/>
                <w:szCs w:val="18"/>
              </w:rPr>
            </w:pPr>
            <w:r>
              <w:rPr>
                <w:rFonts w:eastAsia="宋体"/>
                <w:szCs w:val="18"/>
              </w:rPr>
              <w:t>Not applicable</w:t>
            </w:r>
          </w:p>
        </w:tc>
        <w:tc>
          <w:tcPr>
            <w:tcW w:w="1769" w:type="dxa"/>
            <w:tcBorders>
              <w:top w:val="single" w:sz="4" w:space="0" w:color="auto"/>
              <w:left w:val="single" w:sz="4" w:space="0" w:color="auto"/>
              <w:bottom w:val="single" w:sz="4" w:space="0" w:color="auto"/>
              <w:right w:val="single" w:sz="4" w:space="0" w:color="auto"/>
            </w:tcBorders>
            <w:hideMark/>
          </w:tcPr>
          <w:p w14:paraId="7A73B000" w14:textId="77777777" w:rsidR="00D9782B" w:rsidRDefault="00D9782B">
            <w:pPr>
              <w:pStyle w:val="TAC"/>
              <w:spacing w:line="256" w:lineRule="auto"/>
              <w:rPr>
                <w:rFonts w:eastAsia="宋体"/>
                <w:szCs w:val="18"/>
              </w:rPr>
            </w:pPr>
            <w:r>
              <w:rPr>
                <w:rFonts w:eastAsia="宋体"/>
                <w:szCs w:val="18"/>
              </w:rPr>
              <w:t>-</w:t>
            </w:r>
          </w:p>
        </w:tc>
      </w:tr>
      <w:tr w:rsidR="00D9782B" w14:paraId="7A1FB5A0"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37934F18" w14:textId="77777777" w:rsidR="00D9782B" w:rsidRDefault="00D9782B">
            <w:pPr>
              <w:pStyle w:val="TAL"/>
              <w:spacing w:line="256" w:lineRule="auto"/>
              <w:rPr>
                <w:szCs w:val="18"/>
                <w:lang w:val="en-US"/>
              </w:rPr>
            </w:pPr>
            <w:r>
              <w:rPr>
                <w:szCs w:val="18"/>
                <w:lang w:val="en-US"/>
              </w:rPr>
              <w:t>Measurement gap</w:t>
            </w:r>
          </w:p>
        </w:tc>
        <w:tc>
          <w:tcPr>
            <w:tcW w:w="780" w:type="dxa"/>
            <w:tcBorders>
              <w:top w:val="single" w:sz="4" w:space="0" w:color="auto"/>
              <w:left w:val="single" w:sz="4" w:space="0" w:color="auto"/>
              <w:bottom w:val="single" w:sz="4" w:space="0" w:color="auto"/>
              <w:right w:val="single" w:sz="4" w:space="0" w:color="auto"/>
            </w:tcBorders>
          </w:tcPr>
          <w:p w14:paraId="294E18E6" w14:textId="77777777" w:rsidR="00D9782B" w:rsidRDefault="00D9782B">
            <w:pPr>
              <w:pStyle w:val="TAC"/>
              <w:spacing w:line="256" w:lineRule="auto"/>
              <w:rPr>
                <w:rFonts w:eastAsia="宋体"/>
                <w:szCs w:val="18"/>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341DE67A" w14:textId="77777777" w:rsidR="00D9782B" w:rsidRDefault="00D9782B">
            <w:pPr>
              <w:pStyle w:val="TAC"/>
              <w:spacing w:line="256" w:lineRule="auto"/>
              <w:rPr>
                <w:rFonts w:eastAsia="宋体"/>
                <w:szCs w:val="18"/>
                <w:lang w:val="en-US"/>
              </w:rPr>
            </w:pPr>
            <w:r>
              <w:rPr>
                <w:rFonts w:eastAsia="宋体" w:cs="Arial"/>
              </w:rPr>
              <w:t>GP#</w:t>
            </w:r>
            <w:r>
              <w:rPr>
                <w:rFonts w:eastAsia="宋体" w:cs="Arial"/>
                <w:lang w:val="en-US"/>
              </w:rPr>
              <w:t>13</w:t>
            </w:r>
            <w:r>
              <w:rPr>
                <w:rFonts w:eastAsia="宋体" w:cs="Arial"/>
              </w:rPr>
              <w:t xml:space="preserve"> or GP#24</w:t>
            </w:r>
            <w:r>
              <w:rPr>
                <w:rFonts w:eastAsia="宋体" w:cs="Arial"/>
                <w:lang w:val="en-US"/>
              </w:rPr>
              <w:t xml:space="preserve"> </w:t>
            </w:r>
            <w:r>
              <w:rPr>
                <w:rFonts w:eastAsia="宋体" w:cs="Arial"/>
                <w:vertAlign w:val="superscript"/>
              </w:rPr>
              <w:t>Note</w:t>
            </w:r>
            <w:r>
              <w:rPr>
                <w:rFonts w:eastAsia="宋体" w:cs="Arial"/>
                <w:vertAlign w:val="superscript"/>
                <w:lang w:val="en-US"/>
              </w:rPr>
              <w:t>2</w:t>
            </w:r>
          </w:p>
        </w:tc>
      </w:tr>
      <w:tr w:rsidR="00D9782B" w14:paraId="7F638B55"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2D87BD21" w14:textId="77777777" w:rsidR="00D9782B" w:rsidRDefault="00D9782B">
            <w:pPr>
              <w:pStyle w:val="TAL"/>
              <w:spacing w:line="256" w:lineRule="auto"/>
              <w:rPr>
                <w:szCs w:val="18"/>
              </w:rPr>
            </w:pPr>
            <w:r>
              <w:rPr>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4B6F5428" w14:textId="77777777" w:rsidR="00D9782B" w:rsidRDefault="00D9782B">
            <w:pPr>
              <w:pStyle w:val="TAC"/>
              <w:spacing w:line="256" w:lineRule="auto"/>
              <w:rPr>
                <w:rFonts w:eastAsia="宋体"/>
                <w:szCs w:val="18"/>
              </w:rPr>
            </w:pPr>
          </w:p>
        </w:tc>
        <w:tc>
          <w:tcPr>
            <w:tcW w:w="1769" w:type="dxa"/>
            <w:tcBorders>
              <w:top w:val="single" w:sz="4" w:space="0" w:color="auto"/>
              <w:left w:val="single" w:sz="4" w:space="0" w:color="auto"/>
              <w:bottom w:val="single" w:sz="4" w:space="0" w:color="auto"/>
              <w:right w:val="single" w:sz="4" w:space="0" w:color="auto"/>
            </w:tcBorders>
            <w:hideMark/>
          </w:tcPr>
          <w:p w14:paraId="08FC7314" w14:textId="77777777" w:rsidR="00D9782B" w:rsidRDefault="00D9782B">
            <w:pPr>
              <w:pStyle w:val="TAC"/>
              <w:spacing w:line="256" w:lineRule="auto"/>
              <w:rPr>
                <w:rFonts w:eastAsia="宋体"/>
                <w:szCs w:val="18"/>
              </w:rPr>
            </w:pPr>
            <w:r>
              <w:rPr>
                <w:rFonts w:eastAsia="宋体"/>
                <w:szCs w:val="18"/>
              </w:rPr>
              <w:t>TRS.2.1 TDD</w:t>
            </w:r>
          </w:p>
        </w:tc>
        <w:tc>
          <w:tcPr>
            <w:tcW w:w="1769" w:type="dxa"/>
            <w:tcBorders>
              <w:top w:val="single" w:sz="4" w:space="0" w:color="auto"/>
              <w:left w:val="single" w:sz="4" w:space="0" w:color="auto"/>
              <w:bottom w:val="single" w:sz="4" w:space="0" w:color="auto"/>
              <w:right w:val="single" w:sz="4" w:space="0" w:color="auto"/>
            </w:tcBorders>
            <w:hideMark/>
          </w:tcPr>
          <w:p w14:paraId="57D772FF" w14:textId="77777777" w:rsidR="00D9782B" w:rsidRDefault="00D9782B">
            <w:pPr>
              <w:pStyle w:val="TAC"/>
              <w:spacing w:line="256" w:lineRule="auto"/>
              <w:rPr>
                <w:rFonts w:eastAsia="宋体"/>
                <w:szCs w:val="18"/>
              </w:rPr>
            </w:pPr>
            <w:r>
              <w:rPr>
                <w:rFonts w:eastAsia="宋体"/>
                <w:szCs w:val="18"/>
              </w:rPr>
              <w:t>-</w:t>
            </w:r>
          </w:p>
        </w:tc>
      </w:tr>
      <w:tr w:rsidR="00D9782B" w14:paraId="387F0E1A"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28E52EE5" w14:textId="77777777" w:rsidR="00D9782B" w:rsidRDefault="00D9782B">
            <w:pPr>
              <w:pStyle w:val="TAL"/>
              <w:spacing w:line="256" w:lineRule="auto"/>
              <w:rPr>
                <w:szCs w:val="18"/>
              </w:rPr>
            </w:pPr>
            <w:r>
              <w:rPr>
                <w:szCs w:val="18"/>
              </w:rPr>
              <w:t>TCI state</w:t>
            </w:r>
          </w:p>
        </w:tc>
        <w:tc>
          <w:tcPr>
            <w:tcW w:w="780" w:type="dxa"/>
            <w:tcBorders>
              <w:top w:val="single" w:sz="4" w:space="0" w:color="auto"/>
              <w:left w:val="single" w:sz="4" w:space="0" w:color="auto"/>
              <w:bottom w:val="single" w:sz="4" w:space="0" w:color="auto"/>
              <w:right w:val="single" w:sz="4" w:space="0" w:color="auto"/>
            </w:tcBorders>
          </w:tcPr>
          <w:p w14:paraId="7B44DA22" w14:textId="77777777" w:rsidR="00D9782B" w:rsidRDefault="00D9782B">
            <w:pPr>
              <w:pStyle w:val="TAC"/>
              <w:spacing w:line="256" w:lineRule="auto"/>
              <w:rPr>
                <w:rFonts w:eastAsia="宋体"/>
                <w:szCs w:val="18"/>
              </w:rPr>
            </w:pPr>
          </w:p>
        </w:tc>
        <w:tc>
          <w:tcPr>
            <w:tcW w:w="1769" w:type="dxa"/>
            <w:tcBorders>
              <w:top w:val="single" w:sz="4" w:space="0" w:color="auto"/>
              <w:left w:val="single" w:sz="4" w:space="0" w:color="auto"/>
              <w:bottom w:val="single" w:sz="4" w:space="0" w:color="auto"/>
              <w:right w:val="single" w:sz="4" w:space="0" w:color="auto"/>
            </w:tcBorders>
            <w:hideMark/>
          </w:tcPr>
          <w:p w14:paraId="1B714D7B" w14:textId="77777777" w:rsidR="00D9782B" w:rsidRDefault="00D9782B">
            <w:pPr>
              <w:pStyle w:val="TAC"/>
              <w:spacing w:line="256" w:lineRule="auto"/>
              <w:rPr>
                <w:rFonts w:eastAsia="宋体"/>
                <w:szCs w:val="18"/>
              </w:rPr>
            </w:pPr>
            <w:r>
              <w:rPr>
                <w:rFonts w:eastAsia="宋体"/>
                <w:szCs w:val="18"/>
              </w:rPr>
              <w:t>TCI.State.0</w:t>
            </w:r>
          </w:p>
        </w:tc>
        <w:tc>
          <w:tcPr>
            <w:tcW w:w="1769" w:type="dxa"/>
            <w:tcBorders>
              <w:top w:val="single" w:sz="4" w:space="0" w:color="auto"/>
              <w:left w:val="single" w:sz="4" w:space="0" w:color="auto"/>
              <w:bottom w:val="single" w:sz="4" w:space="0" w:color="auto"/>
              <w:right w:val="single" w:sz="4" w:space="0" w:color="auto"/>
            </w:tcBorders>
            <w:hideMark/>
          </w:tcPr>
          <w:p w14:paraId="64B61636" w14:textId="77777777" w:rsidR="00D9782B" w:rsidRDefault="00D9782B">
            <w:pPr>
              <w:pStyle w:val="TAC"/>
              <w:spacing w:line="256" w:lineRule="auto"/>
              <w:rPr>
                <w:rFonts w:eastAsia="宋体"/>
                <w:szCs w:val="18"/>
              </w:rPr>
            </w:pPr>
            <w:r>
              <w:rPr>
                <w:rFonts w:eastAsia="宋体"/>
                <w:szCs w:val="18"/>
              </w:rPr>
              <w:t>-</w:t>
            </w:r>
          </w:p>
        </w:tc>
      </w:tr>
      <w:tr w:rsidR="00D9782B" w14:paraId="04A0750F"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7D4CD847" w14:textId="77777777" w:rsidR="00D9782B" w:rsidRDefault="00D9782B">
            <w:pPr>
              <w:pStyle w:val="TAL"/>
              <w:spacing w:line="256" w:lineRule="auto"/>
            </w:pPr>
            <w: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08121E06" w14:textId="77777777" w:rsidR="00D9782B" w:rsidRDefault="00D9782B">
            <w:pPr>
              <w:pStyle w:val="TAC"/>
              <w:spacing w:line="256" w:lineRule="auto"/>
              <w:rPr>
                <w:rFonts w:eastAsia="宋体"/>
              </w:rPr>
            </w:pPr>
          </w:p>
        </w:tc>
        <w:tc>
          <w:tcPr>
            <w:tcW w:w="1769" w:type="dxa"/>
            <w:tcBorders>
              <w:top w:val="single" w:sz="4" w:space="0" w:color="auto"/>
              <w:left w:val="single" w:sz="4" w:space="0" w:color="auto"/>
              <w:bottom w:val="single" w:sz="4" w:space="0" w:color="auto"/>
              <w:right w:val="single" w:sz="4" w:space="0" w:color="auto"/>
            </w:tcBorders>
            <w:hideMark/>
          </w:tcPr>
          <w:p w14:paraId="3A1673D1" w14:textId="77777777" w:rsidR="00D9782B" w:rsidRDefault="00D9782B">
            <w:pPr>
              <w:pStyle w:val="TAC"/>
              <w:spacing w:line="256" w:lineRule="auto"/>
              <w:rPr>
                <w:rFonts w:eastAsia="宋体"/>
              </w:rPr>
            </w:pPr>
            <w:r>
              <w:rPr>
                <w:rFonts w:eastAsia="宋体"/>
              </w:rPr>
              <w:t>SR.3.1 TDD</w:t>
            </w:r>
          </w:p>
        </w:tc>
        <w:tc>
          <w:tcPr>
            <w:tcW w:w="1769" w:type="dxa"/>
            <w:tcBorders>
              <w:top w:val="single" w:sz="4" w:space="0" w:color="auto"/>
              <w:left w:val="single" w:sz="4" w:space="0" w:color="auto"/>
              <w:bottom w:val="single" w:sz="4" w:space="0" w:color="auto"/>
              <w:right w:val="single" w:sz="4" w:space="0" w:color="auto"/>
            </w:tcBorders>
            <w:hideMark/>
          </w:tcPr>
          <w:p w14:paraId="0A65F624" w14:textId="77777777" w:rsidR="00D9782B" w:rsidRDefault="00D9782B">
            <w:pPr>
              <w:pStyle w:val="TAC"/>
              <w:spacing w:line="256" w:lineRule="auto"/>
              <w:rPr>
                <w:rFonts w:eastAsia="宋体"/>
              </w:rPr>
            </w:pPr>
            <w:r>
              <w:rPr>
                <w:rFonts w:eastAsia="宋体"/>
              </w:rPr>
              <w:t>-</w:t>
            </w:r>
          </w:p>
        </w:tc>
      </w:tr>
      <w:tr w:rsidR="00D9782B" w14:paraId="21F8F907"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1AB779D9" w14:textId="77777777" w:rsidR="00D9782B" w:rsidRDefault="00D9782B">
            <w:pPr>
              <w:pStyle w:val="TAL"/>
              <w:spacing w:line="256" w:lineRule="auto"/>
            </w:pPr>
            <w:r>
              <w:rPr>
                <w:rFonts w:cs="v5.0.0"/>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0BCA328E" w14:textId="77777777" w:rsidR="00D9782B" w:rsidRDefault="00D9782B">
            <w:pPr>
              <w:pStyle w:val="TAC"/>
              <w:spacing w:line="256" w:lineRule="auto"/>
              <w:rPr>
                <w:rFonts w:eastAsia="宋体"/>
              </w:rPr>
            </w:pPr>
          </w:p>
        </w:tc>
        <w:tc>
          <w:tcPr>
            <w:tcW w:w="1769" w:type="dxa"/>
            <w:tcBorders>
              <w:top w:val="single" w:sz="4" w:space="0" w:color="auto"/>
              <w:left w:val="single" w:sz="4" w:space="0" w:color="auto"/>
              <w:bottom w:val="single" w:sz="4" w:space="0" w:color="auto"/>
              <w:right w:val="single" w:sz="4" w:space="0" w:color="auto"/>
            </w:tcBorders>
          </w:tcPr>
          <w:p w14:paraId="67023851" w14:textId="77777777" w:rsidR="00D9782B" w:rsidRDefault="00D9782B">
            <w:pPr>
              <w:pStyle w:val="TAC"/>
              <w:spacing w:line="256" w:lineRule="auto"/>
              <w:rPr>
                <w:rFonts w:eastAsia="宋体"/>
              </w:rPr>
            </w:pPr>
            <w:r>
              <w:rPr>
                <w:rFonts w:eastAsia="宋体"/>
              </w:rPr>
              <w:t>CR.3.1 TDD</w:t>
            </w:r>
          </w:p>
          <w:p w14:paraId="5B37673F" w14:textId="77777777" w:rsidR="00D9782B" w:rsidRDefault="00D9782B">
            <w:pPr>
              <w:pStyle w:val="TAC"/>
              <w:spacing w:line="256" w:lineRule="auto"/>
              <w:rPr>
                <w:rFonts w:eastAsia="宋体"/>
              </w:rPr>
            </w:pPr>
          </w:p>
        </w:tc>
        <w:tc>
          <w:tcPr>
            <w:tcW w:w="1769" w:type="dxa"/>
            <w:tcBorders>
              <w:top w:val="single" w:sz="4" w:space="0" w:color="auto"/>
              <w:left w:val="single" w:sz="4" w:space="0" w:color="auto"/>
              <w:bottom w:val="single" w:sz="4" w:space="0" w:color="auto"/>
              <w:right w:val="single" w:sz="4" w:space="0" w:color="auto"/>
            </w:tcBorders>
            <w:hideMark/>
          </w:tcPr>
          <w:p w14:paraId="7780C455" w14:textId="77777777" w:rsidR="00D9782B" w:rsidRDefault="00D9782B">
            <w:pPr>
              <w:pStyle w:val="TAC"/>
              <w:spacing w:line="256" w:lineRule="auto"/>
              <w:rPr>
                <w:rFonts w:eastAsia="宋体"/>
              </w:rPr>
            </w:pPr>
            <w:r>
              <w:rPr>
                <w:rFonts w:eastAsia="宋体"/>
              </w:rPr>
              <w:t>-</w:t>
            </w:r>
          </w:p>
        </w:tc>
      </w:tr>
      <w:tr w:rsidR="00D9782B" w14:paraId="7BEA76A6"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677636AA" w14:textId="77777777" w:rsidR="00D9782B" w:rsidRDefault="00D9782B">
            <w:pPr>
              <w:pStyle w:val="TAL"/>
              <w:spacing w:line="256" w:lineRule="auto"/>
              <w:rPr>
                <w:rFonts w:cs="v5.0.0"/>
              </w:rPr>
            </w:pPr>
            <w:r>
              <w:rPr>
                <w:rFonts w:cs="v5.0.0"/>
              </w:rPr>
              <w:t>Control channel RMC</w:t>
            </w:r>
          </w:p>
        </w:tc>
        <w:tc>
          <w:tcPr>
            <w:tcW w:w="780" w:type="dxa"/>
            <w:tcBorders>
              <w:top w:val="single" w:sz="4" w:space="0" w:color="auto"/>
              <w:left w:val="single" w:sz="4" w:space="0" w:color="auto"/>
              <w:bottom w:val="single" w:sz="4" w:space="0" w:color="auto"/>
              <w:right w:val="single" w:sz="4" w:space="0" w:color="auto"/>
            </w:tcBorders>
          </w:tcPr>
          <w:p w14:paraId="3D1C0FA5" w14:textId="77777777" w:rsidR="00D9782B" w:rsidRDefault="00D9782B">
            <w:pPr>
              <w:pStyle w:val="TAC"/>
              <w:spacing w:line="256" w:lineRule="auto"/>
              <w:rPr>
                <w:rFonts w:eastAsia="宋体"/>
              </w:rPr>
            </w:pPr>
          </w:p>
        </w:tc>
        <w:tc>
          <w:tcPr>
            <w:tcW w:w="1769" w:type="dxa"/>
            <w:tcBorders>
              <w:top w:val="single" w:sz="4" w:space="0" w:color="auto"/>
              <w:left w:val="single" w:sz="4" w:space="0" w:color="auto"/>
              <w:bottom w:val="single" w:sz="4" w:space="0" w:color="auto"/>
              <w:right w:val="single" w:sz="4" w:space="0" w:color="auto"/>
            </w:tcBorders>
          </w:tcPr>
          <w:p w14:paraId="7890F864" w14:textId="77777777" w:rsidR="00D9782B" w:rsidRDefault="00D9782B">
            <w:pPr>
              <w:pStyle w:val="TAC"/>
              <w:spacing w:line="256" w:lineRule="auto"/>
              <w:rPr>
                <w:rFonts w:eastAsia="宋体"/>
              </w:rPr>
            </w:pPr>
            <w:r>
              <w:rPr>
                <w:rFonts w:eastAsia="宋体"/>
              </w:rPr>
              <w:t>CCR.3.1 TDD</w:t>
            </w:r>
          </w:p>
          <w:p w14:paraId="6C961128" w14:textId="77777777" w:rsidR="00D9782B" w:rsidRDefault="00D9782B">
            <w:pPr>
              <w:pStyle w:val="TAC"/>
              <w:spacing w:line="256" w:lineRule="auto"/>
              <w:rPr>
                <w:rFonts w:eastAsia="宋体"/>
              </w:rPr>
            </w:pPr>
          </w:p>
        </w:tc>
        <w:tc>
          <w:tcPr>
            <w:tcW w:w="1769" w:type="dxa"/>
            <w:tcBorders>
              <w:top w:val="single" w:sz="4" w:space="0" w:color="auto"/>
              <w:left w:val="single" w:sz="4" w:space="0" w:color="auto"/>
              <w:bottom w:val="single" w:sz="4" w:space="0" w:color="auto"/>
              <w:right w:val="single" w:sz="4" w:space="0" w:color="auto"/>
            </w:tcBorders>
            <w:hideMark/>
          </w:tcPr>
          <w:p w14:paraId="541D1CE6" w14:textId="77777777" w:rsidR="00D9782B" w:rsidRDefault="00D9782B">
            <w:pPr>
              <w:pStyle w:val="TAC"/>
              <w:spacing w:line="256" w:lineRule="auto"/>
              <w:rPr>
                <w:rFonts w:eastAsia="宋体"/>
              </w:rPr>
            </w:pPr>
            <w:r>
              <w:rPr>
                <w:rFonts w:eastAsia="宋体"/>
              </w:rPr>
              <w:t>-</w:t>
            </w:r>
          </w:p>
        </w:tc>
      </w:tr>
      <w:tr w:rsidR="00D9782B" w14:paraId="238132D3"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6CD6A900" w14:textId="77777777" w:rsidR="00D9782B" w:rsidRDefault="00D9782B">
            <w:pPr>
              <w:pStyle w:val="TAL"/>
              <w:spacing w:line="256" w:lineRule="auto"/>
            </w:pPr>
            <w:r>
              <w:t>OCNG Patterns</w:t>
            </w:r>
          </w:p>
        </w:tc>
        <w:tc>
          <w:tcPr>
            <w:tcW w:w="780" w:type="dxa"/>
            <w:tcBorders>
              <w:top w:val="single" w:sz="4" w:space="0" w:color="auto"/>
              <w:left w:val="single" w:sz="4" w:space="0" w:color="auto"/>
              <w:bottom w:val="single" w:sz="4" w:space="0" w:color="auto"/>
              <w:right w:val="single" w:sz="4" w:space="0" w:color="auto"/>
            </w:tcBorders>
          </w:tcPr>
          <w:p w14:paraId="021E5805" w14:textId="77777777" w:rsidR="00D9782B" w:rsidRDefault="00D9782B">
            <w:pPr>
              <w:pStyle w:val="TAC"/>
              <w:spacing w:line="256" w:lineRule="auto"/>
              <w:rPr>
                <w:rFonts w:eastAsia="宋体"/>
              </w:rPr>
            </w:pPr>
          </w:p>
        </w:tc>
        <w:tc>
          <w:tcPr>
            <w:tcW w:w="1769" w:type="dxa"/>
            <w:tcBorders>
              <w:top w:val="single" w:sz="4" w:space="0" w:color="auto"/>
              <w:left w:val="single" w:sz="4" w:space="0" w:color="auto"/>
              <w:bottom w:val="single" w:sz="4" w:space="0" w:color="auto"/>
              <w:right w:val="single" w:sz="4" w:space="0" w:color="auto"/>
            </w:tcBorders>
            <w:hideMark/>
          </w:tcPr>
          <w:p w14:paraId="61236466" w14:textId="77777777" w:rsidR="00D9782B" w:rsidRDefault="00D9782B">
            <w:pPr>
              <w:pStyle w:val="TAC"/>
              <w:spacing w:line="256" w:lineRule="auto"/>
              <w:rPr>
                <w:rFonts w:eastAsia="宋体"/>
              </w:rPr>
            </w:pPr>
            <w:r>
              <w:rPr>
                <w:rFonts w:eastAsia="Malgun Gothic"/>
                <w:szCs w:val="18"/>
              </w:rPr>
              <w:t>OP.3</w:t>
            </w:r>
          </w:p>
        </w:tc>
        <w:tc>
          <w:tcPr>
            <w:tcW w:w="1769" w:type="dxa"/>
            <w:tcBorders>
              <w:top w:val="single" w:sz="4" w:space="0" w:color="auto"/>
              <w:left w:val="single" w:sz="4" w:space="0" w:color="auto"/>
              <w:bottom w:val="single" w:sz="4" w:space="0" w:color="auto"/>
              <w:right w:val="single" w:sz="4" w:space="0" w:color="auto"/>
            </w:tcBorders>
            <w:hideMark/>
          </w:tcPr>
          <w:p w14:paraId="25CF79D2" w14:textId="77777777" w:rsidR="00D9782B" w:rsidRDefault="00D9782B">
            <w:pPr>
              <w:pStyle w:val="TAC"/>
              <w:spacing w:line="256" w:lineRule="auto"/>
              <w:rPr>
                <w:rFonts w:eastAsia="宋体"/>
              </w:rPr>
            </w:pPr>
            <w:r>
              <w:rPr>
                <w:rFonts w:eastAsia="Malgun Gothic"/>
                <w:szCs w:val="18"/>
              </w:rPr>
              <w:t>OP.3</w:t>
            </w:r>
          </w:p>
        </w:tc>
      </w:tr>
      <w:tr w:rsidR="00D9782B" w14:paraId="417436E9"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2E8791B5" w14:textId="77777777" w:rsidR="00D9782B" w:rsidRDefault="00D9782B">
            <w:pPr>
              <w:pStyle w:val="TAL"/>
              <w:spacing w:line="256" w:lineRule="auto"/>
            </w:pPr>
            <w:r>
              <w:t>SSB configuration</w:t>
            </w:r>
          </w:p>
        </w:tc>
        <w:tc>
          <w:tcPr>
            <w:tcW w:w="780" w:type="dxa"/>
            <w:tcBorders>
              <w:top w:val="single" w:sz="4" w:space="0" w:color="auto"/>
              <w:left w:val="single" w:sz="4" w:space="0" w:color="auto"/>
              <w:bottom w:val="single" w:sz="4" w:space="0" w:color="auto"/>
              <w:right w:val="single" w:sz="4" w:space="0" w:color="auto"/>
            </w:tcBorders>
          </w:tcPr>
          <w:p w14:paraId="21EDAA6B" w14:textId="77777777" w:rsidR="00D9782B" w:rsidRDefault="00D9782B">
            <w:pPr>
              <w:pStyle w:val="TAC"/>
              <w:spacing w:line="256" w:lineRule="auto"/>
              <w:rPr>
                <w:rFonts w:eastAsia="宋体"/>
              </w:rPr>
            </w:pPr>
          </w:p>
        </w:tc>
        <w:tc>
          <w:tcPr>
            <w:tcW w:w="1769" w:type="dxa"/>
            <w:tcBorders>
              <w:top w:val="single" w:sz="4" w:space="0" w:color="auto"/>
              <w:left w:val="single" w:sz="4" w:space="0" w:color="auto"/>
              <w:bottom w:val="single" w:sz="4" w:space="0" w:color="auto"/>
              <w:right w:val="single" w:sz="4" w:space="0" w:color="auto"/>
            </w:tcBorders>
            <w:hideMark/>
          </w:tcPr>
          <w:p w14:paraId="35AF804C" w14:textId="77777777" w:rsidR="00D9782B" w:rsidRDefault="00D9782B">
            <w:pPr>
              <w:pStyle w:val="TAC"/>
              <w:spacing w:line="256" w:lineRule="auto"/>
              <w:rPr>
                <w:rFonts w:eastAsia="宋体"/>
              </w:rPr>
            </w:pPr>
            <w:r>
              <w:rPr>
                <w:rFonts w:eastAsia="宋体" w:cs="Arial"/>
              </w:rPr>
              <w:t>SSB.3 FR2</w:t>
            </w:r>
          </w:p>
        </w:tc>
        <w:tc>
          <w:tcPr>
            <w:tcW w:w="1769" w:type="dxa"/>
            <w:tcBorders>
              <w:top w:val="single" w:sz="4" w:space="0" w:color="auto"/>
              <w:left w:val="single" w:sz="4" w:space="0" w:color="auto"/>
              <w:bottom w:val="single" w:sz="4" w:space="0" w:color="auto"/>
              <w:right w:val="single" w:sz="4" w:space="0" w:color="auto"/>
            </w:tcBorders>
            <w:hideMark/>
          </w:tcPr>
          <w:p w14:paraId="28D9AAA5" w14:textId="77777777" w:rsidR="00D9782B" w:rsidRDefault="00D9782B">
            <w:pPr>
              <w:pStyle w:val="TAC"/>
              <w:spacing w:line="256" w:lineRule="auto"/>
              <w:rPr>
                <w:rFonts w:eastAsia="宋体"/>
              </w:rPr>
            </w:pPr>
            <w:r>
              <w:rPr>
                <w:rFonts w:eastAsia="宋体" w:cs="Arial"/>
              </w:rPr>
              <w:t>SSB.3 FR2</w:t>
            </w:r>
          </w:p>
        </w:tc>
      </w:tr>
      <w:tr w:rsidR="00D9782B" w14:paraId="766A91B4"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226B609D" w14:textId="77777777" w:rsidR="00D9782B" w:rsidRDefault="00D9782B">
            <w:pPr>
              <w:pStyle w:val="TAL"/>
              <w:spacing w:line="256" w:lineRule="auto"/>
            </w:pPr>
            <w:r>
              <w:t>SMTC configuration</w:t>
            </w:r>
          </w:p>
        </w:tc>
        <w:tc>
          <w:tcPr>
            <w:tcW w:w="780" w:type="dxa"/>
            <w:tcBorders>
              <w:top w:val="single" w:sz="4" w:space="0" w:color="auto"/>
              <w:left w:val="single" w:sz="4" w:space="0" w:color="auto"/>
              <w:bottom w:val="single" w:sz="4" w:space="0" w:color="auto"/>
              <w:right w:val="single" w:sz="4" w:space="0" w:color="auto"/>
            </w:tcBorders>
          </w:tcPr>
          <w:p w14:paraId="0C6623F5" w14:textId="77777777" w:rsidR="00D9782B" w:rsidRDefault="00D9782B">
            <w:pPr>
              <w:pStyle w:val="TAC"/>
              <w:spacing w:line="256" w:lineRule="auto"/>
              <w:rPr>
                <w:rFonts w:eastAsia="宋体"/>
              </w:rPr>
            </w:pPr>
          </w:p>
        </w:tc>
        <w:tc>
          <w:tcPr>
            <w:tcW w:w="1769" w:type="dxa"/>
            <w:tcBorders>
              <w:top w:val="single" w:sz="4" w:space="0" w:color="auto"/>
              <w:left w:val="single" w:sz="4" w:space="0" w:color="auto"/>
              <w:bottom w:val="single" w:sz="4" w:space="0" w:color="auto"/>
              <w:right w:val="single" w:sz="4" w:space="0" w:color="auto"/>
            </w:tcBorders>
            <w:hideMark/>
          </w:tcPr>
          <w:p w14:paraId="457E14F7" w14:textId="77777777" w:rsidR="00D9782B" w:rsidRDefault="00D9782B">
            <w:pPr>
              <w:pStyle w:val="TAC"/>
              <w:spacing w:line="256" w:lineRule="auto"/>
              <w:rPr>
                <w:rFonts w:eastAsia="宋体"/>
              </w:rPr>
            </w:pPr>
            <w:r>
              <w:rPr>
                <w:rFonts w:eastAsia="宋体"/>
              </w:rPr>
              <w:t>SMTC.1</w:t>
            </w:r>
          </w:p>
        </w:tc>
        <w:tc>
          <w:tcPr>
            <w:tcW w:w="1769" w:type="dxa"/>
            <w:tcBorders>
              <w:top w:val="single" w:sz="4" w:space="0" w:color="auto"/>
              <w:left w:val="single" w:sz="4" w:space="0" w:color="auto"/>
              <w:bottom w:val="single" w:sz="4" w:space="0" w:color="auto"/>
              <w:right w:val="single" w:sz="4" w:space="0" w:color="auto"/>
            </w:tcBorders>
            <w:hideMark/>
          </w:tcPr>
          <w:p w14:paraId="10F732F5" w14:textId="77777777" w:rsidR="00D9782B" w:rsidRDefault="00D9782B">
            <w:pPr>
              <w:pStyle w:val="TAC"/>
              <w:spacing w:line="256" w:lineRule="auto"/>
              <w:rPr>
                <w:rFonts w:eastAsia="宋体"/>
              </w:rPr>
            </w:pPr>
            <w:r>
              <w:rPr>
                <w:rFonts w:eastAsia="宋体"/>
              </w:rPr>
              <w:t>SMTC.1</w:t>
            </w:r>
          </w:p>
        </w:tc>
      </w:tr>
      <w:tr w:rsidR="00D9782B" w14:paraId="6476CD6E"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7164A923" w14:textId="77777777" w:rsidR="00D9782B" w:rsidRDefault="00D9782B">
            <w:pPr>
              <w:pStyle w:val="TAL"/>
              <w:spacing w:line="256" w:lineRule="auto"/>
            </w:pPr>
            <w:r>
              <w:t>Time offset with Cell 1</w:t>
            </w:r>
          </w:p>
        </w:tc>
        <w:tc>
          <w:tcPr>
            <w:tcW w:w="780" w:type="dxa"/>
            <w:tcBorders>
              <w:top w:val="single" w:sz="4" w:space="0" w:color="auto"/>
              <w:left w:val="single" w:sz="4" w:space="0" w:color="auto"/>
              <w:bottom w:val="single" w:sz="4" w:space="0" w:color="auto"/>
              <w:right w:val="single" w:sz="4" w:space="0" w:color="auto"/>
            </w:tcBorders>
            <w:hideMark/>
          </w:tcPr>
          <w:p w14:paraId="3DB9A292" w14:textId="77777777" w:rsidR="00D9782B" w:rsidRDefault="00D9782B">
            <w:pPr>
              <w:pStyle w:val="TAC"/>
              <w:spacing w:line="256" w:lineRule="auto"/>
              <w:rPr>
                <w:rFonts w:eastAsia="宋体"/>
              </w:rPr>
            </w:pPr>
            <w:r>
              <w:rPr>
                <w:rFonts w:eastAsia="宋体" w:cs="v4.2.0"/>
              </w:rPr>
              <w:sym w:font="Symbol" w:char="F06D"/>
            </w:r>
            <w:r>
              <w:rPr>
                <w:rFonts w:eastAsia="宋体" w:cs="v4.2.0"/>
              </w:rPr>
              <w:t>s</w:t>
            </w:r>
          </w:p>
        </w:tc>
        <w:tc>
          <w:tcPr>
            <w:tcW w:w="1769" w:type="dxa"/>
            <w:tcBorders>
              <w:top w:val="single" w:sz="4" w:space="0" w:color="auto"/>
              <w:left w:val="single" w:sz="4" w:space="0" w:color="auto"/>
              <w:bottom w:val="single" w:sz="4" w:space="0" w:color="auto"/>
              <w:right w:val="single" w:sz="4" w:space="0" w:color="auto"/>
            </w:tcBorders>
            <w:hideMark/>
          </w:tcPr>
          <w:p w14:paraId="159E8273" w14:textId="77777777" w:rsidR="00D9782B" w:rsidRDefault="00D9782B">
            <w:pPr>
              <w:pStyle w:val="TAC"/>
              <w:spacing w:line="256" w:lineRule="auto"/>
              <w:rPr>
                <w:rFonts w:eastAsia="宋体"/>
              </w:rPr>
            </w:pPr>
            <w:r>
              <w:rPr>
                <w:rFonts w:eastAsia="宋体"/>
              </w:rPr>
              <w:t>-</w:t>
            </w:r>
          </w:p>
        </w:tc>
        <w:tc>
          <w:tcPr>
            <w:tcW w:w="1769" w:type="dxa"/>
            <w:tcBorders>
              <w:top w:val="single" w:sz="4" w:space="0" w:color="auto"/>
              <w:left w:val="single" w:sz="4" w:space="0" w:color="auto"/>
              <w:bottom w:val="single" w:sz="4" w:space="0" w:color="auto"/>
              <w:right w:val="single" w:sz="4" w:space="0" w:color="auto"/>
            </w:tcBorders>
            <w:hideMark/>
          </w:tcPr>
          <w:p w14:paraId="7CFF2D39" w14:textId="77777777" w:rsidR="00D9782B" w:rsidRDefault="00D9782B">
            <w:pPr>
              <w:pStyle w:val="TAC"/>
              <w:spacing w:line="256" w:lineRule="auto"/>
              <w:rPr>
                <w:rFonts w:eastAsia="宋体"/>
              </w:rPr>
            </w:pPr>
            <w:r>
              <w:rPr>
                <w:rFonts w:eastAsia="宋体"/>
              </w:rPr>
              <w:t>3</w:t>
            </w:r>
          </w:p>
        </w:tc>
      </w:tr>
      <w:tr w:rsidR="00D9782B" w14:paraId="6EF47F25"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3CB3DA31" w14:textId="77777777" w:rsidR="00D9782B" w:rsidRDefault="00D9782B">
            <w:pPr>
              <w:pStyle w:val="TAL"/>
              <w:spacing w:line="256" w:lineRule="auto"/>
              <w:rPr>
                <w:lang w:val="en-US"/>
              </w:rPr>
            </w:pPr>
            <w:r>
              <w:rPr>
                <w:lang w:val="en-US"/>
              </w:rPr>
              <w:t>PRS configuration</w:t>
            </w:r>
          </w:p>
        </w:tc>
        <w:tc>
          <w:tcPr>
            <w:tcW w:w="780" w:type="dxa"/>
            <w:tcBorders>
              <w:top w:val="single" w:sz="4" w:space="0" w:color="auto"/>
              <w:left w:val="single" w:sz="4" w:space="0" w:color="auto"/>
              <w:bottom w:val="single" w:sz="4" w:space="0" w:color="auto"/>
              <w:right w:val="single" w:sz="4" w:space="0" w:color="auto"/>
            </w:tcBorders>
          </w:tcPr>
          <w:p w14:paraId="5AC64C7C" w14:textId="77777777" w:rsidR="00D9782B" w:rsidRDefault="00D9782B">
            <w:pPr>
              <w:pStyle w:val="TAC"/>
              <w:spacing w:line="256" w:lineRule="auto"/>
              <w:rPr>
                <w:rFonts w:eastAsia="宋体" w:cs="v4.2.0"/>
              </w:rPr>
            </w:pPr>
          </w:p>
        </w:tc>
        <w:tc>
          <w:tcPr>
            <w:tcW w:w="1769" w:type="dxa"/>
            <w:tcBorders>
              <w:top w:val="single" w:sz="4" w:space="0" w:color="auto"/>
              <w:left w:val="single" w:sz="4" w:space="0" w:color="auto"/>
              <w:bottom w:val="single" w:sz="4" w:space="0" w:color="auto"/>
              <w:right w:val="single" w:sz="4" w:space="0" w:color="auto"/>
            </w:tcBorders>
            <w:hideMark/>
          </w:tcPr>
          <w:p w14:paraId="04712437" w14:textId="77777777" w:rsidR="00D9782B" w:rsidRDefault="00D9782B">
            <w:pPr>
              <w:pStyle w:val="TAC"/>
              <w:spacing w:line="256" w:lineRule="auto"/>
              <w:rPr>
                <w:rFonts w:eastAsia="宋体"/>
                <w:lang w:val="en-US"/>
              </w:rPr>
            </w:pPr>
            <w:r>
              <w:rPr>
                <w:rFonts w:eastAsia="宋体"/>
              </w:rPr>
              <w:t>PRS.1.4 FR2</w:t>
            </w:r>
          </w:p>
        </w:tc>
        <w:tc>
          <w:tcPr>
            <w:tcW w:w="1769" w:type="dxa"/>
            <w:tcBorders>
              <w:top w:val="single" w:sz="4" w:space="0" w:color="auto"/>
              <w:left w:val="single" w:sz="4" w:space="0" w:color="auto"/>
              <w:bottom w:val="single" w:sz="4" w:space="0" w:color="auto"/>
              <w:right w:val="single" w:sz="4" w:space="0" w:color="auto"/>
            </w:tcBorders>
            <w:hideMark/>
          </w:tcPr>
          <w:p w14:paraId="03870C6E" w14:textId="77777777" w:rsidR="00D9782B" w:rsidRDefault="00D9782B">
            <w:pPr>
              <w:pStyle w:val="TAC"/>
              <w:spacing w:line="256" w:lineRule="auto"/>
              <w:rPr>
                <w:rFonts w:eastAsia="宋体"/>
              </w:rPr>
            </w:pPr>
            <w:r>
              <w:rPr>
                <w:rFonts w:eastAsia="宋体"/>
              </w:rPr>
              <w:t>PRS.1.</w:t>
            </w:r>
            <w:r>
              <w:rPr>
                <w:rFonts w:eastAsia="宋体"/>
                <w:lang w:val="en-US"/>
              </w:rPr>
              <w:t>4</w:t>
            </w:r>
            <w:r>
              <w:rPr>
                <w:rFonts w:eastAsia="宋体"/>
              </w:rPr>
              <w:t xml:space="preserve"> FR2</w:t>
            </w:r>
          </w:p>
        </w:tc>
      </w:tr>
      <w:tr w:rsidR="00D9782B" w14:paraId="00C46F0A"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34BEAE92" w14:textId="77777777" w:rsidR="00D9782B" w:rsidRDefault="00D9782B">
            <w:pPr>
              <w:pStyle w:val="TAL"/>
              <w:spacing w:line="256" w:lineRule="auto"/>
              <w:rPr>
                <w:rFonts w:eastAsia="DengXian"/>
                <w:lang w:val="en-US"/>
              </w:rPr>
            </w:pPr>
            <w:r>
              <w:rPr>
                <w:rFonts w:eastAsia="DengXian"/>
                <w:lang w:val="en-US"/>
              </w:rPr>
              <w:t>PRS bandwidth</w:t>
            </w:r>
          </w:p>
        </w:tc>
        <w:tc>
          <w:tcPr>
            <w:tcW w:w="780" w:type="dxa"/>
            <w:tcBorders>
              <w:top w:val="single" w:sz="4" w:space="0" w:color="auto"/>
              <w:left w:val="single" w:sz="4" w:space="0" w:color="auto"/>
              <w:bottom w:val="single" w:sz="4" w:space="0" w:color="auto"/>
              <w:right w:val="single" w:sz="4" w:space="0" w:color="auto"/>
            </w:tcBorders>
          </w:tcPr>
          <w:p w14:paraId="123BE1BF" w14:textId="77777777" w:rsidR="00D9782B" w:rsidRDefault="00D9782B">
            <w:pPr>
              <w:pStyle w:val="TAC"/>
              <w:spacing w:line="256" w:lineRule="auto"/>
              <w:rPr>
                <w:rFonts w:eastAsia="宋体" w:cs="v4.2.0"/>
              </w:rPr>
            </w:pPr>
          </w:p>
        </w:tc>
        <w:tc>
          <w:tcPr>
            <w:tcW w:w="1769" w:type="dxa"/>
            <w:tcBorders>
              <w:top w:val="single" w:sz="4" w:space="0" w:color="auto"/>
              <w:left w:val="single" w:sz="4" w:space="0" w:color="auto"/>
              <w:bottom w:val="single" w:sz="4" w:space="0" w:color="auto"/>
              <w:right w:val="single" w:sz="4" w:space="0" w:color="auto"/>
            </w:tcBorders>
            <w:hideMark/>
          </w:tcPr>
          <w:p w14:paraId="1E501389" w14:textId="77777777" w:rsidR="00D9782B" w:rsidRDefault="00D9782B">
            <w:pPr>
              <w:pStyle w:val="TAC"/>
              <w:spacing w:line="256" w:lineRule="auto"/>
              <w:rPr>
                <w:rFonts w:eastAsia="宋体"/>
              </w:rPr>
            </w:pPr>
            <w:r>
              <w:rPr>
                <w:rFonts w:eastAsia="宋体"/>
              </w:rPr>
              <w:t>48 PRBs</w:t>
            </w:r>
          </w:p>
        </w:tc>
        <w:tc>
          <w:tcPr>
            <w:tcW w:w="1769" w:type="dxa"/>
            <w:tcBorders>
              <w:top w:val="single" w:sz="4" w:space="0" w:color="auto"/>
              <w:left w:val="single" w:sz="4" w:space="0" w:color="auto"/>
              <w:bottom w:val="single" w:sz="4" w:space="0" w:color="auto"/>
              <w:right w:val="single" w:sz="4" w:space="0" w:color="auto"/>
            </w:tcBorders>
            <w:hideMark/>
          </w:tcPr>
          <w:p w14:paraId="010A3CA0" w14:textId="77777777" w:rsidR="00D9782B" w:rsidRDefault="00D9782B">
            <w:pPr>
              <w:pStyle w:val="TAC"/>
              <w:spacing w:line="256" w:lineRule="auto"/>
              <w:rPr>
                <w:rFonts w:eastAsia="宋体"/>
              </w:rPr>
            </w:pPr>
            <w:r>
              <w:rPr>
                <w:rFonts w:eastAsia="宋体"/>
              </w:rPr>
              <w:t>48 PRBs</w:t>
            </w:r>
          </w:p>
        </w:tc>
      </w:tr>
      <w:tr w:rsidR="00D9782B" w14:paraId="468332A8"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0AE48CDB" w14:textId="77777777" w:rsidR="00D9782B" w:rsidRDefault="00D9782B">
            <w:pPr>
              <w:pStyle w:val="TAL"/>
              <w:spacing w:line="256" w:lineRule="auto"/>
            </w:pPr>
            <w:r>
              <w:rPr>
                <w:bCs/>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hideMark/>
          </w:tcPr>
          <w:p w14:paraId="7CFC71B3" w14:textId="77777777" w:rsidR="00D9782B" w:rsidRDefault="00D9782B">
            <w:pPr>
              <w:pStyle w:val="TAC"/>
              <w:spacing w:line="256" w:lineRule="auto"/>
              <w:rPr>
                <w:rFonts w:eastAsia="宋体"/>
              </w:rPr>
            </w:pPr>
            <w:r>
              <w:rPr>
                <w:rFonts w:eastAsia="宋体" w:cs="v4.2.0"/>
              </w:rPr>
              <w:t>slot</w:t>
            </w:r>
          </w:p>
        </w:tc>
        <w:tc>
          <w:tcPr>
            <w:tcW w:w="1769" w:type="dxa"/>
            <w:tcBorders>
              <w:top w:val="single" w:sz="4" w:space="0" w:color="auto"/>
              <w:left w:val="single" w:sz="4" w:space="0" w:color="auto"/>
              <w:bottom w:val="single" w:sz="4" w:space="0" w:color="auto"/>
              <w:right w:val="single" w:sz="4" w:space="0" w:color="auto"/>
            </w:tcBorders>
            <w:hideMark/>
          </w:tcPr>
          <w:p w14:paraId="7BA2E42B" w14:textId="77777777" w:rsidR="00D9782B" w:rsidRDefault="00D9782B">
            <w:pPr>
              <w:pStyle w:val="TAC"/>
              <w:spacing w:line="256" w:lineRule="auto"/>
              <w:rPr>
                <w:rFonts w:eastAsia="宋体"/>
              </w:rPr>
            </w:pPr>
            <w:r>
              <w:rPr>
                <w:rFonts w:eastAsia="宋体" w:cs="v4.2.0"/>
              </w:rPr>
              <w:t>0</w:t>
            </w:r>
          </w:p>
        </w:tc>
        <w:tc>
          <w:tcPr>
            <w:tcW w:w="1769" w:type="dxa"/>
            <w:tcBorders>
              <w:top w:val="single" w:sz="4" w:space="0" w:color="auto"/>
              <w:left w:val="single" w:sz="4" w:space="0" w:color="auto"/>
              <w:bottom w:val="single" w:sz="4" w:space="0" w:color="auto"/>
              <w:right w:val="single" w:sz="4" w:space="0" w:color="auto"/>
            </w:tcBorders>
            <w:hideMark/>
          </w:tcPr>
          <w:p w14:paraId="33184E5E" w14:textId="77777777" w:rsidR="00D9782B" w:rsidRDefault="00D9782B">
            <w:pPr>
              <w:pStyle w:val="TAC"/>
              <w:spacing w:line="256" w:lineRule="auto"/>
              <w:rPr>
                <w:rFonts w:eastAsia="宋体"/>
              </w:rPr>
            </w:pPr>
            <w:r>
              <w:rPr>
                <w:rFonts w:eastAsia="宋体" w:cs="v4.2.0"/>
              </w:rPr>
              <w:t>4</w:t>
            </w:r>
          </w:p>
        </w:tc>
      </w:tr>
      <w:tr w:rsidR="00D9782B" w14:paraId="64301E70"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323B2DF3" w14:textId="77777777" w:rsidR="00D9782B" w:rsidRDefault="00D9782B">
            <w:pPr>
              <w:pStyle w:val="TAL"/>
              <w:spacing w:line="256" w:lineRule="auto"/>
            </w:pPr>
            <w:r>
              <w:t>PDSCH/PDCCH subcarrier spacing</w:t>
            </w:r>
          </w:p>
        </w:tc>
        <w:tc>
          <w:tcPr>
            <w:tcW w:w="780" w:type="dxa"/>
            <w:tcBorders>
              <w:top w:val="single" w:sz="4" w:space="0" w:color="auto"/>
              <w:left w:val="single" w:sz="4" w:space="0" w:color="auto"/>
              <w:bottom w:val="single" w:sz="4" w:space="0" w:color="auto"/>
              <w:right w:val="single" w:sz="4" w:space="0" w:color="auto"/>
            </w:tcBorders>
            <w:hideMark/>
          </w:tcPr>
          <w:p w14:paraId="235E91BB" w14:textId="77777777" w:rsidR="00D9782B" w:rsidRDefault="00D9782B">
            <w:pPr>
              <w:pStyle w:val="TAC"/>
              <w:spacing w:line="256" w:lineRule="auto"/>
              <w:rPr>
                <w:rFonts w:eastAsia="宋体"/>
              </w:rPr>
            </w:pPr>
            <w:r>
              <w:rPr>
                <w:rFonts w:eastAsia="宋体"/>
              </w:rPr>
              <w:t>kHz</w:t>
            </w:r>
          </w:p>
        </w:tc>
        <w:tc>
          <w:tcPr>
            <w:tcW w:w="1769" w:type="dxa"/>
            <w:tcBorders>
              <w:top w:val="single" w:sz="4" w:space="0" w:color="auto"/>
              <w:left w:val="single" w:sz="4" w:space="0" w:color="auto"/>
              <w:bottom w:val="single" w:sz="4" w:space="0" w:color="auto"/>
              <w:right w:val="single" w:sz="4" w:space="0" w:color="auto"/>
            </w:tcBorders>
            <w:hideMark/>
          </w:tcPr>
          <w:p w14:paraId="7E096D39" w14:textId="77777777" w:rsidR="00D9782B" w:rsidRDefault="00D9782B">
            <w:pPr>
              <w:pStyle w:val="TAC"/>
              <w:spacing w:line="256" w:lineRule="auto"/>
              <w:rPr>
                <w:rFonts w:eastAsia="宋体"/>
              </w:rPr>
            </w:pPr>
            <w:r>
              <w:rPr>
                <w:rFonts w:eastAsia="宋体"/>
              </w:rPr>
              <w:t>120</w:t>
            </w:r>
          </w:p>
        </w:tc>
        <w:tc>
          <w:tcPr>
            <w:tcW w:w="1769" w:type="dxa"/>
            <w:tcBorders>
              <w:top w:val="single" w:sz="4" w:space="0" w:color="auto"/>
              <w:left w:val="single" w:sz="4" w:space="0" w:color="auto"/>
              <w:bottom w:val="single" w:sz="4" w:space="0" w:color="auto"/>
              <w:right w:val="single" w:sz="4" w:space="0" w:color="auto"/>
            </w:tcBorders>
            <w:hideMark/>
          </w:tcPr>
          <w:p w14:paraId="4AB0300C" w14:textId="77777777" w:rsidR="00D9782B" w:rsidRDefault="00D9782B">
            <w:pPr>
              <w:pStyle w:val="TAC"/>
              <w:spacing w:line="256" w:lineRule="auto"/>
              <w:rPr>
                <w:rFonts w:eastAsia="宋体"/>
              </w:rPr>
            </w:pPr>
            <w:r>
              <w:rPr>
                <w:rFonts w:eastAsia="宋体"/>
              </w:rPr>
              <w:t>120</w:t>
            </w:r>
          </w:p>
        </w:tc>
      </w:tr>
      <w:tr w:rsidR="00D9782B" w14:paraId="13C8B602"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250CA5FA" w14:textId="77777777" w:rsidR="00D9782B" w:rsidRDefault="00D9782B">
            <w:pPr>
              <w:pStyle w:val="TAL"/>
              <w:spacing w:line="256" w:lineRule="auto"/>
            </w:pPr>
            <w:r>
              <w:rPr>
                <w:szCs w:val="18"/>
              </w:rPr>
              <w:t>EPRE ratio of PSS to SSS</w:t>
            </w:r>
          </w:p>
        </w:tc>
        <w:tc>
          <w:tcPr>
            <w:tcW w:w="780" w:type="dxa"/>
            <w:tcBorders>
              <w:top w:val="single" w:sz="4" w:space="0" w:color="auto"/>
              <w:left w:val="single" w:sz="4" w:space="0" w:color="auto"/>
              <w:bottom w:val="nil"/>
              <w:right w:val="single" w:sz="4" w:space="0" w:color="auto"/>
            </w:tcBorders>
            <w:hideMark/>
          </w:tcPr>
          <w:p w14:paraId="714821E3" w14:textId="77777777" w:rsidR="00D9782B" w:rsidRDefault="00D9782B">
            <w:pPr>
              <w:pStyle w:val="TAC"/>
              <w:spacing w:line="256" w:lineRule="auto"/>
              <w:rPr>
                <w:rFonts w:eastAsia="宋体"/>
              </w:rPr>
            </w:pPr>
            <w:r>
              <w:rPr>
                <w:rFonts w:eastAsia="宋体"/>
              </w:rPr>
              <w:t>dB</w:t>
            </w:r>
          </w:p>
        </w:tc>
        <w:tc>
          <w:tcPr>
            <w:tcW w:w="1769" w:type="dxa"/>
            <w:tcBorders>
              <w:top w:val="single" w:sz="4" w:space="0" w:color="auto"/>
              <w:left w:val="single" w:sz="4" w:space="0" w:color="auto"/>
              <w:bottom w:val="nil"/>
              <w:right w:val="single" w:sz="4" w:space="0" w:color="auto"/>
            </w:tcBorders>
            <w:hideMark/>
          </w:tcPr>
          <w:p w14:paraId="7748F8E6" w14:textId="77777777" w:rsidR="00D9782B" w:rsidRDefault="00D9782B">
            <w:pPr>
              <w:pStyle w:val="TAC"/>
              <w:spacing w:line="256" w:lineRule="auto"/>
              <w:rPr>
                <w:rFonts w:eastAsia="宋体"/>
              </w:rPr>
            </w:pPr>
            <w:r>
              <w:rPr>
                <w:rFonts w:eastAsia="宋体"/>
              </w:rPr>
              <w:t>0</w:t>
            </w:r>
          </w:p>
        </w:tc>
        <w:tc>
          <w:tcPr>
            <w:tcW w:w="1769" w:type="dxa"/>
            <w:tcBorders>
              <w:top w:val="single" w:sz="4" w:space="0" w:color="auto"/>
              <w:left w:val="single" w:sz="4" w:space="0" w:color="auto"/>
              <w:bottom w:val="nil"/>
              <w:right w:val="single" w:sz="4" w:space="0" w:color="auto"/>
            </w:tcBorders>
            <w:hideMark/>
          </w:tcPr>
          <w:p w14:paraId="45817DED" w14:textId="77777777" w:rsidR="00D9782B" w:rsidRDefault="00D9782B">
            <w:pPr>
              <w:pStyle w:val="TAC"/>
              <w:spacing w:line="256" w:lineRule="auto"/>
              <w:rPr>
                <w:rFonts w:eastAsia="宋体"/>
              </w:rPr>
            </w:pPr>
            <w:r>
              <w:rPr>
                <w:rFonts w:eastAsia="宋体"/>
              </w:rPr>
              <w:t>0</w:t>
            </w:r>
          </w:p>
        </w:tc>
      </w:tr>
      <w:tr w:rsidR="00D9782B" w14:paraId="5D2D5056"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15FB1417" w14:textId="77777777" w:rsidR="00D9782B" w:rsidRDefault="00D9782B">
            <w:pPr>
              <w:pStyle w:val="TAL"/>
              <w:spacing w:line="256" w:lineRule="auto"/>
            </w:pPr>
            <w:r>
              <w:rPr>
                <w:szCs w:val="18"/>
              </w:rPr>
              <w:t>EPRE ratio of PBCH_DMRS to SSS</w:t>
            </w:r>
          </w:p>
        </w:tc>
        <w:tc>
          <w:tcPr>
            <w:tcW w:w="780" w:type="dxa"/>
            <w:tcBorders>
              <w:top w:val="nil"/>
              <w:left w:val="single" w:sz="4" w:space="0" w:color="auto"/>
              <w:bottom w:val="nil"/>
              <w:right w:val="single" w:sz="4" w:space="0" w:color="auto"/>
            </w:tcBorders>
          </w:tcPr>
          <w:p w14:paraId="5C3E7405" w14:textId="77777777" w:rsidR="00D9782B" w:rsidRDefault="00D9782B">
            <w:pPr>
              <w:pStyle w:val="TAC"/>
              <w:spacing w:line="256" w:lineRule="auto"/>
              <w:rPr>
                <w:rFonts w:eastAsia="宋体"/>
              </w:rPr>
            </w:pPr>
          </w:p>
        </w:tc>
        <w:tc>
          <w:tcPr>
            <w:tcW w:w="1769" w:type="dxa"/>
            <w:tcBorders>
              <w:top w:val="nil"/>
              <w:left w:val="single" w:sz="4" w:space="0" w:color="auto"/>
              <w:bottom w:val="nil"/>
              <w:right w:val="single" w:sz="4" w:space="0" w:color="auto"/>
            </w:tcBorders>
          </w:tcPr>
          <w:p w14:paraId="62F5D076" w14:textId="77777777" w:rsidR="00D9782B" w:rsidRDefault="00D9782B">
            <w:pPr>
              <w:pStyle w:val="TAC"/>
              <w:spacing w:line="256" w:lineRule="auto"/>
              <w:rPr>
                <w:rFonts w:eastAsia="宋体"/>
              </w:rPr>
            </w:pPr>
          </w:p>
        </w:tc>
        <w:tc>
          <w:tcPr>
            <w:tcW w:w="1769" w:type="dxa"/>
            <w:tcBorders>
              <w:top w:val="nil"/>
              <w:left w:val="single" w:sz="4" w:space="0" w:color="auto"/>
              <w:bottom w:val="nil"/>
              <w:right w:val="single" w:sz="4" w:space="0" w:color="auto"/>
            </w:tcBorders>
          </w:tcPr>
          <w:p w14:paraId="0B4B273F" w14:textId="77777777" w:rsidR="00D9782B" w:rsidRDefault="00D9782B">
            <w:pPr>
              <w:pStyle w:val="TAC"/>
              <w:spacing w:line="256" w:lineRule="auto"/>
              <w:rPr>
                <w:rFonts w:eastAsia="宋体"/>
              </w:rPr>
            </w:pPr>
          </w:p>
        </w:tc>
      </w:tr>
      <w:tr w:rsidR="00D9782B" w14:paraId="21FE1FE3"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2E6FD2C7" w14:textId="77777777" w:rsidR="00D9782B" w:rsidRDefault="00D9782B">
            <w:pPr>
              <w:pStyle w:val="TAL"/>
              <w:spacing w:line="256" w:lineRule="auto"/>
            </w:pPr>
            <w:r>
              <w:rPr>
                <w:szCs w:val="18"/>
              </w:rPr>
              <w:t>EPRE ratio of PBCH to PBCH_DMRS</w:t>
            </w:r>
          </w:p>
        </w:tc>
        <w:tc>
          <w:tcPr>
            <w:tcW w:w="780" w:type="dxa"/>
            <w:tcBorders>
              <w:top w:val="nil"/>
              <w:left w:val="single" w:sz="4" w:space="0" w:color="auto"/>
              <w:bottom w:val="nil"/>
              <w:right w:val="single" w:sz="4" w:space="0" w:color="auto"/>
            </w:tcBorders>
          </w:tcPr>
          <w:p w14:paraId="12F5E67A" w14:textId="77777777" w:rsidR="00D9782B" w:rsidRDefault="00D9782B">
            <w:pPr>
              <w:pStyle w:val="TAC"/>
              <w:spacing w:line="256" w:lineRule="auto"/>
              <w:rPr>
                <w:rFonts w:eastAsia="宋体"/>
              </w:rPr>
            </w:pPr>
          </w:p>
        </w:tc>
        <w:tc>
          <w:tcPr>
            <w:tcW w:w="1769" w:type="dxa"/>
            <w:tcBorders>
              <w:top w:val="nil"/>
              <w:left w:val="single" w:sz="4" w:space="0" w:color="auto"/>
              <w:bottom w:val="nil"/>
              <w:right w:val="single" w:sz="4" w:space="0" w:color="auto"/>
            </w:tcBorders>
          </w:tcPr>
          <w:p w14:paraId="7E97830D" w14:textId="77777777" w:rsidR="00D9782B" w:rsidRDefault="00D9782B">
            <w:pPr>
              <w:pStyle w:val="TAC"/>
              <w:spacing w:line="256" w:lineRule="auto"/>
              <w:rPr>
                <w:rFonts w:eastAsia="宋体"/>
              </w:rPr>
            </w:pPr>
          </w:p>
        </w:tc>
        <w:tc>
          <w:tcPr>
            <w:tcW w:w="1769" w:type="dxa"/>
            <w:tcBorders>
              <w:top w:val="nil"/>
              <w:left w:val="single" w:sz="4" w:space="0" w:color="auto"/>
              <w:bottom w:val="nil"/>
              <w:right w:val="single" w:sz="4" w:space="0" w:color="auto"/>
            </w:tcBorders>
          </w:tcPr>
          <w:p w14:paraId="158B746C" w14:textId="77777777" w:rsidR="00D9782B" w:rsidRDefault="00D9782B">
            <w:pPr>
              <w:pStyle w:val="TAC"/>
              <w:spacing w:line="256" w:lineRule="auto"/>
              <w:rPr>
                <w:rFonts w:eastAsia="宋体"/>
              </w:rPr>
            </w:pPr>
          </w:p>
        </w:tc>
      </w:tr>
      <w:tr w:rsidR="00D9782B" w14:paraId="2E61A410"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2D1A1A56" w14:textId="77777777" w:rsidR="00D9782B" w:rsidRDefault="00D9782B">
            <w:pPr>
              <w:pStyle w:val="TAL"/>
              <w:spacing w:line="256" w:lineRule="auto"/>
            </w:pPr>
            <w:r>
              <w:rPr>
                <w:szCs w:val="18"/>
              </w:rPr>
              <w:t>EPRE ratio of PDCCH_DMRS to SSS</w:t>
            </w:r>
          </w:p>
        </w:tc>
        <w:tc>
          <w:tcPr>
            <w:tcW w:w="780" w:type="dxa"/>
            <w:tcBorders>
              <w:top w:val="nil"/>
              <w:left w:val="single" w:sz="4" w:space="0" w:color="auto"/>
              <w:bottom w:val="nil"/>
              <w:right w:val="single" w:sz="4" w:space="0" w:color="auto"/>
            </w:tcBorders>
          </w:tcPr>
          <w:p w14:paraId="5D712B09" w14:textId="77777777" w:rsidR="00D9782B" w:rsidRDefault="00D9782B">
            <w:pPr>
              <w:pStyle w:val="TAC"/>
              <w:spacing w:line="256" w:lineRule="auto"/>
              <w:rPr>
                <w:rFonts w:eastAsia="宋体"/>
              </w:rPr>
            </w:pPr>
          </w:p>
        </w:tc>
        <w:tc>
          <w:tcPr>
            <w:tcW w:w="1769" w:type="dxa"/>
            <w:tcBorders>
              <w:top w:val="nil"/>
              <w:left w:val="single" w:sz="4" w:space="0" w:color="auto"/>
              <w:bottom w:val="nil"/>
              <w:right w:val="single" w:sz="4" w:space="0" w:color="auto"/>
            </w:tcBorders>
          </w:tcPr>
          <w:p w14:paraId="598CD148" w14:textId="77777777" w:rsidR="00D9782B" w:rsidRDefault="00D9782B">
            <w:pPr>
              <w:pStyle w:val="TAC"/>
              <w:spacing w:line="256" w:lineRule="auto"/>
              <w:rPr>
                <w:rFonts w:eastAsia="宋体"/>
              </w:rPr>
            </w:pPr>
          </w:p>
        </w:tc>
        <w:tc>
          <w:tcPr>
            <w:tcW w:w="1769" w:type="dxa"/>
            <w:tcBorders>
              <w:top w:val="nil"/>
              <w:left w:val="single" w:sz="4" w:space="0" w:color="auto"/>
              <w:bottom w:val="nil"/>
              <w:right w:val="single" w:sz="4" w:space="0" w:color="auto"/>
            </w:tcBorders>
          </w:tcPr>
          <w:p w14:paraId="0A45AF45" w14:textId="77777777" w:rsidR="00D9782B" w:rsidRDefault="00D9782B">
            <w:pPr>
              <w:pStyle w:val="TAC"/>
              <w:spacing w:line="256" w:lineRule="auto"/>
              <w:rPr>
                <w:rFonts w:eastAsia="宋体"/>
              </w:rPr>
            </w:pPr>
          </w:p>
        </w:tc>
      </w:tr>
      <w:tr w:rsidR="00D9782B" w14:paraId="77A79F8C"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72DFC3EA" w14:textId="77777777" w:rsidR="00D9782B" w:rsidRDefault="00D9782B">
            <w:pPr>
              <w:pStyle w:val="TAL"/>
              <w:spacing w:line="256" w:lineRule="auto"/>
            </w:pPr>
            <w:r>
              <w:rPr>
                <w:szCs w:val="18"/>
              </w:rPr>
              <w:t>EPRE ratio of PDCCH to PDCCH_DMRS</w:t>
            </w:r>
          </w:p>
        </w:tc>
        <w:tc>
          <w:tcPr>
            <w:tcW w:w="780" w:type="dxa"/>
            <w:tcBorders>
              <w:top w:val="nil"/>
              <w:left w:val="single" w:sz="4" w:space="0" w:color="auto"/>
              <w:bottom w:val="nil"/>
              <w:right w:val="single" w:sz="4" w:space="0" w:color="auto"/>
            </w:tcBorders>
          </w:tcPr>
          <w:p w14:paraId="0D6BDA80" w14:textId="77777777" w:rsidR="00D9782B" w:rsidRDefault="00D9782B">
            <w:pPr>
              <w:pStyle w:val="TAC"/>
              <w:spacing w:line="256" w:lineRule="auto"/>
              <w:rPr>
                <w:rFonts w:eastAsia="宋体"/>
              </w:rPr>
            </w:pPr>
          </w:p>
        </w:tc>
        <w:tc>
          <w:tcPr>
            <w:tcW w:w="1769" w:type="dxa"/>
            <w:tcBorders>
              <w:top w:val="nil"/>
              <w:left w:val="single" w:sz="4" w:space="0" w:color="auto"/>
              <w:bottom w:val="nil"/>
              <w:right w:val="single" w:sz="4" w:space="0" w:color="auto"/>
            </w:tcBorders>
          </w:tcPr>
          <w:p w14:paraId="7DAA28F4" w14:textId="77777777" w:rsidR="00D9782B" w:rsidRDefault="00D9782B">
            <w:pPr>
              <w:pStyle w:val="TAC"/>
              <w:spacing w:line="256" w:lineRule="auto"/>
              <w:rPr>
                <w:rFonts w:eastAsia="宋体"/>
              </w:rPr>
            </w:pPr>
          </w:p>
        </w:tc>
        <w:tc>
          <w:tcPr>
            <w:tcW w:w="1769" w:type="dxa"/>
            <w:tcBorders>
              <w:top w:val="nil"/>
              <w:left w:val="single" w:sz="4" w:space="0" w:color="auto"/>
              <w:bottom w:val="nil"/>
              <w:right w:val="single" w:sz="4" w:space="0" w:color="auto"/>
            </w:tcBorders>
          </w:tcPr>
          <w:p w14:paraId="03F20B49" w14:textId="77777777" w:rsidR="00D9782B" w:rsidRDefault="00D9782B">
            <w:pPr>
              <w:pStyle w:val="TAC"/>
              <w:spacing w:line="256" w:lineRule="auto"/>
              <w:rPr>
                <w:rFonts w:eastAsia="宋体"/>
              </w:rPr>
            </w:pPr>
          </w:p>
        </w:tc>
      </w:tr>
      <w:tr w:rsidR="00D9782B" w14:paraId="33798346"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74A0A841" w14:textId="77777777" w:rsidR="00D9782B" w:rsidRDefault="00D9782B">
            <w:pPr>
              <w:pStyle w:val="TAL"/>
              <w:spacing w:line="256" w:lineRule="auto"/>
            </w:pPr>
            <w:r>
              <w:rPr>
                <w:szCs w:val="18"/>
              </w:rPr>
              <w:t>EPRE ratio of PDSCH_DMRS to SSS</w:t>
            </w:r>
          </w:p>
        </w:tc>
        <w:tc>
          <w:tcPr>
            <w:tcW w:w="780" w:type="dxa"/>
            <w:tcBorders>
              <w:top w:val="nil"/>
              <w:left w:val="single" w:sz="4" w:space="0" w:color="auto"/>
              <w:bottom w:val="nil"/>
              <w:right w:val="single" w:sz="4" w:space="0" w:color="auto"/>
            </w:tcBorders>
          </w:tcPr>
          <w:p w14:paraId="5263C31E" w14:textId="77777777" w:rsidR="00D9782B" w:rsidRDefault="00D9782B">
            <w:pPr>
              <w:pStyle w:val="TAC"/>
              <w:spacing w:line="256" w:lineRule="auto"/>
              <w:rPr>
                <w:rFonts w:eastAsia="宋体"/>
              </w:rPr>
            </w:pPr>
          </w:p>
        </w:tc>
        <w:tc>
          <w:tcPr>
            <w:tcW w:w="1769" w:type="dxa"/>
            <w:tcBorders>
              <w:top w:val="nil"/>
              <w:left w:val="single" w:sz="4" w:space="0" w:color="auto"/>
              <w:bottom w:val="nil"/>
              <w:right w:val="single" w:sz="4" w:space="0" w:color="auto"/>
            </w:tcBorders>
          </w:tcPr>
          <w:p w14:paraId="58413954" w14:textId="77777777" w:rsidR="00D9782B" w:rsidRDefault="00D9782B">
            <w:pPr>
              <w:pStyle w:val="TAC"/>
              <w:spacing w:line="256" w:lineRule="auto"/>
              <w:rPr>
                <w:rFonts w:eastAsia="宋体"/>
              </w:rPr>
            </w:pPr>
          </w:p>
        </w:tc>
        <w:tc>
          <w:tcPr>
            <w:tcW w:w="1769" w:type="dxa"/>
            <w:tcBorders>
              <w:top w:val="nil"/>
              <w:left w:val="single" w:sz="4" w:space="0" w:color="auto"/>
              <w:bottom w:val="nil"/>
              <w:right w:val="single" w:sz="4" w:space="0" w:color="auto"/>
            </w:tcBorders>
          </w:tcPr>
          <w:p w14:paraId="594126C7" w14:textId="77777777" w:rsidR="00D9782B" w:rsidRDefault="00D9782B">
            <w:pPr>
              <w:pStyle w:val="TAC"/>
              <w:spacing w:line="256" w:lineRule="auto"/>
              <w:rPr>
                <w:rFonts w:eastAsia="宋体"/>
              </w:rPr>
            </w:pPr>
          </w:p>
        </w:tc>
      </w:tr>
      <w:tr w:rsidR="00D9782B" w14:paraId="605AE111"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57ADEC3F" w14:textId="77777777" w:rsidR="00D9782B" w:rsidRDefault="00D9782B">
            <w:pPr>
              <w:pStyle w:val="TAL"/>
              <w:spacing w:line="256" w:lineRule="auto"/>
            </w:pPr>
            <w:r>
              <w:rPr>
                <w:szCs w:val="18"/>
              </w:rPr>
              <w:t>EPRE ratio of PDSCH to PDSCH_DMRS</w:t>
            </w:r>
          </w:p>
        </w:tc>
        <w:tc>
          <w:tcPr>
            <w:tcW w:w="780" w:type="dxa"/>
            <w:tcBorders>
              <w:top w:val="nil"/>
              <w:left w:val="single" w:sz="4" w:space="0" w:color="auto"/>
              <w:bottom w:val="nil"/>
              <w:right w:val="single" w:sz="4" w:space="0" w:color="auto"/>
            </w:tcBorders>
          </w:tcPr>
          <w:p w14:paraId="464D023B" w14:textId="77777777" w:rsidR="00D9782B" w:rsidRDefault="00D9782B">
            <w:pPr>
              <w:pStyle w:val="TAC"/>
              <w:spacing w:line="256" w:lineRule="auto"/>
              <w:rPr>
                <w:rFonts w:eastAsia="宋体"/>
              </w:rPr>
            </w:pPr>
          </w:p>
        </w:tc>
        <w:tc>
          <w:tcPr>
            <w:tcW w:w="1769" w:type="dxa"/>
            <w:tcBorders>
              <w:top w:val="nil"/>
              <w:left w:val="single" w:sz="4" w:space="0" w:color="auto"/>
              <w:bottom w:val="nil"/>
              <w:right w:val="single" w:sz="4" w:space="0" w:color="auto"/>
            </w:tcBorders>
          </w:tcPr>
          <w:p w14:paraId="135B6701" w14:textId="77777777" w:rsidR="00D9782B" w:rsidRDefault="00D9782B">
            <w:pPr>
              <w:pStyle w:val="TAC"/>
              <w:spacing w:line="256" w:lineRule="auto"/>
              <w:rPr>
                <w:rFonts w:eastAsia="宋体"/>
              </w:rPr>
            </w:pPr>
          </w:p>
        </w:tc>
        <w:tc>
          <w:tcPr>
            <w:tcW w:w="1769" w:type="dxa"/>
            <w:tcBorders>
              <w:top w:val="nil"/>
              <w:left w:val="single" w:sz="4" w:space="0" w:color="auto"/>
              <w:bottom w:val="nil"/>
              <w:right w:val="single" w:sz="4" w:space="0" w:color="auto"/>
            </w:tcBorders>
          </w:tcPr>
          <w:p w14:paraId="348B5579" w14:textId="77777777" w:rsidR="00D9782B" w:rsidRDefault="00D9782B">
            <w:pPr>
              <w:pStyle w:val="TAC"/>
              <w:spacing w:line="256" w:lineRule="auto"/>
              <w:rPr>
                <w:rFonts w:eastAsia="宋体"/>
              </w:rPr>
            </w:pPr>
          </w:p>
        </w:tc>
      </w:tr>
      <w:tr w:rsidR="00D9782B" w14:paraId="490D1388" w14:textId="77777777" w:rsidTr="00D9782B">
        <w:trPr>
          <w:jc w:val="center"/>
        </w:trPr>
        <w:tc>
          <w:tcPr>
            <w:tcW w:w="3615" w:type="dxa"/>
            <w:tcBorders>
              <w:top w:val="single" w:sz="4" w:space="0" w:color="auto"/>
              <w:left w:val="single" w:sz="4" w:space="0" w:color="auto"/>
              <w:bottom w:val="single" w:sz="4" w:space="0" w:color="auto"/>
              <w:right w:val="single" w:sz="4" w:space="0" w:color="auto"/>
            </w:tcBorders>
            <w:hideMark/>
          </w:tcPr>
          <w:p w14:paraId="1979286A" w14:textId="77777777" w:rsidR="00D9782B" w:rsidRDefault="00D9782B">
            <w:pPr>
              <w:pStyle w:val="TAL"/>
              <w:spacing w:line="256" w:lineRule="auto"/>
            </w:pPr>
            <w:r>
              <w:rPr>
                <w:rFonts w:eastAsia="Malgun Gothic"/>
                <w:szCs w:val="18"/>
              </w:rPr>
              <w:t>EPRE ratio of OCNG DMRS to SSS</w:t>
            </w:r>
            <w:r>
              <w:rPr>
                <w:rFonts w:eastAsia="Malgun Gothic"/>
                <w:szCs w:val="18"/>
                <w:vertAlign w:val="superscript"/>
              </w:rPr>
              <w:t>Note 1</w:t>
            </w:r>
          </w:p>
        </w:tc>
        <w:tc>
          <w:tcPr>
            <w:tcW w:w="780" w:type="dxa"/>
            <w:tcBorders>
              <w:top w:val="nil"/>
              <w:left w:val="single" w:sz="4" w:space="0" w:color="auto"/>
              <w:bottom w:val="nil"/>
              <w:right w:val="single" w:sz="4" w:space="0" w:color="auto"/>
            </w:tcBorders>
          </w:tcPr>
          <w:p w14:paraId="581018D0" w14:textId="77777777" w:rsidR="00D9782B" w:rsidRDefault="00D9782B">
            <w:pPr>
              <w:pStyle w:val="TAC"/>
              <w:spacing w:line="256" w:lineRule="auto"/>
              <w:rPr>
                <w:rFonts w:eastAsia="宋体"/>
              </w:rPr>
            </w:pPr>
          </w:p>
        </w:tc>
        <w:tc>
          <w:tcPr>
            <w:tcW w:w="1769" w:type="dxa"/>
            <w:tcBorders>
              <w:top w:val="nil"/>
              <w:left w:val="single" w:sz="4" w:space="0" w:color="auto"/>
              <w:bottom w:val="nil"/>
              <w:right w:val="single" w:sz="4" w:space="0" w:color="auto"/>
            </w:tcBorders>
          </w:tcPr>
          <w:p w14:paraId="7C94C724" w14:textId="77777777" w:rsidR="00D9782B" w:rsidRDefault="00D9782B">
            <w:pPr>
              <w:pStyle w:val="TAC"/>
              <w:spacing w:line="256" w:lineRule="auto"/>
              <w:rPr>
                <w:rFonts w:eastAsia="宋体"/>
              </w:rPr>
            </w:pPr>
          </w:p>
        </w:tc>
        <w:tc>
          <w:tcPr>
            <w:tcW w:w="1769" w:type="dxa"/>
            <w:tcBorders>
              <w:top w:val="nil"/>
              <w:left w:val="single" w:sz="4" w:space="0" w:color="auto"/>
              <w:bottom w:val="nil"/>
              <w:right w:val="single" w:sz="4" w:space="0" w:color="auto"/>
            </w:tcBorders>
          </w:tcPr>
          <w:p w14:paraId="72A89946" w14:textId="77777777" w:rsidR="00D9782B" w:rsidRDefault="00D9782B">
            <w:pPr>
              <w:pStyle w:val="TAC"/>
              <w:spacing w:line="256" w:lineRule="auto"/>
              <w:rPr>
                <w:rFonts w:eastAsia="宋体"/>
              </w:rPr>
            </w:pPr>
          </w:p>
        </w:tc>
      </w:tr>
      <w:tr w:rsidR="00D9782B" w14:paraId="4FAD273A" w14:textId="77777777" w:rsidTr="00D9782B">
        <w:trPr>
          <w:trHeight w:val="217"/>
          <w:jc w:val="center"/>
        </w:trPr>
        <w:tc>
          <w:tcPr>
            <w:tcW w:w="3615" w:type="dxa"/>
            <w:tcBorders>
              <w:top w:val="single" w:sz="4" w:space="0" w:color="auto"/>
              <w:left w:val="single" w:sz="4" w:space="0" w:color="auto"/>
              <w:bottom w:val="single" w:sz="4" w:space="0" w:color="auto"/>
              <w:right w:val="single" w:sz="4" w:space="0" w:color="auto"/>
            </w:tcBorders>
            <w:hideMark/>
          </w:tcPr>
          <w:p w14:paraId="15B3210D" w14:textId="77777777" w:rsidR="00D9782B" w:rsidRDefault="00D9782B">
            <w:pPr>
              <w:pStyle w:val="TAL"/>
              <w:spacing w:line="256" w:lineRule="auto"/>
            </w:pPr>
            <w:r>
              <w:rPr>
                <w:rFonts w:eastAsia="Malgun Gothic"/>
                <w:szCs w:val="18"/>
              </w:rPr>
              <w:t>EPRE ratio of OCNG to OCNG DMRS</w:t>
            </w:r>
            <w:r>
              <w:rPr>
                <w:rFonts w:eastAsia="Malgun Gothic"/>
                <w:szCs w:val="18"/>
                <w:vertAlign w:val="superscript"/>
              </w:rPr>
              <w:t xml:space="preserve"> Note 1</w:t>
            </w:r>
          </w:p>
        </w:tc>
        <w:tc>
          <w:tcPr>
            <w:tcW w:w="780" w:type="dxa"/>
            <w:tcBorders>
              <w:top w:val="nil"/>
              <w:left w:val="single" w:sz="4" w:space="0" w:color="auto"/>
              <w:bottom w:val="single" w:sz="4" w:space="0" w:color="auto"/>
              <w:right w:val="single" w:sz="4" w:space="0" w:color="auto"/>
            </w:tcBorders>
          </w:tcPr>
          <w:p w14:paraId="14079EA1" w14:textId="77777777" w:rsidR="00D9782B" w:rsidRDefault="00D9782B">
            <w:pPr>
              <w:pStyle w:val="TAC"/>
              <w:spacing w:line="256" w:lineRule="auto"/>
              <w:rPr>
                <w:rFonts w:eastAsia="宋体"/>
              </w:rPr>
            </w:pPr>
          </w:p>
        </w:tc>
        <w:tc>
          <w:tcPr>
            <w:tcW w:w="1769" w:type="dxa"/>
            <w:tcBorders>
              <w:top w:val="nil"/>
              <w:left w:val="single" w:sz="4" w:space="0" w:color="auto"/>
              <w:bottom w:val="single" w:sz="4" w:space="0" w:color="auto"/>
              <w:right w:val="single" w:sz="4" w:space="0" w:color="auto"/>
            </w:tcBorders>
          </w:tcPr>
          <w:p w14:paraId="035D5518" w14:textId="77777777" w:rsidR="00D9782B" w:rsidRDefault="00D9782B">
            <w:pPr>
              <w:pStyle w:val="TAC"/>
              <w:spacing w:line="256" w:lineRule="auto"/>
              <w:rPr>
                <w:rFonts w:eastAsia="宋体"/>
              </w:rPr>
            </w:pPr>
          </w:p>
        </w:tc>
        <w:tc>
          <w:tcPr>
            <w:tcW w:w="1769" w:type="dxa"/>
            <w:tcBorders>
              <w:top w:val="nil"/>
              <w:left w:val="single" w:sz="4" w:space="0" w:color="auto"/>
              <w:bottom w:val="single" w:sz="4" w:space="0" w:color="auto"/>
              <w:right w:val="single" w:sz="4" w:space="0" w:color="auto"/>
            </w:tcBorders>
          </w:tcPr>
          <w:p w14:paraId="2E961B96" w14:textId="77777777" w:rsidR="00D9782B" w:rsidRDefault="00D9782B">
            <w:pPr>
              <w:pStyle w:val="TAC"/>
              <w:spacing w:line="256" w:lineRule="auto"/>
              <w:rPr>
                <w:rFonts w:eastAsia="宋体"/>
              </w:rPr>
            </w:pPr>
          </w:p>
        </w:tc>
      </w:tr>
      <w:tr w:rsidR="00D9782B" w14:paraId="3BB11948" w14:textId="77777777" w:rsidTr="00D9782B">
        <w:trPr>
          <w:trHeight w:val="217"/>
          <w:jc w:val="center"/>
        </w:trPr>
        <w:tc>
          <w:tcPr>
            <w:tcW w:w="3615" w:type="dxa"/>
            <w:tcBorders>
              <w:top w:val="single" w:sz="4" w:space="0" w:color="auto"/>
              <w:left w:val="single" w:sz="4" w:space="0" w:color="auto"/>
              <w:bottom w:val="single" w:sz="4" w:space="0" w:color="auto"/>
              <w:right w:val="single" w:sz="4" w:space="0" w:color="auto"/>
            </w:tcBorders>
            <w:hideMark/>
          </w:tcPr>
          <w:p w14:paraId="40C6BED3" w14:textId="77777777" w:rsidR="00D9782B" w:rsidRDefault="00D9782B">
            <w:pPr>
              <w:pStyle w:val="TAL"/>
              <w:spacing w:line="256" w:lineRule="auto"/>
              <w:rPr>
                <w:rFonts w:eastAsia="Calibri" w:cs="Arial"/>
                <w:szCs w:val="22"/>
              </w:rPr>
            </w:pPr>
            <w:r>
              <w:rPr>
                <w:rFonts w:eastAsia="Calibri" w:cs="Arial"/>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23938DEE" w14:textId="77777777" w:rsidR="00D9782B" w:rsidRDefault="00D9782B">
            <w:pPr>
              <w:pStyle w:val="TAC"/>
              <w:spacing w:line="256" w:lineRule="auto"/>
              <w:rPr>
                <w:rFonts w:eastAsia="Calibri"/>
                <w:szCs w:val="22"/>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6EB89ECD" w14:textId="77777777" w:rsidR="00D9782B" w:rsidRDefault="00D9782B">
            <w:pPr>
              <w:pStyle w:val="TAC"/>
              <w:spacing w:line="256" w:lineRule="auto"/>
              <w:rPr>
                <w:rFonts w:eastAsia="宋体"/>
              </w:rPr>
            </w:pPr>
            <w:del w:id="2773" w:author="CATT" w:date="2024-02-18T09:50:00Z">
              <w:r w:rsidDel="005846C4">
                <w:rPr>
                  <w:rFonts w:eastAsia="宋体"/>
                  <w:lang w:val="en-US"/>
                </w:rPr>
                <w:delText>[</w:delText>
              </w:r>
            </w:del>
            <w:r>
              <w:rPr>
                <w:rFonts w:eastAsia="宋体"/>
                <w:lang w:val="en-US"/>
              </w:rPr>
              <w:t>Two-tap channel</w:t>
            </w:r>
            <w:del w:id="2774" w:author="CATT" w:date="2024-02-18T09:50:00Z">
              <w:r w:rsidDel="005846C4">
                <w:rPr>
                  <w:rFonts w:eastAsia="宋体"/>
                  <w:lang w:val="en-US"/>
                </w:rPr>
                <w:delText>]</w:delText>
              </w:r>
            </w:del>
            <w:r>
              <w:rPr>
                <w:rFonts w:eastAsia="宋体"/>
                <w:lang w:val="en-US"/>
              </w:rPr>
              <w:t xml:space="preserve"> </w:t>
            </w:r>
            <w:r>
              <w:rPr>
                <w:rFonts w:eastAsia="宋体" w:cs="Arial"/>
                <w:vertAlign w:val="superscript"/>
              </w:rPr>
              <w:t>Note</w:t>
            </w:r>
            <w:r>
              <w:rPr>
                <w:rFonts w:eastAsia="宋体" w:cs="Arial"/>
                <w:vertAlign w:val="superscript"/>
                <w:lang w:val="en-US"/>
              </w:rPr>
              <w:t>3</w:t>
            </w:r>
          </w:p>
        </w:tc>
      </w:tr>
      <w:tr w:rsidR="00D9782B" w14:paraId="2975B293" w14:textId="77777777" w:rsidTr="00D9782B">
        <w:trPr>
          <w:trHeight w:val="217"/>
          <w:jc w:val="center"/>
        </w:trPr>
        <w:tc>
          <w:tcPr>
            <w:tcW w:w="3615" w:type="dxa"/>
            <w:tcBorders>
              <w:top w:val="single" w:sz="4" w:space="0" w:color="auto"/>
              <w:left w:val="single" w:sz="4" w:space="0" w:color="auto"/>
              <w:bottom w:val="single" w:sz="4" w:space="0" w:color="auto"/>
              <w:right w:val="single" w:sz="4" w:space="0" w:color="auto"/>
            </w:tcBorders>
            <w:hideMark/>
          </w:tcPr>
          <w:p w14:paraId="1423ADE9" w14:textId="77777777" w:rsidR="00D9782B" w:rsidRDefault="00D9782B">
            <w:pPr>
              <w:pStyle w:val="TAL"/>
              <w:spacing w:line="256" w:lineRule="auto"/>
              <w:rPr>
                <w:rFonts w:eastAsia="Calibri" w:cs="Arial"/>
                <w:szCs w:val="22"/>
              </w:rPr>
            </w:pPr>
            <w:r>
              <w:rPr>
                <w:rFonts w:eastAsia="Calibri" w:cs="Arial"/>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37D37373" w14:textId="77777777" w:rsidR="00D9782B" w:rsidRDefault="00D9782B">
            <w:pPr>
              <w:pStyle w:val="TAC"/>
              <w:spacing w:line="256" w:lineRule="auto"/>
              <w:rPr>
                <w:rFonts w:eastAsia="Calibri"/>
                <w:szCs w:val="22"/>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4600D845" w14:textId="77777777" w:rsidR="00D9782B" w:rsidRDefault="00D9782B">
            <w:pPr>
              <w:pStyle w:val="TAC"/>
              <w:spacing w:line="256" w:lineRule="auto"/>
              <w:rPr>
                <w:rFonts w:eastAsia="宋体"/>
              </w:rPr>
            </w:pPr>
            <w:r>
              <w:rPr>
                <w:rFonts w:eastAsia="宋体"/>
              </w:rPr>
              <w:t>1x2</w:t>
            </w:r>
          </w:p>
        </w:tc>
      </w:tr>
      <w:tr w:rsidR="00D9782B" w14:paraId="786512B4" w14:textId="77777777" w:rsidTr="00D9782B">
        <w:trPr>
          <w:trHeight w:val="217"/>
          <w:jc w:val="center"/>
        </w:trPr>
        <w:tc>
          <w:tcPr>
            <w:tcW w:w="7933" w:type="dxa"/>
            <w:gridSpan w:val="4"/>
            <w:tcBorders>
              <w:top w:val="single" w:sz="4" w:space="0" w:color="auto"/>
              <w:left w:val="single" w:sz="4" w:space="0" w:color="auto"/>
              <w:bottom w:val="single" w:sz="4" w:space="0" w:color="auto"/>
              <w:right w:val="single" w:sz="4" w:space="0" w:color="auto"/>
            </w:tcBorders>
            <w:hideMark/>
          </w:tcPr>
          <w:p w14:paraId="23506D46" w14:textId="77777777" w:rsidR="00D9782B" w:rsidRDefault="00D9782B">
            <w:pPr>
              <w:pStyle w:val="TAN"/>
              <w:spacing w:line="256" w:lineRule="auto"/>
              <w:rPr>
                <w:rFonts w:eastAsia="宋体"/>
              </w:rPr>
            </w:pPr>
            <w:r>
              <w:rPr>
                <w:rFonts w:eastAsia="宋体"/>
              </w:rPr>
              <w:t>Note 1:</w:t>
            </w:r>
            <w:r>
              <w:rPr>
                <w:rFonts w:eastAsia="宋体"/>
              </w:rPr>
              <w:tab/>
              <w:t>OCNG shall be used such that both cells are fully allocated and a constant total transmitted power spectral density is achieved for all OFDM symbols.</w:t>
            </w:r>
          </w:p>
          <w:p w14:paraId="5F7CCEED" w14:textId="77777777" w:rsidR="00D9782B" w:rsidRDefault="00D9782B">
            <w:pPr>
              <w:pStyle w:val="TAN"/>
              <w:spacing w:line="256" w:lineRule="auto"/>
              <w:rPr>
                <w:rFonts w:eastAsia="宋体"/>
              </w:rPr>
            </w:pPr>
            <w:r>
              <w:rPr>
                <w:rFonts w:eastAsia="宋体"/>
              </w:rPr>
              <w:t>Note 2:</w:t>
            </w:r>
            <w:r>
              <w:rPr>
                <w:rFonts w:eastAsia="宋体"/>
              </w:rPr>
              <w:tab/>
              <w:t>GP#24 is configured if UE supports MG#</w:t>
            </w:r>
            <w:proofErr w:type="gramStart"/>
            <w:r>
              <w:rPr>
                <w:rFonts w:eastAsia="宋体"/>
              </w:rPr>
              <w:t>24,</w:t>
            </w:r>
            <w:proofErr w:type="gramEnd"/>
            <w:r>
              <w:rPr>
                <w:rFonts w:eastAsia="宋体"/>
              </w:rPr>
              <w:t xml:space="preserve"> otherwise GP#13 is configured.</w:t>
            </w:r>
          </w:p>
          <w:p w14:paraId="521B324A" w14:textId="77777777" w:rsidR="00D9782B" w:rsidRDefault="00D9782B">
            <w:pPr>
              <w:pStyle w:val="TAN"/>
              <w:spacing w:line="256" w:lineRule="auto"/>
              <w:rPr>
                <w:rFonts w:eastAsia="Malgun Gothic"/>
              </w:rPr>
            </w:pPr>
            <w:r>
              <w:rPr>
                <w:rFonts w:eastAsia="宋体"/>
              </w:rPr>
              <w:t>Note 3:</w:t>
            </w:r>
            <w:r>
              <w:rPr>
                <w:rFonts w:eastAsia="宋体"/>
              </w:rPr>
              <w:tab/>
              <w:t>The two-tap channel model is defined in 38.101-4 Annex B.2.4 (a = 1, τ</w:t>
            </w:r>
            <w:r>
              <w:rPr>
                <w:rFonts w:eastAsia="宋体"/>
                <w:vertAlign w:val="subscript"/>
              </w:rPr>
              <w:t>d</w:t>
            </w:r>
            <w:r>
              <w:rPr>
                <w:rFonts w:eastAsia="宋体"/>
              </w:rPr>
              <w:t>=0.45 µs and f</w:t>
            </w:r>
            <w:r>
              <w:rPr>
                <w:rFonts w:eastAsia="宋体"/>
                <w:vertAlign w:val="subscript"/>
              </w:rPr>
              <w:t>D</w:t>
            </w:r>
            <w:r>
              <w:rPr>
                <w:rFonts w:eastAsia="宋体"/>
              </w:rPr>
              <w:t>=5 Hz).</w:t>
            </w:r>
          </w:p>
        </w:tc>
      </w:tr>
    </w:tbl>
    <w:p w14:paraId="588B6AB7" w14:textId="77777777" w:rsidR="00D9782B" w:rsidRDefault="00D9782B" w:rsidP="00D9782B">
      <w:pPr>
        <w:rPr>
          <w:rFonts w:eastAsia="宋体"/>
        </w:rPr>
      </w:pPr>
    </w:p>
    <w:p w14:paraId="7789DAE6" w14:textId="77777777" w:rsidR="00D9782B" w:rsidRDefault="00D9782B" w:rsidP="00D9782B">
      <w:pPr>
        <w:pStyle w:val="TH"/>
        <w:rPr>
          <w:rFonts w:eastAsia="宋体"/>
        </w:rPr>
      </w:pPr>
      <w:r>
        <w:rPr>
          <w:rFonts w:eastAsia="宋体"/>
        </w:rPr>
        <w:lastRenderedPageBreak/>
        <w:t>Table A.7.7.13.2.2-3: PRS-RSRPP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986"/>
        <w:gridCol w:w="1985"/>
        <w:gridCol w:w="1986"/>
      </w:tblGrid>
      <w:tr w:rsidR="00D9782B" w14:paraId="767D5B06" w14:textId="77777777" w:rsidTr="00CC3375">
        <w:trPr>
          <w:trHeight w:val="187"/>
          <w:jc w:val="center"/>
        </w:trPr>
        <w:tc>
          <w:tcPr>
            <w:tcW w:w="2263" w:type="dxa"/>
            <w:tcBorders>
              <w:top w:val="single" w:sz="4" w:space="0" w:color="auto"/>
              <w:left w:val="single" w:sz="4" w:space="0" w:color="auto"/>
              <w:bottom w:val="nil"/>
              <w:right w:val="single" w:sz="4" w:space="0" w:color="auto"/>
            </w:tcBorders>
            <w:hideMark/>
          </w:tcPr>
          <w:p w14:paraId="7E9FA362" w14:textId="77777777" w:rsidR="00D9782B" w:rsidRDefault="00D9782B">
            <w:pPr>
              <w:pStyle w:val="TAH"/>
              <w:spacing w:line="256" w:lineRule="auto"/>
              <w:rPr>
                <w:rFonts w:eastAsia="宋体"/>
              </w:rPr>
            </w:pPr>
            <w:r>
              <w:rPr>
                <w:rFonts w:eastAsia="宋体"/>
              </w:rPr>
              <w:t>Parameter</w:t>
            </w:r>
          </w:p>
        </w:tc>
        <w:tc>
          <w:tcPr>
            <w:tcW w:w="1986" w:type="dxa"/>
            <w:tcBorders>
              <w:top w:val="single" w:sz="4" w:space="0" w:color="auto"/>
              <w:left w:val="single" w:sz="4" w:space="0" w:color="auto"/>
              <w:bottom w:val="nil"/>
              <w:right w:val="single" w:sz="4" w:space="0" w:color="auto"/>
            </w:tcBorders>
            <w:hideMark/>
          </w:tcPr>
          <w:p w14:paraId="4D4BF424" w14:textId="77777777" w:rsidR="00D9782B" w:rsidRDefault="00D9782B">
            <w:pPr>
              <w:pStyle w:val="TAH"/>
              <w:spacing w:line="256" w:lineRule="auto"/>
              <w:rPr>
                <w:rFonts w:eastAsia="宋体"/>
              </w:rPr>
            </w:pPr>
            <w:r>
              <w:rPr>
                <w:rFonts w:eastAsia="宋体"/>
              </w:rPr>
              <w:t>Unit</w:t>
            </w:r>
          </w:p>
        </w:tc>
        <w:tc>
          <w:tcPr>
            <w:tcW w:w="3971" w:type="dxa"/>
            <w:gridSpan w:val="2"/>
            <w:tcBorders>
              <w:top w:val="single" w:sz="4" w:space="0" w:color="auto"/>
              <w:left w:val="single" w:sz="4" w:space="0" w:color="auto"/>
              <w:bottom w:val="single" w:sz="4" w:space="0" w:color="auto"/>
              <w:right w:val="single" w:sz="4" w:space="0" w:color="auto"/>
            </w:tcBorders>
            <w:hideMark/>
          </w:tcPr>
          <w:p w14:paraId="75E1E78F" w14:textId="77777777" w:rsidR="00D9782B" w:rsidRDefault="00D9782B">
            <w:pPr>
              <w:pStyle w:val="TAH"/>
              <w:spacing w:line="256" w:lineRule="auto"/>
              <w:rPr>
                <w:rFonts w:eastAsia="宋体"/>
              </w:rPr>
            </w:pPr>
            <w:r>
              <w:rPr>
                <w:rFonts w:eastAsia="宋体"/>
              </w:rPr>
              <w:t>Test 1</w:t>
            </w:r>
          </w:p>
        </w:tc>
      </w:tr>
      <w:tr w:rsidR="00D9782B" w14:paraId="31AAFAFA" w14:textId="77777777" w:rsidTr="00CC3375">
        <w:trPr>
          <w:trHeight w:val="187"/>
          <w:jc w:val="center"/>
        </w:trPr>
        <w:tc>
          <w:tcPr>
            <w:tcW w:w="2263" w:type="dxa"/>
            <w:tcBorders>
              <w:top w:val="nil"/>
              <w:left w:val="single" w:sz="4" w:space="0" w:color="auto"/>
              <w:bottom w:val="single" w:sz="4" w:space="0" w:color="auto"/>
              <w:right w:val="single" w:sz="4" w:space="0" w:color="auto"/>
            </w:tcBorders>
          </w:tcPr>
          <w:p w14:paraId="4219DB9B" w14:textId="77777777" w:rsidR="00D9782B" w:rsidRDefault="00D9782B">
            <w:pPr>
              <w:pStyle w:val="TAH"/>
              <w:spacing w:line="256" w:lineRule="auto"/>
              <w:rPr>
                <w:rFonts w:eastAsia="Calibri"/>
                <w:szCs w:val="22"/>
              </w:rPr>
            </w:pPr>
          </w:p>
        </w:tc>
        <w:tc>
          <w:tcPr>
            <w:tcW w:w="1986" w:type="dxa"/>
            <w:tcBorders>
              <w:top w:val="nil"/>
              <w:left w:val="single" w:sz="4" w:space="0" w:color="auto"/>
              <w:bottom w:val="single" w:sz="4" w:space="0" w:color="auto"/>
              <w:right w:val="single" w:sz="4" w:space="0" w:color="auto"/>
            </w:tcBorders>
          </w:tcPr>
          <w:p w14:paraId="750AAED5" w14:textId="77777777" w:rsidR="00D9782B" w:rsidRDefault="00D9782B">
            <w:pPr>
              <w:pStyle w:val="TAH"/>
              <w:spacing w:line="256" w:lineRule="auto"/>
              <w:rPr>
                <w:rFonts w:eastAsia="Calibri"/>
                <w:szCs w:val="22"/>
              </w:rPr>
            </w:pPr>
          </w:p>
        </w:tc>
        <w:tc>
          <w:tcPr>
            <w:tcW w:w="1985" w:type="dxa"/>
            <w:tcBorders>
              <w:top w:val="single" w:sz="4" w:space="0" w:color="auto"/>
              <w:left w:val="single" w:sz="4" w:space="0" w:color="auto"/>
              <w:bottom w:val="single" w:sz="4" w:space="0" w:color="auto"/>
              <w:right w:val="single" w:sz="4" w:space="0" w:color="auto"/>
            </w:tcBorders>
            <w:hideMark/>
          </w:tcPr>
          <w:p w14:paraId="35E2264D" w14:textId="77777777" w:rsidR="00D9782B" w:rsidRDefault="00D9782B">
            <w:pPr>
              <w:pStyle w:val="TAH"/>
              <w:spacing w:line="256" w:lineRule="auto"/>
              <w:rPr>
                <w:rFonts w:eastAsia="宋体"/>
              </w:rPr>
            </w:pPr>
            <w:r>
              <w:rPr>
                <w:rFonts w:eastAsia="宋体"/>
              </w:rPr>
              <w:t>Cell 1</w:t>
            </w:r>
          </w:p>
        </w:tc>
        <w:tc>
          <w:tcPr>
            <w:tcW w:w="1986" w:type="dxa"/>
            <w:tcBorders>
              <w:top w:val="single" w:sz="4" w:space="0" w:color="auto"/>
              <w:left w:val="single" w:sz="4" w:space="0" w:color="auto"/>
              <w:bottom w:val="single" w:sz="4" w:space="0" w:color="auto"/>
              <w:right w:val="single" w:sz="4" w:space="0" w:color="auto"/>
            </w:tcBorders>
            <w:hideMark/>
          </w:tcPr>
          <w:p w14:paraId="3FE43AA7" w14:textId="77777777" w:rsidR="00D9782B" w:rsidRDefault="00D9782B">
            <w:pPr>
              <w:pStyle w:val="TAH"/>
              <w:spacing w:line="256" w:lineRule="auto"/>
              <w:rPr>
                <w:rFonts w:eastAsia="宋体"/>
              </w:rPr>
            </w:pPr>
            <w:r>
              <w:rPr>
                <w:rFonts w:eastAsia="宋体"/>
              </w:rPr>
              <w:t>Cell 2</w:t>
            </w:r>
          </w:p>
        </w:tc>
      </w:tr>
      <w:tr w:rsidR="00D9782B" w14:paraId="22B5A987" w14:textId="77777777" w:rsidTr="00CC337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6B084A" w14:textId="77777777" w:rsidR="00D9782B" w:rsidRDefault="00D9782B">
            <w:pPr>
              <w:pStyle w:val="TAL"/>
              <w:spacing w:line="256" w:lineRule="auto"/>
            </w:pPr>
            <w:r>
              <w:t>Angle of arrival configuration</w:t>
            </w:r>
          </w:p>
        </w:tc>
        <w:tc>
          <w:tcPr>
            <w:tcW w:w="1986" w:type="dxa"/>
            <w:tcBorders>
              <w:top w:val="single" w:sz="4" w:space="0" w:color="auto"/>
              <w:left w:val="single" w:sz="4" w:space="0" w:color="auto"/>
              <w:bottom w:val="single" w:sz="4" w:space="0" w:color="auto"/>
              <w:right w:val="single" w:sz="4" w:space="0" w:color="auto"/>
            </w:tcBorders>
          </w:tcPr>
          <w:p w14:paraId="3029AC97" w14:textId="77777777" w:rsidR="00D9782B" w:rsidRDefault="00D9782B">
            <w:pPr>
              <w:pStyle w:val="TAC"/>
              <w:spacing w:line="256" w:lineRule="auto"/>
              <w:rPr>
                <w:rFonts w:eastAsia="宋体"/>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49CEEF0D" w14:textId="77777777" w:rsidR="00D9782B" w:rsidRDefault="00D9782B">
            <w:pPr>
              <w:pStyle w:val="TAC"/>
              <w:spacing w:line="256" w:lineRule="auto"/>
              <w:rPr>
                <w:rFonts w:eastAsia="宋体"/>
              </w:rPr>
            </w:pPr>
            <w:r>
              <w:rPr>
                <w:rFonts w:eastAsia="宋体" w:cs="Arial"/>
              </w:rPr>
              <w:t>Setup 1 according to clause A.3.15.1</w:t>
            </w:r>
          </w:p>
        </w:tc>
      </w:tr>
      <w:tr w:rsidR="00D9782B" w14:paraId="355E6756" w14:textId="77777777" w:rsidTr="00CC337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3577C9" w14:textId="77777777" w:rsidR="00D9782B" w:rsidRDefault="00D9782B">
            <w:pPr>
              <w:pStyle w:val="TAL"/>
              <w:spacing w:line="256" w:lineRule="auto"/>
            </w:pPr>
            <w:r>
              <w:rPr>
                <w:szCs w:val="18"/>
              </w:rPr>
              <w:t>Assumption for UE beams</w:t>
            </w:r>
            <w:r>
              <w:rPr>
                <w:szCs w:val="18"/>
                <w:vertAlign w:val="superscript"/>
              </w:rPr>
              <w:t>Note 7</w:t>
            </w:r>
          </w:p>
        </w:tc>
        <w:tc>
          <w:tcPr>
            <w:tcW w:w="1986" w:type="dxa"/>
            <w:tcBorders>
              <w:top w:val="single" w:sz="4" w:space="0" w:color="auto"/>
              <w:left w:val="single" w:sz="4" w:space="0" w:color="auto"/>
              <w:bottom w:val="single" w:sz="4" w:space="0" w:color="auto"/>
              <w:right w:val="single" w:sz="4" w:space="0" w:color="auto"/>
            </w:tcBorders>
          </w:tcPr>
          <w:p w14:paraId="54412865" w14:textId="77777777" w:rsidR="00D9782B" w:rsidRDefault="00D9782B">
            <w:pPr>
              <w:pStyle w:val="TAC"/>
              <w:spacing w:line="256" w:lineRule="auto"/>
              <w:rPr>
                <w:rFonts w:eastAsia="宋体"/>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62B78461" w14:textId="77777777" w:rsidR="00D9782B" w:rsidRDefault="00D9782B">
            <w:pPr>
              <w:pStyle w:val="TAC"/>
              <w:spacing w:line="256" w:lineRule="auto"/>
              <w:rPr>
                <w:rFonts w:eastAsia="宋体"/>
              </w:rPr>
            </w:pPr>
            <w:r>
              <w:rPr>
                <w:rFonts w:eastAsia="宋体" w:cs="Arial"/>
              </w:rPr>
              <w:t>Rough</w:t>
            </w:r>
          </w:p>
        </w:tc>
      </w:tr>
      <w:tr w:rsidR="00CC3375" w14:paraId="1239181B" w14:textId="77777777" w:rsidTr="00CC337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AF2FE1" w14:textId="77777777" w:rsidR="00CC3375" w:rsidRDefault="00CC3375">
            <w:pPr>
              <w:pStyle w:val="TAL"/>
              <w:spacing w:line="256" w:lineRule="auto"/>
            </w:pPr>
            <w:r>
              <w:rPr>
                <w:rFonts w:eastAsia="Times New Roman"/>
              </w:rPr>
              <w:object w:dxaOrig="430" w:dyaOrig="430" w14:anchorId="4F40389B">
                <v:shape id="_x0000_i1119" type="#_x0000_t75" style="width:22.05pt;height:22.05pt" o:ole="">
                  <v:imagedata r:id="rId14" o:title=""/>
                </v:shape>
                <o:OLEObject Type="Embed" ProgID="Equation.3" ShapeID="_x0000_i1119" DrawAspect="Content" ObjectID="_1770808223" r:id="rId115"/>
              </w:object>
            </w:r>
            <w:r>
              <w:rPr>
                <w:vertAlign w:val="superscript"/>
              </w:rPr>
              <w:t>Note1</w:t>
            </w:r>
          </w:p>
        </w:tc>
        <w:tc>
          <w:tcPr>
            <w:tcW w:w="1986" w:type="dxa"/>
            <w:tcBorders>
              <w:top w:val="single" w:sz="4" w:space="0" w:color="auto"/>
              <w:left w:val="single" w:sz="4" w:space="0" w:color="auto"/>
              <w:bottom w:val="single" w:sz="4" w:space="0" w:color="auto"/>
              <w:right w:val="single" w:sz="4" w:space="0" w:color="auto"/>
            </w:tcBorders>
            <w:hideMark/>
          </w:tcPr>
          <w:p w14:paraId="38CC71DA" w14:textId="77777777" w:rsidR="00CC3375" w:rsidRDefault="00CC3375">
            <w:pPr>
              <w:pStyle w:val="TAC"/>
              <w:spacing w:line="256" w:lineRule="auto"/>
              <w:rPr>
                <w:rFonts w:eastAsia="宋体"/>
              </w:rPr>
            </w:pPr>
            <w:r>
              <w:rPr>
                <w:rFonts w:eastAsia="宋体"/>
              </w:rPr>
              <w:t>dBm/15kHz</w:t>
            </w:r>
            <w:r>
              <w:rPr>
                <w:rFonts w:eastAsia="宋体"/>
                <w:vertAlign w:val="superscript"/>
              </w:rPr>
              <w:t>Note4</w:t>
            </w:r>
          </w:p>
        </w:tc>
        <w:tc>
          <w:tcPr>
            <w:tcW w:w="3971" w:type="dxa"/>
            <w:gridSpan w:val="2"/>
            <w:tcBorders>
              <w:top w:val="single" w:sz="4" w:space="0" w:color="auto"/>
              <w:left w:val="single" w:sz="4" w:space="0" w:color="auto"/>
              <w:bottom w:val="single" w:sz="4" w:space="0" w:color="auto"/>
              <w:right w:val="single" w:sz="4" w:space="0" w:color="auto"/>
            </w:tcBorders>
            <w:hideMark/>
          </w:tcPr>
          <w:p w14:paraId="16388AFF" w14:textId="22B11276" w:rsidR="00CC3375" w:rsidRDefault="00CC3375">
            <w:pPr>
              <w:pStyle w:val="TAC"/>
              <w:spacing w:line="256" w:lineRule="auto"/>
              <w:rPr>
                <w:rFonts w:eastAsia="宋体"/>
              </w:rPr>
            </w:pPr>
            <w:ins w:id="2775" w:author="CATT" w:date="2024-02-18T09:50:00Z">
              <w:r>
                <w:rPr>
                  <w:rFonts w:hint="eastAsia"/>
                  <w:lang w:eastAsia="zh-CN"/>
                </w:rPr>
                <w:t>-98</w:t>
              </w:r>
            </w:ins>
            <w:del w:id="2776" w:author="CATT" w:date="2024-02-18T09:50:00Z">
              <w:r w:rsidDel="00E22C55">
                <w:rPr>
                  <w:rFonts w:eastAsia="宋体"/>
                </w:rPr>
                <w:delText>-91.6</w:delText>
              </w:r>
            </w:del>
          </w:p>
        </w:tc>
      </w:tr>
      <w:tr w:rsidR="00CC3375" w14:paraId="636D7869" w14:textId="77777777" w:rsidTr="00CC337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5E7184" w14:textId="77777777" w:rsidR="00CC3375" w:rsidRDefault="00CC3375">
            <w:pPr>
              <w:pStyle w:val="TAL"/>
              <w:spacing w:line="256" w:lineRule="auto"/>
              <w:rPr>
                <w:vertAlign w:val="superscript"/>
              </w:rPr>
            </w:pPr>
            <w:r>
              <w:rPr>
                <w:rFonts w:eastAsia="Times New Roman"/>
              </w:rPr>
              <w:object w:dxaOrig="430" w:dyaOrig="430" w14:anchorId="6DC861CE">
                <v:shape id="_x0000_i1120" type="#_x0000_t75" style="width:22.05pt;height:22.05pt" o:ole="">
                  <v:imagedata r:id="rId14" o:title=""/>
                </v:shape>
                <o:OLEObject Type="Embed" ProgID="Equation.3" ShapeID="_x0000_i1120" DrawAspect="Content" ObjectID="_1770808224" r:id="rId116"/>
              </w:object>
            </w:r>
            <w:r>
              <w:rPr>
                <w:vertAlign w:val="superscript"/>
              </w:rPr>
              <w:t>Note1</w:t>
            </w:r>
          </w:p>
        </w:tc>
        <w:tc>
          <w:tcPr>
            <w:tcW w:w="1986" w:type="dxa"/>
            <w:tcBorders>
              <w:top w:val="single" w:sz="4" w:space="0" w:color="auto"/>
              <w:left w:val="single" w:sz="4" w:space="0" w:color="auto"/>
              <w:bottom w:val="single" w:sz="4" w:space="0" w:color="auto"/>
              <w:right w:val="single" w:sz="4" w:space="0" w:color="auto"/>
            </w:tcBorders>
            <w:hideMark/>
          </w:tcPr>
          <w:p w14:paraId="4935A726" w14:textId="77777777" w:rsidR="00CC3375" w:rsidRDefault="00CC3375">
            <w:pPr>
              <w:pStyle w:val="TAC"/>
              <w:spacing w:line="256" w:lineRule="auto"/>
              <w:rPr>
                <w:rFonts w:eastAsia="宋体"/>
              </w:rPr>
            </w:pPr>
            <w:r>
              <w:rPr>
                <w:rFonts w:eastAsia="宋体"/>
              </w:rPr>
              <w:t>dBm/SCS</w:t>
            </w:r>
            <w:r>
              <w:rPr>
                <w:rFonts w:eastAsia="宋体"/>
                <w:vertAlign w:val="superscript"/>
              </w:rPr>
              <w:t>Note4</w:t>
            </w:r>
          </w:p>
        </w:tc>
        <w:tc>
          <w:tcPr>
            <w:tcW w:w="3971" w:type="dxa"/>
            <w:gridSpan w:val="2"/>
            <w:tcBorders>
              <w:top w:val="single" w:sz="4" w:space="0" w:color="auto"/>
              <w:left w:val="single" w:sz="4" w:space="0" w:color="auto"/>
              <w:bottom w:val="single" w:sz="4" w:space="0" w:color="auto"/>
              <w:right w:val="single" w:sz="4" w:space="0" w:color="auto"/>
            </w:tcBorders>
            <w:hideMark/>
          </w:tcPr>
          <w:p w14:paraId="2A5A409C" w14:textId="614ACC3D" w:rsidR="00CC3375" w:rsidRDefault="00CC3375">
            <w:pPr>
              <w:pStyle w:val="TAC"/>
              <w:spacing w:line="256" w:lineRule="auto"/>
              <w:rPr>
                <w:rFonts w:eastAsia="宋体"/>
              </w:rPr>
            </w:pPr>
            <w:ins w:id="2777" w:author="CATT" w:date="2024-02-18T09:50:00Z">
              <w:r>
                <w:rPr>
                  <w:rFonts w:hint="eastAsia"/>
                  <w:lang w:eastAsia="zh-CN"/>
                </w:rPr>
                <w:t>-89</w:t>
              </w:r>
            </w:ins>
            <w:del w:id="2778" w:author="CATT" w:date="2024-02-18T09:50:00Z">
              <w:r w:rsidDel="00E22C55">
                <w:rPr>
                  <w:rFonts w:eastAsia="宋体"/>
                </w:rPr>
                <w:delText>-82.6</w:delText>
              </w:r>
            </w:del>
          </w:p>
        </w:tc>
      </w:tr>
      <w:tr w:rsidR="00CC3375" w14:paraId="5ACFACCA" w14:textId="77777777" w:rsidTr="00CC337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B148E1" w14:textId="77777777" w:rsidR="00CC3375" w:rsidRDefault="00CC3375">
            <w:pPr>
              <w:pStyle w:val="TAL"/>
              <w:spacing w:line="256" w:lineRule="auto"/>
            </w:pPr>
            <w:r>
              <w:rPr>
                <w:rFonts w:eastAsia="Times New Roman"/>
              </w:rPr>
              <w:object w:dxaOrig="880" w:dyaOrig="430" w14:anchorId="3B5D1153">
                <v:shape id="_x0000_i1121" type="#_x0000_t75" style="width:44.55pt;height:22.05pt" o:ole="">
                  <v:imagedata r:id="rId47" o:title=""/>
                </v:shape>
                <o:OLEObject Type="Embed" ProgID="Equation.3" ShapeID="_x0000_i1121" DrawAspect="Content" ObjectID="_1770808225" r:id="rId117"/>
              </w:object>
            </w:r>
          </w:p>
        </w:tc>
        <w:tc>
          <w:tcPr>
            <w:tcW w:w="1986" w:type="dxa"/>
            <w:tcBorders>
              <w:top w:val="single" w:sz="4" w:space="0" w:color="auto"/>
              <w:left w:val="single" w:sz="4" w:space="0" w:color="auto"/>
              <w:bottom w:val="single" w:sz="4" w:space="0" w:color="auto"/>
              <w:right w:val="single" w:sz="4" w:space="0" w:color="auto"/>
            </w:tcBorders>
            <w:hideMark/>
          </w:tcPr>
          <w:p w14:paraId="2145DFCB" w14:textId="77777777" w:rsidR="00CC3375" w:rsidRDefault="00CC3375">
            <w:pPr>
              <w:pStyle w:val="TAC"/>
              <w:spacing w:line="256" w:lineRule="auto"/>
              <w:rPr>
                <w:rFonts w:eastAsia="宋体"/>
              </w:rPr>
            </w:pPr>
            <w:r>
              <w:rPr>
                <w:rFonts w:eastAsia="宋体"/>
              </w:rPr>
              <w:t>dB</w:t>
            </w:r>
          </w:p>
        </w:tc>
        <w:tc>
          <w:tcPr>
            <w:tcW w:w="1985" w:type="dxa"/>
            <w:tcBorders>
              <w:top w:val="single" w:sz="4" w:space="0" w:color="auto"/>
              <w:left w:val="single" w:sz="4" w:space="0" w:color="auto"/>
              <w:bottom w:val="single" w:sz="4" w:space="0" w:color="auto"/>
              <w:right w:val="single" w:sz="4" w:space="0" w:color="auto"/>
            </w:tcBorders>
            <w:hideMark/>
          </w:tcPr>
          <w:p w14:paraId="10A7328F" w14:textId="05CF46C8" w:rsidR="00CC3375" w:rsidRDefault="00CC3375">
            <w:pPr>
              <w:pStyle w:val="TAC"/>
              <w:spacing w:line="256" w:lineRule="auto"/>
              <w:rPr>
                <w:rFonts w:eastAsia="宋体"/>
              </w:rPr>
            </w:pPr>
            <w:ins w:id="2779" w:author="CATT" w:date="2024-02-18T09:50:00Z">
              <w:r>
                <w:rPr>
                  <w:rFonts w:hint="eastAsia"/>
                  <w:lang w:eastAsia="zh-CN"/>
                </w:rPr>
                <w:t>-2</w:t>
              </w:r>
            </w:ins>
            <w:del w:id="2780" w:author="CATT" w:date="2024-02-18T09:50:00Z">
              <w:r w:rsidDel="00E22C55">
                <w:rPr>
                  <w:rFonts w:eastAsia="宋体"/>
                </w:rPr>
                <w:delText>6.0</w:delText>
              </w:r>
            </w:del>
          </w:p>
        </w:tc>
        <w:tc>
          <w:tcPr>
            <w:tcW w:w="1986" w:type="dxa"/>
            <w:tcBorders>
              <w:top w:val="single" w:sz="4" w:space="0" w:color="auto"/>
              <w:left w:val="single" w:sz="4" w:space="0" w:color="auto"/>
              <w:bottom w:val="single" w:sz="4" w:space="0" w:color="auto"/>
              <w:right w:val="single" w:sz="4" w:space="0" w:color="auto"/>
            </w:tcBorders>
            <w:hideMark/>
          </w:tcPr>
          <w:p w14:paraId="794B5A2F" w14:textId="4CE33803" w:rsidR="00CC3375" w:rsidRDefault="00CC3375" w:rsidP="007059D7">
            <w:pPr>
              <w:pStyle w:val="TAC"/>
              <w:spacing w:line="256" w:lineRule="auto"/>
              <w:rPr>
                <w:rFonts w:eastAsia="宋体"/>
              </w:rPr>
            </w:pPr>
            <w:ins w:id="2781" w:author="CATT" w:date="2024-02-18T09:50:00Z">
              <w:r>
                <w:rPr>
                  <w:rFonts w:hint="eastAsia"/>
                  <w:lang w:eastAsia="zh-CN"/>
                </w:rPr>
                <w:t>-</w:t>
              </w:r>
            </w:ins>
            <w:ins w:id="2782" w:author="CATT" w:date="2024-02-18T09:51:00Z">
              <w:r w:rsidR="007059D7">
                <w:rPr>
                  <w:rFonts w:hint="eastAsia"/>
                  <w:lang w:eastAsia="zh-CN"/>
                </w:rPr>
                <w:t>10</w:t>
              </w:r>
            </w:ins>
            <w:del w:id="2783" w:author="CATT" w:date="2024-02-18T09:50:00Z">
              <w:r w:rsidDel="00E22C55">
                <w:rPr>
                  <w:rFonts w:eastAsia="宋体"/>
                </w:rPr>
                <w:delText>1.0</w:delText>
              </w:r>
            </w:del>
          </w:p>
        </w:tc>
      </w:tr>
      <w:tr w:rsidR="00CC3375" w14:paraId="7AAFABAF" w14:textId="77777777" w:rsidTr="00CC337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24BAFD" w14:textId="77777777" w:rsidR="00CC3375" w:rsidRDefault="00CC3375">
            <w:pPr>
              <w:pStyle w:val="TAL"/>
              <w:spacing w:line="256" w:lineRule="auto"/>
            </w:pPr>
            <w:r>
              <w:t>E</w:t>
            </w:r>
            <w:r>
              <w:rPr>
                <w:vertAlign w:val="subscript"/>
              </w:rPr>
              <w:t>s</w:t>
            </w:r>
          </w:p>
        </w:tc>
        <w:tc>
          <w:tcPr>
            <w:tcW w:w="1986" w:type="dxa"/>
            <w:tcBorders>
              <w:top w:val="single" w:sz="4" w:space="0" w:color="auto"/>
              <w:left w:val="single" w:sz="4" w:space="0" w:color="auto"/>
              <w:bottom w:val="single" w:sz="4" w:space="0" w:color="auto"/>
              <w:right w:val="single" w:sz="4" w:space="0" w:color="auto"/>
            </w:tcBorders>
            <w:hideMark/>
          </w:tcPr>
          <w:p w14:paraId="5826748B" w14:textId="77777777" w:rsidR="00CC3375" w:rsidRDefault="00CC3375">
            <w:pPr>
              <w:pStyle w:val="TAC"/>
              <w:spacing w:line="256" w:lineRule="auto"/>
              <w:rPr>
                <w:rFonts w:eastAsia="宋体"/>
              </w:rPr>
            </w:pPr>
            <w:r>
              <w:rPr>
                <w:rFonts w:eastAsia="宋体"/>
              </w:rPr>
              <w:t>dBm/SCS</w:t>
            </w:r>
            <w:r>
              <w:rPr>
                <w:rFonts w:eastAsia="宋体"/>
                <w:vertAlign w:val="superscript"/>
              </w:rPr>
              <w:t>Note4</w:t>
            </w:r>
          </w:p>
        </w:tc>
        <w:tc>
          <w:tcPr>
            <w:tcW w:w="1985" w:type="dxa"/>
            <w:tcBorders>
              <w:top w:val="single" w:sz="4" w:space="0" w:color="auto"/>
              <w:left w:val="single" w:sz="4" w:space="0" w:color="auto"/>
              <w:bottom w:val="single" w:sz="4" w:space="0" w:color="auto"/>
              <w:right w:val="single" w:sz="4" w:space="0" w:color="auto"/>
            </w:tcBorders>
            <w:hideMark/>
          </w:tcPr>
          <w:p w14:paraId="5651E345" w14:textId="7562492A" w:rsidR="00CC3375" w:rsidRDefault="00CC3375">
            <w:pPr>
              <w:pStyle w:val="TAC"/>
              <w:spacing w:line="256" w:lineRule="auto"/>
              <w:rPr>
                <w:rFonts w:eastAsia="宋体"/>
                <w:lang w:val="en-US"/>
              </w:rPr>
            </w:pPr>
            <w:r>
              <w:rPr>
                <w:rFonts w:eastAsia="宋体"/>
                <w:lang w:val="en-US"/>
              </w:rPr>
              <w:t>-</w:t>
            </w:r>
          </w:p>
        </w:tc>
        <w:tc>
          <w:tcPr>
            <w:tcW w:w="1986" w:type="dxa"/>
            <w:tcBorders>
              <w:top w:val="single" w:sz="4" w:space="0" w:color="auto"/>
              <w:left w:val="single" w:sz="4" w:space="0" w:color="auto"/>
              <w:bottom w:val="single" w:sz="4" w:space="0" w:color="auto"/>
              <w:right w:val="single" w:sz="4" w:space="0" w:color="auto"/>
            </w:tcBorders>
            <w:hideMark/>
          </w:tcPr>
          <w:p w14:paraId="1E88A1B0" w14:textId="569DC2AC" w:rsidR="00CC3375" w:rsidRDefault="00CC3375">
            <w:pPr>
              <w:pStyle w:val="TAC"/>
              <w:spacing w:line="256" w:lineRule="auto"/>
              <w:rPr>
                <w:rFonts w:eastAsia="宋体"/>
                <w:lang w:val="en-US"/>
              </w:rPr>
            </w:pPr>
            <w:r>
              <w:rPr>
                <w:rFonts w:eastAsia="宋体"/>
                <w:lang w:val="en-US"/>
              </w:rPr>
              <w:t>-</w:t>
            </w:r>
          </w:p>
        </w:tc>
      </w:tr>
      <w:tr w:rsidR="00CC3375" w14:paraId="6365A114" w14:textId="77777777" w:rsidTr="00CC337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5A551B" w14:textId="77777777" w:rsidR="00CC3375" w:rsidRDefault="00CC3375">
            <w:pPr>
              <w:pStyle w:val="TAL"/>
              <w:spacing w:line="256" w:lineRule="auto"/>
              <w:rPr>
                <w:vertAlign w:val="superscript"/>
              </w:rPr>
            </w:pPr>
            <w:r>
              <w:rPr>
                <w:lang w:val="en-US"/>
              </w:rPr>
              <w:t>PRS</w:t>
            </w:r>
            <w:r>
              <w:t>_RP</w:t>
            </w:r>
            <w:r>
              <w:rPr>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14:paraId="647FC24D" w14:textId="77777777" w:rsidR="00CC3375" w:rsidRDefault="00CC3375">
            <w:pPr>
              <w:pStyle w:val="TAC"/>
              <w:spacing w:line="256" w:lineRule="auto"/>
              <w:rPr>
                <w:rFonts w:eastAsia="宋体"/>
              </w:rPr>
            </w:pPr>
            <w:r>
              <w:rPr>
                <w:rFonts w:eastAsia="宋体"/>
              </w:rPr>
              <w:t>dBm/SCS</w:t>
            </w:r>
          </w:p>
        </w:tc>
        <w:tc>
          <w:tcPr>
            <w:tcW w:w="1985" w:type="dxa"/>
            <w:tcBorders>
              <w:top w:val="single" w:sz="4" w:space="0" w:color="auto"/>
              <w:left w:val="single" w:sz="4" w:space="0" w:color="auto"/>
              <w:bottom w:val="single" w:sz="4" w:space="0" w:color="auto"/>
              <w:right w:val="single" w:sz="4" w:space="0" w:color="auto"/>
            </w:tcBorders>
            <w:hideMark/>
          </w:tcPr>
          <w:p w14:paraId="144DE77B" w14:textId="33B7C140" w:rsidR="00CC3375" w:rsidRDefault="00CC3375">
            <w:pPr>
              <w:pStyle w:val="TAC"/>
              <w:spacing w:line="256" w:lineRule="auto"/>
              <w:rPr>
                <w:rFonts w:eastAsia="宋体"/>
              </w:rPr>
            </w:pPr>
            <w:ins w:id="2784" w:author="CATT" w:date="2024-02-18T09:50:00Z">
              <w:r>
                <w:rPr>
                  <w:rFonts w:hint="eastAsia"/>
                  <w:lang w:eastAsia="zh-CN"/>
                </w:rPr>
                <w:t>-91</w:t>
              </w:r>
            </w:ins>
            <w:del w:id="2785" w:author="CATT" w:date="2024-02-18T09:50:00Z">
              <w:r w:rsidDel="00E22C55">
                <w:rPr>
                  <w:rFonts w:eastAsia="宋体"/>
                </w:rPr>
                <w:delText>-76.6</w:delText>
              </w:r>
            </w:del>
          </w:p>
        </w:tc>
        <w:tc>
          <w:tcPr>
            <w:tcW w:w="1986" w:type="dxa"/>
            <w:tcBorders>
              <w:top w:val="single" w:sz="4" w:space="0" w:color="auto"/>
              <w:left w:val="single" w:sz="4" w:space="0" w:color="auto"/>
              <w:bottom w:val="single" w:sz="4" w:space="0" w:color="auto"/>
              <w:right w:val="single" w:sz="4" w:space="0" w:color="auto"/>
            </w:tcBorders>
            <w:hideMark/>
          </w:tcPr>
          <w:p w14:paraId="0BB6158E" w14:textId="4ED57297" w:rsidR="00CC3375" w:rsidRDefault="00CC3375" w:rsidP="007059D7">
            <w:pPr>
              <w:pStyle w:val="TAC"/>
              <w:spacing w:line="256" w:lineRule="auto"/>
              <w:rPr>
                <w:rFonts w:eastAsia="宋体"/>
              </w:rPr>
            </w:pPr>
            <w:ins w:id="2786" w:author="CATT" w:date="2024-02-18T09:50:00Z">
              <w:r>
                <w:rPr>
                  <w:rFonts w:hint="eastAsia"/>
                  <w:lang w:eastAsia="zh-CN"/>
                </w:rPr>
                <w:t>-9</w:t>
              </w:r>
            </w:ins>
            <w:ins w:id="2787" w:author="CATT" w:date="2024-02-18T09:51:00Z">
              <w:r w:rsidR="007059D7">
                <w:rPr>
                  <w:rFonts w:hint="eastAsia"/>
                  <w:lang w:eastAsia="zh-CN"/>
                </w:rPr>
                <w:t>9</w:t>
              </w:r>
            </w:ins>
            <w:del w:id="2788" w:author="CATT" w:date="2024-02-18T09:50:00Z">
              <w:r w:rsidDel="00E22C55">
                <w:rPr>
                  <w:rFonts w:eastAsia="宋体"/>
                </w:rPr>
                <w:delText>-81.6</w:delText>
              </w:r>
            </w:del>
          </w:p>
        </w:tc>
      </w:tr>
      <w:tr w:rsidR="007059D7" w14:paraId="16ACBE04" w14:textId="77777777" w:rsidTr="00CC337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E17AD2" w14:textId="77777777" w:rsidR="007059D7" w:rsidRDefault="007059D7">
            <w:pPr>
              <w:pStyle w:val="TAL"/>
              <w:spacing w:line="256" w:lineRule="auto"/>
              <w:rPr>
                <w:lang w:val="en-US"/>
              </w:rPr>
            </w:pPr>
            <w:r>
              <w:rPr>
                <w:lang w:val="en-US"/>
              </w:rPr>
              <w:t>SS</w:t>
            </w:r>
            <w:r>
              <w:t>_RP</w:t>
            </w:r>
            <w:r>
              <w:rPr>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14:paraId="01319C1D" w14:textId="77777777" w:rsidR="007059D7" w:rsidRDefault="007059D7">
            <w:pPr>
              <w:pStyle w:val="TAC"/>
              <w:spacing w:line="256" w:lineRule="auto"/>
              <w:rPr>
                <w:rFonts w:eastAsia="宋体"/>
              </w:rPr>
            </w:pPr>
            <w:r>
              <w:rPr>
                <w:rFonts w:eastAsia="宋体"/>
              </w:rPr>
              <w:t>dBm/SCS</w:t>
            </w:r>
          </w:p>
        </w:tc>
        <w:tc>
          <w:tcPr>
            <w:tcW w:w="1985" w:type="dxa"/>
            <w:tcBorders>
              <w:top w:val="single" w:sz="4" w:space="0" w:color="auto"/>
              <w:left w:val="single" w:sz="4" w:space="0" w:color="auto"/>
              <w:bottom w:val="single" w:sz="4" w:space="0" w:color="auto"/>
              <w:right w:val="single" w:sz="4" w:space="0" w:color="auto"/>
            </w:tcBorders>
            <w:hideMark/>
          </w:tcPr>
          <w:p w14:paraId="673EC57F" w14:textId="7C4DF829" w:rsidR="007059D7" w:rsidRDefault="007059D7">
            <w:pPr>
              <w:pStyle w:val="TAC"/>
              <w:spacing w:line="256" w:lineRule="auto"/>
              <w:rPr>
                <w:rFonts w:eastAsia="宋体"/>
              </w:rPr>
            </w:pPr>
            <w:ins w:id="2789" w:author="CATT" w:date="2024-02-18T09:52:00Z">
              <w:r>
                <w:rPr>
                  <w:rFonts w:hint="eastAsia"/>
                  <w:lang w:eastAsia="zh-CN"/>
                </w:rPr>
                <w:t>-91</w:t>
              </w:r>
            </w:ins>
            <w:del w:id="2790" w:author="CATT" w:date="2024-02-18T09:50:00Z">
              <w:r w:rsidDel="00E22C55">
                <w:rPr>
                  <w:rFonts w:eastAsia="宋体"/>
                </w:rPr>
                <w:delText>-76.6</w:delText>
              </w:r>
            </w:del>
          </w:p>
        </w:tc>
        <w:tc>
          <w:tcPr>
            <w:tcW w:w="1986" w:type="dxa"/>
            <w:tcBorders>
              <w:top w:val="single" w:sz="4" w:space="0" w:color="auto"/>
              <w:left w:val="single" w:sz="4" w:space="0" w:color="auto"/>
              <w:bottom w:val="single" w:sz="4" w:space="0" w:color="auto"/>
              <w:right w:val="single" w:sz="4" w:space="0" w:color="auto"/>
            </w:tcBorders>
            <w:hideMark/>
          </w:tcPr>
          <w:p w14:paraId="6E2B857B" w14:textId="2C47DF0F" w:rsidR="007059D7" w:rsidRDefault="007059D7" w:rsidP="007059D7">
            <w:pPr>
              <w:pStyle w:val="TAC"/>
              <w:spacing w:line="256" w:lineRule="auto"/>
              <w:rPr>
                <w:rFonts w:eastAsia="宋体"/>
              </w:rPr>
            </w:pPr>
            <w:ins w:id="2791" w:author="CATT" w:date="2024-02-18T09:52:00Z">
              <w:r>
                <w:rPr>
                  <w:rFonts w:hint="eastAsia"/>
                  <w:lang w:eastAsia="zh-CN"/>
                </w:rPr>
                <w:t>-99</w:t>
              </w:r>
            </w:ins>
            <w:del w:id="2792" w:author="CATT" w:date="2024-02-18T09:50:00Z">
              <w:r w:rsidDel="00E22C55">
                <w:rPr>
                  <w:rFonts w:eastAsia="宋体"/>
                </w:rPr>
                <w:delText>-81.6</w:delText>
              </w:r>
            </w:del>
          </w:p>
        </w:tc>
      </w:tr>
      <w:tr w:rsidR="007059D7" w14:paraId="3581D0F6" w14:textId="77777777" w:rsidTr="00CC337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025C5E" w14:textId="77777777" w:rsidR="007059D7" w:rsidRDefault="007059D7">
            <w:pPr>
              <w:pStyle w:val="TAL"/>
              <w:spacing w:line="256" w:lineRule="auto"/>
            </w:pPr>
            <w:r>
              <w:rPr>
                <w:rFonts w:eastAsia="Times New Roman"/>
              </w:rPr>
              <w:object w:dxaOrig="560" w:dyaOrig="430" w14:anchorId="7C6E6FCB">
                <v:shape id="_x0000_i1122" type="#_x0000_t75" style="width:27.45pt;height:22.05pt" o:ole="">
                  <v:imagedata r:id="rId22" o:title=""/>
                </v:shape>
                <o:OLEObject Type="Embed" ProgID="Equation.3" ShapeID="_x0000_i1122" DrawAspect="Content" ObjectID="_1770808226" r:id="rId118"/>
              </w:object>
            </w:r>
            <w:r>
              <w:rPr>
                <w:vertAlign w:val="subscript"/>
              </w:rPr>
              <w:t>BB</w:t>
            </w:r>
            <w:r>
              <w:rPr>
                <w:vertAlign w:val="superscript"/>
              </w:rPr>
              <w:t xml:space="preserve"> Note6</w:t>
            </w:r>
          </w:p>
        </w:tc>
        <w:tc>
          <w:tcPr>
            <w:tcW w:w="1986" w:type="dxa"/>
            <w:tcBorders>
              <w:top w:val="single" w:sz="4" w:space="0" w:color="auto"/>
              <w:left w:val="single" w:sz="4" w:space="0" w:color="auto"/>
              <w:bottom w:val="single" w:sz="4" w:space="0" w:color="auto"/>
              <w:right w:val="single" w:sz="4" w:space="0" w:color="auto"/>
            </w:tcBorders>
            <w:hideMark/>
          </w:tcPr>
          <w:p w14:paraId="019E75D8" w14:textId="77777777" w:rsidR="007059D7" w:rsidRDefault="007059D7">
            <w:pPr>
              <w:pStyle w:val="TAC"/>
              <w:spacing w:line="256" w:lineRule="auto"/>
              <w:rPr>
                <w:rFonts w:eastAsia="宋体"/>
              </w:rPr>
            </w:pPr>
            <w:r>
              <w:rPr>
                <w:rFonts w:eastAsia="宋体"/>
              </w:rPr>
              <w:t>dB</w:t>
            </w:r>
          </w:p>
        </w:tc>
        <w:tc>
          <w:tcPr>
            <w:tcW w:w="1985" w:type="dxa"/>
            <w:tcBorders>
              <w:top w:val="single" w:sz="4" w:space="0" w:color="auto"/>
              <w:left w:val="single" w:sz="4" w:space="0" w:color="auto"/>
              <w:bottom w:val="single" w:sz="4" w:space="0" w:color="auto"/>
              <w:right w:val="single" w:sz="4" w:space="0" w:color="auto"/>
            </w:tcBorders>
            <w:hideMark/>
          </w:tcPr>
          <w:p w14:paraId="371B7DF7" w14:textId="1A2CF1AA" w:rsidR="007059D7" w:rsidRDefault="007059D7">
            <w:pPr>
              <w:pStyle w:val="TAC"/>
              <w:spacing w:line="256" w:lineRule="auto"/>
              <w:rPr>
                <w:rFonts w:eastAsia="宋体"/>
              </w:rPr>
            </w:pPr>
            <w:ins w:id="2793" w:author="CATT" w:date="2024-02-18T09:51:00Z">
              <w:r w:rsidRPr="009A63F8">
                <w:t>-2.41</w:t>
              </w:r>
            </w:ins>
            <w:del w:id="2794" w:author="CATT" w:date="2024-02-18T09:50:00Z">
              <w:r w:rsidDel="00E22C55">
                <w:rPr>
                  <w:rFonts w:eastAsia="宋体"/>
                </w:rPr>
                <w:delText>2.44</w:delText>
              </w:r>
            </w:del>
          </w:p>
        </w:tc>
        <w:tc>
          <w:tcPr>
            <w:tcW w:w="1986" w:type="dxa"/>
            <w:tcBorders>
              <w:top w:val="single" w:sz="4" w:space="0" w:color="auto"/>
              <w:left w:val="single" w:sz="4" w:space="0" w:color="auto"/>
              <w:bottom w:val="single" w:sz="4" w:space="0" w:color="auto"/>
              <w:right w:val="single" w:sz="4" w:space="0" w:color="auto"/>
            </w:tcBorders>
            <w:hideMark/>
          </w:tcPr>
          <w:p w14:paraId="34BC43CD" w14:textId="5856A6DE" w:rsidR="007059D7" w:rsidRDefault="007059D7">
            <w:pPr>
              <w:pStyle w:val="TAC"/>
              <w:spacing w:line="256" w:lineRule="auto"/>
              <w:rPr>
                <w:rFonts w:eastAsia="宋体"/>
              </w:rPr>
            </w:pPr>
            <w:ins w:id="2795" w:author="CATT" w:date="2024-02-18T09:51:00Z">
              <w:r w:rsidRPr="009A63F8">
                <w:t>-</w:t>
              </w:r>
              <w:r>
                <w:rPr>
                  <w:rFonts w:hint="eastAsia"/>
                  <w:lang w:eastAsia="zh-CN"/>
                </w:rPr>
                <w:t>12.12</w:t>
              </w:r>
            </w:ins>
            <w:del w:id="2796" w:author="CATT" w:date="2024-02-18T09:50:00Z">
              <w:r w:rsidDel="00E22C55">
                <w:rPr>
                  <w:rFonts w:eastAsia="宋体"/>
                </w:rPr>
                <w:delText>-5.98</w:delText>
              </w:r>
            </w:del>
          </w:p>
        </w:tc>
      </w:tr>
      <w:tr w:rsidR="00CC3375" w14:paraId="7C118E15" w14:textId="77777777" w:rsidTr="00CC337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3A3DC4" w14:textId="77777777" w:rsidR="00CC3375" w:rsidRDefault="00CC3375">
            <w:pPr>
              <w:pStyle w:val="TAL"/>
              <w:spacing w:line="256" w:lineRule="auto"/>
              <w:rPr>
                <w:vertAlign w:val="superscript"/>
              </w:rPr>
            </w:pPr>
            <w:r>
              <w:t>Io</w:t>
            </w:r>
            <w:r>
              <w:rPr>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14:paraId="65605E38" w14:textId="1A03CCD0" w:rsidR="00CC3375" w:rsidRDefault="00CC3375">
            <w:pPr>
              <w:pStyle w:val="TAC"/>
              <w:spacing w:line="256" w:lineRule="auto"/>
              <w:rPr>
                <w:rFonts w:eastAsia="宋体"/>
              </w:rPr>
            </w:pPr>
            <w:r>
              <w:rPr>
                <w:rFonts w:eastAsia="宋体"/>
              </w:rPr>
              <w:t>dBm/</w:t>
            </w:r>
            <w:del w:id="2797" w:author="CATT" w:date="2024-02-18T03:38:00Z">
              <w:r w:rsidDel="00F16F7F">
                <w:rPr>
                  <w:rFonts w:eastAsia="宋体"/>
                </w:rPr>
                <w:delText>95.04</w:delText>
              </w:r>
            </w:del>
            <w:ins w:id="2798" w:author="CATT" w:date="2024-02-18T03:38:00Z">
              <w:r>
                <w:rPr>
                  <w:rFonts w:eastAsia="宋体"/>
                </w:rPr>
                <w:t>190.08</w:t>
              </w:r>
            </w:ins>
            <w:r>
              <w:rPr>
                <w:rFonts w:eastAsia="宋体"/>
              </w:rPr>
              <w:t xml:space="preserve"> MHz</w:t>
            </w:r>
            <w:r>
              <w:rPr>
                <w:rFonts w:eastAsia="宋体"/>
                <w:vertAlign w:val="superscript"/>
              </w:rPr>
              <w:t xml:space="preserve"> Note4</w:t>
            </w:r>
          </w:p>
        </w:tc>
        <w:tc>
          <w:tcPr>
            <w:tcW w:w="3971" w:type="dxa"/>
            <w:gridSpan w:val="2"/>
            <w:tcBorders>
              <w:top w:val="single" w:sz="4" w:space="0" w:color="auto"/>
              <w:left w:val="single" w:sz="4" w:space="0" w:color="auto"/>
              <w:bottom w:val="single" w:sz="4" w:space="0" w:color="auto"/>
              <w:right w:val="single" w:sz="4" w:space="0" w:color="auto"/>
            </w:tcBorders>
            <w:hideMark/>
          </w:tcPr>
          <w:p w14:paraId="3D0B7844" w14:textId="29024763" w:rsidR="00CC3375" w:rsidRDefault="007059D7">
            <w:pPr>
              <w:pStyle w:val="TAC"/>
              <w:spacing w:line="256" w:lineRule="auto"/>
              <w:rPr>
                <w:rFonts w:eastAsia="宋体"/>
              </w:rPr>
            </w:pPr>
            <w:ins w:id="2799" w:author="CATT" w:date="2024-02-18T09:51:00Z">
              <w:r w:rsidRPr="00D355E8">
                <w:t>-54.6</w:t>
              </w:r>
              <w:r>
                <w:rPr>
                  <w:rFonts w:hint="eastAsia"/>
                  <w:lang w:eastAsia="zh-CN"/>
                </w:rPr>
                <w:t>2</w:t>
              </w:r>
            </w:ins>
            <w:del w:id="2800" w:author="CATT" w:date="2024-02-18T09:50:00Z">
              <w:r w:rsidR="00CC3375" w:rsidDel="00E22C55">
                <w:rPr>
                  <w:rFonts w:eastAsia="宋体"/>
                </w:rPr>
                <w:delText>-50.05</w:delText>
              </w:r>
            </w:del>
          </w:p>
        </w:tc>
      </w:tr>
      <w:tr w:rsidR="00D9782B" w14:paraId="7DC889BB" w14:textId="77777777" w:rsidTr="00CC3375">
        <w:trPr>
          <w:trHeight w:val="187"/>
          <w:jc w:val="center"/>
        </w:trPr>
        <w:tc>
          <w:tcPr>
            <w:tcW w:w="8220" w:type="dxa"/>
            <w:gridSpan w:val="4"/>
            <w:tcBorders>
              <w:top w:val="single" w:sz="4" w:space="0" w:color="auto"/>
              <w:left w:val="single" w:sz="4" w:space="0" w:color="auto"/>
              <w:bottom w:val="single" w:sz="4" w:space="0" w:color="auto"/>
              <w:right w:val="single" w:sz="4" w:space="0" w:color="auto"/>
            </w:tcBorders>
            <w:hideMark/>
          </w:tcPr>
          <w:p w14:paraId="4884C379" w14:textId="77777777" w:rsidR="00D9782B" w:rsidRDefault="00D9782B">
            <w:pPr>
              <w:pStyle w:val="TAN"/>
              <w:spacing w:line="256" w:lineRule="auto"/>
              <w:rPr>
                <w:rFonts w:eastAsia="宋体"/>
              </w:rPr>
            </w:pPr>
            <w:r>
              <w:rPr>
                <w:rFonts w:eastAsia="宋体"/>
              </w:rPr>
              <w:t>Note 1:</w:t>
            </w:r>
            <w:r>
              <w:rPr>
                <w:rFonts w:eastAsia="宋体"/>
              </w:rP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0" w:dyaOrig="430" w14:anchorId="33C3CC5D">
                <v:shape id="_x0000_i1123" type="#_x0000_t75" style="width:22.05pt;height:22.05pt" o:ole="">
                  <v:imagedata r:id="rId14" o:title=""/>
                </v:shape>
                <o:OLEObject Type="Embed" ProgID="Equation.3" ShapeID="_x0000_i1123" DrawAspect="Content" ObjectID="_1770808227" r:id="rId119"/>
              </w:object>
            </w:r>
            <w:r>
              <w:rPr>
                <w:rFonts w:eastAsia="宋体"/>
              </w:rPr>
              <w:t xml:space="preserve"> to be fulfilled.</w:t>
            </w:r>
          </w:p>
          <w:p w14:paraId="284BDEF0" w14:textId="77777777" w:rsidR="00D9782B" w:rsidRDefault="00D9782B">
            <w:pPr>
              <w:pStyle w:val="TAN"/>
              <w:spacing w:line="256" w:lineRule="auto"/>
              <w:rPr>
                <w:rFonts w:eastAsia="宋体"/>
              </w:rPr>
            </w:pPr>
            <w:r>
              <w:rPr>
                <w:rFonts w:eastAsia="宋体"/>
              </w:rPr>
              <w:t>Note 2:</w:t>
            </w:r>
            <w:r>
              <w:rPr>
                <w:rFonts w:eastAsia="宋体"/>
              </w:rPr>
              <w:tab/>
            </w:r>
            <w:r>
              <w:rPr>
                <w:rFonts w:eastAsia="宋体"/>
                <w:lang w:val="en-US"/>
              </w:rPr>
              <w:t>PRS</w:t>
            </w:r>
            <w:r>
              <w:rPr>
                <w:rFonts w:eastAsia="宋体"/>
              </w:rPr>
              <w:t>_RP, SS_RP, Es/Iot and Io levels have been derived from other parameters for information purposes. They are not settable parameters themselves.</w:t>
            </w:r>
          </w:p>
          <w:p w14:paraId="01B458D6" w14:textId="77777777" w:rsidR="00D9782B" w:rsidRDefault="00D9782B">
            <w:pPr>
              <w:pStyle w:val="TAN"/>
              <w:spacing w:line="256" w:lineRule="auto"/>
              <w:rPr>
                <w:rFonts w:eastAsia="宋体"/>
              </w:rPr>
            </w:pPr>
            <w:r>
              <w:rPr>
                <w:rFonts w:eastAsia="宋体"/>
              </w:rPr>
              <w:t>Note 3:</w:t>
            </w:r>
            <w:r>
              <w:rPr>
                <w:rFonts w:eastAsia="宋体"/>
              </w:rPr>
              <w:tab/>
              <w:t>Void</w:t>
            </w:r>
          </w:p>
          <w:p w14:paraId="7EC0AD54" w14:textId="77777777" w:rsidR="00D9782B" w:rsidRDefault="00D9782B">
            <w:pPr>
              <w:pStyle w:val="TAN"/>
              <w:spacing w:line="256" w:lineRule="auto"/>
              <w:rPr>
                <w:rFonts w:eastAsia="宋体"/>
              </w:rPr>
            </w:pPr>
            <w:r>
              <w:rPr>
                <w:rFonts w:eastAsia="宋体"/>
              </w:rPr>
              <w:t>Note 4:</w:t>
            </w:r>
            <w:r>
              <w:rPr>
                <w:rFonts w:eastAsia="宋体"/>
              </w:rPr>
              <w:tab/>
              <w:t>Equivalent power received by an antenna with 0 dBi gain at the centre of the quiet zone</w:t>
            </w:r>
          </w:p>
          <w:p w14:paraId="40C67A6F" w14:textId="77777777" w:rsidR="00D9782B" w:rsidRDefault="00D9782B">
            <w:pPr>
              <w:pStyle w:val="TAN"/>
              <w:spacing w:line="256" w:lineRule="auto"/>
              <w:rPr>
                <w:rFonts w:eastAsia="宋体"/>
              </w:rPr>
            </w:pPr>
            <w:r>
              <w:rPr>
                <w:rFonts w:eastAsia="宋体"/>
              </w:rPr>
              <w:t>Note 5:</w:t>
            </w:r>
            <w:r>
              <w:rPr>
                <w:rFonts w:eastAsia="宋体"/>
              </w:rPr>
              <w:tab/>
              <w:t>Void</w:t>
            </w:r>
          </w:p>
          <w:p w14:paraId="1953DBF4" w14:textId="77777777" w:rsidR="00D9782B" w:rsidRDefault="00D9782B">
            <w:pPr>
              <w:pStyle w:val="TAN"/>
              <w:spacing w:line="256" w:lineRule="auto"/>
              <w:rPr>
                <w:rFonts w:eastAsia="宋体"/>
              </w:rPr>
            </w:pPr>
            <w:r>
              <w:rPr>
                <w:rFonts w:eastAsia="宋体"/>
              </w:rPr>
              <w:t>Note 6:</w:t>
            </w:r>
            <w:r>
              <w:rPr>
                <w:rFonts w:eastAsia="宋体"/>
              </w:rPr>
              <w:tab/>
              <w:t>Calculation of Es/Iot</w:t>
            </w:r>
            <w:r>
              <w:rPr>
                <w:rFonts w:eastAsia="宋体"/>
                <w:vertAlign w:val="subscript"/>
              </w:rPr>
              <w:t>BB</w:t>
            </w:r>
            <w:r>
              <w:rPr>
                <w:rFonts w:eastAsia="宋体"/>
              </w:rPr>
              <w:t xml:space="preserve"> includes the effect of UE internal noise up to the value assumed for the associated Refsens requirement in clause 7.3.2 of TS 36.101-2 [19], and an allowance of 1dB for UE multi-band relaxation factor </w:t>
            </w:r>
            <w:r>
              <w:rPr>
                <w:rFonts w:eastAsia="宋体" w:cs="Arial"/>
              </w:rPr>
              <w:t>Δ</w:t>
            </w:r>
            <w:r>
              <w:rPr>
                <w:rFonts w:eastAsia="宋体"/>
              </w:rPr>
              <w:t>MB</w:t>
            </w:r>
            <w:r>
              <w:rPr>
                <w:rFonts w:eastAsia="宋体"/>
                <w:vertAlign w:val="subscript"/>
              </w:rPr>
              <w:t>P</w:t>
            </w:r>
            <w:r>
              <w:rPr>
                <w:rFonts w:eastAsia="宋体"/>
              </w:rPr>
              <w:t xml:space="preserve"> from TS 38.101-2 [19] Table 6.2.1.3-4.</w:t>
            </w:r>
          </w:p>
          <w:p w14:paraId="4129DB22" w14:textId="77777777" w:rsidR="00D9782B" w:rsidRDefault="00D9782B">
            <w:pPr>
              <w:pStyle w:val="TAN"/>
              <w:spacing w:line="256" w:lineRule="auto"/>
              <w:rPr>
                <w:rFonts w:eastAsia="宋体"/>
              </w:rPr>
            </w:pPr>
            <w:r>
              <w:rPr>
                <w:rFonts w:eastAsia="宋体"/>
              </w:rPr>
              <w:t>Note 7:</w:t>
            </w:r>
            <w:r>
              <w:rPr>
                <w:rFonts w:eastAsia="宋体"/>
              </w:rPr>
              <w:tab/>
              <w:t>Information about types of UE beam is given in B.2.1.3, and does not limit UE implementation or test system implementation.</w:t>
            </w:r>
          </w:p>
        </w:tc>
      </w:tr>
    </w:tbl>
    <w:p w14:paraId="1158B7BC" w14:textId="77777777" w:rsidR="00D9782B" w:rsidRDefault="00D9782B" w:rsidP="00D9782B">
      <w:pPr>
        <w:rPr>
          <w:rFonts w:eastAsia="Times New Roman"/>
        </w:rPr>
      </w:pPr>
    </w:p>
    <w:p w14:paraId="138D50E3" w14:textId="77777777" w:rsidR="00D9782B" w:rsidRDefault="00D9782B" w:rsidP="00D9782B">
      <w:pPr>
        <w:pStyle w:val="5"/>
        <w:rPr>
          <w:lang w:eastAsia="ko-KR"/>
        </w:rPr>
      </w:pPr>
      <w:r>
        <w:t>A.7.7.13</w:t>
      </w:r>
      <w:r>
        <w:rPr>
          <w:lang w:eastAsia="ko-KR"/>
        </w:rPr>
        <w:t>.2.3</w:t>
      </w:r>
      <w:r>
        <w:rPr>
          <w:lang w:eastAsia="ko-KR"/>
        </w:rPr>
        <w:tab/>
        <w:t>Test Requirements</w:t>
      </w:r>
    </w:p>
    <w:p w14:paraId="2F64C0AD" w14:textId="4EFB6705" w:rsidR="00D9782B" w:rsidRDefault="00D9782B" w:rsidP="00D9782B">
      <w:pPr>
        <w:rPr>
          <w:lang w:eastAsia="zh-CN"/>
        </w:rPr>
      </w:pPr>
      <w:r>
        <w:t>In each test, t</w:t>
      </w:r>
      <w:r>
        <w:rPr>
          <w:lang w:eastAsia="ko-KR"/>
        </w:rPr>
        <w:t xml:space="preserve">he </w:t>
      </w:r>
      <w:r>
        <w:t>absolute PRS-RSRPP</w:t>
      </w:r>
      <w:r>
        <w:rPr>
          <w:lang w:eastAsia="ko-KR"/>
        </w:rPr>
        <w:t xml:space="preserve"> measurement </w:t>
      </w:r>
      <w:r>
        <w:t xml:space="preserve">for each cell </w:t>
      </w:r>
      <w:r>
        <w:rPr>
          <w:lang w:eastAsia="ko-KR"/>
        </w:rPr>
        <w:t>shall fulfil</w:t>
      </w:r>
      <w:r>
        <w:t xml:space="preserve"> the absolute accuracy requirement in clause </w:t>
      </w:r>
      <w:ins w:id="2801" w:author="CATT" w:date="2024-02-18T09:49:00Z">
        <w:r w:rsidR="00E81876" w:rsidRPr="00F53F64">
          <w:t>10.1.38.2</w:t>
        </w:r>
      </w:ins>
      <w:del w:id="2802" w:author="CATT" w:date="2024-02-18T09:49:00Z">
        <w:r w:rsidDel="00E81876">
          <w:rPr>
            <w:lang w:eastAsia="ko-KR"/>
          </w:rPr>
          <w:delText>[</w:delText>
        </w:r>
        <w:r w:rsidDel="00E81876">
          <w:delText>10</w:delText>
        </w:r>
        <w:r w:rsidDel="00E81876">
          <w:rPr>
            <w:lang w:eastAsia="ko-KR"/>
          </w:rPr>
          <w:delText>.1.24.Z.1]</w:delText>
        </w:r>
      </w:del>
      <w:r>
        <w:t xml:space="preserve"> </w:t>
      </w:r>
      <w:r>
        <w:rPr>
          <w:lang w:eastAsia="ko-KR"/>
        </w:rPr>
        <w:t xml:space="preserve">if the reported </w:t>
      </w:r>
      <w:r>
        <w:t>PRS-RSRPP</w:t>
      </w:r>
      <w:r>
        <w:rPr>
          <w:lang w:eastAsia="ko-KR"/>
        </w:rPr>
        <w:t xml:space="preserve"> is in the range shown in table </w:t>
      </w:r>
      <w:r>
        <w:t>A.7.7.13.2.3</w:t>
      </w:r>
      <w:r>
        <w:rPr>
          <w:lang w:eastAsia="ko-KR"/>
        </w:rPr>
        <w:t>-1</w:t>
      </w:r>
      <w:r>
        <w:t xml:space="preserve">. </w:t>
      </w:r>
      <w:del w:id="2803" w:author="CATT" w:date="2024-02-18T11:44:00Z">
        <w:r w:rsidDel="007947F4">
          <w:delText>T</w:delText>
        </w:r>
        <w:r w:rsidDel="007947F4">
          <w:rPr>
            <w:lang w:eastAsia="ko-KR"/>
          </w:rPr>
          <w:delText xml:space="preserve">he relative </w:delText>
        </w:r>
        <w:r w:rsidDel="007947F4">
          <w:delText>PRS-RSRPP measurement between</w:delText>
        </w:r>
        <w:r w:rsidDel="007947F4">
          <w:rPr>
            <w:lang w:eastAsia="ko-KR"/>
          </w:rPr>
          <w:delText xml:space="preserve"> the two PRS resources within the same cell</w:delText>
        </w:r>
        <w:r w:rsidDel="007947F4">
          <w:delText xml:space="preserve"> </w:delText>
        </w:r>
        <w:r w:rsidDel="007947F4">
          <w:rPr>
            <w:lang w:eastAsia="ko-KR"/>
          </w:rPr>
          <w:delText>shall fulfil</w:delText>
        </w:r>
        <w:r w:rsidDel="007947F4">
          <w:delText xml:space="preserve"> the relative accuracy requirement in clause </w:delText>
        </w:r>
      </w:del>
      <w:del w:id="2804" w:author="CATT" w:date="2024-02-18T09:49:00Z">
        <w:r w:rsidDel="00E81876">
          <w:rPr>
            <w:lang w:eastAsia="ko-KR"/>
          </w:rPr>
          <w:delText>[</w:delText>
        </w:r>
        <w:r w:rsidDel="00E81876">
          <w:delText>10</w:delText>
        </w:r>
        <w:r w:rsidDel="00E81876">
          <w:rPr>
            <w:lang w:eastAsia="ko-KR"/>
          </w:rPr>
          <w:delText>.1.24.Z.2]</w:delText>
        </w:r>
      </w:del>
      <w:del w:id="2805" w:author="CATT" w:date="2024-02-18T11:44:00Z">
        <w:r w:rsidDel="007947F4">
          <w:delText xml:space="preserve">. </w:delText>
        </w:r>
      </w:del>
    </w:p>
    <w:p w14:paraId="474066C4" w14:textId="77777777" w:rsidR="00D9782B" w:rsidRDefault="00D9782B" w:rsidP="00D9782B">
      <w:pPr>
        <w:keepNext/>
        <w:keepLines/>
        <w:spacing w:before="60"/>
        <w:jc w:val="center"/>
        <w:rPr>
          <w:rFonts w:ascii="Arial" w:eastAsia="宋体" w:hAnsi="Arial"/>
          <w:b/>
        </w:rPr>
      </w:pPr>
      <w:r>
        <w:rPr>
          <w:rFonts w:ascii="Arial" w:eastAsia="宋体" w:hAnsi="Arial"/>
          <w:b/>
        </w:rPr>
        <w:t>Table A.7.7.13.2.3-1: PRS-RSRPP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869"/>
      </w:tblGrid>
      <w:tr w:rsidR="00D9782B" w14:paraId="69BBE6A8" w14:textId="77777777" w:rsidTr="00D9782B">
        <w:tc>
          <w:tcPr>
            <w:tcW w:w="2481" w:type="dxa"/>
            <w:tcBorders>
              <w:top w:val="single" w:sz="4" w:space="0" w:color="auto"/>
              <w:left w:val="single" w:sz="4" w:space="0" w:color="auto"/>
              <w:bottom w:val="single" w:sz="4" w:space="0" w:color="auto"/>
              <w:right w:val="single" w:sz="4" w:space="0" w:color="auto"/>
            </w:tcBorders>
          </w:tcPr>
          <w:p w14:paraId="0CB356B5" w14:textId="77777777" w:rsidR="00D9782B" w:rsidRDefault="00D9782B">
            <w:pPr>
              <w:pStyle w:val="TAH"/>
              <w:spacing w:line="256" w:lineRule="auto"/>
              <w:rPr>
                <w:rFonts w:eastAsia="宋体"/>
              </w:rPr>
            </w:pPr>
          </w:p>
        </w:tc>
        <w:tc>
          <w:tcPr>
            <w:tcW w:w="6869" w:type="dxa"/>
            <w:tcBorders>
              <w:top w:val="single" w:sz="4" w:space="0" w:color="auto"/>
              <w:left w:val="single" w:sz="4" w:space="0" w:color="auto"/>
              <w:bottom w:val="single" w:sz="4" w:space="0" w:color="auto"/>
              <w:right w:val="single" w:sz="4" w:space="0" w:color="auto"/>
            </w:tcBorders>
            <w:hideMark/>
          </w:tcPr>
          <w:p w14:paraId="571207A3" w14:textId="77777777" w:rsidR="00D9782B" w:rsidRDefault="00D9782B">
            <w:pPr>
              <w:pStyle w:val="TAH"/>
              <w:spacing w:line="256" w:lineRule="auto"/>
              <w:rPr>
                <w:rFonts w:eastAsia="宋体"/>
              </w:rPr>
            </w:pPr>
            <w:r>
              <w:rPr>
                <w:rFonts w:eastAsia="宋体"/>
              </w:rPr>
              <w:t>Test requirement</w:t>
            </w:r>
            <w:r>
              <w:rPr>
                <w:rFonts w:eastAsia="宋体"/>
                <w:vertAlign w:val="superscript"/>
              </w:rPr>
              <w:t xml:space="preserve"> Notes1,2,3</w:t>
            </w:r>
          </w:p>
        </w:tc>
      </w:tr>
      <w:tr w:rsidR="00D9782B" w14:paraId="77776DA2" w14:textId="77777777" w:rsidTr="00D9782B">
        <w:tc>
          <w:tcPr>
            <w:tcW w:w="2481" w:type="dxa"/>
            <w:tcBorders>
              <w:top w:val="single" w:sz="4" w:space="0" w:color="auto"/>
              <w:left w:val="single" w:sz="4" w:space="0" w:color="auto"/>
              <w:bottom w:val="single" w:sz="4" w:space="0" w:color="auto"/>
              <w:right w:val="single" w:sz="4" w:space="0" w:color="auto"/>
            </w:tcBorders>
            <w:hideMark/>
          </w:tcPr>
          <w:p w14:paraId="688CB131" w14:textId="77777777" w:rsidR="00D9782B" w:rsidRDefault="00D9782B">
            <w:pPr>
              <w:pStyle w:val="TAC"/>
              <w:spacing w:line="256" w:lineRule="auto"/>
              <w:rPr>
                <w:rFonts w:eastAsia="宋体"/>
              </w:rPr>
            </w:pPr>
            <w:r>
              <w:rPr>
                <w:rFonts w:eastAsia="宋体"/>
              </w:rPr>
              <w:t>Cell 1</w:t>
            </w:r>
          </w:p>
        </w:tc>
        <w:tc>
          <w:tcPr>
            <w:tcW w:w="6869" w:type="dxa"/>
            <w:tcBorders>
              <w:top w:val="single" w:sz="4" w:space="0" w:color="auto"/>
              <w:left w:val="single" w:sz="4" w:space="0" w:color="auto"/>
              <w:bottom w:val="single" w:sz="4" w:space="0" w:color="auto"/>
              <w:right w:val="single" w:sz="4" w:space="0" w:color="auto"/>
            </w:tcBorders>
            <w:hideMark/>
          </w:tcPr>
          <w:p w14:paraId="78768FCC" w14:textId="77777777" w:rsidR="00D9782B" w:rsidRDefault="00D9782B">
            <w:pPr>
              <w:pStyle w:val="TAC"/>
              <w:spacing w:line="256" w:lineRule="auto"/>
              <w:rPr>
                <w:rFonts w:eastAsia="宋体" w:cs="Arial"/>
                <w:szCs w:val="18"/>
              </w:rPr>
            </w:pPr>
            <w:r>
              <w:rPr>
                <w:rFonts w:eastAsia="宋体" w:cs="Arial"/>
                <w:szCs w:val="18"/>
                <w:lang w:val="en-US"/>
              </w:rPr>
              <w:t>PRS</w:t>
            </w:r>
            <w:r>
              <w:rPr>
                <w:rFonts w:eastAsia="宋体" w:cs="Arial"/>
                <w:szCs w:val="18"/>
              </w:rPr>
              <w:t>_RP1 -δ +G</w:t>
            </w:r>
            <w:r>
              <w:rPr>
                <w:rFonts w:eastAsia="宋体" w:cs="Arial"/>
                <w:szCs w:val="18"/>
                <w:vertAlign w:val="subscript"/>
              </w:rPr>
              <w:t>min</w:t>
            </w:r>
            <w:r>
              <w:rPr>
                <w:rFonts w:eastAsia="宋体" w:cs="Arial"/>
                <w:szCs w:val="18"/>
              </w:rPr>
              <w:t xml:space="preserve"> ≤ Reported RSRPP(dBm) ≤ </w:t>
            </w:r>
            <w:r>
              <w:rPr>
                <w:rFonts w:eastAsia="宋体" w:cs="Arial"/>
                <w:szCs w:val="18"/>
                <w:lang w:val="en-US"/>
              </w:rPr>
              <w:t>PRS</w:t>
            </w:r>
            <w:r>
              <w:rPr>
                <w:rFonts w:eastAsia="宋体" w:cs="Arial"/>
                <w:szCs w:val="18"/>
              </w:rPr>
              <w:t>_RP1 +δ +G</w:t>
            </w:r>
            <w:r>
              <w:rPr>
                <w:rFonts w:eastAsia="宋体" w:cs="Arial"/>
                <w:szCs w:val="18"/>
                <w:vertAlign w:val="subscript"/>
              </w:rPr>
              <w:t>max</w:t>
            </w:r>
          </w:p>
        </w:tc>
      </w:tr>
      <w:tr w:rsidR="00D9782B" w14:paraId="08AF9FDA" w14:textId="77777777" w:rsidTr="00D9782B">
        <w:tc>
          <w:tcPr>
            <w:tcW w:w="2481" w:type="dxa"/>
            <w:tcBorders>
              <w:top w:val="single" w:sz="4" w:space="0" w:color="auto"/>
              <w:left w:val="single" w:sz="4" w:space="0" w:color="auto"/>
              <w:bottom w:val="single" w:sz="4" w:space="0" w:color="auto"/>
              <w:right w:val="single" w:sz="4" w:space="0" w:color="auto"/>
            </w:tcBorders>
            <w:hideMark/>
          </w:tcPr>
          <w:p w14:paraId="3BB5C8AD" w14:textId="77777777" w:rsidR="00D9782B" w:rsidRDefault="00D9782B">
            <w:pPr>
              <w:pStyle w:val="TAC"/>
              <w:spacing w:line="256" w:lineRule="auto"/>
              <w:rPr>
                <w:rFonts w:eastAsia="宋体"/>
              </w:rPr>
            </w:pPr>
            <w:r>
              <w:rPr>
                <w:rFonts w:eastAsia="宋体"/>
              </w:rPr>
              <w:t>Cell 2</w:t>
            </w:r>
          </w:p>
        </w:tc>
        <w:tc>
          <w:tcPr>
            <w:tcW w:w="6869" w:type="dxa"/>
            <w:tcBorders>
              <w:top w:val="single" w:sz="4" w:space="0" w:color="auto"/>
              <w:left w:val="single" w:sz="4" w:space="0" w:color="auto"/>
              <w:bottom w:val="single" w:sz="4" w:space="0" w:color="auto"/>
              <w:right w:val="single" w:sz="4" w:space="0" w:color="auto"/>
            </w:tcBorders>
            <w:hideMark/>
          </w:tcPr>
          <w:p w14:paraId="47E0732F" w14:textId="77777777" w:rsidR="00D9782B" w:rsidRDefault="00D9782B">
            <w:pPr>
              <w:pStyle w:val="TAC"/>
              <w:spacing w:line="256" w:lineRule="auto"/>
              <w:rPr>
                <w:rFonts w:eastAsia="宋体" w:cs="Arial"/>
                <w:szCs w:val="18"/>
              </w:rPr>
            </w:pPr>
            <w:r>
              <w:rPr>
                <w:rFonts w:eastAsia="宋体" w:cs="Arial"/>
                <w:szCs w:val="18"/>
                <w:lang w:val="en-US"/>
              </w:rPr>
              <w:t>PRS</w:t>
            </w:r>
            <w:r>
              <w:rPr>
                <w:rFonts w:eastAsia="宋体" w:cs="Arial"/>
                <w:szCs w:val="18"/>
              </w:rPr>
              <w:t>_RP2 -δ +G</w:t>
            </w:r>
            <w:r>
              <w:rPr>
                <w:rFonts w:eastAsia="宋体" w:cs="Arial"/>
                <w:szCs w:val="18"/>
                <w:vertAlign w:val="subscript"/>
              </w:rPr>
              <w:t>min</w:t>
            </w:r>
            <w:r>
              <w:rPr>
                <w:rFonts w:eastAsia="宋体" w:cs="Arial"/>
                <w:szCs w:val="18"/>
              </w:rPr>
              <w:t xml:space="preserve"> ≤ Reported RSRPP(dBm) ≤ </w:t>
            </w:r>
            <w:r>
              <w:rPr>
                <w:rFonts w:eastAsia="宋体" w:cs="Arial"/>
                <w:szCs w:val="18"/>
                <w:lang w:val="en-US"/>
              </w:rPr>
              <w:t>PRS</w:t>
            </w:r>
            <w:r>
              <w:rPr>
                <w:rFonts w:eastAsia="宋体" w:cs="Arial"/>
                <w:szCs w:val="18"/>
              </w:rPr>
              <w:t>_RP2 +δ +G</w:t>
            </w:r>
            <w:r>
              <w:rPr>
                <w:rFonts w:eastAsia="宋体" w:cs="Arial"/>
                <w:szCs w:val="18"/>
                <w:vertAlign w:val="subscript"/>
              </w:rPr>
              <w:t>max</w:t>
            </w:r>
          </w:p>
        </w:tc>
      </w:tr>
      <w:tr w:rsidR="00D9782B" w14:paraId="1D035C55" w14:textId="77777777" w:rsidTr="00D9782B">
        <w:tc>
          <w:tcPr>
            <w:tcW w:w="9350" w:type="dxa"/>
            <w:gridSpan w:val="2"/>
            <w:tcBorders>
              <w:top w:val="single" w:sz="4" w:space="0" w:color="auto"/>
              <w:left w:val="single" w:sz="4" w:space="0" w:color="auto"/>
              <w:bottom w:val="single" w:sz="4" w:space="0" w:color="auto"/>
              <w:right w:val="single" w:sz="4" w:space="0" w:color="auto"/>
            </w:tcBorders>
            <w:hideMark/>
          </w:tcPr>
          <w:p w14:paraId="54943680" w14:textId="77777777" w:rsidR="00D9782B" w:rsidRDefault="00D9782B">
            <w:pPr>
              <w:pStyle w:val="TAN"/>
              <w:spacing w:line="256" w:lineRule="auto"/>
              <w:rPr>
                <w:rFonts w:eastAsia="宋体"/>
                <w:lang w:val="en-US"/>
              </w:rPr>
            </w:pPr>
            <w:r>
              <w:rPr>
                <w:rFonts w:eastAsia="宋体"/>
              </w:rPr>
              <w:t>Note 1:</w:t>
            </w:r>
            <w:r>
              <w:rPr>
                <w:rFonts w:eastAsia="宋体" w:cs="Arial"/>
              </w:rPr>
              <w:tab/>
            </w:r>
            <w:r>
              <w:rPr>
                <w:rFonts w:eastAsia="宋体" w:cs="Arial"/>
                <w:szCs w:val="18"/>
                <w:lang w:val="en-US"/>
              </w:rPr>
              <w:t>PRS</w:t>
            </w:r>
            <w:r>
              <w:rPr>
                <w:rFonts w:eastAsia="宋体"/>
              </w:rPr>
              <w:t>_RPn is the equivalent power received by an antenna with 0dBi gain at the centre of the quiet zone configured in the test for the cell n under consideration</w:t>
            </w:r>
            <w:r>
              <w:rPr>
                <w:rFonts w:eastAsia="宋体"/>
                <w:lang w:val="en-US"/>
              </w:rPr>
              <w:t>.</w:t>
            </w:r>
          </w:p>
          <w:p w14:paraId="54FBB134" w14:textId="77777777" w:rsidR="00D9782B" w:rsidRDefault="00D9782B">
            <w:pPr>
              <w:pStyle w:val="TAN"/>
              <w:spacing w:line="256" w:lineRule="auto"/>
              <w:rPr>
                <w:rFonts w:eastAsia="宋体"/>
                <w:lang w:val="en-US"/>
              </w:rPr>
            </w:pPr>
            <w:r>
              <w:rPr>
                <w:rFonts w:eastAsia="宋体"/>
              </w:rPr>
              <w:t>Note 2:</w:t>
            </w:r>
            <w:r>
              <w:rPr>
                <w:rFonts w:eastAsia="宋体" w:cs="Arial"/>
              </w:rPr>
              <w:tab/>
            </w:r>
            <w:r>
              <w:rPr>
                <w:rFonts w:eastAsia="宋体"/>
              </w:rPr>
              <w:t>δ is the RSRP absolute accuracy requirement from Table [10.1.24.Z.1-</w:t>
            </w:r>
            <w:r>
              <w:rPr>
                <w:rFonts w:eastAsia="宋体"/>
                <w:lang w:val="en-US"/>
              </w:rPr>
              <w:t>2]</w:t>
            </w:r>
            <w:r>
              <w:rPr>
                <w:rFonts w:eastAsia="宋体"/>
              </w:rPr>
              <w:t>, selected according to the Io used in the test</w:t>
            </w:r>
            <w:r>
              <w:rPr>
                <w:rFonts w:eastAsia="宋体"/>
                <w:lang w:val="en-US"/>
              </w:rPr>
              <w:t>.</w:t>
            </w:r>
          </w:p>
          <w:p w14:paraId="56C9F686" w14:textId="77777777" w:rsidR="00D9782B" w:rsidRDefault="00D9782B">
            <w:pPr>
              <w:pStyle w:val="TAN"/>
              <w:spacing w:line="256" w:lineRule="auto"/>
              <w:rPr>
                <w:rFonts w:eastAsia="宋体"/>
              </w:rPr>
            </w:pPr>
            <w:r>
              <w:rPr>
                <w:rFonts w:eastAsia="宋体"/>
              </w:rPr>
              <w:t>Note 3:</w:t>
            </w:r>
            <w:r>
              <w:rPr>
                <w:rFonts w:eastAsia="宋体"/>
              </w:rPr>
              <w:tab/>
              <w:t>G</w:t>
            </w:r>
            <w:r>
              <w:rPr>
                <w:rFonts w:eastAsia="宋体"/>
                <w:vertAlign w:val="subscript"/>
              </w:rPr>
              <w:t>min</w:t>
            </w:r>
            <w:r>
              <w:rPr>
                <w:rFonts w:eastAsia="宋体"/>
              </w:rPr>
              <w:t xml:space="preserve"> and G</w:t>
            </w:r>
            <w:r>
              <w:rPr>
                <w:rFonts w:eastAsia="宋体"/>
                <w:vertAlign w:val="subscript"/>
              </w:rPr>
              <w:t>max</w:t>
            </w:r>
            <w:r>
              <w:rPr>
                <w:rFonts w:eastAsia="宋体"/>
              </w:rPr>
              <w:t xml:space="preserve"> are the minimum and maximum UE gain values from Table B.2.1.</w:t>
            </w:r>
            <w:r>
              <w:rPr>
                <w:rFonts w:eastAsia="DengXian"/>
              </w:rPr>
              <w:t>6</w:t>
            </w:r>
            <w:r>
              <w:rPr>
                <w:rFonts w:eastAsia="宋体"/>
              </w:rPr>
              <w:t>.1-1, selected according to the UE power class</w:t>
            </w:r>
          </w:p>
        </w:tc>
      </w:tr>
    </w:tbl>
    <w:p w14:paraId="3FFEFC54" w14:textId="77777777" w:rsidR="003242C1" w:rsidRPr="00D9782B" w:rsidRDefault="003242C1" w:rsidP="003242C1">
      <w:pPr>
        <w:rPr>
          <w:lang w:eastAsia="zh-CN"/>
        </w:rPr>
      </w:pPr>
    </w:p>
    <w:p w14:paraId="3422F04B" w14:textId="790CF57F" w:rsidR="003242C1" w:rsidRPr="0027671D" w:rsidRDefault="003242C1" w:rsidP="003242C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16</w:t>
      </w:r>
      <w:r w:rsidRPr="00CE26E1">
        <w:rPr>
          <w:rFonts w:hint="eastAsia"/>
          <w:noProof/>
          <w:color w:val="FF0000"/>
          <w:lang w:eastAsia="zh-CN"/>
        </w:rPr>
        <w:t>&gt;</w:t>
      </w:r>
    </w:p>
    <w:p w14:paraId="2F9990FD" w14:textId="77777777" w:rsidR="00A60410" w:rsidRPr="003242C1" w:rsidRDefault="00A60410" w:rsidP="00A60410">
      <w:pPr>
        <w:rPr>
          <w:lang w:eastAsia="zh-CN"/>
        </w:rPr>
      </w:pPr>
    </w:p>
    <w:sectPr w:rsidR="00A60410" w:rsidRPr="003242C1" w:rsidSect="000B7FED">
      <w:headerReference w:type="even" r:id="rId120"/>
      <w:headerReference w:type="default" r:id="rId121"/>
      <w:headerReference w:type="first" r:id="rId1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40E001" w14:textId="77777777" w:rsidR="0012446A" w:rsidRDefault="0012446A">
      <w:r>
        <w:separator/>
      </w:r>
    </w:p>
  </w:endnote>
  <w:endnote w:type="continuationSeparator" w:id="0">
    <w:p w14:paraId="57F59564" w14:textId="77777777" w:rsidR="0012446A" w:rsidRDefault="00124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A7F251" w14:textId="77777777" w:rsidR="0012446A" w:rsidRDefault="0012446A">
      <w:r>
        <w:separator/>
      </w:r>
    </w:p>
  </w:footnote>
  <w:footnote w:type="continuationSeparator" w:id="0">
    <w:p w14:paraId="30CC4482" w14:textId="77777777" w:rsidR="0012446A" w:rsidRDefault="001244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E1B0E" w:rsidRDefault="009E1B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E1B0E" w:rsidRDefault="009E1B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E1B0E" w:rsidRDefault="009E1B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E1B0E" w:rsidRDefault="009E1B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6A112A"/>
    <w:multiLevelType w:val="multilevel"/>
    <w:tmpl w:val="65584C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13"/>
  </w:num>
  <w:num w:numId="2">
    <w:abstractNumId w:val="17"/>
  </w:num>
  <w:num w:numId="3">
    <w:abstractNumId w:val="3"/>
  </w:num>
  <w:num w:numId="4">
    <w:abstractNumId w:val="4"/>
  </w:num>
  <w:num w:numId="5">
    <w:abstractNumId w:val="0"/>
  </w:num>
  <w:num w:numId="6">
    <w:abstractNumId w:val="5"/>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2"/>
  </w:num>
  <w:num w:numId="15">
    <w:abstractNumId w:val="11"/>
  </w:num>
  <w:num w:numId="16">
    <w:abstractNumId w:val="7"/>
  </w:num>
  <w:num w:numId="17">
    <w:abstractNumId w:val="18"/>
  </w:num>
  <w:num w:numId="18">
    <w:abstractNumId w:val="8"/>
  </w:num>
  <w:num w:numId="19">
    <w:abstractNumId w:val="1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D9"/>
    <w:rsid w:val="00000D60"/>
    <w:rsid w:val="0000353E"/>
    <w:rsid w:val="00003792"/>
    <w:rsid w:val="00003E4A"/>
    <w:rsid w:val="00006794"/>
    <w:rsid w:val="00006FC1"/>
    <w:rsid w:val="0000797F"/>
    <w:rsid w:val="00013377"/>
    <w:rsid w:val="00015964"/>
    <w:rsid w:val="00015D63"/>
    <w:rsid w:val="00016164"/>
    <w:rsid w:val="00017011"/>
    <w:rsid w:val="00017A1B"/>
    <w:rsid w:val="000201E5"/>
    <w:rsid w:val="00021C91"/>
    <w:rsid w:val="00022E4A"/>
    <w:rsid w:val="00030253"/>
    <w:rsid w:val="0003351E"/>
    <w:rsid w:val="00033572"/>
    <w:rsid w:val="000356DF"/>
    <w:rsid w:val="00037CF3"/>
    <w:rsid w:val="00037E8C"/>
    <w:rsid w:val="000415FD"/>
    <w:rsid w:val="00041941"/>
    <w:rsid w:val="00044207"/>
    <w:rsid w:val="00046DC4"/>
    <w:rsid w:val="000470A3"/>
    <w:rsid w:val="00047157"/>
    <w:rsid w:val="0005056A"/>
    <w:rsid w:val="00053B6B"/>
    <w:rsid w:val="000557CB"/>
    <w:rsid w:val="00055AC6"/>
    <w:rsid w:val="000563A7"/>
    <w:rsid w:val="00056D95"/>
    <w:rsid w:val="000620FD"/>
    <w:rsid w:val="00063C51"/>
    <w:rsid w:val="00067908"/>
    <w:rsid w:val="00067F75"/>
    <w:rsid w:val="00071259"/>
    <w:rsid w:val="0007457D"/>
    <w:rsid w:val="00075F68"/>
    <w:rsid w:val="00080F92"/>
    <w:rsid w:val="000817C7"/>
    <w:rsid w:val="00082B58"/>
    <w:rsid w:val="00082CB9"/>
    <w:rsid w:val="00084A68"/>
    <w:rsid w:val="00085866"/>
    <w:rsid w:val="000918B2"/>
    <w:rsid w:val="000973C6"/>
    <w:rsid w:val="000A1506"/>
    <w:rsid w:val="000A289C"/>
    <w:rsid w:val="000A2E82"/>
    <w:rsid w:val="000A3ADE"/>
    <w:rsid w:val="000A3C71"/>
    <w:rsid w:val="000A5282"/>
    <w:rsid w:val="000A6394"/>
    <w:rsid w:val="000B048B"/>
    <w:rsid w:val="000B0497"/>
    <w:rsid w:val="000B0EE8"/>
    <w:rsid w:val="000B2940"/>
    <w:rsid w:val="000B4493"/>
    <w:rsid w:val="000B66FF"/>
    <w:rsid w:val="000B678E"/>
    <w:rsid w:val="000B7FED"/>
    <w:rsid w:val="000C038A"/>
    <w:rsid w:val="000C3F9C"/>
    <w:rsid w:val="000C5695"/>
    <w:rsid w:val="000C5CBB"/>
    <w:rsid w:val="000C6598"/>
    <w:rsid w:val="000C70AD"/>
    <w:rsid w:val="000C7A6A"/>
    <w:rsid w:val="000D065F"/>
    <w:rsid w:val="000D3EE1"/>
    <w:rsid w:val="000D44B3"/>
    <w:rsid w:val="000D5A8E"/>
    <w:rsid w:val="000D5F5D"/>
    <w:rsid w:val="000D6F24"/>
    <w:rsid w:val="000D7A6E"/>
    <w:rsid w:val="000D7E92"/>
    <w:rsid w:val="000E2D4E"/>
    <w:rsid w:val="000E5456"/>
    <w:rsid w:val="000E59AC"/>
    <w:rsid w:val="000E5CC1"/>
    <w:rsid w:val="000F3CA4"/>
    <w:rsid w:val="000F3F90"/>
    <w:rsid w:val="000F6F2E"/>
    <w:rsid w:val="000F7071"/>
    <w:rsid w:val="000F7E02"/>
    <w:rsid w:val="0010209C"/>
    <w:rsid w:val="00103792"/>
    <w:rsid w:val="00104E7F"/>
    <w:rsid w:val="00105744"/>
    <w:rsid w:val="0010641C"/>
    <w:rsid w:val="001069FB"/>
    <w:rsid w:val="00107B84"/>
    <w:rsid w:val="0011128A"/>
    <w:rsid w:val="0011152D"/>
    <w:rsid w:val="00111B69"/>
    <w:rsid w:val="001138FC"/>
    <w:rsid w:val="00114EF3"/>
    <w:rsid w:val="00117C5C"/>
    <w:rsid w:val="00122699"/>
    <w:rsid w:val="00123DEF"/>
    <w:rsid w:val="0012446A"/>
    <w:rsid w:val="00126EE8"/>
    <w:rsid w:val="00131665"/>
    <w:rsid w:val="00135F7E"/>
    <w:rsid w:val="00141483"/>
    <w:rsid w:val="001423F6"/>
    <w:rsid w:val="00144282"/>
    <w:rsid w:val="0014502F"/>
    <w:rsid w:val="00145D43"/>
    <w:rsid w:val="00146987"/>
    <w:rsid w:val="00150CDB"/>
    <w:rsid w:val="00151FDA"/>
    <w:rsid w:val="00161690"/>
    <w:rsid w:val="00164830"/>
    <w:rsid w:val="001664E8"/>
    <w:rsid w:val="00170CFC"/>
    <w:rsid w:val="0017131B"/>
    <w:rsid w:val="0017201F"/>
    <w:rsid w:val="00172137"/>
    <w:rsid w:val="001768FB"/>
    <w:rsid w:val="0017759E"/>
    <w:rsid w:val="001820D4"/>
    <w:rsid w:val="001844EC"/>
    <w:rsid w:val="0018601F"/>
    <w:rsid w:val="0018620C"/>
    <w:rsid w:val="001864FE"/>
    <w:rsid w:val="00186E02"/>
    <w:rsid w:val="00190DFB"/>
    <w:rsid w:val="001925DB"/>
    <w:rsid w:val="00192C46"/>
    <w:rsid w:val="00194436"/>
    <w:rsid w:val="00195F6E"/>
    <w:rsid w:val="001A08B3"/>
    <w:rsid w:val="001A0B4C"/>
    <w:rsid w:val="001A1010"/>
    <w:rsid w:val="001A1B81"/>
    <w:rsid w:val="001A5A5E"/>
    <w:rsid w:val="001A5BE6"/>
    <w:rsid w:val="001A6032"/>
    <w:rsid w:val="001A6EBC"/>
    <w:rsid w:val="001A7B60"/>
    <w:rsid w:val="001B304E"/>
    <w:rsid w:val="001B52F0"/>
    <w:rsid w:val="001B66F7"/>
    <w:rsid w:val="001B7A65"/>
    <w:rsid w:val="001C039C"/>
    <w:rsid w:val="001C09C3"/>
    <w:rsid w:val="001C21FB"/>
    <w:rsid w:val="001C3F00"/>
    <w:rsid w:val="001C5723"/>
    <w:rsid w:val="001D0A4A"/>
    <w:rsid w:val="001D1DB6"/>
    <w:rsid w:val="001D1F35"/>
    <w:rsid w:val="001D2361"/>
    <w:rsid w:val="001D32C8"/>
    <w:rsid w:val="001D32FD"/>
    <w:rsid w:val="001D38A5"/>
    <w:rsid w:val="001E0619"/>
    <w:rsid w:val="001E0C36"/>
    <w:rsid w:val="001E22C0"/>
    <w:rsid w:val="001E38DE"/>
    <w:rsid w:val="001E41F3"/>
    <w:rsid w:val="001E446E"/>
    <w:rsid w:val="001E4FB9"/>
    <w:rsid w:val="001E7E22"/>
    <w:rsid w:val="001F3B56"/>
    <w:rsid w:val="001F429B"/>
    <w:rsid w:val="001F4D58"/>
    <w:rsid w:val="001F5346"/>
    <w:rsid w:val="00201800"/>
    <w:rsid w:val="00203254"/>
    <w:rsid w:val="002057A7"/>
    <w:rsid w:val="00205C50"/>
    <w:rsid w:val="0020627C"/>
    <w:rsid w:val="002109B9"/>
    <w:rsid w:val="00210CF3"/>
    <w:rsid w:val="00214C74"/>
    <w:rsid w:val="00220895"/>
    <w:rsid w:val="00220D36"/>
    <w:rsid w:val="00224D36"/>
    <w:rsid w:val="0022549D"/>
    <w:rsid w:val="002306AD"/>
    <w:rsid w:val="00250E6C"/>
    <w:rsid w:val="0025242F"/>
    <w:rsid w:val="00252B5B"/>
    <w:rsid w:val="002549A4"/>
    <w:rsid w:val="00254F91"/>
    <w:rsid w:val="0026004D"/>
    <w:rsid w:val="00260529"/>
    <w:rsid w:val="00261D00"/>
    <w:rsid w:val="002622AD"/>
    <w:rsid w:val="00262E06"/>
    <w:rsid w:val="002640DD"/>
    <w:rsid w:val="0026779E"/>
    <w:rsid w:val="00270BF1"/>
    <w:rsid w:val="002713D9"/>
    <w:rsid w:val="0027245A"/>
    <w:rsid w:val="00272F46"/>
    <w:rsid w:val="00274DA8"/>
    <w:rsid w:val="00275D12"/>
    <w:rsid w:val="0027671D"/>
    <w:rsid w:val="00280397"/>
    <w:rsid w:val="00281471"/>
    <w:rsid w:val="002845E3"/>
    <w:rsid w:val="00284FEB"/>
    <w:rsid w:val="0028606F"/>
    <w:rsid w:val="002860C4"/>
    <w:rsid w:val="00287654"/>
    <w:rsid w:val="002911F9"/>
    <w:rsid w:val="00291581"/>
    <w:rsid w:val="00292D04"/>
    <w:rsid w:val="00295D83"/>
    <w:rsid w:val="00297B09"/>
    <w:rsid w:val="002A06C9"/>
    <w:rsid w:val="002A5026"/>
    <w:rsid w:val="002B2D65"/>
    <w:rsid w:val="002B4422"/>
    <w:rsid w:val="002B5741"/>
    <w:rsid w:val="002C2443"/>
    <w:rsid w:val="002C3EB2"/>
    <w:rsid w:val="002C3FBB"/>
    <w:rsid w:val="002C41EF"/>
    <w:rsid w:val="002C4821"/>
    <w:rsid w:val="002C614E"/>
    <w:rsid w:val="002C68BD"/>
    <w:rsid w:val="002D0926"/>
    <w:rsid w:val="002D141F"/>
    <w:rsid w:val="002D6AC6"/>
    <w:rsid w:val="002D7F8F"/>
    <w:rsid w:val="002E0065"/>
    <w:rsid w:val="002E11FB"/>
    <w:rsid w:val="002E242F"/>
    <w:rsid w:val="002E472E"/>
    <w:rsid w:val="002E4A11"/>
    <w:rsid w:val="002E55B6"/>
    <w:rsid w:val="002E5DAB"/>
    <w:rsid w:val="002F271A"/>
    <w:rsid w:val="002F34CC"/>
    <w:rsid w:val="002F727F"/>
    <w:rsid w:val="00302E94"/>
    <w:rsid w:val="00304927"/>
    <w:rsid w:val="003051BA"/>
    <w:rsid w:val="00305409"/>
    <w:rsid w:val="003074B8"/>
    <w:rsid w:val="0031045E"/>
    <w:rsid w:val="00313BD1"/>
    <w:rsid w:val="00316F77"/>
    <w:rsid w:val="00322B33"/>
    <w:rsid w:val="003242C1"/>
    <w:rsid w:val="00324B3E"/>
    <w:rsid w:val="00325492"/>
    <w:rsid w:val="00327067"/>
    <w:rsid w:val="00330385"/>
    <w:rsid w:val="00333C6A"/>
    <w:rsid w:val="0033794C"/>
    <w:rsid w:val="00337DBA"/>
    <w:rsid w:val="00340289"/>
    <w:rsid w:val="00341FF4"/>
    <w:rsid w:val="003424E8"/>
    <w:rsid w:val="00342503"/>
    <w:rsid w:val="003432D2"/>
    <w:rsid w:val="00343C3C"/>
    <w:rsid w:val="00344123"/>
    <w:rsid w:val="0034532B"/>
    <w:rsid w:val="00347D60"/>
    <w:rsid w:val="00350B89"/>
    <w:rsid w:val="00351425"/>
    <w:rsid w:val="00354879"/>
    <w:rsid w:val="003569CD"/>
    <w:rsid w:val="00357BCD"/>
    <w:rsid w:val="00357F57"/>
    <w:rsid w:val="003609EF"/>
    <w:rsid w:val="00360A47"/>
    <w:rsid w:val="0036231A"/>
    <w:rsid w:val="0036465C"/>
    <w:rsid w:val="003656CA"/>
    <w:rsid w:val="00365D57"/>
    <w:rsid w:val="00370152"/>
    <w:rsid w:val="00371B88"/>
    <w:rsid w:val="00374DD4"/>
    <w:rsid w:val="00374EB7"/>
    <w:rsid w:val="00376EF0"/>
    <w:rsid w:val="00384377"/>
    <w:rsid w:val="003962D0"/>
    <w:rsid w:val="003A22EC"/>
    <w:rsid w:val="003A4DDB"/>
    <w:rsid w:val="003A7B97"/>
    <w:rsid w:val="003B0DB9"/>
    <w:rsid w:val="003B117C"/>
    <w:rsid w:val="003B32F2"/>
    <w:rsid w:val="003B4B8C"/>
    <w:rsid w:val="003B6F5B"/>
    <w:rsid w:val="003B7056"/>
    <w:rsid w:val="003C05C3"/>
    <w:rsid w:val="003C15B0"/>
    <w:rsid w:val="003C202A"/>
    <w:rsid w:val="003C284E"/>
    <w:rsid w:val="003C69DD"/>
    <w:rsid w:val="003C6EDA"/>
    <w:rsid w:val="003C7E84"/>
    <w:rsid w:val="003D0AB5"/>
    <w:rsid w:val="003D177D"/>
    <w:rsid w:val="003D360C"/>
    <w:rsid w:val="003D3630"/>
    <w:rsid w:val="003E1A36"/>
    <w:rsid w:val="003E2126"/>
    <w:rsid w:val="003E4D7A"/>
    <w:rsid w:val="003E672E"/>
    <w:rsid w:val="003F25DF"/>
    <w:rsid w:val="003F363B"/>
    <w:rsid w:val="003F5674"/>
    <w:rsid w:val="003F62A8"/>
    <w:rsid w:val="003F6AD9"/>
    <w:rsid w:val="004052DA"/>
    <w:rsid w:val="004102E9"/>
    <w:rsid w:val="00410371"/>
    <w:rsid w:val="0041088C"/>
    <w:rsid w:val="00415872"/>
    <w:rsid w:val="00415E20"/>
    <w:rsid w:val="004242CA"/>
    <w:rsid w:val="004242F1"/>
    <w:rsid w:val="004261B7"/>
    <w:rsid w:val="00426BD4"/>
    <w:rsid w:val="004270D1"/>
    <w:rsid w:val="00432CA0"/>
    <w:rsid w:val="004370CB"/>
    <w:rsid w:val="00441FD6"/>
    <w:rsid w:val="00442ACC"/>
    <w:rsid w:val="0044365E"/>
    <w:rsid w:val="00443B2B"/>
    <w:rsid w:val="00444CB4"/>
    <w:rsid w:val="00451BBA"/>
    <w:rsid w:val="004554C3"/>
    <w:rsid w:val="004557A4"/>
    <w:rsid w:val="0045677D"/>
    <w:rsid w:val="004578AB"/>
    <w:rsid w:val="00460264"/>
    <w:rsid w:val="0046091E"/>
    <w:rsid w:val="004620FF"/>
    <w:rsid w:val="0046247B"/>
    <w:rsid w:val="004625B9"/>
    <w:rsid w:val="00462CCA"/>
    <w:rsid w:val="00466464"/>
    <w:rsid w:val="00466988"/>
    <w:rsid w:val="004704A7"/>
    <w:rsid w:val="004722DF"/>
    <w:rsid w:val="004733E5"/>
    <w:rsid w:val="004750D3"/>
    <w:rsid w:val="00476258"/>
    <w:rsid w:val="0047716C"/>
    <w:rsid w:val="00477CD7"/>
    <w:rsid w:val="0048315E"/>
    <w:rsid w:val="00487BA5"/>
    <w:rsid w:val="0049039A"/>
    <w:rsid w:val="0049087C"/>
    <w:rsid w:val="0049090C"/>
    <w:rsid w:val="004919B2"/>
    <w:rsid w:val="00492BE2"/>
    <w:rsid w:val="00493F70"/>
    <w:rsid w:val="00495525"/>
    <w:rsid w:val="0049625A"/>
    <w:rsid w:val="004A12D4"/>
    <w:rsid w:val="004A35E0"/>
    <w:rsid w:val="004A6180"/>
    <w:rsid w:val="004A68E1"/>
    <w:rsid w:val="004B05DE"/>
    <w:rsid w:val="004B52AE"/>
    <w:rsid w:val="004B679E"/>
    <w:rsid w:val="004B75B7"/>
    <w:rsid w:val="004B7FF2"/>
    <w:rsid w:val="004C436E"/>
    <w:rsid w:val="004C5FCB"/>
    <w:rsid w:val="004D04F3"/>
    <w:rsid w:val="004D2E40"/>
    <w:rsid w:val="004D498D"/>
    <w:rsid w:val="004D512A"/>
    <w:rsid w:val="004D6BE5"/>
    <w:rsid w:val="004E000D"/>
    <w:rsid w:val="004E0E5D"/>
    <w:rsid w:val="004E0F48"/>
    <w:rsid w:val="004E6341"/>
    <w:rsid w:val="004E63E3"/>
    <w:rsid w:val="004F201F"/>
    <w:rsid w:val="004F306A"/>
    <w:rsid w:val="004F5C3A"/>
    <w:rsid w:val="0050200F"/>
    <w:rsid w:val="0050205F"/>
    <w:rsid w:val="00506757"/>
    <w:rsid w:val="00510E91"/>
    <w:rsid w:val="005111FB"/>
    <w:rsid w:val="005141D9"/>
    <w:rsid w:val="005146B9"/>
    <w:rsid w:val="0051580D"/>
    <w:rsid w:val="00520185"/>
    <w:rsid w:val="00520A59"/>
    <w:rsid w:val="005224A3"/>
    <w:rsid w:val="00525FDD"/>
    <w:rsid w:val="00531478"/>
    <w:rsid w:val="00542760"/>
    <w:rsid w:val="00542935"/>
    <w:rsid w:val="0054296B"/>
    <w:rsid w:val="00547111"/>
    <w:rsid w:val="005476A6"/>
    <w:rsid w:val="00550D44"/>
    <w:rsid w:val="00551AC1"/>
    <w:rsid w:val="005532C3"/>
    <w:rsid w:val="0055358B"/>
    <w:rsid w:val="005546B1"/>
    <w:rsid w:val="0055491E"/>
    <w:rsid w:val="005549B9"/>
    <w:rsid w:val="005555B9"/>
    <w:rsid w:val="005561B0"/>
    <w:rsid w:val="00556D69"/>
    <w:rsid w:val="0055752C"/>
    <w:rsid w:val="00562269"/>
    <w:rsid w:val="005643F8"/>
    <w:rsid w:val="0056523E"/>
    <w:rsid w:val="00566151"/>
    <w:rsid w:val="00567277"/>
    <w:rsid w:val="00567775"/>
    <w:rsid w:val="005703EC"/>
    <w:rsid w:val="0057493E"/>
    <w:rsid w:val="00575480"/>
    <w:rsid w:val="00582AF0"/>
    <w:rsid w:val="00582F5D"/>
    <w:rsid w:val="005846C4"/>
    <w:rsid w:val="005862CB"/>
    <w:rsid w:val="005918E5"/>
    <w:rsid w:val="005921D4"/>
    <w:rsid w:val="00592D74"/>
    <w:rsid w:val="00593520"/>
    <w:rsid w:val="0059519F"/>
    <w:rsid w:val="0059765B"/>
    <w:rsid w:val="005A1131"/>
    <w:rsid w:val="005A3B48"/>
    <w:rsid w:val="005A458E"/>
    <w:rsid w:val="005A7135"/>
    <w:rsid w:val="005B1B36"/>
    <w:rsid w:val="005B3686"/>
    <w:rsid w:val="005B6597"/>
    <w:rsid w:val="005C69CB"/>
    <w:rsid w:val="005D2570"/>
    <w:rsid w:val="005D3E5E"/>
    <w:rsid w:val="005D55C1"/>
    <w:rsid w:val="005D7176"/>
    <w:rsid w:val="005E07F2"/>
    <w:rsid w:val="005E1626"/>
    <w:rsid w:val="005E2C44"/>
    <w:rsid w:val="005E3C7D"/>
    <w:rsid w:val="005F30BD"/>
    <w:rsid w:val="005F45F8"/>
    <w:rsid w:val="005F48CB"/>
    <w:rsid w:val="005F495D"/>
    <w:rsid w:val="005F4DD7"/>
    <w:rsid w:val="00600327"/>
    <w:rsid w:val="00600857"/>
    <w:rsid w:val="00602D1A"/>
    <w:rsid w:val="00603CC4"/>
    <w:rsid w:val="00604886"/>
    <w:rsid w:val="006060FF"/>
    <w:rsid w:val="0061499C"/>
    <w:rsid w:val="006149AD"/>
    <w:rsid w:val="00616219"/>
    <w:rsid w:val="00621188"/>
    <w:rsid w:val="00621CD0"/>
    <w:rsid w:val="00623B70"/>
    <w:rsid w:val="006256BD"/>
    <w:rsid w:val="006257ED"/>
    <w:rsid w:val="00631FA9"/>
    <w:rsid w:val="0063229D"/>
    <w:rsid w:val="0063289A"/>
    <w:rsid w:val="006332E0"/>
    <w:rsid w:val="006353E2"/>
    <w:rsid w:val="00636374"/>
    <w:rsid w:val="00637FF5"/>
    <w:rsid w:val="006433BF"/>
    <w:rsid w:val="00646532"/>
    <w:rsid w:val="006500FA"/>
    <w:rsid w:val="00653492"/>
    <w:rsid w:val="00653532"/>
    <w:rsid w:val="00653DE4"/>
    <w:rsid w:val="00656017"/>
    <w:rsid w:val="0065760A"/>
    <w:rsid w:val="00657FE4"/>
    <w:rsid w:val="00660E8C"/>
    <w:rsid w:val="006639B2"/>
    <w:rsid w:val="00663CF4"/>
    <w:rsid w:val="00665C47"/>
    <w:rsid w:val="00665CCE"/>
    <w:rsid w:val="00667136"/>
    <w:rsid w:val="00667878"/>
    <w:rsid w:val="00667D02"/>
    <w:rsid w:val="0067005F"/>
    <w:rsid w:val="006702CC"/>
    <w:rsid w:val="00671296"/>
    <w:rsid w:val="00672236"/>
    <w:rsid w:val="00672AC8"/>
    <w:rsid w:val="006756ED"/>
    <w:rsid w:val="0067630B"/>
    <w:rsid w:val="0067700A"/>
    <w:rsid w:val="0067720A"/>
    <w:rsid w:val="006834DD"/>
    <w:rsid w:val="00684045"/>
    <w:rsid w:val="0069120E"/>
    <w:rsid w:val="00693990"/>
    <w:rsid w:val="00693C3A"/>
    <w:rsid w:val="00694C03"/>
    <w:rsid w:val="00695808"/>
    <w:rsid w:val="006A12DA"/>
    <w:rsid w:val="006A1CC7"/>
    <w:rsid w:val="006A20F7"/>
    <w:rsid w:val="006A336A"/>
    <w:rsid w:val="006A3B9A"/>
    <w:rsid w:val="006A5EE0"/>
    <w:rsid w:val="006A7701"/>
    <w:rsid w:val="006B1AD0"/>
    <w:rsid w:val="006B46FB"/>
    <w:rsid w:val="006B5EC5"/>
    <w:rsid w:val="006B64F4"/>
    <w:rsid w:val="006C13CF"/>
    <w:rsid w:val="006C3DA5"/>
    <w:rsid w:val="006C4E6C"/>
    <w:rsid w:val="006C7D69"/>
    <w:rsid w:val="006D231F"/>
    <w:rsid w:val="006D2C71"/>
    <w:rsid w:val="006D3F31"/>
    <w:rsid w:val="006D4DEC"/>
    <w:rsid w:val="006D6A92"/>
    <w:rsid w:val="006E0312"/>
    <w:rsid w:val="006E21FB"/>
    <w:rsid w:val="006E3F03"/>
    <w:rsid w:val="006E4777"/>
    <w:rsid w:val="006E5B92"/>
    <w:rsid w:val="006E66CE"/>
    <w:rsid w:val="006E6A5B"/>
    <w:rsid w:val="006F2797"/>
    <w:rsid w:val="006F3DE1"/>
    <w:rsid w:val="006F44BE"/>
    <w:rsid w:val="007059D7"/>
    <w:rsid w:val="007069CA"/>
    <w:rsid w:val="00711A04"/>
    <w:rsid w:val="00721B9F"/>
    <w:rsid w:val="00722D93"/>
    <w:rsid w:val="00722FFB"/>
    <w:rsid w:val="007230FF"/>
    <w:rsid w:val="00727985"/>
    <w:rsid w:val="00727C9A"/>
    <w:rsid w:val="00731B50"/>
    <w:rsid w:val="00733847"/>
    <w:rsid w:val="00734224"/>
    <w:rsid w:val="0073437E"/>
    <w:rsid w:val="007455EE"/>
    <w:rsid w:val="007456C8"/>
    <w:rsid w:val="007463C5"/>
    <w:rsid w:val="007477D3"/>
    <w:rsid w:val="00750116"/>
    <w:rsid w:val="00751AD0"/>
    <w:rsid w:val="00752434"/>
    <w:rsid w:val="00757CD2"/>
    <w:rsid w:val="00760265"/>
    <w:rsid w:val="007607ED"/>
    <w:rsid w:val="00760D1A"/>
    <w:rsid w:val="007632A9"/>
    <w:rsid w:val="007716F0"/>
    <w:rsid w:val="00772E1F"/>
    <w:rsid w:val="0077622B"/>
    <w:rsid w:val="007779F1"/>
    <w:rsid w:val="00780ACA"/>
    <w:rsid w:val="007817A7"/>
    <w:rsid w:val="00784FA5"/>
    <w:rsid w:val="00784FCF"/>
    <w:rsid w:val="007855A5"/>
    <w:rsid w:val="00791908"/>
    <w:rsid w:val="00792342"/>
    <w:rsid w:val="00792510"/>
    <w:rsid w:val="00793178"/>
    <w:rsid w:val="0079467A"/>
    <w:rsid w:val="007947F4"/>
    <w:rsid w:val="00796825"/>
    <w:rsid w:val="00796978"/>
    <w:rsid w:val="00797095"/>
    <w:rsid w:val="007977A8"/>
    <w:rsid w:val="007A1FDB"/>
    <w:rsid w:val="007A2C05"/>
    <w:rsid w:val="007A410A"/>
    <w:rsid w:val="007B05DC"/>
    <w:rsid w:val="007B3072"/>
    <w:rsid w:val="007B36D4"/>
    <w:rsid w:val="007B4F34"/>
    <w:rsid w:val="007B512A"/>
    <w:rsid w:val="007B6662"/>
    <w:rsid w:val="007C2097"/>
    <w:rsid w:val="007C5A78"/>
    <w:rsid w:val="007C7B9D"/>
    <w:rsid w:val="007D33AE"/>
    <w:rsid w:val="007D3D0C"/>
    <w:rsid w:val="007D6A07"/>
    <w:rsid w:val="007E2547"/>
    <w:rsid w:val="007E28D1"/>
    <w:rsid w:val="007E5E52"/>
    <w:rsid w:val="007E7735"/>
    <w:rsid w:val="007F1DBC"/>
    <w:rsid w:val="007F2A0D"/>
    <w:rsid w:val="007F2A5A"/>
    <w:rsid w:val="007F3ADC"/>
    <w:rsid w:val="007F7259"/>
    <w:rsid w:val="0080373E"/>
    <w:rsid w:val="008040A8"/>
    <w:rsid w:val="008040C2"/>
    <w:rsid w:val="008042A7"/>
    <w:rsid w:val="00804C4A"/>
    <w:rsid w:val="008059C9"/>
    <w:rsid w:val="00805E98"/>
    <w:rsid w:val="008060A5"/>
    <w:rsid w:val="00812B4E"/>
    <w:rsid w:val="00814BE4"/>
    <w:rsid w:val="00815BC2"/>
    <w:rsid w:val="00815C48"/>
    <w:rsid w:val="00815F1F"/>
    <w:rsid w:val="0081765C"/>
    <w:rsid w:val="008229AA"/>
    <w:rsid w:val="00826093"/>
    <w:rsid w:val="008279FA"/>
    <w:rsid w:val="00830DB9"/>
    <w:rsid w:val="00835498"/>
    <w:rsid w:val="0084044C"/>
    <w:rsid w:val="00842EDC"/>
    <w:rsid w:val="008444FB"/>
    <w:rsid w:val="00847590"/>
    <w:rsid w:val="00850222"/>
    <w:rsid w:val="0085069D"/>
    <w:rsid w:val="008507AB"/>
    <w:rsid w:val="00851C04"/>
    <w:rsid w:val="00857654"/>
    <w:rsid w:val="008626E7"/>
    <w:rsid w:val="0086295C"/>
    <w:rsid w:val="008632D7"/>
    <w:rsid w:val="00863302"/>
    <w:rsid w:val="00870218"/>
    <w:rsid w:val="00870504"/>
    <w:rsid w:val="00870DDD"/>
    <w:rsid w:val="00870EE7"/>
    <w:rsid w:val="00873E95"/>
    <w:rsid w:val="00874108"/>
    <w:rsid w:val="00874F42"/>
    <w:rsid w:val="00875CEF"/>
    <w:rsid w:val="00876444"/>
    <w:rsid w:val="00876C59"/>
    <w:rsid w:val="008808E6"/>
    <w:rsid w:val="00881634"/>
    <w:rsid w:val="00885C40"/>
    <w:rsid w:val="00885C55"/>
    <w:rsid w:val="00885E6D"/>
    <w:rsid w:val="008863B9"/>
    <w:rsid w:val="00886E46"/>
    <w:rsid w:val="00890F07"/>
    <w:rsid w:val="00893362"/>
    <w:rsid w:val="00894923"/>
    <w:rsid w:val="00896B2C"/>
    <w:rsid w:val="008977E2"/>
    <w:rsid w:val="008A1A77"/>
    <w:rsid w:val="008A1EE9"/>
    <w:rsid w:val="008A3340"/>
    <w:rsid w:val="008A3C41"/>
    <w:rsid w:val="008A45A6"/>
    <w:rsid w:val="008B0A55"/>
    <w:rsid w:val="008B55BC"/>
    <w:rsid w:val="008B76BA"/>
    <w:rsid w:val="008C0CC8"/>
    <w:rsid w:val="008C1BE4"/>
    <w:rsid w:val="008C234C"/>
    <w:rsid w:val="008C548F"/>
    <w:rsid w:val="008C5815"/>
    <w:rsid w:val="008C7696"/>
    <w:rsid w:val="008D01DD"/>
    <w:rsid w:val="008D087B"/>
    <w:rsid w:val="008D1C66"/>
    <w:rsid w:val="008D3CCC"/>
    <w:rsid w:val="008D4BD5"/>
    <w:rsid w:val="008E0C93"/>
    <w:rsid w:val="008E1945"/>
    <w:rsid w:val="008E689A"/>
    <w:rsid w:val="008E6ED1"/>
    <w:rsid w:val="008F1BDA"/>
    <w:rsid w:val="008F3789"/>
    <w:rsid w:val="008F686C"/>
    <w:rsid w:val="009009BC"/>
    <w:rsid w:val="00903A9F"/>
    <w:rsid w:val="00903B81"/>
    <w:rsid w:val="009065FA"/>
    <w:rsid w:val="00910639"/>
    <w:rsid w:val="009136F1"/>
    <w:rsid w:val="009148DE"/>
    <w:rsid w:val="009157AA"/>
    <w:rsid w:val="009166A5"/>
    <w:rsid w:val="00917688"/>
    <w:rsid w:val="00922EFF"/>
    <w:rsid w:val="009247BE"/>
    <w:rsid w:val="00924DC6"/>
    <w:rsid w:val="00927E51"/>
    <w:rsid w:val="00930772"/>
    <w:rsid w:val="00937F42"/>
    <w:rsid w:val="00940348"/>
    <w:rsid w:val="009406E8"/>
    <w:rsid w:val="00940A23"/>
    <w:rsid w:val="0094117A"/>
    <w:rsid w:val="00941E30"/>
    <w:rsid w:val="0094450B"/>
    <w:rsid w:val="0094487A"/>
    <w:rsid w:val="009471E9"/>
    <w:rsid w:val="00953B2F"/>
    <w:rsid w:val="00956851"/>
    <w:rsid w:val="0095694A"/>
    <w:rsid w:val="00960EBD"/>
    <w:rsid w:val="00961EB0"/>
    <w:rsid w:val="009628D0"/>
    <w:rsid w:val="00962B99"/>
    <w:rsid w:val="00963C77"/>
    <w:rsid w:val="00965F32"/>
    <w:rsid w:val="0096707B"/>
    <w:rsid w:val="0097091B"/>
    <w:rsid w:val="009718F5"/>
    <w:rsid w:val="00971D69"/>
    <w:rsid w:val="0097206A"/>
    <w:rsid w:val="009777D9"/>
    <w:rsid w:val="0098016E"/>
    <w:rsid w:val="00980500"/>
    <w:rsid w:val="00981BF5"/>
    <w:rsid w:val="0098284A"/>
    <w:rsid w:val="009830EE"/>
    <w:rsid w:val="009859CF"/>
    <w:rsid w:val="00987891"/>
    <w:rsid w:val="00987F7F"/>
    <w:rsid w:val="00991B88"/>
    <w:rsid w:val="00992A7E"/>
    <w:rsid w:val="00997DEB"/>
    <w:rsid w:val="009A059F"/>
    <w:rsid w:val="009A1B64"/>
    <w:rsid w:val="009A3839"/>
    <w:rsid w:val="009A44B8"/>
    <w:rsid w:val="009A5753"/>
    <w:rsid w:val="009A579D"/>
    <w:rsid w:val="009A63F8"/>
    <w:rsid w:val="009B3862"/>
    <w:rsid w:val="009B4A55"/>
    <w:rsid w:val="009B6A57"/>
    <w:rsid w:val="009B78B7"/>
    <w:rsid w:val="009C05CB"/>
    <w:rsid w:val="009C0C77"/>
    <w:rsid w:val="009C7159"/>
    <w:rsid w:val="009C7E93"/>
    <w:rsid w:val="009D0EF5"/>
    <w:rsid w:val="009D4ED0"/>
    <w:rsid w:val="009E00E2"/>
    <w:rsid w:val="009E1B0E"/>
    <w:rsid w:val="009E264B"/>
    <w:rsid w:val="009E3297"/>
    <w:rsid w:val="009E4463"/>
    <w:rsid w:val="009E6EBE"/>
    <w:rsid w:val="009E6F87"/>
    <w:rsid w:val="009F2BE4"/>
    <w:rsid w:val="009F2EEC"/>
    <w:rsid w:val="009F2F61"/>
    <w:rsid w:val="009F3A49"/>
    <w:rsid w:val="009F734F"/>
    <w:rsid w:val="00A02360"/>
    <w:rsid w:val="00A04AE0"/>
    <w:rsid w:val="00A0548A"/>
    <w:rsid w:val="00A10916"/>
    <w:rsid w:val="00A10E9E"/>
    <w:rsid w:val="00A1114F"/>
    <w:rsid w:val="00A14A12"/>
    <w:rsid w:val="00A234E6"/>
    <w:rsid w:val="00A23B49"/>
    <w:rsid w:val="00A246B6"/>
    <w:rsid w:val="00A31DF3"/>
    <w:rsid w:val="00A33E49"/>
    <w:rsid w:val="00A36F30"/>
    <w:rsid w:val="00A372E6"/>
    <w:rsid w:val="00A42903"/>
    <w:rsid w:val="00A4408B"/>
    <w:rsid w:val="00A44D05"/>
    <w:rsid w:val="00A46BD0"/>
    <w:rsid w:val="00A47773"/>
    <w:rsid w:val="00A47E70"/>
    <w:rsid w:val="00A50CF0"/>
    <w:rsid w:val="00A5327B"/>
    <w:rsid w:val="00A535A4"/>
    <w:rsid w:val="00A53CF7"/>
    <w:rsid w:val="00A549EC"/>
    <w:rsid w:val="00A54ABC"/>
    <w:rsid w:val="00A54D83"/>
    <w:rsid w:val="00A55655"/>
    <w:rsid w:val="00A556E2"/>
    <w:rsid w:val="00A60410"/>
    <w:rsid w:val="00A645F8"/>
    <w:rsid w:val="00A6469E"/>
    <w:rsid w:val="00A64E2D"/>
    <w:rsid w:val="00A65506"/>
    <w:rsid w:val="00A6638D"/>
    <w:rsid w:val="00A720B8"/>
    <w:rsid w:val="00A7232B"/>
    <w:rsid w:val="00A7645D"/>
    <w:rsid w:val="00A7671C"/>
    <w:rsid w:val="00A77200"/>
    <w:rsid w:val="00A826B2"/>
    <w:rsid w:val="00A83A9B"/>
    <w:rsid w:val="00A85DE3"/>
    <w:rsid w:val="00A8681C"/>
    <w:rsid w:val="00A86B30"/>
    <w:rsid w:val="00A95A7B"/>
    <w:rsid w:val="00A96E47"/>
    <w:rsid w:val="00A97B34"/>
    <w:rsid w:val="00AA2505"/>
    <w:rsid w:val="00AA2CBC"/>
    <w:rsid w:val="00AA4067"/>
    <w:rsid w:val="00AA475B"/>
    <w:rsid w:val="00AA5C76"/>
    <w:rsid w:val="00AA5C7A"/>
    <w:rsid w:val="00AB0A4E"/>
    <w:rsid w:val="00AB132D"/>
    <w:rsid w:val="00AB21CF"/>
    <w:rsid w:val="00AB4917"/>
    <w:rsid w:val="00AB592D"/>
    <w:rsid w:val="00AC2AC5"/>
    <w:rsid w:val="00AC3C0F"/>
    <w:rsid w:val="00AC40ED"/>
    <w:rsid w:val="00AC46ED"/>
    <w:rsid w:val="00AC5820"/>
    <w:rsid w:val="00AC78E6"/>
    <w:rsid w:val="00AD0EC0"/>
    <w:rsid w:val="00AD19A3"/>
    <w:rsid w:val="00AD1CD8"/>
    <w:rsid w:val="00AD4015"/>
    <w:rsid w:val="00AD451E"/>
    <w:rsid w:val="00AD61BD"/>
    <w:rsid w:val="00AD725F"/>
    <w:rsid w:val="00AE4FFB"/>
    <w:rsid w:val="00AF10DA"/>
    <w:rsid w:val="00AF1AA2"/>
    <w:rsid w:val="00AF4BE9"/>
    <w:rsid w:val="00AF644D"/>
    <w:rsid w:val="00B062CD"/>
    <w:rsid w:val="00B13A06"/>
    <w:rsid w:val="00B141AC"/>
    <w:rsid w:val="00B14D2D"/>
    <w:rsid w:val="00B151F7"/>
    <w:rsid w:val="00B155F3"/>
    <w:rsid w:val="00B16E92"/>
    <w:rsid w:val="00B20ED2"/>
    <w:rsid w:val="00B2197B"/>
    <w:rsid w:val="00B223C7"/>
    <w:rsid w:val="00B227D3"/>
    <w:rsid w:val="00B23A7D"/>
    <w:rsid w:val="00B247D2"/>
    <w:rsid w:val="00B258BB"/>
    <w:rsid w:val="00B30EDE"/>
    <w:rsid w:val="00B32E7F"/>
    <w:rsid w:val="00B338B7"/>
    <w:rsid w:val="00B37E4F"/>
    <w:rsid w:val="00B40784"/>
    <w:rsid w:val="00B40DB6"/>
    <w:rsid w:val="00B445D7"/>
    <w:rsid w:val="00B46839"/>
    <w:rsid w:val="00B50710"/>
    <w:rsid w:val="00B519E8"/>
    <w:rsid w:val="00B51E9B"/>
    <w:rsid w:val="00B53D80"/>
    <w:rsid w:val="00B553E5"/>
    <w:rsid w:val="00B55921"/>
    <w:rsid w:val="00B61952"/>
    <w:rsid w:val="00B62658"/>
    <w:rsid w:val="00B650D0"/>
    <w:rsid w:val="00B65556"/>
    <w:rsid w:val="00B67B97"/>
    <w:rsid w:val="00B67F37"/>
    <w:rsid w:val="00B73C85"/>
    <w:rsid w:val="00B74DF6"/>
    <w:rsid w:val="00B76E7B"/>
    <w:rsid w:val="00B76F5B"/>
    <w:rsid w:val="00B77E92"/>
    <w:rsid w:val="00B81788"/>
    <w:rsid w:val="00B838BC"/>
    <w:rsid w:val="00B8664C"/>
    <w:rsid w:val="00B9010E"/>
    <w:rsid w:val="00B90437"/>
    <w:rsid w:val="00B90EB8"/>
    <w:rsid w:val="00B91BFB"/>
    <w:rsid w:val="00B93E62"/>
    <w:rsid w:val="00B94774"/>
    <w:rsid w:val="00B95388"/>
    <w:rsid w:val="00B95EA6"/>
    <w:rsid w:val="00B968C8"/>
    <w:rsid w:val="00B976D3"/>
    <w:rsid w:val="00BA1010"/>
    <w:rsid w:val="00BA3E1D"/>
    <w:rsid w:val="00BA3E7F"/>
    <w:rsid w:val="00BA3EC5"/>
    <w:rsid w:val="00BA3F94"/>
    <w:rsid w:val="00BA4977"/>
    <w:rsid w:val="00BA51D9"/>
    <w:rsid w:val="00BA6A7B"/>
    <w:rsid w:val="00BB5DFC"/>
    <w:rsid w:val="00BC108C"/>
    <w:rsid w:val="00BC2347"/>
    <w:rsid w:val="00BC24DE"/>
    <w:rsid w:val="00BD1482"/>
    <w:rsid w:val="00BD279D"/>
    <w:rsid w:val="00BD46AD"/>
    <w:rsid w:val="00BD59C0"/>
    <w:rsid w:val="00BD6BB8"/>
    <w:rsid w:val="00BD7DD6"/>
    <w:rsid w:val="00BD7E71"/>
    <w:rsid w:val="00BE0425"/>
    <w:rsid w:val="00BE1503"/>
    <w:rsid w:val="00BE3B05"/>
    <w:rsid w:val="00BE55D8"/>
    <w:rsid w:val="00BE71FC"/>
    <w:rsid w:val="00BE7CB0"/>
    <w:rsid w:val="00BF1ACB"/>
    <w:rsid w:val="00C03CB0"/>
    <w:rsid w:val="00C04703"/>
    <w:rsid w:val="00C0662D"/>
    <w:rsid w:val="00C12BCC"/>
    <w:rsid w:val="00C12F6E"/>
    <w:rsid w:val="00C13AB2"/>
    <w:rsid w:val="00C15601"/>
    <w:rsid w:val="00C17420"/>
    <w:rsid w:val="00C17935"/>
    <w:rsid w:val="00C23A50"/>
    <w:rsid w:val="00C23CD3"/>
    <w:rsid w:val="00C24010"/>
    <w:rsid w:val="00C2508A"/>
    <w:rsid w:val="00C269BA"/>
    <w:rsid w:val="00C318C3"/>
    <w:rsid w:val="00C34178"/>
    <w:rsid w:val="00C40691"/>
    <w:rsid w:val="00C41693"/>
    <w:rsid w:val="00C44C24"/>
    <w:rsid w:val="00C4676A"/>
    <w:rsid w:val="00C5155E"/>
    <w:rsid w:val="00C53C41"/>
    <w:rsid w:val="00C54B43"/>
    <w:rsid w:val="00C552A0"/>
    <w:rsid w:val="00C56363"/>
    <w:rsid w:val="00C602F2"/>
    <w:rsid w:val="00C607A8"/>
    <w:rsid w:val="00C61A3C"/>
    <w:rsid w:val="00C6319E"/>
    <w:rsid w:val="00C63E34"/>
    <w:rsid w:val="00C66BA2"/>
    <w:rsid w:val="00C67A7C"/>
    <w:rsid w:val="00C7174D"/>
    <w:rsid w:val="00C73125"/>
    <w:rsid w:val="00C803D5"/>
    <w:rsid w:val="00C81A9B"/>
    <w:rsid w:val="00C82ED7"/>
    <w:rsid w:val="00C83662"/>
    <w:rsid w:val="00C844C3"/>
    <w:rsid w:val="00C85449"/>
    <w:rsid w:val="00C86322"/>
    <w:rsid w:val="00C870F6"/>
    <w:rsid w:val="00C90BD8"/>
    <w:rsid w:val="00C9124B"/>
    <w:rsid w:val="00C95248"/>
    <w:rsid w:val="00C952E5"/>
    <w:rsid w:val="00C95985"/>
    <w:rsid w:val="00C96AA5"/>
    <w:rsid w:val="00CA04B9"/>
    <w:rsid w:val="00CA0EAB"/>
    <w:rsid w:val="00CA2F18"/>
    <w:rsid w:val="00CA3754"/>
    <w:rsid w:val="00CA37C0"/>
    <w:rsid w:val="00CA54D1"/>
    <w:rsid w:val="00CA58AF"/>
    <w:rsid w:val="00CA713A"/>
    <w:rsid w:val="00CB15CE"/>
    <w:rsid w:val="00CB4519"/>
    <w:rsid w:val="00CB5CF0"/>
    <w:rsid w:val="00CB63EB"/>
    <w:rsid w:val="00CC1B32"/>
    <w:rsid w:val="00CC1BFA"/>
    <w:rsid w:val="00CC3375"/>
    <w:rsid w:val="00CC5026"/>
    <w:rsid w:val="00CC60D7"/>
    <w:rsid w:val="00CC68D0"/>
    <w:rsid w:val="00CD0CD6"/>
    <w:rsid w:val="00CD43C0"/>
    <w:rsid w:val="00CE150B"/>
    <w:rsid w:val="00CE26E1"/>
    <w:rsid w:val="00CE277D"/>
    <w:rsid w:val="00CE3A0E"/>
    <w:rsid w:val="00CE54A6"/>
    <w:rsid w:val="00CE54C3"/>
    <w:rsid w:val="00CF0C74"/>
    <w:rsid w:val="00CF1942"/>
    <w:rsid w:val="00CF2140"/>
    <w:rsid w:val="00CF2974"/>
    <w:rsid w:val="00CF5B4F"/>
    <w:rsid w:val="00D0022A"/>
    <w:rsid w:val="00D007E2"/>
    <w:rsid w:val="00D00986"/>
    <w:rsid w:val="00D010D3"/>
    <w:rsid w:val="00D03943"/>
    <w:rsid w:val="00D03F9A"/>
    <w:rsid w:val="00D06C5C"/>
    <w:rsid w:val="00D06D51"/>
    <w:rsid w:val="00D07D69"/>
    <w:rsid w:val="00D07DD2"/>
    <w:rsid w:val="00D112E1"/>
    <w:rsid w:val="00D11C01"/>
    <w:rsid w:val="00D15004"/>
    <w:rsid w:val="00D21211"/>
    <w:rsid w:val="00D24991"/>
    <w:rsid w:val="00D274DE"/>
    <w:rsid w:val="00D300BF"/>
    <w:rsid w:val="00D310C4"/>
    <w:rsid w:val="00D343B4"/>
    <w:rsid w:val="00D355E8"/>
    <w:rsid w:val="00D37C42"/>
    <w:rsid w:val="00D4713A"/>
    <w:rsid w:val="00D47EDB"/>
    <w:rsid w:val="00D50255"/>
    <w:rsid w:val="00D50EE2"/>
    <w:rsid w:val="00D50F81"/>
    <w:rsid w:val="00D5184C"/>
    <w:rsid w:val="00D55AF7"/>
    <w:rsid w:val="00D56553"/>
    <w:rsid w:val="00D65533"/>
    <w:rsid w:val="00D66520"/>
    <w:rsid w:val="00D676ED"/>
    <w:rsid w:val="00D70C5D"/>
    <w:rsid w:val="00D71659"/>
    <w:rsid w:val="00D76F9D"/>
    <w:rsid w:val="00D8221C"/>
    <w:rsid w:val="00D82B1C"/>
    <w:rsid w:val="00D84AE9"/>
    <w:rsid w:val="00D85672"/>
    <w:rsid w:val="00D917FB"/>
    <w:rsid w:val="00D921D0"/>
    <w:rsid w:val="00D94800"/>
    <w:rsid w:val="00D9782B"/>
    <w:rsid w:val="00DA2AC4"/>
    <w:rsid w:val="00DA4806"/>
    <w:rsid w:val="00DB0046"/>
    <w:rsid w:val="00DB00D2"/>
    <w:rsid w:val="00DB0F97"/>
    <w:rsid w:val="00DB2B1E"/>
    <w:rsid w:val="00DB521E"/>
    <w:rsid w:val="00DB6333"/>
    <w:rsid w:val="00DB649C"/>
    <w:rsid w:val="00DC2158"/>
    <w:rsid w:val="00DC4FF6"/>
    <w:rsid w:val="00DD7567"/>
    <w:rsid w:val="00DD7A86"/>
    <w:rsid w:val="00DD7AFF"/>
    <w:rsid w:val="00DE0295"/>
    <w:rsid w:val="00DE03AF"/>
    <w:rsid w:val="00DE1F2C"/>
    <w:rsid w:val="00DE2F57"/>
    <w:rsid w:val="00DE34CF"/>
    <w:rsid w:val="00DE4B6E"/>
    <w:rsid w:val="00DF21B8"/>
    <w:rsid w:val="00DF2C4B"/>
    <w:rsid w:val="00E01D63"/>
    <w:rsid w:val="00E023D0"/>
    <w:rsid w:val="00E0377E"/>
    <w:rsid w:val="00E03F4B"/>
    <w:rsid w:val="00E07257"/>
    <w:rsid w:val="00E102E6"/>
    <w:rsid w:val="00E11B55"/>
    <w:rsid w:val="00E13F3D"/>
    <w:rsid w:val="00E16C36"/>
    <w:rsid w:val="00E17E9F"/>
    <w:rsid w:val="00E21DD1"/>
    <w:rsid w:val="00E25ECB"/>
    <w:rsid w:val="00E27E8E"/>
    <w:rsid w:val="00E33EDD"/>
    <w:rsid w:val="00E34898"/>
    <w:rsid w:val="00E35317"/>
    <w:rsid w:val="00E3762F"/>
    <w:rsid w:val="00E41B67"/>
    <w:rsid w:val="00E50133"/>
    <w:rsid w:val="00E51CBD"/>
    <w:rsid w:val="00E56EFF"/>
    <w:rsid w:val="00E5705F"/>
    <w:rsid w:val="00E6367E"/>
    <w:rsid w:val="00E6512C"/>
    <w:rsid w:val="00E65320"/>
    <w:rsid w:val="00E70F48"/>
    <w:rsid w:val="00E76D2F"/>
    <w:rsid w:val="00E80DCF"/>
    <w:rsid w:val="00E8163D"/>
    <w:rsid w:val="00E81876"/>
    <w:rsid w:val="00E826CB"/>
    <w:rsid w:val="00E8618C"/>
    <w:rsid w:val="00E86BF0"/>
    <w:rsid w:val="00E93442"/>
    <w:rsid w:val="00E94EE9"/>
    <w:rsid w:val="00E95A9C"/>
    <w:rsid w:val="00E97BF5"/>
    <w:rsid w:val="00EA0315"/>
    <w:rsid w:val="00EA05DB"/>
    <w:rsid w:val="00EA2F83"/>
    <w:rsid w:val="00EA705F"/>
    <w:rsid w:val="00EB0052"/>
    <w:rsid w:val="00EB0747"/>
    <w:rsid w:val="00EB08E9"/>
    <w:rsid w:val="00EB09B7"/>
    <w:rsid w:val="00EB12C3"/>
    <w:rsid w:val="00EB3BD4"/>
    <w:rsid w:val="00EB3FC5"/>
    <w:rsid w:val="00EB4007"/>
    <w:rsid w:val="00EC0214"/>
    <w:rsid w:val="00EC3346"/>
    <w:rsid w:val="00EC43E1"/>
    <w:rsid w:val="00EC587A"/>
    <w:rsid w:val="00EC7732"/>
    <w:rsid w:val="00ED04B9"/>
    <w:rsid w:val="00ED3BA0"/>
    <w:rsid w:val="00ED4D74"/>
    <w:rsid w:val="00EE2748"/>
    <w:rsid w:val="00EE4D0A"/>
    <w:rsid w:val="00EE71B8"/>
    <w:rsid w:val="00EE7D7C"/>
    <w:rsid w:val="00EF0317"/>
    <w:rsid w:val="00EF39CF"/>
    <w:rsid w:val="00EF740B"/>
    <w:rsid w:val="00F002D0"/>
    <w:rsid w:val="00F035ED"/>
    <w:rsid w:val="00F0637F"/>
    <w:rsid w:val="00F06F07"/>
    <w:rsid w:val="00F10101"/>
    <w:rsid w:val="00F1240F"/>
    <w:rsid w:val="00F1357D"/>
    <w:rsid w:val="00F13FB2"/>
    <w:rsid w:val="00F161B2"/>
    <w:rsid w:val="00F16F7F"/>
    <w:rsid w:val="00F22660"/>
    <w:rsid w:val="00F23EF2"/>
    <w:rsid w:val="00F25D98"/>
    <w:rsid w:val="00F300FB"/>
    <w:rsid w:val="00F32749"/>
    <w:rsid w:val="00F330E9"/>
    <w:rsid w:val="00F33397"/>
    <w:rsid w:val="00F3392D"/>
    <w:rsid w:val="00F50D9E"/>
    <w:rsid w:val="00F50E8B"/>
    <w:rsid w:val="00F52C88"/>
    <w:rsid w:val="00F53016"/>
    <w:rsid w:val="00F531A8"/>
    <w:rsid w:val="00F533FE"/>
    <w:rsid w:val="00F53A8E"/>
    <w:rsid w:val="00F53ADD"/>
    <w:rsid w:val="00F53F64"/>
    <w:rsid w:val="00F54A98"/>
    <w:rsid w:val="00F54BAD"/>
    <w:rsid w:val="00F56A5F"/>
    <w:rsid w:val="00F6226C"/>
    <w:rsid w:val="00F62DF6"/>
    <w:rsid w:val="00F64F33"/>
    <w:rsid w:val="00F65B7D"/>
    <w:rsid w:val="00F7278A"/>
    <w:rsid w:val="00F738A6"/>
    <w:rsid w:val="00F777EA"/>
    <w:rsid w:val="00F80355"/>
    <w:rsid w:val="00F813CF"/>
    <w:rsid w:val="00F8404D"/>
    <w:rsid w:val="00F85D22"/>
    <w:rsid w:val="00F87DAA"/>
    <w:rsid w:val="00F93965"/>
    <w:rsid w:val="00F941A9"/>
    <w:rsid w:val="00F96FFA"/>
    <w:rsid w:val="00F9771D"/>
    <w:rsid w:val="00F97D15"/>
    <w:rsid w:val="00FA2227"/>
    <w:rsid w:val="00FA2347"/>
    <w:rsid w:val="00FA2727"/>
    <w:rsid w:val="00FA2816"/>
    <w:rsid w:val="00FA2ED5"/>
    <w:rsid w:val="00FA3E07"/>
    <w:rsid w:val="00FA6B04"/>
    <w:rsid w:val="00FA705C"/>
    <w:rsid w:val="00FA7B46"/>
    <w:rsid w:val="00FA7C0B"/>
    <w:rsid w:val="00FA7DD9"/>
    <w:rsid w:val="00FB1FA3"/>
    <w:rsid w:val="00FB2182"/>
    <w:rsid w:val="00FB39D1"/>
    <w:rsid w:val="00FB41DF"/>
    <w:rsid w:val="00FB6112"/>
    <w:rsid w:val="00FB6386"/>
    <w:rsid w:val="00FB6C66"/>
    <w:rsid w:val="00FC0C78"/>
    <w:rsid w:val="00FC1704"/>
    <w:rsid w:val="00FC2805"/>
    <w:rsid w:val="00FC4B63"/>
    <w:rsid w:val="00FD05F6"/>
    <w:rsid w:val="00FD33D1"/>
    <w:rsid w:val="00FD440F"/>
    <w:rsid w:val="00FD50F3"/>
    <w:rsid w:val="00FD748E"/>
    <w:rsid w:val="00FE329F"/>
    <w:rsid w:val="00FE46D7"/>
    <w:rsid w:val="00FE47E2"/>
    <w:rsid w:val="00FF186B"/>
    <w:rsid w:val="00FF2D5B"/>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P"/>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P"/>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51948">
      <w:bodyDiv w:val="1"/>
      <w:marLeft w:val="0"/>
      <w:marRight w:val="0"/>
      <w:marTop w:val="0"/>
      <w:marBottom w:val="0"/>
      <w:divBdr>
        <w:top w:val="none" w:sz="0" w:space="0" w:color="auto"/>
        <w:left w:val="none" w:sz="0" w:space="0" w:color="auto"/>
        <w:bottom w:val="none" w:sz="0" w:space="0" w:color="auto"/>
        <w:right w:val="none" w:sz="0" w:space="0" w:color="auto"/>
      </w:divBdr>
    </w:div>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23218132">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28508441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343441138">
      <w:bodyDiv w:val="1"/>
      <w:marLeft w:val="0"/>
      <w:marRight w:val="0"/>
      <w:marTop w:val="0"/>
      <w:marBottom w:val="0"/>
      <w:divBdr>
        <w:top w:val="none" w:sz="0" w:space="0" w:color="auto"/>
        <w:left w:val="none" w:sz="0" w:space="0" w:color="auto"/>
        <w:bottom w:val="none" w:sz="0" w:space="0" w:color="auto"/>
        <w:right w:val="none" w:sz="0" w:space="0" w:color="auto"/>
      </w:divBdr>
    </w:div>
    <w:div w:id="401411624">
      <w:bodyDiv w:val="1"/>
      <w:marLeft w:val="0"/>
      <w:marRight w:val="0"/>
      <w:marTop w:val="0"/>
      <w:marBottom w:val="0"/>
      <w:divBdr>
        <w:top w:val="none" w:sz="0" w:space="0" w:color="auto"/>
        <w:left w:val="none" w:sz="0" w:space="0" w:color="auto"/>
        <w:bottom w:val="none" w:sz="0" w:space="0" w:color="auto"/>
        <w:right w:val="none" w:sz="0" w:space="0" w:color="auto"/>
      </w:divBdr>
    </w:div>
    <w:div w:id="421612034">
      <w:bodyDiv w:val="1"/>
      <w:marLeft w:val="0"/>
      <w:marRight w:val="0"/>
      <w:marTop w:val="0"/>
      <w:marBottom w:val="0"/>
      <w:divBdr>
        <w:top w:val="none" w:sz="0" w:space="0" w:color="auto"/>
        <w:left w:val="none" w:sz="0" w:space="0" w:color="auto"/>
        <w:bottom w:val="none" w:sz="0" w:space="0" w:color="auto"/>
        <w:right w:val="none" w:sz="0" w:space="0" w:color="auto"/>
      </w:divBdr>
    </w:div>
    <w:div w:id="460614092">
      <w:bodyDiv w:val="1"/>
      <w:marLeft w:val="0"/>
      <w:marRight w:val="0"/>
      <w:marTop w:val="0"/>
      <w:marBottom w:val="0"/>
      <w:divBdr>
        <w:top w:val="none" w:sz="0" w:space="0" w:color="auto"/>
        <w:left w:val="none" w:sz="0" w:space="0" w:color="auto"/>
        <w:bottom w:val="none" w:sz="0" w:space="0" w:color="auto"/>
        <w:right w:val="none" w:sz="0" w:space="0" w:color="auto"/>
      </w:divBdr>
    </w:div>
    <w:div w:id="483278335">
      <w:bodyDiv w:val="1"/>
      <w:marLeft w:val="0"/>
      <w:marRight w:val="0"/>
      <w:marTop w:val="0"/>
      <w:marBottom w:val="0"/>
      <w:divBdr>
        <w:top w:val="none" w:sz="0" w:space="0" w:color="auto"/>
        <w:left w:val="none" w:sz="0" w:space="0" w:color="auto"/>
        <w:bottom w:val="none" w:sz="0" w:space="0" w:color="auto"/>
        <w:right w:val="none" w:sz="0" w:space="0" w:color="auto"/>
      </w:divBdr>
    </w:div>
    <w:div w:id="485632955">
      <w:bodyDiv w:val="1"/>
      <w:marLeft w:val="0"/>
      <w:marRight w:val="0"/>
      <w:marTop w:val="0"/>
      <w:marBottom w:val="0"/>
      <w:divBdr>
        <w:top w:val="none" w:sz="0" w:space="0" w:color="auto"/>
        <w:left w:val="none" w:sz="0" w:space="0" w:color="auto"/>
        <w:bottom w:val="none" w:sz="0" w:space="0" w:color="auto"/>
        <w:right w:val="none" w:sz="0" w:space="0" w:color="auto"/>
      </w:divBdr>
    </w:div>
    <w:div w:id="490175066">
      <w:bodyDiv w:val="1"/>
      <w:marLeft w:val="0"/>
      <w:marRight w:val="0"/>
      <w:marTop w:val="0"/>
      <w:marBottom w:val="0"/>
      <w:divBdr>
        <w:top w:val="none" w:sz="0" w:space="0" w:color="auto"/>
        <w:left w:val="none" w:sz="0" w:space="0" w:color="auto"/>
        <w:bottom w:val="none" w:sz="0" w:space="0" w:color="auto"/>
        <w:right w:val="none" w:sz="0" w:space="0" w:color="auto"/>
      </w:divBdr>
    </w:div>
    <w:div w:id="508831234">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554855300">
      <w:bodyDiv w:val="1"/>
      <w:marLeft w:val="0"/>
      <w:marRight w:val="0"/>
      <w:marTop w:val="0"/>
      <w:marBottom w:val="0"/>
      <w:divBdr>
        <w:top w:val="none" w:sz="0" w:space="0" w:color="auto"/>
        <w:left w:val="none" w:sz="0" w:space="0" w:color="auto"/>
        <w:bottom w:val="none" w:sz="0" w:space="0" w:color="auto"/>
        <w:right w:val="none" w:sz="0" w:space="0" w:color="auto"/>
      </w:divBdr>
    </w:div>
    <w:div w:id="579753494">
      <w:bodyDiv w:val="1"/>
      <w:marLeft w:val="0"/>
      <w:marRight w:val="0"/>
      <w:marTop w:val="0"/>
      <w:marBottom w:val="0"/>
      <w:divBdr>
        <w:top w:val="none" w:sz="0" w:space="0" w:color="auto"/>
        <w:left w:val="none" w:sz="0" w:space="0" w:color="auto"/>
        <w:bottom w:val="none" w:sz="0" w:space="0" w:color="auto"/>
        <w:right w:val="none" w:sz="0" w:space="0" w:color="auto"/>
      </w:divBdr>
    </w:div>
    <w:div w:id="643975467">
      <w:bodyDiv w:val="1"/>
      <w:marLeft w:val="0"/>
      <w:marRight w:val="0"/>
      <w:marTop w:val="0"/>
      <w:marBottom w:val="0"/>
      <w:divBdr>
        <w:top w:val="none" w:sz="0" w:space="0" w:color="auto"/>
        <w:left w:val="none" w:sz="0" w:space="0" w:color="auto"/>
        <w:bottom w:val="none" w:sz="0" w:space="0" w:color="auto"/>
        <w:right w:val="none" w:sz="0" w:space="0" w:color="auto"/>
      </w:divBdr>
    </w:div>
    <w:div w:id="663555805">
      <w:bodyDiv w:val="1"/>
      <w:marLeft w:val="0"/>
      <w:marRight w:val="0"/>
      <w:marTop w:val="0"/>
      <w:marBottom w:val="0"/>
      <w:divBdr>
        <w:top w:val="none" w:sz="0" w:space="0" w:color="auto"/>
        <w:left w:val="none" w:sz="0" w:space="0" w:color="auto"/>
        <w:bottom w:val="none" w:sz="0" w:space="0" w:color="auto"/>
        <w:right w:val="none" w:sz="0" w:space="0" w:color="auto"/>
      </w:divBdr>
    </w:div>
    <w:div w:id="669023520">
      <w:bodyDiv w:val="1"/>
      <w:marLeft w:val="0"/>
      <w:marRight w:val="0"/>
      <w:marTop w:val="0"/>
      <w:marBottom w:val="0"/>
      <w:divBdr>
        <w:top w:val="none" w:sz="0" w:space="0" w:color="auto"/>
        <w:left w:val="none" w:sz="0" w:space="0" w:color="auto"/>
        <w:bottom w:val="none" w:sz="0" w:space="0" w:color="auto"/>
        <w:right w:val="none" w:sz="0" w:space="0" w:color="auto"/>
      </w:divBdr>
    </w:div>
    <w:div w:id="782312843">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864363245">
      <w:bodyDiv w:val="1"/>
      <w:marLeft w:val="0"/>
      <w:marRight w:val="0"/>
      <w:marTop w:val="0"/>
      <w:marBottom w:val="0"/>
      <w:divBdr>
        <w:top w:val="none" w:sz="0" w:space="0" w:color="auto"/>
        <w:left w:val="none" w:sz="0" w:space="0" w:color="auto"/>
        <w:bottom w:val="none" w:sz="0" w:space="0" w:color="auto"/>
        <w:right w:val="none" w:sz="0" w:space="0" w:color="auto"/>
      </w:divBdr>
    </w:div>
    <w:div w:id="872501855">
      <w:bodyDiv w:val="1"/>
      <w:marLeft w:val="0"/>
      <w:marRight w:val="0"/>
      <w:marTop w:val="0"/>
      <w:marBottom w:val="0"/>
      <w:divBdr>
        <w:top w:val="none" w:sz="0" w:space="0" w:color="auto"/>
        <w:left w:val="none" w:sz="0" w:space="0" w:color="auto"/>
        <w:bottom w:val="none" w:sz="0" w:space="0" w:color="auto"/>
        <w:right w:val="none" w:sz="0" w:space="0" w:color="auto"/>
      </w:divBdr>
    </w:div>
    <w:div w:id="893467882">
      <w:bodyDiv w:val="1"/>
      <w:marLeft w:val="0"/>
      <w:marRight w:val="0"/>
      <w:marTop w:val="0"/>
      <w:marBottom w:val="0"/>
      <w:divBdr>
        <w:top w:val="none" w:sz="0" w:space="0" w:color="auto"/>
        <w:left w:val="none" w:sz="0" w:space="0" w:color="auto"/>
        <w:bottom w:val="none" w:sz="0" w:space="0" w:color="auto"/>
        <w:right w:val="none" w:sz="0" w:space="0" w:color="auto"/>
      </w:divBdr>
    </w:div>
    <w:div w:id="922880763">
      <w:bodyDiv w:val="1"/>
      <w:marLeft w:val="0"/>
      <w:marRight w:val="0"/>
      <w:marTop w:val="0"/>
      <w:marBottom w:val="0"/>
      <w:divBdr>
        <w:top w:val="none" w:sz="0" w:space="0" w:color="auto"/>
        <w:left w:val="none" w:sz="0" w:space="0" w:color="auto"/>
        <w:bottom w:val="none" w:sz="0" w:space="0" w:color="auto"/>
        <w:right w:val="none" w:sz="0" w:space="0" w:color="auto"/>
      </w:divBdr>
    </w:div>
    <w:div w:id="931011818">
      <w:bodyDiv w:val="1"/>
      <w:marLeft w:val="0"/>
      <w:marRight w:val="0"/>
      <w:marTop w:val="0"/>
      <w:marBottom w:val="0"/>
      <w:divBdr>
        <w:top w:val="none" w:sz="0" w:space="0" w:color="auto"/>
        <w:left w:val="none" w:sz="0" w:space="0" w:color="auto"/>
        <w:bottom w:val="none" w:sz="0" w:space="0" w:color="auto"/>
        <w:right w:val="none" w:sz="0" w:space="0" w:color="auto"/>
      </w:divBdr>
    </w:div>
    <w:div w:id="934437726">
      <w:bodyDiv w:val="1"/>
      <w:marLeft w:val="0"/>
      <w:marRight w:val="0"/>
      <w:marTop w:val="0"/>
      <w:marBottom w:val="0"/>
      <w:divBdr>
        <w:top w:val="none" w:sz="0" w:space="0" w:color="auto"/>
        <w:left w:val="none" w:sz="0" w:space="0" w:color="auto"/>
        <w:bottom w:val="none" w:sz="0" w:space="0" w:color="auto"/>
        <w:right w:val="none" w:sz="0" w:space="0" w:color="auto"/>
      </w:divBdr>
    </w:div>
    <w:div w:id="939415027">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62882034">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996232031">
      <w:bodyDiv w:val="1"/>
      <w:marLeft w:val="0"/>
      <w:marRight w:val="0"/>
      <w:marTop w:val="0"/>
      <w:marBottom w:val="0"/>
      <w:divBdr>
        <w:top w:val="none" w:sz="0" w:space="0" w:color="auto"/>
        <w:left w:val="none" w:sz="0" w:space="0" w:color="auto"/>
        <w:bottom w:val="none" w:sz="0" w:space="0" w:color="auto"/>
        <w:right w:val="none" w:sz="0" w:space="0" w:color="auto"/>
      </w:divBdr>
    </w:div>
    <w:div w:id="998919222">
      <w:bodyDiv w:val="1"/>
      <w:marLeft w:val="0"/>
      <w:marRight w:val="0"/>
      <w:marTop w:val="0"/>
      <w:marBottom w:val="0"/>
      <w:divBdr>
        <w:top w:val="none" w:sz="0" w:space="0" w:color="auto"/>
        <w:left w:val="none" w:sz="0" w:space="0" w:color="auto"/>
        <w:bottom w:val="none" w:sz="0" w:space="0" w:color="auto"/>
        <w:right w:val="none" w:sz="0" w:space="0" w:color="auto"/>
      </w:divBdr>
    </w:div>
    <w:div w:id="1021928651">
      <w:bodyDiv w:val="1"/>
      <w:marLeft w:val="0"/>
      <w:marRight w:val="0"/>
      <w:marTop w:val="0"/>
      <w:marBottom w:val="0"/>
      <w:divBdr>
        <w:top w:val="none" w:sz="0" w:space="0" w:color="auto"/>
        <w:left w:val="none" w:sz="0" w:space="0" w:color="auto"/>
        <w:bottom w:val="none" w:sz="0" w:space="0" w:color="auto"/>
        <w:right w:val="none" w:sz="0" w:space="0" w:color="auto"/>
      </w:divBdr>
    </w:div>
    <w:div w:id="1078820634">
      <w:bodyDiv w:val="1"/>
      <w:marLeft w:val="0"/>
      <w:marRight w:val="0"/>
      <w:marTop w:val="0"/>
      <w:marBottom w:val="0"/>
      <w:divBdr>
        <w:top w:val="none" w:sz="0" w:space="0" w:color="auto"/>
        <w:left w:val="none" w:sz="0" w:space="0" w:color="auto"/>
        <w:bottom w:val="none" w:sz="0" w:space="0" w:color="auto"/>
        <w:right w:val="none" w:sz="0" w:space="0" w:color="auto"/>
      </w:divBdr>
    </w:div>
    <w:div w:id="1116023964">
      <w:bodyDiv w:val="1"/>
      <w:marLeft w:val="0"/>
      <w:marRight w:val="0"/>
      <w:marTop w:val="0"/>
      <w:marBottom w:val="0"/>
      <w:divBdr>
        <w:top w:val="none" w:sz="0" w:space="0" w:color="auto"/>
        <w:left w:val="none" w:sz="0" w:space="0" w:color="auto"/>
        <w:bottom w:val="none" w:sz="0" w:space="0" w:color="auto"/>
        <w:right w:val="none" w:sz="0" w:space="0" w:color="auto"/>
      </w:divBdr>
    </w:div>
    <w:div w:id="1126578938">
      <w:bodyDiv w:val="1"/>
      <w:marLeft w:val="0"/>
      <w:marRight w:val="0"/>
      <w:marTop w:val="0"/>
      <w:marBottom w:val="0"/>
      <w:divBdr>
        <w:top w:val="none" w:sz="0" w:space="0" w:color="auto"/>
        <w:left w:val="none" w:sz="0" w:space="0" w:color="auto"/>
        <w:bottom w:val="none" w:sz="0" w:space="0" w:color="auto"/>
        <w:right w:val="none" w:sz="0" w:space="0" w:color="auto"/>
      </w:divBdr>
    </w:div>
    <w:div w:id="1138689884">
      <w:bodyDiv w:val="1"/>
      <w:marLeft w:val="0"/>
      <w:marRight w:val="0"/>
      <w:marTop w:val="0"/>
      <w:marBottom w:val="0"/>
      <w:divBdr>
        <w:top w:val="none" w:sz="0" w:space="0" w:color="auto"/>
        <w:left w:val="none" w:sz="0" w:space="0" w:color="auto"/>
        <w:bottom w:val="none" w:sz="0" w:space="0" w:color="auto"/>
        <w:right w:val="none" w:sz="0" w:space="0" w:color="auto"/>
      </w:divBdr>
    </w:div>
    <w:div w:id="1205026481">
      <w:bodyDiv w:val="1"/>
      <w:marLeft w:val="0"/>
      <w:marRight w:val="0"/>
      <w:marTop w:val="0"/>
      <w:marBottom w:val="0"/>
      <w:divBdr>
        <w:top w:val="none" w:sz="0" w:space="0" w:color="auto"/>
        <w:left w:val="none" w:sz="0" w:space="0" w:color="auto"/>
        <w:bottom w:val="none" w:sz="0" w:space="0" w:color="auto"/>
        <w:right w:val="none" w:sz="0" w:space="0" w:color="auto"/>
      </w:divBdr>
    </w:div>
    <w:div w:id="1213537243">
      <w:bodyDiv w:val="1"/>
      <w:marLeft w:val="0"/>
      <w:marRight w:val="0"/>
      <w:marTop w:val="0"/>
      <w:marBottom w:val="0"/>
      <w:divBdr>
        <w:top w:val="none" w:sz="0" w:space="0" w:color="auto"/>
        <w:left w:val="none" w:sz="0" w:space="0" w:color="auto"/>
        <w:bottom w:val="none" w:sz="0" w:space="0" w:color="auto"/>
        <w:right w:val="none" w:sz="0" w:space="0" w:color="auto"/>
      </w:divBdr>
    </w:div>
    <w:div w:id="1228422646">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38440005">
      <w:bodyDiv w:val="1"/>
      <w:marLeft w:val="0"/>
      <w:marRight w:val="0"/>
      <w:marTop w:val="0"/>
      <w:marBottom w:val="0"/>
      <w:divBdr>
        <w:top w:val="none" w:sz="0" w:space="0" w:color="auto"/>
        <w:left w:val="none" w:sz="0" w:space="0" w:color="auto"/>
        <w:bottom w:val="none" w:sz="0" w:space="0" w:color="auto"/>
        <w:right w:val="none" w:sz="0" w:space="0" w:color="auto"/>
      </w:divBdr>
    </w:div>
    <w:div w:id="1240216904">
      <w:bodyDiv w:val="1"/>
      <w:marLeft w:val="0"/>
      <w:marRight w:val="0"/>
      <w:marTop w:val="0"/>
      <w:marBottom w:val="0"/>
      <w:divBdr>
        <w:top w:val="none" w:sz="0" w:space="0" w:color="auto"/>
        <w:left w:val="none" w:sz="0" w:space="0" w:color="auto"/>
        <w:bottom w:val="none" w:sz="0" w:space="0" w:color="auto"/>
        <w:right w:val="none" w:sz="0" w:space="0" w:color="auto"/>
      </w:divBdr>
    </w:div>
    <w:div w:id="1265307789">
      <w:bodyDiv w:val="1"/>
      <w:marLeft w:val="0"/>
      <w:marRight w:val="0"/>
      <w:marTop w:val="0"/>
      <w:marBottom w:val="0"/>
      <w:divBdr>
        <w:top w:val="none" w:sz="0" w:space="0" w:color="auto"/>
        <w:left w:val="none" w:sz="0" w:space="0" w:color="auto"/>
        <w:bottom w:val="none" w:sz="0" w:space="0" w:color="auto"/>
        <w:right w:val="none" w:sz="0" w:space="0" w:color="auto"/>
      </w:divBdr>
    </w:div>
    <w:div w:id="1273324947">
      <w:bodyDiv w:val="1"/>
      <w:marLeft w:val="0"/>
      <w:marRight w:val="0"/>
      <w:marTop w:val="0"/>
      <w:marBottom w:val="0"/>
      <w:divBdr>
        <w:top w:val="none" w:sz="0" w:space="0" w:color="auto"/>
        <w:left w:val="none" w:sz="0" w:space="0" w:color="auto"/>
        <w:bottom w:val="none" w:sz="0" w:space="0" w:color="auto"/>
        <w:right w:val="none" w:sz="0" w:space="0" w:color="auto"/>
      </w:divBdr>
    </w:div>
    <w:div w:id="1286159768">
      <w:bodyDiv w:val="1"/>
      <w:marLeft w:val="0"/>
      <w:marRight w:val="0"/>
      <w:marTop w:val="0"/>
      <w:marBottom w:val="0"/>
      <w:divBdr>
        <w:top w:val="none" w:sz="0" w:space="0" w:color="auto"/>
        <w:left w:val="none" w:sz="0" w:space="0" w:color="auto"/>
        <w:bottom w:val="none" w:sz="0" w:space="0" w:color="auto"/>
        <w:right w:val="none" w:sz="0" w:space="0" w:color="auto"/>
      </w:divBdr>
    </w:div>
    <w:div w:id="1291087158">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391147271">
      <w:bodyDiv w:val="1"/>
      <w:marLeft w:val="0"/>
      <w:marRight w:val="0"/>
      <w:marTop w:val="0"/>
      <w:marBottom w:val="0"/>
      <w:divBdr>
        <w:top w:val="none" w:sz="0" w:space="0" w:color="auto"/>
        <w:left w:val="none" w:sz="0" w:space="0" w:color="auto"/>
        <w:bottom w:val="none" w:sz="0" w:space="0" w:color="auto"/>
        <w:right w:val="none" w:sz="0" w:space="0" w:color="auto"/>
      </w:divBdr>
    </w:div>
    <w:div w:id="1417357384">
      <w:bodyDiv w:val="1"/>
      <w:marLeft w:val="0"/>
      <w:marRight w:val="0"/>
      <w:marTop w:val="0"/>
      <w:marBottom w:val="0"/>
      <w:divBdr>
        <w:top w:val="none" w:sz="0" w:space="0" w:color="auto"/>
        <w:left w:val="none" w:sz="0" w:space="0" w:color="auto"/>
        <w:bottom w:val="none" w:sz="0" w:space="0" w:color="auto"/>
        <w:right w:val="none" w:sz="0" w:space="0" w:color="auto"/>
      </w:divBdr>
    </w:div>
    <w:div w:id="1434865585">
      <w:bodyDiv w:val="1"/>
      <w:marLeft w:val="0"/>
      <w:marRight w:val="0"/>
      <w:marTop w:val="0"/>
      <w:marBottom w:val="0"/>
      <w:divBdr>
        <w:top w:val="none" w:sz="0" w:space="0" w:color="auto"/>
        <w:left w:val="none" w:sz="0" w:space="0" w:color="auto"/>
        <w:bottom w:val="none" w:sz="0" w:space="0" w:color="auto"/>
        <w:right w:val="none" w:sz="0" w:space="0" w:color="auto"/>
      </w:divBdr>
    </w:div>
    <w:div w:id="1477721616">
      <w:bodyDiv w:val="1"/>
      <w:marLeft w:val="0"/>
      <w:marRight w:val="0"/>
      <w:marTop w:val="0"/>
      <w:marBottom w:val="0"/>
      <w:divBdr>
        <w:top w:val="none" w:sz="0" w:space="0" w:color="auto"/>
        <w:left w:val="none" w:sz="0" w:space="0" w:color="auto"/>
        <w:bottom w:val="none" w:sz="0" w:space="0" w:color="auto"/>
        <w:right w:val="none" w:sz="0" w:space="0" w:color="auto"/>
      </w:divBdr>
    </w:div>
    <w:div w:id="1483039577">
      <w:bodyDiv w:val="1"/>
      <w:marLeft w:val="0"/>
      <w:marRight w:val="0"/>
      <w:marTop w:val="0"/>
      <w:marBottom w:val="0"/>
      <w:divBdr>
        <w:top w:val="none" w:sz="0" w:space="0" w:color="auto"/>
        <w:left w:val="none" w:sz="0" w:space="0" w:color="auto"/>
        <w:bottom w:val="none" w:sz="0" w:space="0" w:color="auto"/>
        <w:right w:val="none" w:sz="0" w:space="0" w:color="auto"/>
      </w:divBdr>
    </w:div>
    <w:div w:id="1489587451">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523939739">
      <w:bodyDiv w:val="1"/>
      <w:marLeft w:val="0"/>
      <w:marRight w:val="0"/>
      <w:marTop w:val="0"/>
      <w:marBottom w:val="0"/>
      <w:divBdr>
        <w:top w:val="none" w:sz="0" w:space="0" w:color="auto"/>
        <w:left w:val="none" w:sz="0" w:space="0" w:color="auto"/>
        <w:bottom w:val="none" w:sz="0" w:space="0" w:color="auto"/>
        <w:right w:val="none" w:sz="0" w:space="0" w:color="auto"/>
      </w:divBdr>
    </w:div>
    <w:div w:id="1583444185">
      <w:bodyDiv w:val="1"/>
      <w:marLeft w:val="0"/>
      <w:marRight w:val="0"/>
      <w:marTop w:val="0"/>
      <w:marBottom w:val="0"/>
      <w:divBdr>
        <w:top w:val="none" w:sz="0" w:space="0" w:color="auto"/>
        <w:left w:val="none" w:sz="0" w:space="0" w:color="auto"/>
        <w:bottom w:val="none" w:sz="0" w:space="0" w:color="auto"/>
        <w:right w:val="none" w:sz="0" w:space="0" w:color="auto"/>
      </w:divBdr>
    </w:div>
    <w:div w:id="1636640366">
      <w:bodyDiv w:val="1"/>
      <w:marLeft w:val="0"/>
      <w:marRight w:val="0"/>
      <w:marTop w:val="0"/>
      <w:marBottom w:val="0"/>
      <w:divBdr>
        <w:top w:val="none" w:sz="0" w:space="0" w:color="auto"/>
        <w:left w:val="none" w:sz="0" w:space="0" w:color="auto"/>
        <w:bottom w:val="none" w:sz="0" w:space="0" w:color="auto"/>
        <w:right w:val="none" w:sz="0" w:space="0" w:color="auto"/>
      </w:divBdr>
    </w:div>
    <w:div w:id="1646474757">
      <w:bodyDiv w:val="1"/>
      <w:marLeft w:val="0"/>
      <w:marRight w:val="0"/>
      <w:marTop w:val="0"/>
      <w:marBottom w:val="0"/>
      <w:divBdr>
        <w:top w:val="none" w:sz="0" w:space="0" w:color="auto"/>
        <w:left w:val="none" w:sz="0" w:space="0" w:color="auto"/>
        <w:bottom w:val="none" w:sz="0" w:space="0" w:color="auto"/>
        <w:right w:val="none" w:sz="0" w:space="0" w:color="auto"/>
      </w:divBdr>
    </w:div>
    <w:div w:id="1662155326">
      <w:bodyDiv w:val="1"/>
      <w:marLeft w:val="0"/>
      <w:marRight w:val="0"/>
      <w:marTop w:val="0"/>
      <w:marBottom w:val="0"/>
      <w:divBdr>
        <w:top w:val="none" w:sz="0" w:space="0" w:color="auto"/>
        <w:left w:val="none" w:sz="0" w:space="0" w:color="auto"/>
        <w:bottom w:val="none" w:sz="0" w:space="0" w:color="auto"/>
        <w:right w:val="none" w:sz="0" w:space="0" w:color="auto"/>
      </w:divBdr>
    </w:div>
    <w:div w:id="1692299946">
      <w:bodyDiv w:val="1"/>
      <w:marLeft w:val="0"/>
      <w:marRight w:val="0"/>
      <w:marTop w:val="0"/>
      <w:marBottom w:val="0"/>
      <w:divBdr>
        <w:top w:val="none" w:sz="0" w:space="0" w:color="auto"/>
        <w:left w:val="none" w:sz="0" w:space="0" w:color="auto"/>
        <w:bottom w:val="none" w:sz="0" w:space="0" w:color="auto"/>
        <w:right w:val="none" w:sz="0" w:space="0" w:color="auto"/>
      </w:divBdr>
    </w:div>
    <w:div w:id="1724870878">
      <w:bodyDiv w:val="1"/>
      <w:marLeft w:val="0"/>
      <w:marRight w:val="0"/>
      <w:marTop w:val="0"/>
      <w:marBottom w:val="0"/>
      <w:divBdr>
        <w:top w:val="none" w:sz="0" w:space="0" w:color="auto"/>
        <w:left w:val="none" w:sz="0" w:space="0" w:color="auto"/>
        <w:bottom w:val="none" w:sz="0" w:space="0" w:color="auto"/>
        <w:right w:val="none" w:sz="0" w:space="0" w:color="auto"/>
      </w:divBdr>
    </w:div>
    <w:div w:id="1733119352">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1823623146">
      <w:bodyDiv w:val="1"/>
      <w:marLeft w:val="0"/>
      <w:marRight w:val="0"/>
      <w:marTop w:val="0"/>
      <w:marBottom w:val="0"/>
      <w:divBdr>
        <w:top w:val="none" w:sz="0" w:space="0" w:color="auto"/>
        <w:left w:val="none" w:sz="0" w:space="0" w:color="auto"/>
        <w:bottom w:val="none" w:sz="0" w:space="0" w:color="auto"/>
        <w:right w:val="none" w:sz="0" w:space="0" w:color="auto"/>
      </w:divBdr>
    </w:div>
    <w:div w:id="1828934162">
      <w:bodyDiv w:val="1"/>
      <w:marLeft w:val="0"/>
      <w:marRight w:val="0"/>
      <w:marTop w:val="0"/>
      <w:marBottom w:val="0"/>
      <w:divBdr>
        <w:top w:val="none" w:sz="0" w:space="0" w:color="auto"/>
        <w:left w:val="none" w:sz="0" w:space="0" w:color="auto"/>
        <w:bottom w:val="none" w:sz="0" w:space="0" w:color="auto"/>
        <w:right w:val="none" w:sz="0" w:space="0" w:color="auto"/>
      </w:divBdr>
    </w:div>
    <w:div w:id="1951275257">
      <w:bodyDiv w:val="1"/>
      <w:marLeft w:val="0"/>
      <w:marRight w:val="0"/>
      <w:marTop w:val="0"/>
      <w:marBottom w:val="0"/>
      <w:divBdr>
        <w:top w:val="none" w:sz="0" w:space="0" w:color="auto"/>
        <w:left w:val="none" w:sz="0" w:space="0" w:color="auto"/>
        <w:bottom w:val="none" w:sz="0" w:space="0" w:color="auto"/>
        <w:right w:val="none" w:sz="0" w:space="0" w:color="auto"/>
      </w:divBdr>
    </w:div>
    <w:div w:id="1961064023">
      <w:bodyDiv w:val="1"/>
      <w:marLeft w:val="0"/>
      <w:marRight w:val="0"/>
      <w:marTop w:val="0"/>
      <w:marBottom w:val="0"/>
      <w:divBdr>
        <w:top w:val="none" w:sz="0" w:space="0" w:color="auto"/>
        <w:left w:val="none" w:sz="0" w:space="0" w:color="auto"/>
        <w:bottom w:val="none" w:sz="0" w:space="0" w:color="auto"/>
        <w:right w:val="none" w:sz="0" w:space="0" w:color="auto"/>
      </w:divBdr>
    </w:div>
    <w:div w:id="1961761048">
      <w:bodyDiv w:val="1"/>
      <w:marLeft w:val="0"/>
      <w:marRight w:val="0"/>
      <w:marTop w:val="0"/>
      <w:marBottom w:val="0"/>
      <w:divBdr>
        <w:top w:val="none" w:sz="0" w:space="0" w:color="auto"/>
        <w:left w:val="none" w:sz="0" w:space="0" w:color="auto"/>
        <w:bottom w:val="none" w:sz="0" w:space="0" w:color="auto"/>
        <w:right w:val="none" w:sz="0" w:space="0" w:color="auto"/>
      </w:divBdr>
    </w:div>
    <w:div w:id="2004624923">
      <w:bodyDiv w:val="1"/>
      <w:marLeft w:val="0"/>
      <w:marRight w:val="0"/>
      <w:marTop w:val="0"/>
      <w:marBottom w:val="0"/>
      <w:divBdr>
        <w:top w:val="none" w:sz="0" w:space="0" w:color="auto"/>
        <w:left w:val="none" w:sz="0" w:space="0" w:color="auto"/>
        <w:bottom w:val="none" w:sz="0" w:space="0" w:color="auto"/>
        <w:right w:val="none" w:sz="0" w:space="0" w:color="auto"/>
      </w:divBdr>
    </w:div>
    <w:div w:id="2060546626">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 w:id="2109305341">
      <w:bodyDiv w:val="1"/>
      <w:marLeft w:val="0"/>
      <w:marRight w:val="0"/>
      <w:marTop w:val="0"/>
      <w:marBottom w:val="0"/>
      <w:divBdr>
        <w:top w:val="none" w:sz="0" w:space="0" w:color="auto"/>
        <w:left w:val="none" w:sz="0" w:space="0" w:color="auto"/>
        <w:bottom w:val="none" w:sz="0" w:space="0" w:color="auto"/>
        <w:right w:val="none" w:sz="0" w:space="0" w:color="auto"/>
      </w:divBdr>
    </w:div>
    <w:div w:id="214492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97.bin"/><Relationship Id="rId21" Type="http://schemas.openxmlformats.org/officeDocument/2006/relationships/oleObject" Target="embeddings/oleObject6.bin"/><Relationship Id="rId42" Type="http://schemas.openxmlformats.org/officeDocument/2006/relationships/image" Target="media/image5.wmf"/><Relationship Id="rId47" Type="http://schemas.openxmlformats.org/officeDocument/2006/relationships/image" Target="media/image7.wmf"/><Relationship Id="rId63" Type="http://schemas.openxmlformats.org/officeDocument/2006/relationships/oleObject" Target="embeddings/oleObject43.bin"/><Relationship Id="rId68" Type="http://schemas.openxmlformats.org/officeDocument/2006/relationships/oleObject" Target="embeddings/oleObject48.bin"/><Relationship Id="rId84" Type="http://schemas.openxmlformats.org/officeDocument/2006/relationships/oleObject" Target="embeddings/oleObject64.bin"/><Relationship Id="rId89" Type="http://schemas.openxmlformats.org/officeDocument/2006/relationships/oleObject" Target="embeddings/oleObject69.bin"/><Relationship Id="rId112" Type="http://schemas.openxmlformats.org/officeDocument/2006/relationships/oleObject" Target="embeddings/oleObject92.bin"/><Relationship Id="rId16" Type="http://schemas.openxmlformats.org/officeDocument/2006/relationships/image" Target="media/image2.wmf"/><Relationship Id="rId107" Type="http://schemas.openxmlformats.org/officeDocument/2006/relationships/oleObject" Target="embeddings/oleObject87.bin"/><Relationship Id="rId11" Type="http://schemas.openxmlformats.org/officeDocument/2006/relationships/hyperlink" Target="http://www.3gpp.org/Change-Requests" TargetMode="Externa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fontTable" Target="fontTable.xml"/><Relationship Id="rId5" Type="http://schemas.microsoft.com/office/2007/relationships/stylesWithEffects" Target="stylesWithEffects.xml"/><Relationship Id="rId90" Type="http://schemas.openxmlformats.org/officeDocument/2006/relationships/oleObject" Target="embeddings/oleObject70.bin"/><Relationship Id="rId95" Type="http://schemas.openxmlformats.org/officeDocument/2006/relationships/oleObject" Target="embeddings/oleObject75.bin"/><Relationship Id="rId19" Type="http://schemas.openxmlformats.org/officeDocument/2006/relationships/oleObject" Target="embeddings/oleObject4.bin"/><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image" Target="media/image6.wmf"/><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oleObject" Target="embeddings/oleObject44.bin"/><Relationship Id="rId69" Type="http://schemas.openxmlformats.org/officeDocument/2006/relationships/oleObject" Target="embeddings/oleObject49.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13" Type="http://schemas.openxmlformats.org/officeDocument/2006/relationships/oleObject" Target="embeddings/oleObject93.bin"/><Relationship Id="rId118" Type="http://schemas.openxmlformats.org/officeDocument/2006/relationships/oleObject" Target="embeddings/oleObject98.bin"/><Relationship Id="rId126" Type="http://schemas.microsoft.com/office/2011/relationships/commentsExtended" Target="commentsExtended.xml"/><Relationship Id="rId8" Type="http://schemas.openxmlformats.org/officeDocument/2006/relationships/footnotes" Target="footnotes.xml"/><Relationship Id="rId51" Type="http://schemas.openxmlformats.org/officeDocument/2006/relationships/oleObject" Target="embeddings/oleObject31.bin"/><Relationship Id="rId72" Type="http://schemas.openxmlformats.org/officeDocument/2006/relationships/oleObject" Target="embeddings/oleObject52.bin"/><Relationship Id="rId80" Type="http://schemas.openxmlformats.org/officeDocument/2006/relationships/oleObject" Target="embeddings/oleObject60.bin"/><Relationship Id="rId85" Type="http://schemas.openxmlformats.org/officeDocument/2006/relationships/oleObject" Target="embeddings/oleObject65.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7.bin"/><Relationship Id="rId59" Type="http://schemas.openxmlformats.org/officeDocument/2006/relationships/oleObject" Target="embeddings/oleObject39.bin"/><Relationship Id="rId67" Type="http://schemas.openxmlformats.org/officeDocument/2006/relationships/oleObject" Target="embeddings/oleObject47.bin"/><Relationship Id="rId103" Type="http://schemas.openxmlformats.org/officeDocument/2006/relationships/oleObject" Target="embeddings/oleObject83.bin"/><Relationship Id="rId108" Type="http://schemas.openxmlformats.org/officeDocument/2006/relationships/oleObject" Target="embeddings/oleObject88.bin"/><Relationship Id="rId116" Type="http://schemas.openxmlformats.org/officeDocument/2006/relationships/oleObject" Target="embeddings/oleObject96.bin"/><Relationship Id="rId124"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image" Target="media/image4.wmf"/><Relationship Id="rId54" Type="http://schemas.openxmlformats.org/officeDocument/2006/relationships/oleObject" Target="embeddings/oleObject34.bin"/><Relationship Id="rId62" Type="http://schemas.openxmlformats.org/officeDocument/2006/relationships/oleObject" Target="embeddings/oleObject42.bin"/><Relationship Id="rId70" Type="http://schemas.openxmlformats.org/officeDocument/2006/relationships/oleObject" Target="embeddings/oleObject50.bin"/><Relationship Id="rId75" Type="http://schemas.openxmlformats.org/officeDocument/2006/relationships/oleObject" Target="embeddings/oleObject55.bin"/><Relationship Id="rId83" Type="http://schemas.openxmlformats.org/officeDocument/2006/relationships/oleObject" Target="embeddings/oleObject63.bin"/><Relationship Id="rId88" Type="http://schemas.openxmlformats.org/officeDocument/2006/relationships/oleObject" Target="embeddings/oleObject68.bin"/><Relationship Id="rId91" Type="http://schemas.openxmlformats.org/officeDocument/2006/relationships/oleObject" Target="embeddings/oleObject71.bin"/><Relationship Id="rId96" Type="http://schemas.openxmlformats.org/officeDocument/2006/relationships/oleObject" Target="embeddings/oleObject76.bin"/><Relationship Id="rId111" Type="http://schemas.openxmlformats.org/officeDocument/2006/relationships/oleObject" Target="embeddings/oleObject91.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29.bin"/><Relationship Id="rId57" Type="http://schemas.openxmlformats.org/officeDocument/2006/relationships/oleObject" Target="embeddings/oleObject37.bin"/><Relationship Id="rId106" Type="http://schemas.openxmlformats.org/officeDocument/2006/relationships/oleObject" Target="embeddings/oleObject86.bin"/><Relationship Id="rId114" Type="http://schemas.openxmlformats.org/officeDocument/2006/relationships/oleObject" Target="embeddings/oleObject94.bin"/><Relationship Id="rId119" Type="http://schemas.openxmlformats.org/officeDocument/2006/relationships/oleObject" Target="embeddings/oleObject99.bin"/><Relationship Id="rId127" Type="http://schemas.microsoft.com/office/2011/relationships/people" Target="people.xml"/><Relationship Id="rId10" Type="http://schemas.openxmlformats.org/officeDocument/2006/relationships/hyperlink" Target="http://www.3gpp.org/3G_Specs/CRs.htm" TargetMode="External"/><Relationship Id="rId31" Type="http://schemas.openxmlformats.org/officeDocument/2006/relationships/oleObject" Target="embeddings/oleObject15.bin"/><Relationship Id="rId44" Type="http://schemas.openxmlformats.org/officeDocument/2006/relationships/oleObject" Target="embeddings/oleObject25.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oleObject" Target="embeddings/oleObject53.bin"/><Relationship Id="rId78" Type="http://schemas.openxmlformats.org/officeDocument/2006/relationships/oleObject" Target="embeddings/oleObject58.bin"/><Relationship Id="rId81" Type="http://schemas.openxmlformats.org/officeDocument/2006/relationships/oleObject" Target="embeddings/oleObject61.bin"/><Relationship Id="rId86" Type="http://schemas.openxmlformats.org/officeDocument/2006/relationships/oleObject" Target="embeddings/oleObject66.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39" Type="http://schemas.openxmlformats.org/officeDocument/2006/relationships/oleObject" Target="embeddings/oleObject23.bin"/><Relationship Id="rId109" Type="http://schemas.openxmlformats.org/officeDocument/2006/relationships/oleObject" Target="embeddings/oleObject89.bin"/><Relationship Id="rId34" Type="http://schemas.openxmlformats.org/officeDocument/2006/relationships/oleObject" Target="embeddings/oleObject18.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header" Target="header2.xml"/><Relationship Id="rId125" Type="http://schemas.microsoft.com/office/2016/09/relationships/commentsIds" Target="commentsIds.xml"/><Relationship Id="rId7" Type="http://schemas.openxmlformats.org/officeDocument/2006/relationships/webSettings" Target="webSettings.xml"/><Relationship Id="rId71" Type="http://schemas.openxmlformats.org/officeDocument/2006/relationships/oleObject" Target="embeddings/oleObject51.bin"/><Relationship Id="rId92" Type="http://schemas.openxmlformats.org/officeDocument/2006/relationships/oleObject" Target="embeddings/oleObject72.bin"/><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oleObject" Target="embeddings/oleObject26.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oleObject" Target="embeddings/oleObject95.bin"/><Relationship Id="rId61" Type="http://schemas.openxmlformats.org/officeDocument/2006/relationships/oleObject" Target="embeddings/oleObject41.bin"/><Relationship Id="rId82" Type="http://schemas.openxmlformats.org/officeDocument/2006/relationships/oleObject" Target="embeddings/oleObject6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2C70A-4582-40F5-BEA4-5F6CB70D3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108</Pages>
  <Words>34744</Words>
  <Characters>198041</Characters>
  <Application>Microsoft Office Word</Application>
  <DocSecurity>0</DocSecurity>
  <Lines>1650</Lines>
  <Paragraphs>464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15</cp:revision>
  <cp:lastPrinted>1900-12-31T22:00:00Z</cp:lastPrinted>
  <dcterms:created xsi:type="dcterms:W3CDTF">2024-03-01T12:02:00Z</dcterms:created>
  <dcterms:modified xsi:type="dcterms:W3CDTF">2024-03-01T12:04:00Z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