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13CCCA0"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F910EE" w:rsidRPr="00F910EE">
        <w:rPr>
          <w:b/>
          <w:i/>
          <w:noProof/>
          <w:sz w:val="28"/>
        </w:rPr>
        <w:t>R4-2319972</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ACFEFD9" w:rsidR="00855D79" w:rsidRPr="00410371" w:rsidRDefault="002B6EB3" w:rsidP="00AB24A1">
            <w:pPr>
              <w:pStyle w:val="CRCoverPage"/>
              <w:spacing w:after="0"/>
              <w:jc w:val="center"/>
              <w:rPr>
                <w:noProof/>
              </w:rPr>
            </w:pPr>
            <w:r w:rsidRPr="002B6EB3">
              <w:rPr>
                <w:b/>
                <w:noProof/>
                <w:sz w:val="28"/>
                <w:lang w:eastAsia="zh-CN"/>
              </w:rPr>
              <w:t>3</w:t>
            </w:r>
            <w:bookmarkStart w:id="0" w:name="_GoBack"/>
            <w:bookmarkEnd w:id="0"/>
            <w:r w:rsidRPr="002B6EB3">
              <w:rPr>
                <w:b/>
                <w:noProof/>
                <w:sz w:val="28"/>
                <w:lang w:eastAsia="zh-CN"/>
              </w:rPr>
              <w:t>79</w:t>
            </w:r>
            <w:r w:rsidR="00F910EE">
              <w:rPr>
                <w:b/>
                <w:noProof/>
                <w:sz w:val="28"/>
                <w:lang w:eastAsia="zh-CN"/>
              </w:rPr>
              <w:t>6</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26DE5595" w:rsidR="00855D79" w:rsidRPr="00410371" w:rsidRDefault="00F910EE"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79A2145" w:rsidR="00855D79" w:rsidRPr="00410371" w:rsidRDefault="00F910EE" w:rsidP="001275CB">
            <w:pPr>
              <w:pStyle w:val="CRCoverPage"/>
              <w:spacing w:after="0"/>
              <w:jc w:val="center"/>
              <w:rPr>
                <w:noProof/>
                <w:sz w:val="28"/>
              </w:rPr>
            </w:pPr>
            <w:r>
              <w:rPr>
                <w:b/>
                <w:noProof/>
                <w:sz w:val="28"/>
              </w:rPr>
              <w:t>18.3.0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82C2065" w:rsidR="00855D79" w:rsidRDefault="004420A2" w:rsidP="001275CB">
            <w:pPr>
              <w:pStyle w:val="CRCoverPage"/>
              <w:spacing w:after="0"/>
              <w:ind w:left="100"/>
              <w:rPr>
                <w:noProof/>
              </w:rPr>
            </w:pPr>
            <w:r w:rsidRPr="004420A2">
              <w:rPr>
                <w:lang w:eastAsia="zh-CN"/>
              </w:rPr>
              <w:t>[</w:t>
            </w:r>
            <w:proofErr w:type="spellStart"/>
            <w:r w:rsidRPr="004420A2">
              <w:rPr>
                <w:lang w:eastAsia="zh-CN"/>
              </w:rPr>
              <w:t>NR_MG_enh</w:t>
            </w:r>
            <w:proofErr w:type="spellEnd"/>
            <w:r w:rsidRPr="004420A2">
              <w:rPr>
                <w:lang w:eastAsia="zh-CN"/>
              </w:rPr>
              <w:t>-Core] CR on Rel-17 MGE requirements</w:t>
            </w:r>
            <w:r w:rsidR="00F910EE">
              <w:rPr>
                <w:lang w:eastAsia="zh-CN"/>
              </w:rPr>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9FE4ADA" w:rsidR="00855D79" w:rsidRDefault="004420A2" w:rsidP="00C267FC">
            <w:pPr>
              <w:pStyle w:val="CRCoverPage"/>
              <w:spacing w:after="0"/>
              <w:ind w:left="100"/>
              <w:rPr>
                <w:noProof/>
              </w:rPr>
            </w:pPr>
            <w:proofErr w:type="spellStart"/>
            <w:r w:rsidRPr="004420A2">
              <w:rPr>
                <w:lang w:eastAsia="zh-CN"/>
              </w:rPr>
              <w:t>NR_MG_enh</w:t>
            </w:r>
            <w:proofErr w:type="spellEnd"/>
            <w:r w:rsidRPr="004420A2">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49ED5F98" w:rsidR="00855D79" w:rsidRDefault="00F910EE"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6ED04971" w:rsidR="00855D79" w:rsidRDefault="00855D79" w:rsidP="00AB24A1">
            <w:pPr>
              <w:pStyle w:val="CRCoverPage"/>
              <w:spacing w:after="0"/>
              <w:ind w:left="100"/>
              <w:rPr>
                <w:noProof/>
              </w:rPr>
            </w:pPr>
            <w:r w:rsidRPr="00286DD9">
              <w:rPr>
                <w:noProof/>
              </w:rPr>
              <w:t>Rel-1</w:t>
            </w:r>
            <w:r w:rsidR="00F910E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5B185500" w:rsidR="00295233" w:rsidRPr="00174BAF" w:rsidRDefault="004420A2" w:rsidP="00295233">
            <w:pPr>
              <w:pStyle w:val="CRCoverPage"/>
              <w:spacing w:after="0"/>
              <w:rPr>
                <w:rFonts w:cs="Arial"/>
                <w:noProof/>
                <w:lang w:eastAsia="zh-CN"/>
              </w:rPr>
            </w:pPr>
            <w:r>
              <w:rPr>
                <w:rFonts w:hint="eastAsia"/>
                <w:lang w:eastAsia="zh-CN"/>
              </w:rPr>
              <w:t>S</w:t>
            </w:r>
            <w:r>
              <w:rPr>
                <w:lang w:eastAsia="zh-CN"/>
              </w:rPr>
              <w:t>cheduling restriction</w:t>
            </w:r>
            <w:r w:rsidR="00FC5B41">
              <w:rPr>
                <w:lang w:eastAsia="zh-CN"/>
              </w:rPr>
              <w:t xml:space="preserve"> for inter-RAT </w:t>
            </w:r>
            <w:r w:rsidR="000F7FCB">
              <w:rPr>
                <w:lang w:eastAsia="zh-CN"/>
              </w:rPr>
              <w:t xml:space="preserve">LTE </w:t>
            </w:r>
            <w:r w:rsidR="00FC5B41">
              <w:rPr>
                <w:lang w:eastAsia="zh-CN"/>
              </w:rPr>
              <w:t xml:space="preserve">measurement within NCSG </w:t>
            </w:r>
            <w:r>
              <w:rPr>
                <w:lang w:eastAsia="zh-CN"/>
              </w:rPr>
              <w:t xml:space="preserve">due to mixed SCS is missing for the case when serving cell and target MO </w:t>
            </w:r>
            <w:r w:rsidR="00FC5B41">
              <w:rPr>
                <w:lang w:eastAsia="zh-CN"/>
              </w:rPr>
              <w:t>have overlapping frequency</w:t>
            </w:r>
            <w:r>
              <w:rPr>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F2852BA" w:rsidR="001F14CB" w:rsidRPr="006824F0" w:rsidRDefault="00295233" w:rsidP="005D22F2">
            <w:pPr>
              <w:pStyle w:val="CRCoverPage"/>
              <w:spacing w:after="0"/>
              <w:rPr>
                <w:rFonts w:cs="Arial"/>
                <w:noProof/>
                <w:lang w:eastAsia="zh-CN"/>
              </w:rPr>
            </w:pPr>
            <w:r>
              <w:rPr>
                <w:noProof/>
                <w:lang w:eastAsia="zh-CN"/>
              </w:rPr>
              <w:t xml:space="preserve">Introduce </w:t>
            </w:r>
            <w:r w:rsidR="00FC5B41">
              <w:rPr>
                <w:lang w:eastAsia="zh-CN"/>
              </w:rPr>
              <w:t xml:space="preserve">scheduling restriction for inter-RAT </w:t>
            </w:r>
            <w:r w:rsidR="000F7FCB">
              <w:rPr>
                <w:lang w:eastAsia="zh-CN"/>
              </w:rPr>
              <w:t xml:space="preserve">LTE </w:t>
            </w:r>
            <w:r w:rsidR="00FC5B41">
              <w:rPr>
                <w:lang w:eastAsia="zh-CN"/>
              </w:rPr>
              <w:t>measurement within NCSG due to mixed SCS.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A5DCA91" w:rsidR="00855D79" w:rsidRPr="008C321D" w:rsidRDefault="000F7FCB" w:rsidP="00861FEE">
            <w:pPr>
              <w:pStyle w:val="CRCoverPage"/>
              <w:spacing w:after="0"/>
              <w:rPr>
                <w:noProof/>
              </w:rPr>
            </w:pPr>
            <w:r>
              <w:rPr>
                <w:lang w:eastAsia="zh-CN"/>
              </w:rPr>
              <w:t>Requirements for inter-RAT LTE measurement</w:t>
            </w:r>
            <w:r w:rsidRPr="008C321D">
              <w:rPr>
                <w:noProof/>
              </w:rPr>
              <w:t xml:space="preserve"> </w:t>
            </w:r>
            <w:r>
              <w:rPr>
                <w:noProof/>
              </w:rPr>
              <w:t>within NCSG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249628D" w:rsidR="008C321D" w:rsidRDefault="00772100" w:rsidP="008C321D">
            <w:pPr>
              <w:pStyle w:val="CRCoverPage"/>
              <w:spacing w:after="0"/>
              <w:ind w:left="100"/>
              <w:rPr>
                <w:noProof/>
                <w:lang w:eastAsia="zh-CN"/>
              </w:rPr>
            </w:pPr>
            <w:r>
              <w:rPr>
                <w:noProof/>
                <w:lang w:eastAsia="zh-CN"/>
              </w:rPr>
              <w:t>9.4.1, 9.4.2.5, 9.4.3.5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97B2657"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5B0B2AF" w14:textId="77777777" w:rsidR="00F910EE" w:rsidRPr="009C5807" w:rsidRDefault="00F910EE" w:rsidP="00F910EE">
      <w:pPr>
        <w:pStyle w:val="30"/>
      </w:pPr>
      <w:r w:rsidRPr="009C5807">
        <w:t>9.4.1</w:t>
      </w:r>
      <w:r w:rsidRPr="009C5807">
        <w:tab/>
        <w:t>Introduction</w:t>
      </w:r>
    </w:p>
    <w:p w14:paraId="56C3BF36" w14:textId="77777777" w:rsidR="00F910EE" w:rsidRPr="009C5807" w:rsidRDefault="00F910EE" w:rsidP="00F910EE">
      <w:r w:rsidRPr="009C5807">
        <w:t>The requirements in this clause are specified for NR−E-UTRAN FDD and NR−E-UTRAN TDD measurements and are applicable without an explicit E-UTRAN neighbour cell list containing physical layer cell identities, for a UE:</w:t>
      </w:r>
    </w:p>
    <w:p w14:paraId="2E8B5A14" w14:textId="77777777" w:rsidR="00F910EE" w:rsidRPr="009C5807" w:rsidRDefault="00F910EE" w:rsidP="00F910EE">
      <w:pPr>
        <w:pStyle w:val="B10"/>
      </w:pPr>
      <w:r w:rsidRPr="009C5807">
        <w:t>-</w:t>
      </w:r>
      <w:r w:rsidRPr="009C5807">
        <w:tab/>
        <w:t>in RRC_CONNECTED state, and</w:t>
      </w:r>
    </w:p>
    <w:p w14:paraId="330B747A" w14:textId="77777777" w:rsidR="00F910EE" w:rsidRPr="009C5807" w:rsidRDefault="00F910EE" w:rsidP="00F910EE">
      <w:pPr>
        <w:pStyle w:val="B10"/>
      </w:pPr>
      <w:r w:rsidRPr="009C5807">
        <w:t>-</w:t>
      </w:r>
      <w:r w:rsidRPr="009C5807">
        <w:tab/>
        <w:t xml:space="preserve">configured </w:t>
      </w:r>
    </w:p>
    <w:p w14:paraId="59804389" w14:textId="77777777" w:rsidR="00F910EE" w:rsidRPr="009C5807" w:rsidRDefault="00F910EE" w:rsidP="00F910EE">
      <w:pPr>
        <w:pStyle w:val="B20"/>
      </w:pPr>
      <w:r w:rsidRPr="009C5807">
        <w:t>-</w:t>
      </w:r>
      <w:r w:rsidRPr="009C5807">
        <w:tab/>
        <w:t xml:space="preserve">with SA or NR-DC operation mode or configured in NE-DC operation mode by </w:t>
      </w:r>
      <w:proofErr w:type="spellStart"/>
      <w:r w:rsidRPr="009C5807">
        <w:t>PCell</w:t>
      </w:r>
      <w:proofErr w:type="spellEnd"/>
      <w:r w:rsidRPr="009C5807">
        <w:t xml:space="preserve">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28ABC918" w14:textId="77777777" w:rsidR="00F910EE" w:rsidRPr="009C5807" w:rsidRDefault="00F910EE" w:rsidP="00F910EE">
      <w:pPr>
        <w:pStyle w:val="B20"/>
        <w:rPr>
          <w:lang w:val="en-US"/>
        </w:rPr>
      </w:pPr>
      <w:r w:rsidRPr="009C5807">
        <w:t>-</w:t>
      </w:r>
      <w:r w:rsidRPr="009C5807">
        <w:tab/>
        <w:t xml:space="preserve">with SA operation mode on NR carrier frequencies with CCA by </w:t>
      </w:r>
      <w:proofErr w:type="spellStart"/>
      <w:r w:rsidRPr="009C5807">
        <w:t>PCell</w:t>
      </w:r>
      <w:proofErr w:type="spellEnd"/>
      <w:r w:rsidRPr="009C5807">
        <w:t xml:space="preserve"> with NR</w:t>
      </w:r>
      <w:r w:rsidRPr="009C5807">
        <w:sym w:font="Symbol" w:char="F02D"/>
      </w:r>
      <w:r w:rsidRPr="009C5807">
        <w:t>E-UTRAN FDD or TDD measurement (RSRP, RSRQ, RS-SINR) on E-UTRA non-serving frequency carrier, and</w:t>
      </w:r>
    </w:p>
    <w:p w14:paraId="614E6DE4" w14:textId="77777777" w:rsidR="00F910EE" w:rsidRPr="009C5807" w:rsidRDefault="00F910EE" w:rsidP="00F910EE">
      <w:pPr>
        <w:pStyle w:val="B10"/>
      </w:pPr>
      <w:r w:rsidRPr="009C5807">
        <w:t>-</w:t>
      </w:r>
      <w:r w:rsidRPr="009C5807">
        <w:tab/>
        <w:t>configured with an appropriate measurement gap pattern according to Table 9.1.2-3.</w:t>
      </w:r>
    </w:p>
    <w:p w14:paraId="18DAAB4F" w14:textId="77777777" w:rsidR="00F910EE" w:rsidRDefault="00F910EE" w:rsidP="00F910EE">
      <w:pPr>
        <w:pStyle w:val="B10"/>
        <w:ind w:left="0" w:firstLine="0"/>
      </w:pPr>
      <w:r>
        <w:t>The requirements in this clause for concurrent measurement gaps are only applied for UE in NR SA operation mode.</w:t>
      </w:r>
    </w:p>
    <w:p w14:paraId="17EAA342" w14:textId="77777777" w:rsidR="00F910EE" w:rsidRDefault="00F910EE" w:rsidP="00F910EE">
      <w:pPr>
        <w:rPr>
          <w:lang w:eastAsia="zh-CN"/>
        </w:rPr>
      </w:pPr>
      <w:r>
        <w:rPr>
          <w:rFonts w:hint="eastAsia"/>
          <w:lang w:eastAsia="zh-CN"/>
        </w:rPr>
        <w:t>F</w:t>
      </w:r>
      <w:r>
        <w:rPr>
          <w:lang w:eastAsia="zh-CN"/>
        </w:rPr>
        <w:t xml:space="preserve">or UE supporting </w:t>
      </w:r>
      <w:r w:rsidRPr="001776D8">
        <w:rPr>
          <w:i/>
          <w:iCs/>
          <w:lang w:eastAsia="zh-CN"/>
        </w:rPr>
        <w:t>eutra-NeedForGapNCSG-reporting-r17</w:t>
      </w:r>
      <w:r>
        <w:rPr>
          <w:lang w:eastAsia="zh-CN"/>
        </w:rPr>
        <w:t xml:space="preserve"> and indicating </w:t>
      </w:r>
      <w:proofErr w:type="spellStart"/>
      <w:r w:rsidRPr="00962B3F">
        <w:rPr>
          <w:rFonts w:eastAsia="宋体"/>
          <w:i/>
        </w:rPr>
        <w:t>NeedForGapNCSG-InfoEUTRA</w:t>
      </w:r>
      <w:proofErr w:type="spellEnd"/>
      <w:r w:rsidRPr="00BC7DCA">
        <w:rPr>
          <w:lang w:eastAsia="zh-CN"/>
        </w:rPr>
        <w:t xml:space="preserve"> for int</w:t>
      </w:r>
      <w:r>
        <w:rPr>
          <w:lang w:eastAsia="zh-CN"/>
        </w:rPr>
        <w:t>er</w:t>
      </w:r>
      <w:r w:rsidRPr="00BC7DCA">
        <w:rPr>
          <w:lang w:eastAsia="zh-CN"/>
        </w:rPr>
        <w:t>-</w:t>
      </w:r>
      <w:r>
        <w:rPr>
          <w:lang w:eastAsia="zh-CN"/>
        </w:rPr>
        <w:t>RAT</w:t>
      </w:r>
      <w:r w:rsidRPr="00BC7DCA">
        <w:rPr>
          <w:lang w:eastAsia="zh-CN"/>
        </w:rPr>
        <w:t xml:space="preserve"> measurement</w:t>
      </w:r>
      <w:r>
        <w:rPr>
          <w:lang w:eastAsia="zh-CN"/>
        </w:rPr>
        <w:t xml:space="preserve">, </w:t>
      </w:r>
    </w:p>
    <w:p w14:paraId="1F85DF3D" w14:textId="77777777" w:rsidR="00F910EE" w:rsidRDefault="00F910EE" w:rsidP="00F910EE">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without gap if</w:t>
      </w:r>
    </w:p>
    <w:p w14:paraId="6DD1ECD7" w14:textId="77777777" w:rsidR="00F910EE" w:rsidRDefault="00F910EE" w:rsidP="00F910EE">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Pr>
          <w:lang w:eastAsia="zh-CN"/>
        </w:rPr>
        <w:t>’</w:t>
      </w:r>
      <w:r w:rsidRPr="00BC7DCA">
        <w:rPr>
          <w:lang w:eastAsia="zh-CN"/>
        </w:rPr>
        <w:t xml:space="preserve"> via</w:t>
      </w:r>
      <w:r>
        <w:rPr>
          <w:lang w:eastAsia="zh-CN"/>
        </w:rPr>
        <w:t xml:space="preserve"> </w:t>
      </w:r>
      <w:proofErr w:type="spellStart"/>
      <w:r w:rsidRPr="00962B3F">
        <w:rPr>
          <w:rFonts w:eastAsia="宋体"/>
          <w:i/>
        </w:rPr>
        <w:t>NeedForGapNCSG-InfoEUTRA</w:t>
      </w:r>
      <w:proofErr w:type="spellEnd"/>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lang w:eastAsia="zh-CN"/>
        </w:rPr>
        <w:t>RAT</w:t>
      </w:r>
      <w:r w:rsidRPr="00BC7DCA">
        <w:rPr>
          <w:lang w:eastAsia="zh-CN"/>
        </w:rPr>
        <w:t xml:space="preserve"> measurement</w:t>
      </w:r>
    </w:p>
    <w:p w14:paraId="2977F176" w14:textId="77777777" w:rsidR="00F910EE" w:rsidRDefault="00F910EE" w:rsidP="00F910EE">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 NCSG if</w:t>
      </w:r>
      <w:r w:rsidDel="00B602FF">
        <w:rPr>
          <w:lang w:eastAsia="zh-CN"/>
        </w:rPr>
        <w:t xml:space="preserve"> </w:t>
      </w:r>
    </w:p>
    <w:p w14:paraId="7977115B" w14:textId="77777777" w:rsidR="00F910EE" w:rsidRDefault="00F910EE" w:rsidP="00F910EE">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962B3F">
        <w:rPr>
          <w:rFonts w:eastAsia="宋体"/>
          <w:i/>
        </w:rPr>
        <w:t>NeedForGapNCSG-InfoEUTRA</w:t>
      </w:r>
      <w:proofErr w:type="spellEnd"/>
      <w:r w:rsidRPr="00BC7DCA">
        <w:rPr>
          <w:lang w:eastAsia="zh-CN"/>
        </w:rPr>
        <w:t xml:space="preserve"> for</w:t>
      </w:r>
      <w:r>
        <w:rPr>
          <w:lang w:eastAsia="zh-CN"/>
        </w:rPr>
        <w:t xml:space="preserve"> the</w:t>
      </w:r>
      <w:r w:rsidRPr="00BC7DCA">
        <w:rPr>
          <w:lang w:eastAsia="zh-CN"/>
        </w:rPr>
        <w:t xml:space="preserve"> int</w:t>
      </w:r>
      <w:r>
        <w:rPr>
          <w:lang w:eastAsia="zh-CN"/>
        </w:rPr>
        <w:t>er</w:t>
      </w:r>
      <w:r w:rsidRPr="00BC7DCA">
        <w:rPr>
          <w:lang w:eastAsia="zh-CN"/>
        </w:rPr>
        <w:t>-</w:t>
      </w:r>
      <w:r>
        <w:rPr>
          <w:lang w:eastAsia="zh-CN"/>
        </w:rPr>
        <w:t>RAT</w:t>
      </w:r>
      <w:r w:rsidRPr="00BC7DCA">
        <w:rPr>
          <w:lang w:eastAsia="zh-CN"/>
        </w:rPr>
        <w:t xml:space="preserve"> measurement</w:t>
      </w:r>
    </w:p>
    <w:p w14:paraId="67E1D9ED" w14:textId="77777777" w:rsidR="00F910EE" w:rsidRDefault="00F910EE" w:rsidP="00F910EE">
      <w:pPr>
        <w:pStyle w:val="B10"/>
        <w:rPr>
          <w:lang w:eastAsia="zh-CN"/>
        </w:rPr>
      </w:pPr>
      <w:r>
        <w:rPr>
          <w:lang w:eastAsia="zh-CN"/>
        </w:rPr>
        <w:tab/>
        <w:t>When network configures measurement gap or NCSG, the delay requirements are specified in clause 9.4.2 and 9.4.3.</w:t>
      </w:r>
    </w:p>
    <w:p w14:paraId="5E723B54" w14:textId="77777777" w:rsidR="00F910EE" w:rsidRDefault="00F910EE" w:rsidP="00F910EE">
      <w:pPr>
        <w:pStyle w:val="B10"/>
        <w:rPr>
          <w:lang w:eastAsia="zh-CN"/>
        </w:rPr>
      </w:pPr>
      <w:r w:rsidRPr="00BC7DCA">
        <w:rPr>
          <w:lang w:eastAsia="zh-CN"/>
        </w:rPr>
        <w:t>-</w:t>
      </w:r>
      <w:r>
        <w:rPr>
          <w:lang w:eastAsia="zh-CN"/>
        </w:rPr>
        <w:tab/>
      </w:r>
      <w:r>
        <w:rPr>
          <w:rFonts w:hint="eastAsia"/>
          <w:lang w:eastAsia="zh-CN"/>
        </w:rPr>
        <w:t>A</w:t>
      </w:r>
      <w:r>
        <w:rPr>
          <w:lang w:eastAsia="zh-CN"/>
        </w:rPr>
        <w:t>n inter-</w:t>
      </w:r>
      <w:r>
        <w:rPr>
          <w:rFonts w:hint="eastAsia"/>
          <w:lang w:eastAsia="zh-CN"/>
        </w:rPr>
        <w:t>RAT</w:t>
      </w:r>
      <w:r>
        <w:rPr>
          <w:lang w:eastAsia="zh-CN"/>
        </w:rPr>
        <w:t xml:space="preserve"> SSB measurement is defined as measurement with gap if</w:t>
      </w:r>
    </w:p>
    <w:p w14:paraId="5F5AE460" w14:textId="77777777" w:rsidR="00F910EE" w:rsidRDefault="00F910EE" w:rsidP="00F910EE">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proofErr w:type="spellStart"/>
      <w:r w:rsidRPr="00962B3F">
        <w:rPr>
          <w:rFonts w:eastAsia="宋体"/>
          <w:i/>
        </w:rPr>
        <w:t>NeedForGapNCSG-InfoEUTRA</w:t>
      </w:r>
      <w:proofErr w:type="spellEnd"/>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rFonts w:hint="eastAsia"/>
          <w:lang w:eastAsia="zh-CN"/>
        </w:rPr>
        <w:t>RAT</w:t>
      </w:r>
      <w:r w:rsidRPr="00BC7DCA">
        <w:rPr>
          <w:lang w:eastAsia="zh-CN"/>
        </w:rPr>
        <w:t xml:space="preserve"> measurement</w:t>
      </w:r>
    </w:p>
    <w:p w14:paraId="3CF80F11" w14:textId="77777777" w:rsidR="00F910EE" w:rsidRDefault="00F910EE" w:rsidP="00F910EE">
      <w:pPr>
        <w:pStyle w:val="B10"/>
        <w:rPr>
          <w:lang w:eastAsia="zh-CN"/>
        </w:rPr>
      </w:pPr>
      <w:r>
        <w:rPr>
          <w:lang w:eastAsia="zh-CN"/>
        </w:rPr>
        <w:tab/>
        <w:t>When network configures measurement gap, the delay requirements are specified in clauses 9.4.2 and 9.4.3.</w:t>
      </w:r>
    </w:p>
    <w:p w14:paraId="1366D100" w14:textId="2BB96883" w:rsidR="00F910EE" w:rsidRPr="00E85A59" w:rsidRDefault="00F910EE" w:rsidP="00F910EE">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w:t>
      </w:r>
      <w:r>
        <w:t>RAT</w:t>
      </w:r>
      <w:r w:rsidRPr="009C5807">
        <w:t xml:space="preserve"> measurements </w:t>
      </w:r>
      <w:r>
        <w:t>with NCSG</w:t>
      </w:r>
      <w:r w:rsidRPr="009C5807">
        <w:t xml:space="preserve">, UE may cause scheduling restriction as specified in clause </w:t>
      </w:r>
      <w:ins w:id="1" w:author="Huawei_109" w:date="2023-11-21T09:54:00Z">
        <w:r w:rsidRPr="00F910EE">
          <w:t xml:space="preserve">9.4.2.5 and </w:t>
        </w:r>
      </w:ins>
      <w:r w:rsidRPr="009C5807">
        <w:t>9.</w:t>
      </w:r>
      <w:r>
        <w:t>4.3.5</w:t>
      </w:r>
      <w:r w:rsidRPr="009C5807">
        <w:t>.</w:t>
      </w:r>
    </w:p>
    <w:p w14:paraId="6A6CADF6" w14:textId="77777777" w:rsidR="00F910EE" w:rsidRPr="009C5807" w:rsidRDefault="00F910EE" w:rsidP="00F910EE">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665AA2B6" w14:textId="77777777" w:rsidR="00F910EE" w:rsidRPr="00B343A0" w:rsidRDefault="00F910EE" w:rsidP="00F910EE">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proofErr w:type="spellStart"/>
      <w:r w:rsidRPr="00B343A0">
        <w:rPr>
          <w:i/>
          <w:iCs/>
        </w:rPr>
        <w:t>interRAT</w:t>
      </w:r>
      <w:proofErr w:type="spellEnd"/>
      <w:r w:rsidRPr="00B343A0">
        <w:rPr>
          <w:i/>
          <w:iCs/>
        </w:rPr>
        <w:t>-</w:t>
      </w:r>
      <w:r w:rsidRPr="00B343A0">
        <w:rPr>
          <w:i/>
          <w:iCs/>
          <w:lang w:val="en-US"/>
        </w:rPr>
        <w:t>M</w:t>
      </w:r>
      <w:r w:rsidRPr="00B343A0">
        <w:rPr>
          <w:i/>
          <w:iCs/>
        </w:rPr>
        <w:t>easurementEnhancement-r16</w:t>
      </w:r>
      <w:r w:rsidRPr="00B343A0">
        <w:t>, the UE is not required to meet the requirements specified in Table 9.4.2.3-2 and Table 9.4.3.3-2.</w:t>
      </w:r>
    </w:p>
    <w:p w14:paraId="3E2112FC" w14:textId="77777777" w:rsidR="00F910EE" w:rsidRPr="001F76E7" w:rsidRDefault="00F910EE" w:rsidP="00F910EE">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15E2127C" w14:textId="77777777" w:rsidR="00F910EE" w:rsidRPr="009C5807" w:rsidRDefault="00F910EE" w:rsidP="00F910EE">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w:t>
      </w:r>
      <w:r>
        <w:t xml:space="preserve"> when measurement gap is used, and in Table 9.4.1-2 when NCSG is used</w:t>
      </w:r>
      <w:r w:rsidRPr="009C5807">
        <w:t>.</w:t>
      </w:r>
    </w:p>
    <w:p w14:paraId="1CEBD6B9" w14:textId="77777777" w:rsidR="00F910EE" w:rsidRPr="009C5807" w:rsidRDefault="00F910EE" w:rsidP="00F910EE">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1E99291D" w14:textId="77777777" w:rsidR="00F910EE" w:rsidRPr="009C5807" w:rsidRDefault="00F910EE" w:rsidP="00F910EE">
      <w:pPr>
        <w:pStyle w:val="TH"/>
      </w:pPr>
      <w:r w:rsidRPr="009C5807">
        <w:lastRenderedPageBreak/>
        <w:t>Table 9.4.1-1: Minimum available time for inter-RAT measurements</w:t>
      </w:r>
      <w:r w:rsidRPr="002E2A60">
        <w:t xml:space="preserve"> </w:t>
      </w:r>
      <w:proofErr w:type="spellStart"/>
      <w:r w:rsidRPr="009C5807">
        <w:t>measurements</w:t>
      </w:r>
      <w:proofErr w:type="spellEnd"/>
      <w:r w:rsidRPr="002E2A60">
        <w:t xml:space="preserve"> </w:t>
      </w:r>
      <w:r>
        <w:t>when measurement gap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F910EE" w:rsidRPr="009C5807" w14:paraId="56E37F60" w14:textId="77777777" w:rsidTr="00606754">
        <w:trPr>
          <w:cantSplit/>
          <w:jc w:val="center"/>
        </w:trPr>
        <w:tc>
          <w:tcPr>
            <w:tcW w:w="1470" w:type="pct"/>
          </w:tcPr>
          <w:p w14:paraId="74CAEFF6" w14:textId="77777777" w:rsidR="00F910EE" w:rsidRPr="009C5807" w:rsidRDefault="00F910EE" w:rsidP="00606754">
            <w:pPr>
              <w:pStyle w:val="TAH"/>
            </w:pPr>
            <w:r w:rsidRPr="009C5807">
              <w:t>Gap Pattern Id</w:t>
            </w:r>
          </w:p>
        </w:tc>
        <w:tc>
          <w:tcPr>
            <w:tcW w:w="1198" w:type="pct"/>
          </w:tcPr>
          <w:p w14:paraId="28649393" w14:textId="77777777" w:rsidR="00F910EE" w:rsidRPr="009C5807" w:rsidRDefault="00F910EE" w:rsidP="00606754">
            <w:pPr>
              <w:pStyle w:val="TAH"/>
            </w:pPr>
            <w:proofErr w:type="spellStart"/>
            <w:r w:rsidRPr="009C5807">
              <w:t>MeasurementGap</w:t>
            </w:r>
            <w:proofErr w:type="spellEnd"/>
            <w:r w:rsidRPr="009C5807">
              <w:t xml:space="preserve"> Length (MGL, </w:t>
            </w:r>
            <w:proofErr w:type="spellStart"/>
            <w:r w:rsidRPr="009C5807">
              <w:t>ms</w:t>
            </w:r>
            <w:proofErr w:type="spellEnd"/>
            <w:r w:rsidRPr="009C5807">
              <w:t>)</w:t>
            </w:r>
          </w:p>
        </w:tc>
        <w:tc>
          <w:tcPr>
            <w:tcW w:w="955" w:type="pct"/>
          </w:tcPr>
          <w:p w14:paraId="357E34C3" w14:textId="77777777" w:rsidR="00F910EE" w:rsidRPr="009C5807" w:rsidRDefault="00F910EE" w:rsidP="00606754">
            <w:pPr>
              <w:pStyle w:val="TAH"/>
            </w:pPr>
            <w:r w:rsidRPr="009C5807">
              <w:t>Measurement Gap Repetition Period</w:t>
            </w:r>
          </w:p>
          <w:p w14:paraId="45BAE5D2" w14:textId="77777777" w:rsidR="00F910EE" w:rsidRPr="009C5807" w:rsidRDefault="00F910EE" w:rsidP="00606754">
            <w:pPr>
              <w:pStyle w:val="TAH"/>
            </w:pPr>
            <w:r w:rsidRPr="009C5807">
              <w:t xml:space="preserve">(MGRP, </w:t>
            </w:r>
            <w:proofErr w:type="spellStart"/>
            <w:r w:rsidRPr="009C5807">
              <w:t>ms</w:t>
            </w:r>
            <w:proofErr w:type="spellEnd"/>
            <w:r w:rsidRPr="009C5807">
              <w:t>)</w:t>
            </w:r>
          </w:p>
        </w:tc>
        <w:tc>
          <w:tcPr>
            <w:tcW w:w="1377" w:type="pct"/>
          </w:tcPr>
          <w:p w14:paraId="2E0F7FFC" w14:textId="77777777" w:rsidR="00F910EE" w:rsidRPr="009C5807" w:rsidRDefault="00F910EE" w:rsidP="00606754">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23ADA018" w14:textId="77777777" w:rsidR="00F910EE" w:rsidRPr="009C5807" w:rsidRDefault="00F910EE" w:rsidP="00606754">
            <w:pPr>
              <w:pStyle w:val="TAH"/>
            </w:pPr>
            <w:r w:rsidRPr="009C5807">
              <w:t xml:space="preserve">(Tinter1, </w:t>
            </w:r>
            <w:proofErr w:type="spellStart"/>
            <w:r w:rsidRPr="009C5807">
              <w:t>ms</w:t>
            </w:r>
            <w:proofErr w:type="spellEnd"/>
            <w:r w:rsidRPr="009C5807">
              <w:t>)</w:t>
            </w:r>
          </w:p>
        </w:tc>
      </w:tr>
      <w:tr w:rsidR="00F910EE" w:rsidRPr="009C5807" w14:paraId="61E4091A" w14:textId="77777777" w:rsidTr="00606754">
        <w:trPr>
          <w:cantSplit/>
          <w:jc w:val="center"/>
        </w:trPr>
        <w:tc>
          <w:tcPr>
            <w:tcW w:w="1470" w:type="pct"/>
          </w:tcPr>
          <w:p w14:paraId="709A6ABA" w14:textId="77777777" w:rsidR="00F910EE" w:rsidRPr="009C5807" w:rsidRDefault="00F910EE" w:rsidP="00606754">
            <w:pPr>
              <w:pStyle w:val="TAC"/>
            </w:pPr>
            <w:r w:rsidRPr="009C5807">
              <w:t>0</w:t>
            </w:r>
          </w:p>
        </w:tc>
        <w:tc>
          <w:tcPr>
            <w:tcW w:w="1198" w:type="pct"/>
          </w:tcPr>
          <w:p w14:paraId="6EFD4E24" w14:textId="77777777" w:rsidR="00F910EE" w:rsidRPr="009C5807" w:rsidRDefault="00F910EE" w:rsidP="00606754">
            <w:pPr>
              <w:pStyle w:val="TAC"/>
            </w:pPr>
            <w:r w:rsidRPr="009C5807">
              <w:t>6</w:t>
            </w:r>
          </w:p>
        </w:tc>
        <w:tc>
          <w:tcPr>
            <w:tcW w:w="955" w:type="pct"/>
          </w:tcPr>
          <w:p w14:paraId="06AB9C90" w14:textId="77777777" w:rsidR="00F910EE" w:rsidRPr="009C5807" w:rsidRDefault="00F910EE" w:rsidP="00606754">
            <w:pPr>
              <w:pStyle w:val="TAC"/>
            </w:pPr>
            <w:r w:rsidRPr="009C5807">
              <w:t>40</w:t>
            </w:r>
          </w:p>
        </w:tc>
        <w:tc>
          <w:tcPr>
            <w:tcW w:w="1377" w:type="pct"/>
          </w:tcPr>
          <w:p w14:paraId="00A1FFEE" w14:textId="77777777" w:rsidR="00F910EE" w:rsidRPr="009C5807" w:rsidRDefault="00F910EE" w:rsidP="00606754">
            <w:pPr>
              <w:pStyle w:val="TAC"/>
            </w:pPr>
            <w:r w:rsidRPr="009C5807">
              <w:t>60</w:t>
            </w:r>
          </w:p>
        </w:tc>
      </w:tr>
      <w:tr w:rsidR="00F910EE" w:rsidRPr="009C5807" w14:paraId="4D677F04" w14:textId="77777777" w:rsidTr="00606754">
        <w:trPr>
          <w:cantSplit/>
          <w:jc w:val="center"/>
        </w:trPr>
        <w:tc>
          <w:tcPr>
            <w:tcW w:w="1470" w:type="pct"/>
          </w:tcPr>
          <w:p w14:paraId="043E1AC5" w14:textId="77777777" w:rsidR="00F910EE" w:rsidRPr="009C5807" w:rsidRDefault="00F910EE" w:rsidP="00606754">
            <w:pPr>
              <w:pStyle w:val="TAC"/>
            </w:pPr>
            <w:r w:rsidRPr="009C5807">
              <w:t>1</w:t>
            </w:r>
          </w:p>
        </w:tc>
        <w:tc>
          <w:tcPr>
            <w:tcW w:w="1198" w:type="pct"/>
          </w:tcPr>
          <w:p w14:paraId="5D959ADB" w14:textId="77777777" w:rsidR="00F910EE" w:rsidRPr="009C5807" w:rsidRDefault="00F910EE" w:rsidP="00606754">
            <w:pPr>
              <w:pStyle w:val="TAC"/>
            </w:pPr>
            <w:r w:rsidRPr="009C5807">
              <w:t>6</w:t>
            </w:r>
          </w:p>
        </w:tc>
        <w:tc>
          <w:tcPr>
            <w:tcW w:w="955" w:type="pct"/>
          </w:tcPr>
          <w:p w14:paraId="4F62B29A" w14:textId="77777777" w:rsidR="00F910EE" w:rsidRPr="009C5807" w:rsidRDefault="00F910EE" w:rsidP="00606754">
            <w:pPr>
              <w:pStyle w:val="TAC"/>
            </w:pPr>
            <w:r w:rsidRPr="009C5807">
              <w:t>80</w:t>
            </w:r>
          </w:p>
        </w:tc>
        <w:tc>
          <w:tcPr>
            <w:tcW w:w="1377" w:type="pct"/>
          </w:tcPr>
          <w:p w14:paraId="186A9F21" w14:textId="77777777" w:rsidR="00F910EE" w:rsidRPr="009C5807" w:rsidRDefault="00F910EE" w:rsidP="00606754">
            <w:pPr>
              <w:pStyle w:val="TAC"/>
            </w:pPr>
            <w:r w:rsidRPr="009C5807">
              <w:t>30</w:t>
            </w:r>
          </w:p>
        </w:tc>
      </w:tr>
      <w:tr w:rsidR="00F910EE" w:rsidRPr="009C5807" w14:paraId="4EEDBA03" w14:textId="77777777" w:rsidTr="00606754">
        <w:trPr>
          <w:cantSplit/>
          <w:jc w:val="center"/>
        </w:trPr>
        <w:tc>
          <w:tcPr>
            <w:tcW w:w="1470" w:type="pct"/>
          </w:tcPr>
          <w:p w14:paraId="1680A7FA" w14:textId="77777777" w:rsidR="00F910EE" w:rsidRPr="009C5807" w:rsidRDefault="00F910EE" w:rsidP="00606754">
            <w:pPr>
              <w:pStyle w:val="TAC"/>
            </w:pPr>
            <w:r w:rsidRPr="009C5807">
              <w:t>2</w:t>
            </w:r>
          </w:p>
        </w:tc>
        <w:tc>
          <w:tcPr>
            <w:tcW w:w="1198" w:type="pct"/>
          </w:tcPr>
          <w:p w14:paraId="60B8EE65" w14:textId="77777777" w:rsidR="00F910EE" w:rsidRPr="009C5807" w:rsidRDefault="00F910EE" w:rsidP="00606754">
            <w:pPr>
              <w:pStyle w:val="TAC"/>
            </w:pPr>
            <w:r w:rsidRPr="009C5807">
              <w:t>3</w:t>
            </w:r>
          </w:p>
        </w:tc>
        <w:tc>
          <w:tcPr>
            <w:tcW w:w="955" w:type="pct"/>
          </w:tcPr>
          <w:p w14:paraId="319E8AF5" w14:textId="77777777" w:rsidR="00F910EE" w:rsidRPr="009C5807" w:rsidRDefault="00F910EE" w:rsidP="00606754">
            <w:pPr>
              <w:pStyle w:val="TAC"/>
            </w:pPr>
            <w:r w:rsidRPr="009C5807">
              <w:t>40</w:t>
            </w:r>
          </w:p>
        </w:tc>
        <w:tc>
          <w:tcPr>
            <w:tcW w:w="1377" w:type="pct"/>
          </w:tcPr>
          <w:p w14:paraId="2A45B2EB" w14:textId="77777777" w:rsidR="00F910EE" w:rsidRPr="009C5807" w:rsidRDefault="00F910EE" w:rsidP="00606754">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F910EE" w:rsidRPr="009C5807" w14:paraId="733DBF7E" w14:textId="77777777" w:rsidTr="00606754">
        <w:trPr>
          <w:cantSplit/>
          <w:jc w:val="center"/>
        </w:trPr>
        <w:tc>
          <w:tcPr>
            <w:tcW w:w="1470" w:type="pct"/>
          </w:tcPr>
          <w:p w14:paraId="1105DA5D" w14:textId="77777777" w:rsidR="00F910EE" w:rsidRPr="009C5807" w:rsidRDefault="00F910EE" w:rsidP="00606754">
            <w:pPr>
              <w:pStyle w:val="TAC"/>
            </w:pPr>
            <w:r w:rsidRPr="009C5807">
              <w:t>3</w:t>
            </w:r>
          </w:p>
        </w:tc>
        <w:tc>
          <w:tcPr>
            <w:tcW w:w="1198" w:type="pct"/>
          </w:tcPr>
          <w:p w14:paraId="2896CA06" w14:textId="77777777" w:rsidR="00F910EE" w:rsidRPr="009C5807" w:rsidRDefault="00F910EE" w:rsidP="00606754">
            <w:pPr>
              <w:pStyle w:val="TAC"/>
            </w:pPr>
            <w:r w:rsidRPr="009C5807">
              <w:t>3</w:t>
            </w:r>
          </w:p>
        </w:tc>
        <w:tc>
          <w:tcPr>
            <w:tcW w:w="955" w:type="pct"/>
          </w:tcPr>
          <w:p w14:paraId="3BD11069" w14:textId="77777777" w:rsidR="00F910EE" w:rsidRPr="009C5807" w:rsidRDefault="00F910EE" w:rsidP="00606754">
            <w:pPr>
              <w:pStyle w:val="TAC"/>
            </w:pPr>
            <w:r w:rsidRPr="009C5807">
              <w:t>80</w:t>
            </w:r>
          </w:p>
        </w:tc>
        <w:tc>
          <w:tcPr>
            <w:tcW w:w="1377" w:type="pct"/>
          </w:tcPr>
          <w:p w14:paraId="5E6F69E1" w14:textId="77777777" w:rsidR="00F910EE" w:rsidRPr="009C5807" w:rsidRDefault="00F910EE" w:rsidP="00606754">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F910EE" w:rsidRPr="009C5807" w14:paraId="37001617" w14:textId="77777777" w:rsidTr="00606754">
        <w:trPr>
          <w:cantSplit/>
          <w:jc w:val="center"/>
        </w:trPr>
        <w:tc>
          <w:tcPr>
            <w:tcW w:w="1470" w:type="pct"/>
          </w:tcPr>
          <w:p w14:paraId="22E82E0D" w14:textId="77777777" w:rsidR="00F910EE" w:rsidRPr="009C5807" w:rsidRDefault="00F910EE" w:rsidP="00606754">
            <w:pPr>
              <w:pStyle w:val="TAC"/>
            </w:pPr>
            <w:r w:rsidRPr="009C5807">
              <w:t>4</w:t>
            </w:r>
          </w:p>
        </w:tc>
        <w:tc>
          <w:tcPr>
            <w:tcW w:w="1198" w:type="pct"/>
          </w:tcPr>
          <w:p w14:paraId="403B6424" w14:textId="77777777" w:rsidR="00F910EE" w:rsidRPr="009C5807" w:rsidRDefault="00F910EE" w:rsidP="00606754">
            <w:pPr>
              <w:pStyle w:val="TAC"/>
            </w:pPr>
            <w:r w:rsidRPr="009C5807">
              <w:t>6</w:t>
            </w:r>
          </w:p>
        </w:tc>
        <w:tc>
          <w:tcPr>
            <w:tcW w:w="955" w:type="pct"/>
          </w:tcPr>
          <w:p w14:paraId="417D947E" w14:textId="77777777" w:rsidR="00F910EE" w:rsidRPr="009C5807" w:rsidRDefault="00F910EE" w:rsidP="00606754">
            <w:pPr>
              <w:pStyle w:val="TAC"/>
            </w:pPr>
            <w:r w:rsidRPr="009C5807">
              <w:t>20</w:t>
            </w:r>
          </w:p>
        </w:tc>
        <w:tc>
          <w:tcPr>
            <w:tcW w:w="1377" w:type="pct"/>
          </w:tcPr>
          <w:p w14:paraId="09B67055" w14:textId="77777777" w:rsidR="00F910EE" w:rsidRPr="009C5807" w:rsidRDefault="00F910EE" w:rsidP="00606754">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F910EE" w:rsidRPr="009C5807" w14:paraId="3A5CEF12" w14:textId="77777777" w:rsidTr="00606754">
        <w:trPr>
          <w:cantSplit/>
          <w:jc w:val="center"/>
        </w:trPr>
        <w:tc>
          <w:tcPr>
            <w:tcW w:w="1470" w:type="pct"/>
          </w:tcPr>
          <w:p w14:paraId="195C4673" w14:textId="77777777" w:rsidR="00F910EE" w:rsidRPr="009C5807" w:rsidRDefault="00F910EE" w:rsidP="00606754">
            <w:pPr>
              <w:pStyle w:val="TAC"/>
            </w:pPr>
            <w:r w:rsidRPr="009C5807">
              <w:t>6</w:t>
            </w:r>
          </w:p>
        </w:tc>
        <w:tc>
          <w:tcPr>
            <w:tcW w:w="1198" w:type="pct"/>
          </w:tcPr>
          <w:p w14:paraId="0407784E" w14:textId="77777777" w:rsidR="00F910EE" w:rsidRPr="009C5807" w:rsidRDefault="00F910EE" w:rsidP="00606754">
            <w:pPr>
              <w:pStyle w:val="TAC"/>
            </w:pPr>
            <w:r w:rsidRPr="009C5807">
              <w:t>4</w:t>
            </w:r>
          </w:p>
        </w:tc>
        <w:tc>
          <w:tcPr>
            <w:tcW w:w="955" w:type="pct"/>
          </w:tcPr>
          <w:p w14:paraId="2D9F099A" w14:textId="77777777" w:rsidR="00F910EE" w:rsidRPr="009C5807" w:rsidRDefault="00F910EE" w:rsidP="00606754">
            <w:pPr>
              <w:pStyle w:val="TAC"/>
            </w:pPr>
            <w:r w:rsidRPr="009C5807">
              <w:t>20</w:t>
            </w:r>
          </w:p>
        </w:tc>
        <w:tc>
          <w:tcPr>
            <w:tcW w:w="1377" w:type="pct"/>
          </w:tcPr>
          <w:p w14:paraId="49401470" w14:textId="77777777" w:rsidR="00F910EE" w:rsidRPr="009C5807" w:rsidRDefault="00F910EE" w:rsidP="00606754">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F910EE" w:rsidRPr="009C5807" w14:paraId="52FA0F0F" w14:textId="77777777" w:rsidTr="00606754">
        <w:trPr>
          <w:cantSplit/>
          <w:jc w:val="center"/>
        </w:trPr>
        <w:tc>
          <w:tcPr>
            <w:tcW w:w="1470" w:type="pct"/>
          </w:tcPr>
          <w:p w14:paraId="1A4C4BF9" w14:textId="77777777" w:rsidR="00F910EE" w:rsidRPr="009C5807" w:rsidRDefault="00F910EE" w:rsidP="00606754">
            <w:pPr>
              <w:pStyle w:val="TAC"/>
            </w:pPr>
            <w:r w:rsidRPr="009C5807">
              <w:t>7</w:t>
            </w:r>
          </w:p>
        </w:tc>
        <w:tc>
          <w:tcPr>
            <w:tcW w:w="1198" w:type="pct"/>
          </w:tcPr>
          <w:p w14:paraId="7C0B5F67" w14:textId="77777777" w:rsidR="00F910EE" w:rsidRPr="009C5807" w:rsidRDefault="00F910EE" w:rsidP="00606754">
            <w:pPr>
              <w:pStyle w:val="TAC"/>
            </w:pPr>
            <w:r w:rsidRPr="009C5807">
              <w:t>4</w:t>
            </w:r>
          </w:p>
        </w:tc>
        <w:tc>
          <w:tcPr>
            <w:tcW w:w="955" w:type="pct"/>
          </w:tcPr>
          <w:p w14:paraId="5B57EB5A" w14:textId="77777777" w:rsidR="00F910EE" w:rsidRPr="009C5807" w:rsidRDefault="00F910EE" w:rsidP="00606754">
            <w:pPr>
              <w:pStyle w:val="TAC"/>
            </w:pPr>
            <w:r w:rsidRPr="009C5807">
              <w:t>40</w:t>
            </w:r>
          </w:p>
        </w:tc>
        <w:tc>
          <w:tcPr>
            <w:tcW w:w="1377" w:type="pct"/>
          </w:tcPr>
          <w:p w14:paraId="56ECBC20" w14:textId="77777777" w:rsidR="00F910EE" w:rsidRPr="009C5807" w:rsidRDefault="00F910EE" w:rsidP="00606754">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F910EE" w:rsidRPr="009C5807" w14:paraId="47BF2037" w14:textId="77777777" w:rsidTr="00606754">
        <w:trPr>
          <w:cantSplit/>
          <w:jc w:val="center"/>
        </w:trPr>
        <w:tc>
          <w:tcPr>
            <w:tcW w:w="1470" w:type="pct"/>
          </w:tcPr>
          <w:p w14:paraId="5E20A0D1" w14:textId="77777777" w:rsidR="00F910EE" w:rsidRPr="009C5807" w:rsidRDefault="00F910EE" w:rsidP="00606754">
            <w:pPr>
              <w:pStyle w:val="TAC"/>
            </w:pPr>
            <w:r w:rsidRPr="009C5807">
              <w:t>8</w:t>
            </w:r>
          </w:p>
        </w:tc>
        <w:tc>
          <w:tcPr>
            <w:tcW w:w="1198" w:type="pct"/>
          </w:tcPr>
          <w:p w14:paraId="24C6611F" w14:textId="77777777" w:rsidR="00F910EE" w:rsidRPr="009C5807" w:rsidRDefault="00F910EE" w:rsidP="00606754">
            <w:pPr>
              <w:pStyle w:val="TAC"/>
            </w:pPr>
            <w:r w:rsidRPr="009C5807">
              <w:t>4</w:t>
            </w:r>
          </w:p>
        </w:tc>
        <w:tc>
          <w:tcPr>
            <w:tcW w:w="955" w:type="pct"/>
          </w:tcPr>
          <w:p w14:paraId="6988AB04" w14:textId="77777777" w:rsidR="00F910EE" w:rsidRPr="009C5807" w:rsidRDefault="00F910EE" w:rsidP="00606754">
            <w:pPr>
              <w:pStyle w:val="TAC"/>
            </w:pPr>
            <w:r w:rsidRPr="009C5807">
              <w:t>80</w:t>
            </w:r>
          </w:p>
        </w:tc>
        <w:tc>
          <w:tcPr>
            <w:tcW w:w="1377" w:type="pct"/>
          </w:tcPr>
          <w:p w14:paraId="3B15A09B" w14:textId="77777777" w:rsidR="00F910EE" w:rsidRPr="009C5807" w:rsidRDefault="00F910EE" w:rsidP="00606754">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F910EE" w:rsidRPr="009C5807" w14:paraId="113D9F26" w14:textId="77777777" w:rsidTr="00606754">
        <w:trPr>
          <w:cantSplit/>
          <w:jc w:val="center"/>
        </w:trPr>
        <w:tc>
          <w:tcPr>
            <w:tcW w:w="1470" w:type="pct"/>
          </w:tcPr>
          <w:p w14:paraId="0A43C9E1" w14:textId="77777777" w:rsidR="00F910EE" w:rsidRPr="009C5807" w:rsidRDefault="00F910EE" w:rsidP="00606754">
            <w:pPr>
              <w:pStyle w:val="TAC"/>
            </w:pPr>
            <w:r w:rsidRPr="009C5807">
              <w:t>10</w:t>
            </w:r>
          </w:p>
        </w:tc>
        <w:tc>
          <w:tcPr>
            <w:tcW w:w="1198" w:type="pct"/>
          </w:tcPr>
          <w:p w14:paraId="65A485CB" w14:textId="77777777" w:rsidR="00F910EE" w:rsidRPr="009C5807" w:rsidRDefault="00F910EE" w:rsidP="00606754">
            <w:pPr>
              <w:pStyle w:val="TAC"/>
            </w:pPr>
            <w:r w:rsidRPr="009C5807">
              <w:t>3</w:t>
            </w:r>
          </w:p>
        </w:tc>
        <w:tc>
          <w:tcPr>
            <w:tcW w:w="955" w:type="pct"/>
          </w:tcPr>
          <w:p w14:paraId="73AD9A67" w14:textId="77777777" w:rsidR="00F910EE" w:rsidRPr="009C5807" w:rsidRDefault="00F910EE" w:rsidP="00606754">
            <w:pPr>
              <w:pStyle w:val="TAC"/>
            </w:pPr>
            <w:r w:rsidRPr="009C5807">
              <w:t>20</w:t>
            </w:r>
          </w:p>
        </w:tc>
        <w:tc>
          <w:tcPr>
            <w:tcW w:w="1377" w:type="pct"/>
          </w:tcPr>
          <w:p w14:paraId="66096391" w14:textId="77777777" w:rsidR="00F910EE" w:rsidRPr="009C5807" w:rsidRDefault="00F910EE" w:rsidP="00606754">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F910EE" w:rsidRPr="009C5807" w14:paraId="1F70F16B" w14:textId="77777777" w:rsidTr="00606754">
        <w:trPr>
          <w:cantSplit/>
          <w:jc w:val="center"/>
        </w:trPr>
        <w:tc>
          <w:tcPr>
            <w:tcW w:w="5000" w:type="pct"/>
            <w:gridSpan w:val="4"/>
          </w:tcPr>
          <w:p w14:paraId="040F36BF" w14:textId="77777777" w:rsidR="00F910EE" w:rsidRPr="009C5807" w:rsidRDefault="00F910EE" w:rsidP="00606754">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56B3EADE" w14:textId="77777777" w:rsidR="00F910EE" w:rsidRPr="009C5807" w:rsidRDefault="00F910EE" w:rsidP="00606754">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4F462A4D" w14:textId="77777777" w:rsidR="00F910EE" w:rsidRPr="009C5807" w:rsidRDefault="00F910EE" w:rsidP="00606754">
            <w:pPr>
              <w:pStyle w:val="TAN"/>
              <w:rPr>
                <w:lang w:val="en-US"/>
              </w:rPr>
            </w:pPr>
            <w:r w:rsidRPr="009C5807">
              <w:rPr>
                <w:lang w:val="en-US"/>
              </w:rPr>
              <w:t>NOTE 3:</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48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51D1BC24" w14:textId="77777777" w:rsidR="00F910EE" w:rsidRPr="009C5807" w:rsidRDefault="00F910EE" w:rsidP="00606754">
            <w:pPr>
              <w:pStyle w:val="TAN"/>
              <w:rPr>
                <w:lang w:val="en-US" w:eastAsia="zh-CN"/>
              </w:rPr>
            </w:pPr>
            <w:r w:rsidRPr="009C5807">
              <w:rPr>
                <w:lang w:val="en-US"/>
              </w:rPr>
              <w:t>NOTE 4:</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24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762B87B1" w14:textId="77777777" w:rsidR="00F910EE" w:rsidRPr="009C5807" w:rsidRDefault="00F910EE" w:rsidP="00606754">
            <w:pPr>
              <w:pStyle w:val="TAN"/>
              <w:rPr>
                <w:lang w:val="en-US" w:eastAsia="zh-CN"/>
              </w:rPr>
            </w:pPr>
            <w:r w:rsidRPr="009C5807">
              <w:rPr>
                <w:lang w:val="en-US"/>
              </w:rPr>
              <w:t>NOTE 5:</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12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7F01909A" w14:textId="77777777" w:rsidR="00F910EE" w:rsidRDefault="00F910EE" w:rsidP="00606754">
            <w:pPr>
              <w:pStyle w:val="TAN"/>
              <w:rPr>
                <w:lang w:val="en-US"/>
              </w:rPr>
            </w:pPr>
            <w:r w:rsidRPr="009C5807">
              <w:rPr>
                <w:lang w:val="en-US"/>
              </w:rPr>
              <w:t>NOTE 6:</w:t>
            </w:r>
            <w:r>
              <w:rPr>
                <w:rFonts w:cs="Arial"/>
                <w:lang w:val="en-US"/>
              </w:rPr>
              <w:tab/>
            </w:r>
            <w:r w:rsidRPr="009C5807">
              <w:rPr>
                <w:lang w:val="en-US"/>
              </w:rPr>
              <w:t xml:space="preserve">This gap pattern is applicable for E-UTRA inter-frequency measurements only if </w:t>
            </w:r>
            <w:proofErr w:type="gramStart"/>
            <w:r w:rsidRPr="009C5807">
              <w:rPr>
                <w:lang w:val="en-US"/>
              </w:rPr>
              <w:t>gap based</w:t>
            </w:r>
            <w:proofErr w:type="gramEnd"/>
            <w:r w:rsidRPr="009C5807">
              <w:rPr>
                <w:lang w:val="en-US"/>
              </w:rPr>
              <w:t xml:space="preserve"> NR measurements are also configured.</w:t>
            </w:r>
          </w:p>
          <w:p w14:paraId="7A155529" w14:textId="77777777" w:rsidR="00F910EE" w:rsidRPr="009C5807" w:rsidRDefault="00F910EE" w:rsidP="00606754">
            <w:pPr>
              <w:pStyle w:val="TAN"/>
              <w:rPr>
                <w:lang w:eastAsia="zh-CN"/>
              </w:rPr>
            </w:pPr>
            <w:r w:rsidRPr="00E4635C">
              <w:t xml:space="preserve">NOTE </w:t>
            </w:r>
            <w:r>
              <w:t>7</w:t>
            </w:r>
            <w:r w:rsidRPr="00E4635C">
              <w:t>:</w:t>
            </w:r>
            <w:r w:rsidRPr="00E4635C">
              <w:tab/>
            </w:r>
            <w:r w:rsidRPr="0060737F">
              <w:t>If multiple concurrent gaps are configured</w:t>
            </w:r>
            <w:r>
              <w:t xml:space="preserve">, the MGRP is the periodicity of the MG pattern associated to the E-UTRA </w:t>
            </w:r>
            <w:r w:rsidRPr="00E43705">
              <w:t>inter-</w:t>
            </w:r>
            <w:r>
              <w:t>RAT frequency</w:t>
            </w:r>
            <w:r w:rsidRPr="00E43705">
              <w:t xml:space="preserve"> layer</w:t>
            </w:r>
            <w:r>
              <w:t>s</w:t>
            </w:r>
            <w:r w:rsidRPr="00E43705">
              <w:t>.</w:t>
            </w:r>
          </w:p>
        </w:tc>
      </w:tr>
    </w:tbl>
    <w:p w14:paraId="4AEA6286" w14:textId="77777777" w:rsidR="00F910EE" w:rsidRDefault="00F910EE" w:rsidP="00F910EE"/>
    <w:p w14:paraId="1CD2818E" w14:textId="77777777" w:rsidR="00F910EE" w:rsidRPr="009C5807" w:rsidRDefault="00F910EE" w:rsidP="00F910EE">
      <w:pPr>
        <w:pStyle w:val="TH"/>
      </w:pPr>
      <w:r w:rsidRPr="009C5807">
        <w:t>Table 9.4.1-</w:t>
      </w:r>
      <w:r>
        <w:rPr>
          <w:rFonts w:eastAsia="PMingLiU" w:hint="eastAsia"/>
          <w:lang w:eastAsia="zh-TW"/>
        </w:rPr>
        <w:t>2</w:t>
      </w:r>
      <w:r w:rsidRPr="009C5807">
        <w:t>: Minimum available time for inter-RAT measurements</w:t>
      </w:r>
      <w:r>
        <w:t xml:space="preserve"> when NCSG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6"/>
        <w:gridCol w:w="1985"/>
      </w:tblGrid>
      <w:tr w:rsidR="00F910EE" w:rsidRPr="009C5807" w14:paraId="56B16D66" w14:textId="77777777" w:rsidTr="00606754">
        <w:trPr>
          <w:cantSplit/>
          <w:jc w:val="center"/>
        </w:trPr>
        <w:tc>
          <w:tcPr>
            <w:tcW w:w="1470" w:type="pct"/>
          </w:tcPr>
          <w:p w14:paraId="52C0D404" w14:textId="77777777" w:rsidR="00F910EE" w:rsidRPr="009C5807" w:rsidRDefault="00F910EE" w:rsidP="00606754">
            <w:pPr>
              <w:pStyle w:val="TAH"/>
            </w:pPr>
            <w:r>
              <w:t>NCSG</w:t>
            </w:r>
            <w:r w:rsidRPr="009C5807">
              <w:t xml:space="preserve"> Pattern Id</w:t>
            </w:r>
          </w:p>
        </w:tc>
        <w:tc>
          <w:tcPr>
            <w:tcW w:w="1198" w:type="pct"/>
          </w:tcPr>
          <w:p w14:paraId="4A927678" w14:textId="77777777" w:rsidR="00F910EE" w:rsidRPr="009C5807" w:rsidRDefault="00F910EE" w:rsidP="00606754">
            <w:pPr>
              <w:pStyle w:val="TAH"/>
            </w:pPr>
            <w:r w:rsidRPr="009C5807">
              <w:t>Measurement</w:t>
            </w:r>
            <w:r>
              <w:t xml:space="preserve"> </w:t>
            </w:r>
            <w:r w:rsidRPr="009C5807">
              <w:t xml:space="preserve">Length (ML, </w:t>
            </w:r>
            <w:proofErr w:type="spellStart"/>
            <w:r w:rsidRPr="009C5807">
              <w:t>ms</w:t>
            </w:r>
            <w:proofErr w:type="spellEnd"/>
            <w:r w:rsidRPr="009C5807">
              <w:t>)</w:t>
            </w:r>
          </w:p>
        </w:tc>
        <w:tc>
          <w:tcPr>
            <w:tcW w:w="955" w:type="pct"/>
          </w:tcPr>
          <w:p w14:paraId="6FD7AB57" w14:textId="77777777" w:rsidR="00F910EE" w:rsidRPr="009C5807" w:rsidRDefault="00F910EE" w:rsidP="00606754">
            <w:pPr>
              <w:pStyle w:val="TAH"/>
            </w:pPr>
            <w:r>
              <w:t>Visible Interruption</w:t>
            </w:r>
            <w:r w:rsidRPr="009C5807">
              <w:t xml:space="preserve"> Repetition Period</w:t>
            </w:r>
          </w:p>
          <w:p w14:paraId="3FD508F7" w14:textId="77777777" w:rsidR="00F910EE" w:rsidRPr="009C5807" w:rsidRDefault="00F910EE" w:rsidP="00606754">
            <w:pPr>
              <w:pStyle w:val="TAH"/>
            </w:pPr>
            <w:r w:rsidRPr="009C5807">
              <w:t>(</w:t>
            </w:r>
            <w:r>
              <w:t>VI</w:t>
            </w:r>
            <w:r w:rsidRPr="009C5807">
              <w:t xml:space="preserve">RP, </w:t>
            </w:r>
            <w:proofErr w:type="spellStart"/>
            <w:r w:rsidRPr="009C5807">
              <w:t>ms</w:t>
            </w:r>
            <w:proofErr w:type="spellEnd"/>
            <w:r w:rsidRPr="009C5807">
              <w:t>)</w:t>
            </w:r>
          </w:p>
        </w:tc>
        <w:tc>
          <w:tcPr>
            <w:tcW w:w="1377" w:type="pct"/>
          </w:tcPr>
          <w:p w14:paraId="6AC5B5FB" w14:textId="77777777" w:rsidR="00F910EE" w:rsidRPr="009C5807" w:rsidRDefault="00F910EE" w:rsidP="00606754">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3DE35E9C" w14:textId="77777777" w:rsidR="00F910EE" w:rsidRPr="009C5807" w:rsidRDefault="00F910EE" w:rsidP="00606754">
            <w:pPr>
              <w:pStyle w:val="TAH"/>
            </w:pPr>
            <w:r w:rsidRPr="009C5807">
              <w:t xml:space="preserve">(Tinter1, </w:t>
            </w:r>
            <w:proofErr w:type="spellStart"/>
            <w:r w:rsidRPr="009C5807">
              <w:t>ms</w:t>
            </w:r>
            <w:proofErr w:type="spellEnd"/>
            <w:r w:rsidRPr="009C5807">
              <w:t>)</w:t>
            </w:r>
          </w:p>
        </w:tc>
      </w:tr>
      <w:tr w:rsidR="00F910EE" w:rsidRPr="009C5807" w14:paraId="5177E015" w14:textId="77777777" w:rsidTr="00606754">
        <w:trPr>
          <w:cantSplit/>
          <w:jc w:val="center"/>
        </w:trPr>
        <w:tc>
          <w:tcPr>
            <w:tcW w:w="1470" w:type="pct"/>
          </w:tcPr>
          <w:p w14:paraId="6FBEBD04" w14:textId="77777777" w:rsidR="00F910EE" w:rsidRPr="009C5807" w:rsidRDefault="00F910EE" w:rsidP="00606754">
            <w:pPr>
              <w:pStyle w:val="TAC"/>
            </w:pPr>
            <w:r w:rsidRPr="009C5807">
              <w:t>0</w:t>
            </w:r>
          </w:p>
        </w:tc>
        <w:tc>
          <w:tcPr>
            <w:tcW w:w="1198" w:type="pct"/>
          </w:tcPr>
          <w:p w14:paraId="03662FED" w14:textId="77777777" w:rsidR="00F910EE" w:rsidRPr="009C5807" w:rsidRDefault="00F910EE" w:rsidP="00606754">
            <w:pPr>
              <w:pStyle w:val="TAC"/>
            </w:pPr>
            <w:r>
              <w:t>5</w:t>
            </w:r>
          </w:p>
        </w:tc>
        <w:tc>
          <w:tcPr>
            <w:tcW w:w="955" w:type="pct"/>
          </w:tcPr>
          <w:p w14:paraId="0249591D" w14:textId="77777777" w:rsidR="00F910EE" w:rsidRPr="009C5807" w:rsidRDefault="00F910EE" w:rsidP="00606754">
            <w:pPr>
              <w:pStyle w:val="TAC"/>
            </w:pPr>
            <w:r w:rsidRPr="009C5807">
              <w:t>40</w:t>
            </w:r>
          </w:p>
        </w:tc>
        <w:tc>
          <w:tcPr>
            <w:tcW w:w="1377" w:type="pct"/>
          </w:tcPr>
          <w:p w14:paraId="52EC61FC" w14:textId="77777777" w:rsidR="00F910EE" w:rsidRPr="009C5807" w:rsidRDefault="00F910EE" w:rsidP="00606754">
            <w:pPr>
              <w:pStyle w:val="TAC"/>
            </w:pPr>
            <w:r w:rsidRPr="009C5807">
              <w:t>60</w:t>
            </w:r>
          </w:p>
        </w:tc>
      </w:tr>
      <w:tr w:rsidR="00F910EE" w:rsidRPr="009C5807" w14:paraId="5139F9FA" w14:textId="77777777" w:rsidTr="00606754">
        <w:trPr>
          <w:cantSplit/>
          <w:jc w:val="center"/>
        </w:trPr>
        <w:tc>
          <w:tcPr>
            <w:tcW w:w="1470" w:type="pct"/>
          </w:tcPr>
          <w:p w14:paraId="7EDC66CF" w14:textId="77777777" w:rsidR="00F910EE" w:rsidRPr="009C5807" w:rsidRDefault="00F910EE" w:rsidP="00606754">
            <w:pPr>
              <w:pStyle w:val="TAC"/>
            </w:pPr>
            <w:r w:rsidRPr="009C5807">
              <w:t>1</w:t>
            </w:r>
          </w:p>
        </w:tc>
        <w:tc>
          <w:tcPr>
            <w:tcW w:w="1198" w:type="pct"/>
          </w:tcPr>
          <w:p w14:paraId="68610397" w14:textId="77777777" w:rsidR="00F910EE" w:rsidRPr="009C5807" w:rsidRDefault="00F910EE" w:rsidP="00606754">
            <w:pPr>
              <w:pStyle w:val="TAC"/>
            </w:pPr>
            <w:r>
              <w:t>5</w:t>
            </w:r>
          </w:p>
        </w:tc>
        <w:tc>
          <w:tcPr>
            <w:tcW w:w="955" w:type="pct"/>
          </w:tcPr>
          <w:p w14:paraId="6CD3A360" w14:textId="77777777" w:rsidR="00F910EE" w:rsidRPr="009C5807" w:rsidRDefault="00F910EE" w:rsidP="00606754">
            <w:pPr>
              <w:pStyle w:val="TAC"/>
            </w:pPr>
            <w:r w:rsidRPr="009C5807">
              <w:t>80</w:t>
            </w:r>
          </w:p>
        </w:tc>
        <w:tc>
          <w:tcPr>
            <w:tcW w:w="1377" w:type="pct"/>
          </w:tcPr>
          <w:p w14:paraId="0E2F8CD2" w14:textId="77777777" w:rsidR="00F910EE" w:rsidRPr="009C5807" w:rsidRDefault="00F910EE" w:rsidP="00606754">
            <w:pPr>
              <w:pStyle w:val="TAC"/>
            </w:pPr>
            <w:r w:rsidRPr="009C5807">
              <w:t>30</w:t>
            </w:r>
          </w:p>
        </w:tc>
      </w:tr>
      <w:tr w:rsidR="00F910EE" w:rsidRPr="009C5807" w14:paraId="2F80FEC0" w14:textId="77777777" w:rsidTr="00606754">
        <w:trPr>
          <w:cantSplit/>
          <w:jc w:val="center"/>
        </w:trPr>
        <w:tc>
          <w:tcPr>
            <w:tcW w:w="1470" w:type="pct"/>
          </w:tcPr>
          <w:p w14:paraId="3837D3AC" w14:textId="77777777" w:rsidR="00F910EE" w:rsidRPr="009C5807" w:rsidRDefault="00F910EE" w:rsidP="00606754">
            <w:pPr>
              <w:pStyle w:val="TAC"/>
            </w:pPr>
            <w:r w:rsidRPr="009C5807">
              <w:t>2</w:t>
            </w:r>
          </w:p>
        </w:tc>
        <w:tc>
          <w:tcPr>
            <w:tcW w:w="1198" w:type="pct"/>
          </w:tcPr>
          <w:p w14:paraId="50C03DE2" w14:textId="77777777" w:rsidR="00F910EE" w:rsidRPr="009C5807" w:rsidRDefault="00F910EE" w:rsidP="00606754">
            <w:pPr>
              <w:pStyle w:val="TAC"/>
            </w:pPr>
            <w:r>
              <w:t>2</w:t>
            </w:r>
          </w:p>
        </w:tc>
        <w:tc>
          <w:tcPr>
            <w:tcW w:w="955" w:type="pct"/>
          </w:tcPr>
          <w:p w14:paraId="7A12DD1E" w14:textId="77777777" w:rsidR="00F910EE" w:rsidRPr="009C5807" w:rsidRDefault="00F910EE" w:rsidP="00606754">
            <w:pPr>
              <w:pStyle w:val="TAC"/>
            </w:pPr>
            <w:r w:rsidRPr="009C5807">
              <w:t>40</w:t>
            </w:r>
          </w:p>
        </w:tc>
        <w:tc>
          <w:tcPr>
            <w:tcW w:w="1377" w:type="pct"/>
          </w:tcPr>
          <w:p w14:paraId="40B9B5D2" w14:textId="77777777" w:rsidR="00F910EE" w:rsidRPr="009C5807" w:rsidRDefault="00F910EE" w:rsidP="00606754">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F910EE" w:rsidRPr="009C5807" w14:paraId="1A20484E" w14:textId="77777777" w:rsidTr="00606754">
        <w:trPr>
          <w:cantSplit/>
          <w:jc w:val="center"/>
        </w:trPr>
        <w:tc>
          <w:tcPr>
            <w:tcW w:w="1470" w:type="pct"/>
          </w:tcPr>
          <w:p w14:paraId="02B9CDD7" w14:textId="77777777" w:rsidR="00F910EE" w:rsidRPr="009C5807" w:rsidRDefault="00F910EE" w:rsidP="00606754">
            <w:pPr>
              <w:pStyle w:val="TAC"/>
            </w:pPr>
            <w:r w:rsidRPr="009C5807">
              <w:t>3</w:t>
            </w:r>
          </w:p>
        </w:tc>
        <w:tc>
          <w:tcPr>
            <w:tcW w:w="1198" w:type="pct"/>
          </w:tcPr>
          <w:p w14:paraId="2D1A6C86" w14:textId="77777777" w:rsidR="00F910EE" w:rsidRPr="009C5807" w:rsidRDefault="00F910EE" w:rsidP="00606754">
            <w:pPr>
              <w:pStyle w:val="TAC"/>
            </w:pPr>
            <w:r>
              <w:t>2</w:t>
            </w:r>
          </w:p>
        </w:tc>
        <w:tc>
          <w:tcPr>
            <w:tcW w:w="955" w:type="pct"/>
          </w:tcPr>
          <w:p w14:paraId="69C22C18" w14:textId="77777777" w:rsidR="00F910EE" w:rsidRPr="009C5807" w:rsidRDefault="00F910EE" w:rsidP="00606754">
            <w:pPr>
              <w:pStyle w:val="TAC"/>
            </w:pPr>
            <w:r w:rsidRPr="009C5807">
              <w:t>80</w:t>
            </w:r>
          </w:p>
        </w:tc>
        <w:tc>
          <w:tcPr>
            <w:tcW w:w="1377" w:type="pct"/>
          </w:tcPr>
          <w:p w14:paraId="59227646" w14:textId="77777777" w:rsidR="00F910EE" w:rsidRPr="009C5807" w:rsidRDefault="00F910EE" w:rsidP="00606754">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F910EE" w:rsidRPr="009C5807" w14:paraId="43A85432" w14:textId="77777777" w:rsidTr="00606754">
        <w:trPr>
          <w:cantSplit/>
          <w:jc w:val="center"/>
        </w:trPr>
        <w:tc>
          <w:tcPr>
            <w:tcW w:w="1470" w:type="pct"/>
          </w:tcPr>
          <w:p w14:paraId="638288E3" w14:textId="77777777" w:rsidR="00F910EE" w:rsidRPr="009C5807" w:rsidRDefault="00F910EE" w:rsidP="00606754">
            <w:pPr>
              <w:pStyle w:val="TAC"/>
            </w:pPr>
            <w:r w:rsidRPr="009C5807">
              <w:t>4</w:t>
            </w:r>
          </w:p>
        </w:tc>
        <w:tc>
          <w:tcPr>
            <w:tcW w:w="1198" w:type="pct"/>
          </w:tcPr>
          <w:p w14:paraId="21CA6148" w14:textId="77777777" w:rsidR="00F910EE" w:rsidRPr="009C5807" w:rsidRDefault="00F910EE" w:rsidP="00606754">
            <w:pPr>
              <w:pStyle w:val="TAC"/>
            </w:pPr>
            <w:r>
              <w:t>5</w:t>
            </w:r>
          </w:p>
        </w:tc>
        <w:tc>
          <w:tcPr>
            <w:tcW w:w="955" w:type="pct"/>
          </w:tcPr>
          <w:p w14:paraId="6C02C173" w14:textId="77777777" w:rsidR="00F910EE" w:rsidRPr="009C5807" w:rsidRDefault="00F910EE" w:rsidP="00606754">
            <w:pPr>
              <w:pStyle w:val="TAC"/>
            </w:pPr>
            <w:r w:rsidRPr="009C5807">
              <w:t>20</w:t>
            </w:r>
          </w:p>
        </w:tc>
        <w:tc>
          <w:tcPr>
            <w:tcW w:w="1377" w:type="pct"/>
          </w:tcPr>
          <w:p w14:paraId="40C43EC1" w14:textId="77777777" w:rsidR="00F910EE" w:rsidRPr="009C5807" w:rsidRDefault="00F910EE" w:rsidP="00606754">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F910EE" w:rsidRPr="009C5807" w14:paraId="47BA359B" w14:textId="77777777" w:rsidTr="00606754">
        <w:trPr>
          <w:cantSplit/>
          <w:jc w:val="center"/>
        </w:trPr>
        <w:tc>
          <w:tcPr>
            <w:tcW w:w="1470" w:type="pct"/>
          </w:tcPr>
          <w:p w14:paraId="2BB2D317" w14:textId="77777777" w:rsidR="00F910EE" w:rsidRPr="009C5807" w:rsidRDefault="00F910EE" w:rsidP="00606754">
            <w:pPr>
              <w:pStyle w:val="TAC"/>
            </w:pPr>
            <w:r w:rsidRPr="009C5807">
              <w:t>6</w:t>
            </w:r>
          </w:p>
        </w:tc>
        <w:tc>
          <w:tcPr>
            <w:tcW w:w="1198" w:type="pct"/>
          </w:tcPr>
          <w:p w14:paraId="0658D36E" w14:textId="77777777" w:rsidR="00F910EE" w:rsidRPr="009C5807" w:rsidRDefault="00F910EE" w:rsidP="00606754">
            <w:pPr>
              <w:pStyle w:val="TAC"/>
            </w:pPr>
            <w:r>
              <w:t>3</w:t>
            </w:r>
          </w:p>
        </w:tc>
        <w:tc>
          <w:tcPr>
            <w:tcW w:w="955" w:type="pct"/>
          </w:tcPr>
          <w:p w14:paraId="18B3CDAC" w14:textId="77777777" w:rsidR="00F910EE" w:rsidRPr="009C5807" w:rsidRDefault="00F910EE" w:rsidP="00606754">
            <w:pPr>
              <w:pStyle w:val="TAC"/>
            </w:pPr>
            <w:r w:rsidRPr="009C5807">
              <w:t>20</w:t>
            </w:r>
          </w:p>
        </w:tc>
        <w:tc>
          <w:tcPr>
            <w:tcW w:w="1377" w:type="pct"/>
          </w:tcPr>
          <w:p w14:paraId="44E6077E" w14:textId="77777777" w:rsidR="00F910EE" w:rsidRPr="009C5807" w:rsidRDefault="00F910EE" w:rsidP="00606754">
            <w:pPr>
              <w:pStyle w:val="TAC"/>
              <w:rPr>
                <w:lang w:eastAsia="zh-CN"/>
              </w:rPr>
            </w:pPr>
            <w:r w:rsidRPr="009C5807">
              <w:t>72</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F910EE" w:rsidRPr="009C5807" w14:paraId="39B34C97" w14:textId="77777777" w:rsidTr="00606754">
        <w:trPr>
          <w:cantSplit/>
          <w:jc w:val="center"/>
        </w:trPr>
        <w:tc>
          <w:tcPr>
            <w:tcW w:w="1470" w:type="pct"/>
          </w:tcPr>
          <w:p w14:paraId="4DA74410" w14:textId="77777777" w:rsidR="00F910EE" w:rsidRPr="009C5807" w:rsidRDefault="00F910EE" w:rsidP="00606754">
            <w:pPr>
              <w:pStyle w:val="TAC"/>
            </w:pPr>
            <w:r w:rsidRPr="009C5807">
              <w:t>7</w:t>
            </w:r>
          </w:p>
        </w:tc>
        <w:tc>
          <w:tcPr>
            <w:tcW w:w="1198" w:type="pct"/>
          </w:tcPr>
          <w:p w14:paraId="24EB01F7" w14:textId="77777777" w:rsidR="00F910EE" w:rsidRPr="009C5807" w:rsidRDefault="00F910EE" w:rsidP="00606754">
            <w:pPr>
              <w:pStyle w:val="TAC"/>
            </w:pPr>
            <w:r>
              <w:t>3</w:t>
            </w:r>
          </w:p>
        </w:tc>
        <w:tc>
          <w:tcPr>
            <w:tcW w:w="955" w:type="pct"/>
          </w:tcPr>
          <w:p w14:paraId="66B726A3" w14:textId="77777777" w:rsidR="00F910EE" w:rsidRPr="009C5807" w:rsidRDefault="00F910EE" w:rsidP="00606754">
            <w:pPr>
              <w:pStyle w:val="TAC"/>
            </w:pPr>
            <w:r w:rsidRPr="009C5807">
              <w:t>40</w:t>
            </w:r>
          </w:p>
        </w:tc>
        <w:tc>
          <w:tcPr>
            <w:tcW w:w="1377" w:type="pct"/>
          </w:tcPr>
          <w:p w14:paraId="1B52271D" w14:textId="77777777" w:rsidR="00F910EE" w:rsidRPr="009C5807" w:rsidRDefault="00F910EE" w:rsidP="00606754">
            <w:pPr>
              <w:pStyle w:val="TAC"/>
              <w:rPr>
                <w:lang w:eastAsia="zh-CN"/>
              </w:rPr>
            </w:pPr>
            <w:r w:rsidRPr="009C5807">
              <w:t>36</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F910EE" w:rsidRPr="009C5807" w14:paraId="7EC15BD5" w14:textId="77777777" w:rsidTr="00606754">
        <w:trPr>
          <w:cantSplit/>
          <w:jc w:val="center"/>
        </w:trPr>
        <w:tc>
          <w:tcPr>
            <w:tcW w:w="1470" w:type="pct"/>
          </w:tcPr>
          <w:p w14:paraId="2E8E1A84" w14:textId="77777777" w:rsidR="00F910EE" w:rsidRPr="009C5807" w:rsidRDefault="00F910EE" w:rsidP="00606754">
            <w:pPr>
              <w:pStyle w:val="TAC"/>
            </w:pPr>
            <w:r w:rsidRPr="009C5807">
              <w:t>8</w:t>
            </w:r>
          </w:p>
        </w:tc>
        <w:tc>
          <w:tcPr>
            <w:tcW w:w="1198" w:type="pct"/>
          </w:tcPr>
          <w:p w14:paraId="1C9C15BE" w14:textId="77777777" w:rsidR="00F910EE" w:rsidRPr="009C5807" w:rsidRDefault="00F910EE" w:rsidP="00606754">
            <w:pPr>
              <w:pStyle w:val="TAC"/>
            </w:pPr>
            <w:r>
              <w:t>3</w:t>
            </w:r>
          </w:p>
        </w:tc>
        <w:tc>
          <w:tcPr>
            <w:tcW w:w="955" w:type="pct"/>
          </w:tcPr>
          <w:p w14:paraId="2AFAE10F" w14:textId="77777777" w:rsidR="00F910EE" w:rsidRPr="009C5807" w:rsidRDefault="00F910EE" w:rsidP="00606754">
            <w:pPr>
              <w:pStyle w:val="TAC"/>
            </w:pPr>
            <w:r w:rsidRPr="009C5807">
              <w:t>80</w:t>
            </w:r>
          </w:p>
        </w:tc>
        <w:tc>
          <w:tcPr>
            <w:tcW w:w="1377" w:type="pct"/>
          </w:tcPr>
          <w:p w14:paraId="7598B76A" w14:textId="77777777" w:rsidR="00F910EE" w:rsidRPr="009C5807" w:rsidRDefault="00F910EE" w:rsidP="00606754">
            <w:pPr>
              <w:pStyle w:val="TAC"/>
              <w:rPr>
                <w:lang w:eastAsia="zh-CN"/>
              </w:rPr>
            </w:pPr>
            <w:r w:rsidRPr="009C5807">
              <w:t>18</w:t>
            </w:r>
            <w:r w:rsidRPr="009C5807">
              <w:rPr>
                <w:vertAlign w:val="superscript"/>
                <w:lang w:eastAsia="ko-KR"/>
              </w:rPr>
              <w:t>Note</w:t>
            </w:r>
            <w:r w:rsidRPr="009C5807">
              <w:rPr>
                <w:vertAlign w:val="superscript"/>
              </w:rPr>
              <w:t xml:space="preserve"> 1</w:t>
            </w:r>
            <w:r>
              <w:rPr>
                <w:rFonts w:hint="eastAsia"/>
                <w:vertAlign w:val="superscript"/>
                <w:lang w:eastAsia="zh-CN"/>
              </w:rPr>
              <w:t>,3</w:t>
            </w:r>
          </w:p>
        </w:tc>
      </w:tr>
      <w:tr w:rsidR="00F910EE" w:rsidRPr="009C5807" w14:paraId="1D76D4C7" w14:textId="77777777" w:rsidTr="00606754">
        <w:trPr>
          <w:cantSplit/>
          <w:jc w:val="center"/>
        </w:trPr>
        <w:tc>
          <w:tcPr>
            <w:tcW w:w="1470" w:type="pct"/>
          </w:tcPr>
          <w:p w14:paraId="5AED042C" w14:textId="77777777" w:rsidR="00F910EE" w:rsidRPr="009C5807" w:rsidRDefault="00F910EE" w:rsidP="00606754">
            <w:pPr>
              <w:pStyle w:val="TAC"/>
            </w:pPr>
            <w:r w:rsidRPr="009C5807">
              <w:t>10</w:t>
            </w:r>
          </w:p>
        </w:tc>
        <w:tc>
          <w:tcPr>
            <w:tcW w:w="1198" w:type="pct"/>
          </w:tcPr>
          <w:p w14:paraId="51C5E752" w14:textId="77777777" w:rsidR="00F910EE" w:rsidRPr="009C5807" w:rsidRDefault="00F910EE" w:rsidP="00606754">
            <w:pPr>
              <w:pStyle w:val="TAC"/>
            </w:pPr>
            <w:r>
              <w:t>2</w:t>
            </w:r>
          </w:p>
        </w:tc>
        <w:tc>
          <w:tcPr>
            <w:tcW w:w="955" w:type="pct"/>
          </w:tcPr>
          <w:p w14:paraId="30481EBD" w14:textId="77777777" w:rsidR="00F910EE" w:rsidRPr="009C5807" w:rsidRDefault="00F910EE" w:rsidP="00606754">
            <w:pPr>
              <w:pStyle w:val="TAC"/>
            </w:pPr>
            <w:r w:rsidRPr="009C5807">
              <w:t>20</w:t>
            </w:r>
          </w:p>
        </w:tc>
        <w:tc>
          <w:tcPr>
            <w:tcW w:w="1377" w:type="pct"/>
          </w:tcPr>
          <w:p w14:paraId="59D00C5B" w14:textId="77777777" w:rsidR="00F910EE" w:rsidRPr="009C5807" w:rsidRDefault="00F910EE" w:rsidP="00606754">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F910EE" w:rsidRPr="009C5807" w14:paraId="32D766EB" w14:textId="77777777" w:rsidTr="00606754">
        <w:trPr>
          <w:cantSplit/>
          <w:jc w:val="center"/>
        </w:trPr>
        <w:tc>
          <w:tcPr>
            <w:tcW w:w="5000" w:type="pct"/>
            <w:gridSpan w:val="4"/>
          </w:tcPr>
          <w:p w14:paraId="72CDA856" w14:textId="77777777" w:rsidR="00F910EE" w:rsidRPr="009C5807" w:rsidRDefault="00F910EE" w:rsidP="00606754">
            <w:pPr>
              <w:pStyle w:val="TAN"/>
            </w:pPr>
            <w:r w:rsidRPr="009C5807">
              <w:t>NOTE 1:</w:t>
            </w:r>
            <w:r w:rsidRPr="009C5807">
              <w:tab/>
              <w:t xml:space="preserve">When determining UE requirements using Tinter1 for </w:t>
            </w:r>
            <w:r>
              <w:t>NCSG</w:t>
            </w:r>
            <w:r w:rsidRPr="009C5807">
              <w:t xml:space="preserve">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xml:space="preserve">, Tinter1 = 60 for </w:t>
            </w:r>
            <w:r>
              <w:t>NCSG</w:t>
            </w:r>
            <w:r w:rsidRPr="009C5807">
              <w:t xml:space="preserve"> pattern IDs 2</w:t>
            </w:r>
            <w:r w:rsidRPr="009C5807">
              <w:rPr>
                <w:lang w:eastAsia="zh-CN"/>
              </w:rPr>
              <w:t xml:space="preserve">, </w:t>
            </w:r>
            <w:r w:rsidRPr="009C5807">
              <w:t xml:space="preserve">4, 6, 7, 10, and Tinter1 = 30 for </w:t>
            </w:r>
            <w:r>
              <w:t>NCSG</w:t>
            </w:r>
            <w:r w:rsidRPr="009C5807">
              <w:t xml:space="preserve"> pattern IDs 3 </w:t>
            </w:r>
            <w:r w:rsidRPr="009C5807">
              <w:rPr>
                <w:lang w:eastAsia="zh-CN"/>
              </w:rPr>
              <w:t xml:space="preserve">and </w:t>
            </w:r>
            <w:r w:rsidRPr="009C5807">
              <w:t>8</w:t>
            </w:r>
            <w:r w:rsidRPr="009C5807">
              <w:rPr>
                <w:lang w:eastAsia="zh-CN"/>
              </w:rPr>
              <w:t xml:space="preserve"> </w:t>
            </w:r>
            <w:r w:rsidRPr="009C5807">
              <w:t>shall be used.</w:t>
            </w:r>
          </w:p>
          <w:p w14:paraId="56BFE779" w14:textId="77777777" w:rsidR="00F910EE" w:rsidRPr="009C5807" w:rsidRDefault="00F910EE" w:rsidP="00606754">
            <w:pPr>
              <w:pStyle w:val="TAN"/>
            </w:pPr>
            <w:r w:rsidRPr="009C5807">
              <w:t>NOTE 2:</w:t>
            </w:r>
            <w:r w:rsidRPr="009C5807">
              <w:tab/>
            </w:r>
            <w:r>
              <w:t>NCSG</w:t>
            </w:r>
            <w:r w:rsidRPr="009C5807">
              <w:t xml:space="preserve"> pattern configurations applicability </w:t>
            </w:r>
            <w:r w:rsidRPr="009C5807">
              <w:rPr>
                <w:lang w:eastAsia="ko-KR"/>
              </w:rPr>
              <w:t>is</w:t>
            </w:r>
            <w:r w:rsidRPr="009C5807">
              <w:t xml:space="preserve"> as specified in Table 9.1.2</w:t>
            </w:r>
            <w:r>
              <w:rPr>
                <w:rFonts w:hint="eastAsia"/>
                <w:lang w:eastAsia="zh-CN"/>
              </w:rPr>
              <w:t>C</w:t>
            </w:r>
            <w:r w:rsidRPr="009C5807">
              <w:t>-1.</w:t>
            </w:r>
          </w:p>
          <w:p w14:paraId="1B1FED18" w14:textId="77777777" w:rsidR="00F910EE" w:rsidRPr="009C5807" w:rsidRDefault="00F910EE" w:rsidP="00606754">
            <w:pPr>
              <w:pStyle w:val="TAN"/>
              <w:rPr>
                <w:lang w:eastAsia="zh-CN"/>
              </w:rPr>
            </w:pPr>
            <w:r w:rsidRPr="009C5807">
              <w:rPr>
                <w:lang w:val="en-US"/>
              </w:rPr>
              <w:t xml:space="preserve">NOTE </w:t>
            </w:r>
            <w:r>
              <w:rPr>
                <w:lang w:val="en-US"/>
              </w:rPr>
              <w:t>3</w:t>
            </w:r>
            <w:r w:rsidRPr="009C5807">
              <w:rPr>
                <w:lang w:val="en-US"/>
              </w:rPr>
              <w:t>:</w:t>
            </w:r>
            <w:r>
              <w:rPr>
                <w:rFonts w:cs="Arial"/>
                <w:lang w:val="en-US"/>
              </w:rPr>
              <w:tab/>
            </w:r>
            <w:r w:rsidRPr="009C5807">
              <w:rPr>
                <w:lang w:val="en-US"/>
              </w:rPr>
              <w:t xml:space="preserve">This </w:t>
            </w:r>
            <w:r>
              <w:rPr>
                <w:lang w:val="en-US"/>
              </w:rPr>
              <w:t>NCSG</w:t>
            </w:r>
            <w:r w:rsidRPr="009C5807">
              <w:rPr>
                <w:lang w:val="en-US"/>
              </w:rPr>
              <w:t xml:space="preserve"> pattern is applicable for E-UTRA inter-frequency measurements only if </w:t>
            </w:r>
            <w:r>
              <w:rPr>
                <w:lang w:val="en-US"/>
              </w:rPr>
              <w:t>NCSG</w:t>
            </w:r>
            <w:r w:rsidRPr="009C5807">
              <w:rPr>
                <w:lang w:val="en-US"/>
              </w:rPr>
              <w:t xml:space="preserve"> based NR measurements are also configured.</w:t>
            </w:r>
          </w:p>
        </w:tc>
      </w:tr>
    </w:tbl>
    <w:p w14:paraId="0C941DDD" w14:textId="77777777" w:rsidR="00F910EE" w:rsidRPr="009C5807" w:rsidRDefault="00F910EE" w:rsidP="00F910EE"/>
    <w:p w14:paraId="294A6E9E" w14:textId="77777777" w:rsidR="00F910EE" w:rsidRPr="009C5807" w:rsidRDefault="00F910EE" w:rsidP="00F910EE">
      <w:pPr>
        <w:rPr>
          <w:iCs/>
          <w:lang w:val="en-US"/>
        </w:rPr>
      </w:pPr>
      <w:r w:rsidRPr="009C5807">
        <w:rPr>
          <w:iCs/>
          <w:lang w:val="en-US"/>
        </w:rPr>
        <w:t>A UE configured with gap</w:t>
      </w:r>
      <w:r>
        <w:rPr>
          <w:rFonts w:hint="eastAsia"/>
          <w:iCs/>
          <w:lang w:val="en-US" w:eastAsia="zh-CN"/>
        </w:rPr>
        <w:t>/NCSG</w:t>
      </w:r>
      <w:r w:rsidRPr="009C5807">
        <w:rPr>
          <w:iCs/>
          <w:lang w:val="en-US"/>
        </w:rPr>
        <w:t xml:space="preserve"> pattern ID 2, 3 or 10 shall be able to detect a target cell, provided that</w:t>
      </w:r>
    </w:p>
    <w:p w14:paraId="27827A3E" w14:textId="77777777" w:rsidR="00F910EE" w:rsidRPr="009C5807" w:rsidRDefault="00F910EE" w:rsidP="00F910EE">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53986401" w14:textId="77777777" w:rsidR="00F910EE" w:rsidRPr="009C5807" w:rsidRDefault="00F910EE" w:rsidP="00F910EE">
      <w:pPr>
        <w:pStyle w:val="B10"/>
        <w:rPr>
          <w:lang w:val="en-US"/>
        </w:rPr>
      </w:pPr>
      <w:r w:rsidRPr="009C5807">
        <w:rPr>
          <w:lang w:val="en-US"/>
        </w:rPr>
        <w:lastRenderedPageBreak/>
        <w:t>-</w:t>
      </w:r>
      <w:r w:rsidRPr="009C5807">
        <w:rPr>
          <w:lang w:val="en-US"/>
        </w:rPr>
        <w:tab/>
        <w:t xml:space="preserve">the E-UTRA subframe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18415F25" w14:textId="77777777" w:rsidR="00F910EE" w:rsidRPr="009C5807" w:rsidRDefault="00F910EE" w:rsidP="00F910EE">
      <w:pPr>
        <w:rPr>
          <w:iCs/>
          <w:lang w:val="en-US"/>
        </w:rPr>
      </w:pPr>
      <w:r w:rsidRPr="009C5807">
        <w:rPr>
          <w:iCs/>
          <w:lang w:val="en-US"/>
        </w:rPr>
        <w:t>A UE configured with gap</w:t>
      </w:r>
      <w:r>
        <w:rPr>
          <w:rFonts w:hint="eastAsia"/>
          <w:iCs/>
          <w:lang w:val="en-US" w:eastAsia="zh-CN"/>
        </w:rPr>
        <w:t>/NCSG</w:t>
      </w:r>
      <w:r w:rsidRPr="009C5807">
        <w:rPr>
          <w:iCs/>
          <w:lang w:val="en-US"/>
        </w:rPr>
        <w:t xml:space="preserve"> pattern ID 6, 7 or 8 shall be able to detect a target cell, provided that</w:t>
      </w:r>
    </w:p>
    <w:p w14:paraId="1EEBCDAF" w14:textId="77777777" w:rsidR="00F910EE" w:rsidRPr="009C5807" w:rsidRDefault="00F910EE" w:rsidP="00F910EE">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747A9737" w14:textId="573E71BD" w:rsidR="00F910EE" w:rsidRDefault="00F910EE" w:rsidP="00F910EE">
      <w:pPr>
        <w:rPr>
          <w:rFonts w:eastAsia="宋体" w:hint="eastAsia"/>
          <w:noProof/>
          <w:highlight w:val="yellow"/>
          <w:lang w:eastAsia="zh-CN"/>
        </w:rPr>
      </w:pPr>
      <w:r w:rsidRPr="009C5807">
        <w:rPr>
          <w:lang w:val="en-US"/>
        </w:rPr>
        <w:t>-</w:t>
      </w:r>
      <w:r w:rsidRPr="009C5807">
        <w:rPr>
          <w:lang w:val="en-US"/>
        </w:rPr>
        <w:tab/>
        <w:t xml:space="preserve">the E-UTRA subframe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2E4F9C3F" w14:textId="299DE587" w:rsidR="000F7FCB" w:rsidRDefault="000F7FCB" w:rsidP="000F7FC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F910EE">
        <w:rPr>
          <w:rFonts w:eastAsia="宋体"/>
          <w:noProof/>
          <w:highlight w:val="yellow"/>
          <w:lang w:eastAsia="zh-CN"/>
        </w:rPr>
        <w:t>1</w:t>
      </w:r>
      <w:r>
        <w:rPr>
          <w:rFonts w:eastAsia="宋体"/>
          <w:noProof/>
          <w:highlight w:val="yellow"/>
          <w:lang w:eastAsia="zh-CN"/>
        </w:rPr>
        <w:t>&gt;</w:t>
      </w:r>
    </w:p>
    <w:p w14:paraId="74BC43AE" w14:textId="1D3D979F" w:rsidR="000F7FCB" w:rsidRDefault="000F7FCB" w:rsidP="00F71C25">
      <w:pPr>
        <w:spacing w:before="120" w:after="120"/>
        <w:jc w:val="center"/>
        <w:rPr>
          <w:rFonts w:eastAsia="宋体"/>
          <w:noProof/>
          <w:highlight w:val="yellow"/>
          <w:lang w:eastAsia="zh-CN"/>
        </w:rPr>
      </w:pPr>
    </w:p>
    <w:p w14:paraId="5EEE7A4A" w14:textId="7DD64651" w:rsidR="00F910EE" w:rsidRDefault="00F910EE" w:rsidP="00F71C25">
      <w:pPr>
        <w:spacing w:before="120" w:after="120"/>
        <w:jc w:val="center"/>
        <w:rPr>
          <w:rFonts w:eastAsia="宋体"/>
          <w:noProof/>
          <w:highlight w:val="yellow"/>
          <w:lang w:eastAsia="zh-CN"/>
        </w:rPr>
      </w:pPr>
    </w:p>
    <w:p w14:paraId="648C6007" w14:textId="433B7256" w:rsidR="00F910EE" w:rsidRDefault="00F910EE" w:rsidP="00F910E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1BFF01A" w14:textId="77777777" w:rsidR="00F910EE" w:rsidRDefault="00F910EE" w:rsidP="00F910EE">
      <w:pPr>
        <w:pStyle w:val="40"/>
        <w:rPr>
          <w:ins w:id="2" w:author="Huawei_109" w:date="2023-11-21T09:54:00Z"/>
          <w:lang w:val="en-US"/>
        </w:rPr>
      </w:pPr>
      <w:ins w:id="3" w:author="Huawei_109" w:date="2023-11-21T09:54:00Z">
        <w:r w:rsidRPr="009C5807">
          <w:rPr>
            <w:lang w:val="en-US"/>
          </w:rPr>
          <w:t>9.4.</w:t>
        </w:r>
        <w:r>
          <w:rPr>
            <w:lang w:val="en-US"/>
          </w:rPr>
          <w:t>2.5</w:t>
        </w:r>
        <w:r w:rsidRPr="009C5807">
          <w:rPr>
            <w:lang w:val="en-US"/>
          </w:rPr>
          <w:tab/>
        </w:r>
        <w:r>
          <w:rPr>
            <w:lang w:val="en-US"/>
          </w:rPr>
          <w:t xml:space="preserve">Scheduling Availability During </w:t>
        </w:r>
        <w:r w:rsidRPr="00237FFC">
          <w:rPr>
            <w:lang w:val="en-US"/>
          </w:rPr>
          <w:t xml:space="preserve">NR − E-UTRAN </w:t>
        </w:r>
        <w:r>
          <w:rPr>
            <w:lang w:val="en-US"/>
          </w:rPr>
          <w:t>F</w:t>
        </w:r>
        <w:r w:rsidRPr="00237FFC">
          <w:rPr>
            <w:lang w:val="en-US"/>
          </w:rPr>
          <w:t>DD measurements</w:t>
        </w:r>
        <w:r>
          <w:rPr>
            <w:lang w:val="en-US"/>
          </w:rPr>
          <w:t xml:space="preserve"> with NCSG</w:t>
        </w:r>
      </w:ins>
    </w:p>
    <w:p w14:paraId="784CDAAF" w14:textId="40B271F5" w:rsidR="00F910EE" w:rsidRPr="00F910EE" w:rsidRDefault="00F910EE" w:rsidP="00F910EE">
      <w:pPr>
        <w:rPr>
          <w:rFonts w:eastAsia="宋体" w:hint="eastAsia"/>
          <w:noProof/>
          <w:lang w:val="en-US" w:eastAsia="zh-CN"/>
        </w:rPr>
      </w:pPr>
      <w:ins w:id="4" w:author="Huawei_109" w:date="2023-11-21T09:54:00Z">
        <w:r w:rsidRPr="00772100">
          <w:rPr>
            <w:rFonts w:eastAsia="宋体" w:hint="eastAsia"/>
            <w:noProof/>
            <w:lang w:val="en-US" w:eastAsia="zh-CN"/>
          </w:rPr>
          <w:t>W</w:t>
        </w:r>
        <w:r w:rsidRPr="00772100">
          <w:rPr>
            <w:rFonts w:eastAsia="宋体"/>
            <w:noProof/>
            <w:lang w:val="en-US" w:eastAsia="zh-CN"/>
          </w:rPr>
          <w:t xml:space="preserve">hen a serving cell and an </w:t>
        </w:r>
        <w:r w:rsidRPr="00772100">
          <w:rPr>
            <w:lang w:val="en-US"/>
          </w:rPr>
          <w:t xml:space="preserve">E-UTRA </w:t>
        </w:r>
        <w:r>
          <w:rPr>
            <w:lang w:val="en-US"/>
          </w:rPr>
          <w:t>F</w:t>
        </w:r>
        <w:r w:rsidRPr="00772100">
          <w:rPr>
            <w:lang w:val="en-US"/>
          </w:rPr>
          <w:t xml:space="preserve">DD measurement object are in bands with </w:t>
        </w:r>
        <w:r w:rsidRPr="00772100">
          <w:rPr>
            <w:lang w:eastAsia="zh-CN"/>
          </w:rPr>
          <w:t xml:space="preserve">overlapping frequency, </w:t>
        </w:r>
        <w:r w:rsidRPr="001C34E6">
          <w:rPr>
            <w:lang w:val="en-US"/>
          </w:rPr>
          <w:t xml:space="preserve">UE is not expected to transmit PUCCH/PUSCH/SRS or </w:t>
        </w:r>
        <w:r w:rsidRPr="001C34E6">
          <w:rPr>
            <w:lang w:val="en-US" w:eastAsia="zh-CN"/>
          </w:rPr>
          <w:t>receive PDCCH/PDSCH/TRS/CSI-RS for CQI</w:t>
        </w:r>
        <w:r w:rsidRPr="001C34E6">
          <w:rPr>
            <w:lang w:val="en-US"/>
          </w:rPr>
          <w:t xml:space="preserve"> on all symbols within NCSG ML. Otherwise, no scheduling restriction to the serving cell is </w:t>
        </w:r>
        <w:r>
          <w:rPr>
            <w:lang w:val="en-US"/>
          </w:rPr>
          <w:t>allowed</w:t>
        </w:r>
        <w:r w:rsidRPr="001C34E6">
          <w:rPr>
            <w:lang w:val="en-US"/>
          </w:rPr>
          <w:t xml:space="preserve"> due to NR − E-UTRAN </w:t>
        </w:r>
        <w:r>
          <w:rPr>
            <w:lang w:val="en-US"/>
          </w:rPr>
          <w:t>F</w:t>
        </w:r>
        <w:r w:rsidRPr="001C34E6">
          <w:rPr>
            <w:lang w:val="en-US"/>
          </w:rPr>
          <w:t>DD measurements with NCSG.</w:t>
        </w:r>
      </w:ins>
    </w:p>
    <w:p w14:paraId="376E6C3A" w14:textId="7E48B993" w:rsidR="00F910EE" w:rsidRDefault="00F910EE" w:rsidP="00F910EE">
      <w:pPr>
        <w:spacing w:before="120" w:after="120"/>
        <w:jc w:val="center"/>
        <w:rPr>
          <w:rFonts w:eastAsia="宋体"/>
          <w:noProof/>
          <w:highlight w:val="yellow"/>
          <w:lang w:eastAsia="zh-CN"/>
        </w:rPr>
      </w:pPr>
      <w:r>
        <w:rPr>
          <w:rFonts w:eastAsia="宋体"/>
          <w:noProof/>
          <w:highlight w:val="yellow"/>
          <w:lang w:eastAsia="zh-CN"/>
        </w:rPr>
        <w:t xml:space="preserve">&lt;End of Change </w:t>
      </w:r>
      <w:r>
        <w:rPr>
          <w:rFonts w:eastAsia="宋体"/>
          <w:noProof/>
          <w:highlight w:val="yellow"/>
          <w:lang w:eastAsia="zh-CN"/>
        </w:rPr>
        <w:t>2</w:t>
      </w:r>
      <w:r>
        <w:rPr>
          <w:rFonts w:eastAsia="宋体"/>
          <w:noProof/>
          <w:highlight w:val="yellow"/>
          <w:lang w:eastAsia="zh-CN"/>
        </w:rPr>
        <w:t>&gt;</w:t>
      </w:r>
    </w:p>
    <w:p w14:paraId="20547EAC" w14:textId="4704490B" w:rsidR="00F910EE" w:rsidRDefault="00F910EE" w:rsidP="00F71C25">
      <w:pPr>
        <w:spacing w:before="120" w:after="120"/>
        <w:jc w:val="center"/>
        <w:rPr>
          <w:rFonts w:eastAsia="宋体"/>
          <w:noProof/>
          <w:highlight w:val="yellow"/>
          <w:lang w:eastAsia="zh-CN"/>
        </w:rPr>
      </w:pPr>
    </w:p>
    <w:p w14:paraId="0A730297" w14:textId="79371B4A" w:rsidR="00F910EE" w:rsidRDefault="00F910EE" w:rsidP="00F71C25">
      <w:pPr>
        <w:spacing w:before="120" w:after="120"/>
        <w:jc w:val="center"/>
        <w:rPr>
          <w:rFonts w:eastAsia="宋体"/>
          <w:noProof/>
          <w:highlight w:val="yellow"/>
          <w:lang w:eastAsia="zh-CN"/>
        </w:rPr>
      </w:pPr>
    </w:p>
    <w:p w14:paraId="07A41DC7" w14:textId="1FA830A4" w:rsidR="00F910EE" w:rsidRDefault="00F910EE" w:rsidP="00F910E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7F7817DF" w14:textId="77777777" w:rsidR="00F910EE" w:rsidRDefault="00F910EE" w:rsidP="00F910EE">
      <w:pPr>
        <w:pStyle w:val="40"/>
        <w:rPr>
          <w:lang w:val="en-US"/>
        </w:rPr>
      </w:pPr>
      <w:bookmarkStart w:id="5" w:name="_Hlk97055589"/>
      <w:r w:rsidRPr="009C5807">
        <w:rPr>
          <w:lang w:val="en-US"/>
        </w:rPr>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3D38C072" w14:textId="77777777" w:rsidR="00F910EE" w:rsidRPr="003B2745" w:rsidRDefault="00F910EE" w:rsidP="00F910EE">
      <w:pPr>
        <w:rPr>
          <w:lang w:val="en-US"/>
        </w:rPr>
      </w:pPr>
      <w:r>
        <w:rPr>
          <w:lang w:val="en-US"/>
        </w:rPr>
        <w:t xml:space="preserve">When </w:t>
      </w:r>
      <w:r w:rsidRPr="00237FFC">
        <w:rPr>
          <w:lang w:val="en-US"/>
        </w:rPr>
        <w:t xml:space="preserve">UE </w:t>
      </w:r>
      <w:r>
        <w:rPr>
          <w:lang w:val="en-US"/>
        </w:rPr>
        <w:t>supports</w:t>
      </w:r>
      <w:r w:rsidRPr="00237FFC">
        <w:rPr>
          <w:lang w:val="en-US"/>
        </w:rPr>
        <w:t xml:space="preserve"> </w:t>
      </w:r>
      <w:proofErr w:type="spellStart"/>
      <w:r w:rsidRPr="003B2745">
        <w:rPr>
          <w:i/>
          <w:iCs/>
          <w:lang w:val="en-US"/>
        </w:rPr>
        <w:t>simultaneousRxTxInterBandENDC</w:t>
      </w:r>
      <w:proofErr w:type="spellEnd"/>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p>
    <w:bookmarkEnd w:id="5"/>
    <w:p w14:paraId="3E16FE36" w14:textId="31D3C519" w:rsidR="00F910EE" w:rsidRPr="00F910EE" w:rsidRDefault="00F910EE" w:rsidP="00F910EE">
      <w:pPr>
        <w:rPr>
          <w:rFonts w:eastAsia="宋体" w:hint="eastAsia"/>
          <w:noProof/>
          <w:highlight w:val="yellow"/>
          <w:lang w:val="en-US" w:eastAsia="zh-CN"/>
        </w:rPr>
      </w:pPr>
      <w:ins w:id="6" w:author="Huawei_109" w:date="2023-11-21T09:54:00Z">
        <w:r w:rsidRPr="00772100">
          <w:rPr>
            <w:rFonts w:eastAsia="宋体" w:hint="eastAsia"/>
            <w:noProof/>
            <w:lang w:val="en-US" w:eastAsia="zh-CN"/>
          </w:rPr>
          <w:t>W</w:t>
        </w:r>
        <w:r w:rsidRPr="00772100">
          <w:rPr>
            <w:rFonts w:eastAsia="宋体"/>
            <w:noProof/>
            <w:lang w:val="en-US" w:eastAsia="zh-CN"/>
          </w:rPr>
          <w:t xml:space="preserve">hen a serving cell and an </w:t>
        </w:r>
        <w:r w:rsidRPr="00772100">
          <w:rPr>
            <w:lang w:val="en-US"/>
          </w:rPr>
          <w:t xml:space="preserve">E-UTRA TDD measurement object are in bands with </w:t>
        </w:r>
        <w:r w:rsidRPr="00772100">
          <w:rPr>
            <w:lang w:eastAsia="zh-CN"/>
          </w:rPr>
          <w:t xml:space="preserve">overlapping frequency, </w:t>
        </w:r>
        <w:r w:rsidRPr="00772100">
          <w:rPr>
            <w:lang w:val="en-US"/>
          </w:rPr>
          <w:t xml:space="preserve">UE is not expected to transmit PUCCH/PUSCH/SRS or </w:t>
        </w:r>
        <w:r w:rsidRPr="00772100">
          <w:rPr>
            <w:lang w:val="en-US" w:eastAsia="zh-CN"/>
          </w:rPr>
          <w:t>receive PDCCH/PDSCH/TRS/CSI-RS for CQI</w:t>
        </w:r>
        <w:r w:rsidRPr="00772100">
          <w:rPr>
            <w:lang w:val="en-US"/>
          </w:rPr>
          <w:t xml:space="preserve"> on all symbols within NCSG ML. Otherwise, no scheduling restriction to the serving cell is </w:t>
        </w:r>
        <w:r>
          <w:rPr>
            <w:lang w:val="en-US"/>
          </w:rPr>
          <w:t>allowed</w:t>
        </w:r>
        <w:r w:rsidRPr="00772100">
          <w:rPr>
            <w:lang w:val="en-US"/>
          </w:rPr>
          <w:t xml:space="preserve"> due to NR − E-UTRAN TDD measurements with NCSG.</w:t>
        </w:r>
      </w:ins>
    </w:p>
    <w:p w14:paraId="132329D3" w14:textId="562B8B0F" w:rsidR="00F910EE" w:rsidRDefault="00F910EE" w:rsidP="00F910EE">
      <w:pPr>
        <w:spacing w:before="120" w:after="120"/>
        <w:jc w:val="center"/>
        <w:rPr>
          <w:rFonts w:eastAsia="宋体"/>
          <w:noProof/>
          <w:highlight w:val="yellow"/>
          <w:lang w:eastAsia="zh-CN"/>
        </w:rPr>
      </w:pPr>
      <w:r>
        <w:rPr>
          <w:rFonts w:eastAsia="宋体"/>
          <w:noProof/>
          <w:highlight w:val="yellow"/>
          <w:lang w:eastAsia="zh-CN"/>
        </w:rPr>
        <w:t xml:space="preserve">&lt;End of Change </w:t>
      </w:r>
      <w:r>
        <w:rPr>
          <w:rFonts w:eastAsia="宋体"/>
          <w:noProof/>
          <w:highlight w:val="yellow"/>
          <w:lang w:eastAsia="zh-CN"/>
        </w:rPr>
        <w:t>3</w:t>
      </w:r>
      <w:r>
        <w:rPr>
          <w:rFonts w:eastAsia="宋体"/>
          <w:noProof/>
          <w:highlight w:val="yellow"/>
          <w:lang w:eastAsia="zh-CN"/>
        </w:rPr>
        <w:t>&gt;</w:t>
      </w:r>
    </w:p>
    <w:p w14:paraId="521EEE2D" w14:textId="77777777" w:rsidR="00F910EE" w:rsidRPr="00F910EE" w:rsidRDefault="00F910EE" w:rsidP="00F71C25">
      <w:pPr>
        <w:spacing w:before="120" w:after="120"/>
        <w:jc w:val="center"/>
        <w:rPr>
          <w:rFonts w:eastAsia="宋体" w:hint="eastAsia"/>
          <w:noProof/>
          <w:highlight w:val="yellow"/>
          <w:lang w:eastAsia="zh-CN"/>
        </w:rPr>
      </w:pPr>
    </w:p>
    <w:sectPr w:rsidR="00F910EE" w:rsidRPr="00F910EE"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5A38C" w14:textId="77777777" w:rsidR="00A35FC1" w:rsidRDefault="00A35FC1">
      <w:r>
        <w:separator/>
      </w:r>
    </w:p>
  </w:endnote>
  <w:endnote w:type="continuationSeparator" w:id="0">
    <w:p w14:paraId="59F35736" w14:textId="77777777" w:rsidR="00A35FC1" w:rsidRDefault="00A35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D6BEE" w14:textId="77777777" w:rsidR="00A35FC1" w:rsidRDefault="00A35FC1">
      <w:r>
        <w:separator/>
      </w:r>
    </w:p>
  </w:footnote>
  <w:footnote w:type="continuationSeparator" w:id="0">
    <w:p w14:paraId="37E8F462" w14:textId="77777777" w:rsidR="00A35FC1" w:rsidRDefault="00A35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637770"/>
    <w:multiLevelType w:val="hybridMultilevel"/>
    <w:tmpl w:val="2FDA13C0"/>
    <w:lvl w:ilvl="0" w:tplc="A408377E">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42"/>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1"/>
  </w:num>
  <w:num w:numId="16">
    <w:abstractNumId w:val="25"/>
  </w:num>
  <w:num w:numId="17">
    <w:abstractNumId w:val="33"/>
  </w:num>
  <w:num w:numId="18">
    <w:abstractNumId w:val="23"/>
  </w:num>
  <w:num w:numId="19">
    <w:abstractNumId w:val="4"/>
  </w:num>
  <w:num w:numId="20">
    <w:abstractNumId w:val="35"/>
  </w:num>
  <w:num w:numId="21">
    <w:abstractNumId w:val="34"/>
  </w:num>
  <w:num w:numId="22">
    <w:abstractNumId w:val="39"/>
  </w:num>
  <w:num w:numId="23">
    <w:abstractNumId w:val="27"/>
  </w:num>
  <w:num w:numId="24">
    <w:abstractNumId w:val="18"/>
  </w:num>
  <w:num w:numId="25">
    <w:abstractNumId w:val="32"/>
  </w:num>
  <w:num w:numId="26">
    <w:abstractNumId w:val="43"/>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 w:numId="43">
    <w:abstractNumId w:val="31"/>
  </w:num>
  <w:num w:numId="44">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26D8E"/>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0F7FCB"/>
    <w:rsid w:val="001000EC"/>
    <w:rsid w:val="00100A35"/>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41B99"/>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3B66"/>
    <w:rsid w:val="00457C75"/>
    <w:rsid w:val="004601A7"/>
    <w:rsid w:val="00462263"/>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2F45"/>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0FE4"/>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2100"/>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5FC1"/>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C25"/>
    <w:rsid w:val="00F8015D"/>
    <w:rsid w:val="00F8277E"/>
    <w:rsid w:val="00F83A9D"/>
    <w:rsid w:val="00F910EE"/>
    <w:rsid w:val="00F946B6"/>
    <w:rsid w:val="00FA14D2"/>
    <w:rsid w:val="00FA2BAA"/>
    <w:rsid w:val="00FA4EC7"/>
    <w:rsid w:val="00FA61CD"/>
    <w:rsid w:val="00FB1E6C"/>
    <w:rsid w:val="00FB6386"/>
    <w:rsid w:val="00FC04BC"/>
    <w:rsid w:val="00FC5B41"/>
    <w:rsid w:val="00FC6FB5"/>
    <w:rsid w:val="00FC73F3"/>
    <w:rsid w:val="00FC7A1F"/>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2D0358-AF44-45E6-8003-E36AD4FD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2990</TotalTime>
  <Pages>4</Pages>
  <Words>1391</Words>
  <Characters>7934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103</cp:revision>
  <cp:lastPrinted>1900-01-01T08:00:00Z</cp:lastPrinted>
  <dcterms:created xsi:type="dcterms:W3CDTF">2022-08-23T15:21:00Z</dcterms:created>
  <dcterms:modified xsi:type="dcterms:W3CDTF">2023-11-21T01:55:00Z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(3)dFWHqso6YFrbPpwjRn9XH6PT5HMYpz4/wO9ZxABLfkWiwfq2P0jXNNMK3Ays1UIlhrxeT02w
ae74rmf5B0jAGzZrMlBkqlROUPQktNI4p7GrncCdab1xpbSQ9utW2t1h7EA4EyM8WAOVZmep
BJ7BHbswurIXFyu9BylT/u+Ud7LcsuTsG2gVoh15qlf/JOGIORuUJEiLJDIC0egQ7vBBJHTU
PdbefVwJbcYaeUxYAx</vt:lpwstr>
  </property>
  <property fmtid="{D5CDD505-2E9C-101B-9397-08002B2CF9AE}" pid="22" name="_2015_ms_pID_7253431">
    <vt:lpwstr>UpJoQ0xlgO4Jh2bORgwh+4hKONq9ShOQ4DkNs/D8p5eilNVoURc7wn
pX4aVWvM6wB1pZrfeXe3nWTCZ0K0W7Lh0sY0EudITGg/DvNtExWk4PlQpQgjccbLtCXNfAwN
fQMX7waQbmE7pE4FdkrQzZjZlZJpMbh+gxqIMIZkvI3eaIb/swjcxGDRRd+NcodcsboATDY1
K06wSn6Zs7Jj3KILSzmOhbnkArarMb4qnMnd</vt:lpwstr>
  </property>
  <property fmtid="{D5CDD505-2E9C-101B-9397-08002B2CF9AE}" pid="23" name="_2015_ms_pID_7253432">
    <vt:lpwstr>dg+nwLfUGI/XBjTRfiEAFMM=</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