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2AF6F7D0"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ins w:id="4" w:author="Qualcomm_Bin Han" w:date="2023-11-21T19:49:00Z">
              <w:r w:rsidR="00CD5A37">
                <w:t>6</w:t>
              </w:r>
            </w:ins>
            <w:del w:id="5" w:author="Qualcomm_Bin Han" w:date="2023-11-21T19:49:00Z">
              <w:r w:rsidR="004E7001" w:rsidDel="00CD5A37">
                <w:delText>5</w:delText>
              </w:r>
            </w:del>
            <w:r w:rsidRPr="00EA465F">
              <w:t>.</w:t>
            </w:r>
            <w:bookmarkEnd w:id="3"/>
            <w:r w:rsidR="00DF5582">
              <w:t>0</w:t>
            </w:r>
            <w:r w:rsidR="009D1D1A" w:rsidRPr="00EA465F">
              <w:t xml:space="preserve"> </w:t>
            </w:r>
            <w:r w:rsidRPr="00EA465F">
              <w:rPr>
                <w:sz w:val="32"/>
              </w:rPr>
              <w:t>(</w:t>
            </w:r>
            <w:bookmarkStart w:id="6" w:name="issueDate"/>
            <w:r w:rsidR="009D1D1A" w:rsidRPr="00EA465F">
              <w:rPr>
                <w:sz w:val="32"/>
              </w:rPr>
              <w:t>20</w:t>
            </w:r>
            <w:r w:rsidR="009D1D1A">
              <w:rPr>
                <w:sz w:val="32"/>
              </w:rPr>
              <w:t>23</w:t>
            </w:r>
            <w:r w:rsidRPr="00EA465F">
              <w:rPr>
                <w:sz w:val="32"/>
              </w:rPr>
              <w:t>-</w:t>
            </w:r>
            <w:bookmarkEnd w:id="6"/>
            <w:r w:rsidR="00EC177D">
              <w:rPr>
                <w:sz w:val="32"/>
              </w:rPr>
              <w:t>1</w:t>
            </w:r>
            <w:ins w:id="7" w:author="Qualcomm_Bin Han" w:date="2023-11-21T19:49:00Z">
              <w:r w:rsidR="00CD5A37">
                <w:rPr>
                  <w:sz w:val="32"/>
                </w:rPr>
                <w:t>1</w:t>
              </w:r>
            </w:ins>
            <w:del w:id="8" w:author="Qualcomm_Bin Han" w:date="2023-11-21T19:49:00Z">
              <w:r w:rsidR="00EC177D" w:rsidDel="00CD5A37">
                <w:rPr>
                  <w:sz w:val="32"/>
                </w:rPr>
                <w:delText>0</w:delText>
              </w:r>
            </w:del>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EA465F">
              <w:t>Report</w:t>
            </w:r>
            <w:bookmarkEnd w:id="9"/>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10"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10"/>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11" w:name="specRelease"/>
            <w:r w:rsidR="004F0988" w:rsidRPr="00EA465F">
              <w:rPr>
                <w:rStyle w:val="ZGSM"/>
              </w:rPr>
              <w:t>1</w:t>
            </w:r>
            <w:bookmarkEnd w:id="11"/>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12"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2"/>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4"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7" w:name="copyrightDate"/>
            <w:r w:rsidRPr="00EA465F">
              <w:rPr>
                <w:noProof/>
                <w:sz w:val="18"/>
              </w:rPr>
              <w:t>20</w:t>
            </w:r>
            <w:bookmarkEnd w:id="17"/>
            <w:r w:rsidR="008321AC">
              <w:rPr>
                <w:noProof/>
                <w:sz w:val="18"/>
              </w:rPr>
              <w:t>2</w:t>
            </w:r>
            <w:bookmarkStart w:id="18" w:name="MCCQCTEMPBM_00000026"/>
            <w:r w:rsidR="00717F96">
              <w:rPr>
                <w:noProof/>
                <w:sz w:val="18"/>
              </w:rPr>
              <w:t>3</w:t>
            </w:r>
            <w:r w:rsidRPr="00133525">
              <w:rPr>
                <w:noProof/>
                <w:sz w:val="18"/>
              </w:rPr>
              <w:t>, 3GPP Organizational Partners (ARIB, ATIS, CCSA, ETSI, TSDSI, TTA, TTC).</w:t>
            </w:r>
            <w:bookmarkStart w:id="19" w:name="copyrightaddon"/>
            <w:bookmarkEnd w:id="19"/>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bookmarkEnd w:id="18"/>
          </w:p>
          <w:p w14:paraId="4D8C6B16" w14:textId="77777777" w:rsidR="00E16509" w:rsidRDefault="00E16509" w:rsidP="00133525"/>
        </w:tc>
      </w:tr>
      <w:bookmarkEnd w:id="14"/>
    </w:tbl>
    <w:p w14:paraId="3AE398BD" w14:textId="77777777" w:rsidR="00080512" w:rsidRPr="004D3578" w:rsidRDefault="00080512">
      <w:pPr>
        <w:pStyle w:val="TT"/>
      </w:pPr>
      <w:r w:rsidRPr="004D3578">
        <w:br w:type="page"/>
      </w:r>
      <w:bookmarkStart w:id="20" w:name="tableOfContents"/>
      <w:bookmarkEnd w:id="20"/>
      <w:r w:rsidRPr="004D3578">
        <w:lastRenderedPageBreak/>
        <w:t>Contents</w:t>
      </w:r>
    </w:p>
    <w:p w14:paraId="4565DC58" w14:textId="5D5D7244" w:rsidR="00033C28" w:rsidRDefault="004D3578">
      <w:pPr>
        <w:pStyle w:val="TOC1"/>
        <w:rPr>
          <w:ins w:id="21" w:author="Qualcomm_Bin Han" w:date="2023-11-21T19:57:00Z"/>
          <w:rFonts w:asciiTheme="minorHAnsi" w:eastAsiaTheme="minorEastAsia" w:hAnsiTheme="minorHAnsi" w:cstheme="minorBidi"/>
          <w:kern w:val="2"/>
          <w:szCs w:val="22"/>
          <w:lang w:val="en-US" w:eastAsia="zh-CN"/>
          <w14:ligatures w14:val="standardContextual"/>
        </w:rPr>
      </w:pPr>
      <w:r w:rsidRPr="004D3578">
        <w:fldChar w:fldCharType="begin"/>
      </w:r>
      <w:r w:rsidRPr="004D3578">
        <w:instrText xml:space="preserve"> TOC \o "1-9" </w:instrText>
      </w:r>
      <w:r w:rsidRPr="004D3578">
        <w:fldChar w:fldCharType="separate"/>
      </w:r>
      <w:ins w:id="22" w:author="Qualcomm_Bin Han" w:date="2023-11-21T19:57:00Z">
        <w:r w:rsidR="00033C28">
          <w:t>Foreword</w:t>
        </w:r>
        <w:r w:rsidR="00033C28">
          <w:tab/>
        </w:r>
        <w:r w:rsidR="00033C28">
          <w:fldChar w:fldCharType="begin"/>
        </w:r>
        <w:r w:rsidR="00033C28">
          <w:instrText xml:space="preserve"> PAGEREF _Toc151489076 \h </w:instrText>
        </w:r>
      </w:ins>
      <w:r w:rsidR="00033C28">
        <w:fldChar w:fldCharType="separate"/>
      </w:r>
      <w:ins w:id="23" w:author="Qualcomm_Bin Han" w:date="2023-11-21T19:57:00Z">
        <w:r w:rsidR="00033C28">
          <w:t>6</w:t>
        </w:r>
        <w:r w:rsidR="00033C28">
          <w:fldChar w:fldCharType="end"/>
        </w:r>
      </w:ins>
    </w:p>
    <w:p w14:paraId="6FC2E519" w14:textId="6667F773" w:rsidR="00033C28" w:rsidRDefault="00033C28">
      <w:pPr>
        <w:pStyle w:val="TOC1"/>
        <w:rPr>
          <w:ins w:id="24" w:author="Qualcomm_Bin Han" w:date="2023-11-21T19:57:00Z"/>
          <w:rFonts w:asciiTheme="minorHAnsi" w:eastAsiaTheme="minorEastAsia" w:hAnsiTheme="minorHAnsi" w:cstheme="minorBidi"/>
          <w:kern w:val="2"/>
          <w:szCs w:val="22"/>
          <w:lang w:val="en-US" w:eastAsia="zh-CN"/>
          <w14:ligatures w14:val="standardContextual"/>
        </w:rPr>
      </w:pPr>
      <w:ins w:id="25" w:author="Qualcomm_Bin Han" w:date="2023-11-21T19:57:00Z">
        <w:r>
          <w:t>1</w:t>
        </w:r>
        <w:r>
          <w:rPr>
            <w:rFonts w:asciiTheme="minorHAnsi" w:eastAsiaTheme="minorEastAsia" w:hAnsiTheme="minorHAnsi" w:cstheme="minorBidi"/>
            <w:kern w:val="2"/>
            <w:szCs w:val="22"/>
            <w:lang w:val="en-US" w:eastAsia="zh-CN"/>
            <w14:ligatures w14:val="standardContextual"/>
          </w:rPr>
          <w:tab/>
        </w:r>
        <w:r>
          <w:t>Scope</w:t>
        </w:r>
        <w:r>
          <w:tab/>
        </w:r>
        <w:r>
          <w:fldChar w:fldCharType="begin"/>
        </w:r>
        <w:r>
          <w:instrText xml:space="preserve"> PAGEREF _Toc151489077 \h </w:instrText>
        </w:r>
      </w:ins>
      <w:r>
        <w:fldChar w:fldCharType="separate"/>
      </w:r>
      <w:ins w:id="26" w:author="Qualcomm_Bin Han" w:date="2023-11-21T19:57:00Z">
        <w:r>
          <w:t>8</w:t>
        </w:r>
        <w:r>
          <w:fldChar w:fldCharType="end"/>
        </w:r>
      </w:ins>
    </w:p>
    <w:p w14:paraId="22DBD4B6" w14:textId="29315617" w:rsidR="00033C28" w:rsidRDefault="00033C28">
      <w:pPr>
        <w:pStyle w:val="TOC1"/>
        <w:rPr>
          <w:ins w:id="27" w:author="Qualcomm_Bin Han" w:date="2023-11-21T19:57:00Z"/>
          <w:rFonts w:asciiTheme="minorHAnsi" w:eastAsiaTheme="minorEastAsia" w:hAnsiTheme="minorHAnsi" w:cstheme="minorBidi"/>
          <w:kern w:val="2"/>
          <w:szCs w:val="22"/>
          <w:lang w:val="en-US" w:eastAsia="zh-CN"/>
          <w14:ligatures w14:val="standardContextual"/>
        </w:rPr>
      </w:pPr>
      <w:ins w:id="28" w:author="Qualcomm_Bin Han" w:date="2023-11-21T19:57:00Z">
        <w:r>
          <w:t>2</w:t>
        </w:r>
        <w:r>
          <w:rPr>
            <w:rFonts w:asciiTheme="minorHAnsi" w:eastAsiaTheme="minorEastAsia" w:hAnsiTheme="minorHAnsi" w:cstheme="minorBidi"/>
            <w:kern w:val="2"/>
            <w:szCs w:val="22"/>
            <w:lang w:val="en-US" w:eastAsia="zh-CN"/>
            <w14:ligatures w14:val="standardContextual"/>
          </w:rPr>
          <w:tab/>
        </w:r>
        <w:r>
          <w:t>References</w:t>
        </w:r>
        <w:r>
          <w:tab/>
        </w:r>
        <w:r>
          <w:fldChar w:fldCharType="begin"/>
        </w:r>
        <w:r>
          <w:instrText xml:space="preserve"> PAGEREF _Toc151489078 \h </w:instrText>
        </w:r>
      </w:ins>
      <w:r>
        <w:fldChar w:fldCharType="separate"/>
      </w:r>
      <w:ins w:id="29" w:author="Qualcomm_Bin Han" w:date="2023-11-21T19:57:00Z">
        <w:r>
          <w:t>8</w:t>
        </w:r>
        <w:r>
          <w:fldChar w:fldCharType="end"/>
        </w:r>
      </w:ins>
    </w:p>
    <w:p w14:paraId="667C21DB" w14:textId="2D10A6C6" w:rsidR="00033C28" w:rsidRDefault="00033C28">
      <w:pPr>
        <w:pStyle w:val="TOC1"/>
        <w:rPr>
          <w:ins w:id="30" w:author="Qualcomm_Bin Han" w:date="2023-11-21T19:57:00Z"/>
          <w:rFonts w:asciiTheme="minorHAnsi" w:eastAsiaTheme="minorEastAsia" w:hAnsiTheme="minorHAnsi" w:cstheme="minorBidi"/>
          <w:kern w:val="2"/>
          <w:szCs w:val="22"/>
          <w:lang w:val="en-US" w:eastAsia="zh-CN"/>
          <w14:ligatures w14:val="standardContextual"/>
        </w:rPr>
      </w:pPr>
      <w:ins w:id="31" w:author="Qualcomm_Bin Han" w:date="2023-11-21T19:57:00Z">
        <w:r>
          <w:t>3</w:t>
        </w:r>
        <w:r>
          <w:rPr>
            <w:rFonts w:asciiTheme="minorHAnsi" w:eastAsiaTheme="minorEastAsia" w:hAnsiTheme="minorHAnsi" w:cstheme="minorBidi"/>
            <w:kern w:val="2"/>
            <w:szCs w:val="22"/>
            <w:lang w:val="en-US" w:eastAsia="zh-CN"/>
            <w14:ligatures w14:val="standardContextual"/>
          </w:rPr>
          <w:tab/>
        </w:r>
        <w:r>
          <w:t>Definitions of terms, symbols and abbreviations</w:t>
        </w:r>
        <w:r>
          <w:tab/>
        </w:r>
        <w:r>
          <w:fldChar w:fldCharType="begin"/>
        </w:r>
        <w:r>
          <w:instrText xml:space="preserve"> PAGEREF _Toc151489079 \h </w:instrText>
        </w:r>
      </w:ins>
      <w:r>
        <w:fldChar w:fldCharType="separate"/>
      </w:r>
      <w:ins w:id="32" w:author="Qualcomm_Bin Han" w:date="2023-11-21T19:57:00Z">
        <w:r>
          <w:t>9</w:t>
        </w:r>
        <w:r>
          <w:fldChar w:fldCharType="end"/>
        </w:r>
      </w:ins>
    </w:p>
    <w:p w14:paraId="432BC34C" w14:textId="5D4AAFDB" w:rsidR="00033C28" w:rsidRDefault="00033C28">
      <w:pPr>
        <w:pStyle w:val="TOC2"/>
        <w:rPr>
          <w:ins w:id="33" w:author="Qualcomm_Bin Han" w:date="2023-11-21T19:57:00Z"/>
          <w:rFonts w:asciiTheme="minorHAnsi" w:eastAsiaTheme="minorEastAsia" w:hAnsiTheme="minorHAnsi" w:cstheme="minorBidi"/>
          <w:kern w:val="2"/>
          <w:sz w:val="22"/>
          <w:szCs w:val="22"/>
          <w:lang w:val="en-US" w:eastAsia="zh-CN"/>
          <w14:ligatures w14:val="standardContextual"/>
        </w:rPr>
      </w:pPr>
      <w:ins w:id="34" w:author="Qualcomm_Bin Han" w:date="2023-11-21T19:57:00Z">
        <w:r>
          <w:t>3.1</w:t>
        </w:r>
        <w:r>
          <w:rPr>
            <w:rFonts w:asciiTheme="minorHAnsi" w:eastAsiaTheme="minorEastAsia" w:hAnsiTheme="minorHAnsi" w:cstheme="minorBidi"/>
            <w:kern w:val="2"/>
            <w:sz w:val="22"/>
            <w:szCs w:val="22"/>
            <w:lang w:val="en-US" w:eastAsia="zh-CN"/>
            <w14:ligatures w14:val="standardContextual"/>
          </w:rPr>
          <w:tab/>
        </w:r>
        <w:r>
          <w:t>Terms</w:t>
        </w:r>
        <w:r>
          <w:tab/>
        </w:r>
        <w:r>
          <w:fldChar w:fldCharType="begin"/>
        </w:r>
        <w:r>
          <w:instrText xml:space="preserve"> PAGEREF _Toc151489080 \h </w:instrText>
        </w:r>
      </w:ins>
      <w:r>
        <w:fldChar w:fldCharType="separate"/>
      </w:r>
      <w:ins w:id="35" w:author="Qualcomm_Bin Han" w:date="2023-11-21T19:57:00Z">
        <w:r>
          <w:t>9</w:t>
        </w:r>
        <w:r>
          <w:fldChar w:fldCharType="end"/>
        </w:r>
      </w:ins>
    </w:p>
    <w:p w14:paraId="00F0144D" w14:textId="3EE418EB" w:rsidR="00033C28" w:rsidRDefault="00033C28">
      <w:pPr>
        <w:pStyle w:val="TOC2"/>
        <w:rPr>
          <w:ins w:id="36" w:author="Qualcomm_Bin Han" w:date="2023-11-21T19:57:00Z"/>
          <w:rFonts w:asciiTheme="minorHAnsi" w:eastAsiaTheme="minorEastAsia" w:hAnsiTheme="minorHAnsi" w:cstheme="minorBidi"/>
          <w:kern w:val="2"/>
          <w:sz w:val="22"/>
          <w:szCs w:val="22"/>
          <w:lang w:val="en-US" w:eastAsia="zh-CN"/>
          <w14:ligatures w14:val="standardContextual"/>
        </w:rPr>
      </w:pPr>
      <w:ins w:id="37" w:author="Qualcomm_Bin Han" w:date="2023-11-21T19:57:00Z">
        <w:r>
          <w:t>3.2</w:t>
        </w:r>
        <w:r>
          <w:rPr>
            <w:rFonts w:asciiTheme="minorHAnsi" w:eastAsiaTheme="minorEastAsia" w:hAnsiTheme="minorHAnsi" w:cstheme="minorBidi"/>
            <w:kern w:val="2"/>
            <w:sz w:val="22"/>
            <w:szCs w:val="22"/>
            <w:lang w:val="en-US" w:eastAsia="zh-CN"/>
            <w14:ligatures w14:val="standardContextual"/>
          </w:rPr>
          <w:tab/>
        </w:r>
        <w:r>
          <w:t>Symbols</w:t>
        </w:r>
        <w:r>
          <w:tab/>
        </w:r>
        <w:r>
          <w:fldChar w:fldCharType="begin"/>
        </w:r>
        <w:r>
          <w:instrText xml:space="preserve"> PAGEREF _Toc151489081 \h </w:instrText>
        </w:r>
      </w:ins>
      <w:r>
        <w:fldChar w:fldCharType="separate"/>
      </w:r>
      <w:ins w:id="38" w:author="Qualcomm_Bin Han" w:date="2023-11-21T19:57:00Z">
        <w:r>
          <w:t>9</w:t>
        </w:r>
        <w:r>
          <w:fldChar w:fldCharType="end"/>
        </w:r>
      </w:ins>
    </w:p>
    <w:p w14:paraId="154791B6" w14:textId="553AC0FF" w:rsidR="00033C28" w:rsidRDefault="00033C28">
      <w:pPr>
        <w:pStyle w:val="TOC2"/>
        <w:rPr>
          <w:ins w:id="39" w:author="Qualcomm_Bin Han" w:date="2023-11-21T19:57:00Z"/>
          <w:rFonts w:asciiTheme="minorHAnsi" w:eastAsiaTheme="minorEastAsia" w:hAnsiTheme="minorHAnsi" w:cstheme="minorBidi"/>
          <w:kern w:val="2"/>
          <w:sz w:val="22"/>
          <w:szCs w:val="22"/>
          <w:lang w:val="en-US" w:eastAsia="zh-CN"/>
          <w14:ligatures w14:val="standardContextual"/>
        </w:rPr>
      </w:pPr>
      <w:ins w:id="40" w:author="Qualcomm_Bin Han" w:date="2023-11-21T19:57:00Z">
        <w:r>
          <w:t>3.3</w:t>
        </w:r>
        <w:r>
          <w:rPr>
            <w:rFonts w:asciiTheme="minorHAnsi" w:eastAsiaTheme="minorEastAsia" w:hAnsiTheme="minorHAnsi" w:cstheme="minorBidi"/>
            <w:kern w:val="2"/>
            <w:sz w:val="22"/>
            <w:szCs w:val="22"/>
            <w:lang w:val="en-US" w:eastAsia="zh-CN"/>
            <w14:ligatures w14:val="standardContextual"/>
          </w:rPr>
          <w:tab/>
        </w:r>
        <w:r>
          <w:t>Abbreviations</w:t>
        </w:r>
        <w:r>
          <w:tab/>
        </w:r>
        <w:r>
          <w:fldChar w:fldCharType="begin"/>
        </w:r>
        <w:r>
          <w:instrText xml:space="preserve"> PAGEREF _Toc151489082 \h </w:instrText>
        </w:r>
      </w:ins>
      <w:r>
        <w:fldChar w:fldCharType="separate"/>
      </w:r>
      <w:ins w:id="41" w:author="Qualcomm_Bin Han" w:date="2023-11-21T19:57:00Z">
        <w:r>
          <w:t>9</w:t>
        </w:r>
        <w:r>
          <w:fldChar w:fldCharType="end"/>
        </w:r>
      </w:ins>
    </w:p>
    <w:p w14:paraId="75ADAE62" w14:textId="5D172F37" w:rsidR="00033C28" w:rsidRDefault="00033C28">
      <w:pPr>
        <w:pStyle w:val="TOC1"/>
        <w:rPr>
          <w:ins w:id="42" w:author="Qualcomm_Bin Han" w:date="2023-11-21T19:57:00Z"/>
          <w:rFonts w:asciiTheme="minorHAnsi" w:eastAsiaTheme="minorEastAsia" w:hAnsiTheme="minorHAnsi" w:cstheme="minorBidi"/>
          <w:kern w:val="2"/>
          <w:szCs w:val="22"/>
          <w:lang w:val="en-US" w:eastAsia="zh-CN"/>
          <w14:ligatures w14:val="standardContextual"/>
        </w:rPr>
      </w:pPr>
      <w:ins w:id="43" w:author="Qualcomm_Bin Han" w:date="2023-11-21T19:57:00Z">
        <w:r>
          <w:t>4</w:t>
        </w:r>
        <w:r>
          <w:rPr>
            <w:rFonts w:asciiTheme="minorHAnsi" w:eastAsiaTheme="minorEastAsia" w:hAnsiTheme="minorHAnsi" w:cstheme="minorBidi"/>
            <w:kern w:val="2"/>
            <w:szCs w:val="22"/>
            <w:lang w:val="en-US" w:eastAsia="zh-CN"/>
            <w14:ligatures w14:val="standardContextual"/>
          </w:rPr>
          <w:tab/>
        </w:r>
        <w:r>
          <w:t>General</w:t>
        </w:r>
        <w:r>
          <w:tab/>
        </w:r>
        <w:r>
          <w:fldChar w:fldCharType="begin"/>
        </w:r>
        <w:r>
          <w:instrText xml:space="preserve"> PAGEREF _Toc151489083 \h </w:instrText>
        </w:r>
      </w:ins>
      <w:r>
        <w:fldChar w:fldCharType="separate"/>
      </w:r>
      <w:ins w:id="44" w:author="Qualcomm_Bin Han" w:date="2023-11-21T19:57:00Z">
        <w:r>
          <w:t>10</w:t>
        </w:r>
        <w:r>
          <w:fldChar w:fldCharType="end"/>
        </w:r>
      </w:ins>
    </w:p>
    <w:p w14:paraId="2307E4F2" w14:textId="5086B371" w:rsidR="00033C28" w:rsidRDefault="00033C28">
      <w:pPr>
        <w:pStyle w:val="TOC2"/>
        <w:rPr>
          <w:ins w:id="45" w:author="Qualcomm_Bin Han" w:date="2023-11-21T19:57:00Z"/>
          <w:rFonts w:asciiTheme="minorHAnsi" w:eastAsiaTheme="minorEastAsia" w:hAnsiTheme="minorHAnsi" w:cstheme="minorBidi"/>
          <w:kern w:val="2"/>
          <w:sz w:val="22"/>
          <w:szCs w:val="22"/>
          <w:lang w:val="en-US" w:eastAsia="zh-CN"/>
          <w14:ligatures w14:val="standardContextual"/>
        </w:rPr>
      </w:pPr>
      <w:ins w:id="46" w:author="Qualcomm_Bin Han" w:date="2023-11-21T19:57:00Z">
        <w:r>
          <w:t>4.1</w:t>
        </w:r>
        <w:r>
          <w:rPr>
            <w:rFonts w:asciiTheme="minorHAnsi" w:eastAsiaTheme="minorEastAsia" w:hAnsiTheme="minorHAnsi" w:cstheme="minorBidi"/>
            <w:kern w:val="2"/>
            <w:sz w:val="22"/>
            <w:szCs w:val="22"/>
            <w:lang w:val="en-US" w:eastAsia="zh-CN"/>
            <w14:ligatures w14:val="standardContextual"/>
          </w:rPr>
          <w:tab/>
        </w:r>
        <w:r>
          <w:t>Objective</w:t>
        </w:r>
        <w:r>
          <w:tab/>
        </w:r>
        <w:r>
          <w:fldChar w:fldCharType="begin"/>
        </w:r>
        <w:r>
          <w:instrText xml:space="preserve"> PAGEREF _Toc151489084 \h </w:instrText>
        </w:r>
      </w:ins>
      <w:r>
        <w:fldChar w:fldCharType="separate"/>
      </w:r>
      <w:ins w:id="47" w:author="Qualcomm_Bin Han" w:date="2023-11-21T19:57:00Z">
        <w:r>
          <w:t>10</w:t>
        </w:r>
        <w:r>
          <w:fldChar w:fldCharType="end"/>
        </w:r>
      </w:ins>
    </w:p>
    <w:p w14:paraId="00E6D309" w14:textId="13CB3A49" w:rsidR="00033C28" w:rsidRDefault="00033C28">
      <w:pPr>
        <w:pStyle w:val="TOC2"/>
        <w:rPr>
          <w:ins w:id="48" w:author="Qualcomm_Bin Han" w:date="2023-11-21T19:57:00Z"/>
          <w:rFonts w:asciiTheme="minorHAnsi" w:eastAsiaTheme="minorEastAsia" w:hAnsiTheme="minorHAnsi" w:cstheme="minorBidi"/>
          <w:kern w:val="2"/>
          <w:sz w:val="22"/>
          <w:szCs w:val="22"/>
          <w:lang w:val="en-US" w:eastAsia="zh-CN"/>
          <w14:ligatures w14:val="standardContextual"/>
        </w:rPr>
      </w:pPr>
      <w:ins w:id="49" w:author="Qualcomm_Bin Han" w:date="2023-11-21T19:57:00Z">
        <w:r>
          <w:t>4.2</w:t>
        </w:r>
        <w:r>
          <w:rPr>
            <w:rFonts w:asciiTheme="minorHAnsi" w:eastAsiaTheme="minorEastAsia" w:hAnsiTheme="minorHAnsi" w:cstheme="minorBidi"/>
            <w:kern w:val="2"/>
            <w:sz w:val="22"/>
            <w:szCs w:val="22"/>
            <w:lang w:val="en-US" w:eastAsia="zh-CN"/>
            <w14:ligatures w14:val="standardContextual"/>
          </w:rPr>
          <w:tab/>
        </w:r>
        <w:r>
          <w:t>Devices Type</w:t>
        </w:r>
        <w:r>
          <w:tab/>
        </w:r>
        <w:r>
          <w:fldChar w:fldCharType="begin"/>
        </w:r>
        <w:r>
          <w:instrText xml:space="preserve"> PAGEREF _Toc151489085 \h </w:instrText>
        </w:r>
      </w:ins>
      <w:r>
        <w:fldChar w:fldCharType="separate"/>
      </w:r>
      <w:ins w:id="50" w:author="Qualcomm_Bin Han" w:date="2023-11-21T19:57:00Z">
        <w:r>
          <w:t>10</w:t>
        </w:r>
        <w:r>
          <w:fldChar w:fldCharType="end"/>
        </w:r>
      </w:ins>
    </w:p>
    <w:p w14:paraId="323ABFCF" w14:textId="02C53503" w:rsidR="00033C28" w:rsidRDefault="00033C28">
      <w:pPr>
        <w:pStyle w:val="TOC1"/>
        <w:rPr>
          <w:ins w:id="51" w:author="Qualcomm_Bin Han" w:date="2023-11-21T19:57:00Z"/>
          <w:rFonts w:asciiTheme="minorHAnsi" w:eastAsiaTheme="minorEastAsia" w:hAnsiTheme="minorHAnsi" w:cstheme="minorBidi"/>
          <w:kern w:val="2"/>
          <w:szCs w:val="22"/>
          <w:lang w:val="en-US" w:eastAsia="zh-CN"/>
          <w14:ligatures w14:val="standardContextual"/>
        </w:rPr>
      </w:pPr>
      <w:ins w:id="52" w:author="Qualcomm_Bin Han" w:date="2023-11-21T19:57:00Z">
        <w:r>
          <w:t>5</w:t>
        </w:r>
        <w:r>
          <w:rPr>
            <w:rFonts w:asciiTheme="minorHAnsi" w:eastAsiaTheme="minorEastAsia" w:hAnsiTheme="minorHAnsi" w:cstheme="minorBidi"/>
            <w:kern w:val="2"/>
            <w:szCs w:val="22"/>
            <w:lang w:val="en-US" w:eastAsia="zh-CN"/>
            <w14:ligatures w14:val="standardContextual"/>
          </w:rPr>
          <w:tab/>
        </w:r>
        <w:r>
          <w:t>UE RF testing methodology for multi-Rx chain DL reception</w:t>
        </w:r>
        <w:r>
          <w:tab/>
        </w:r>
        <w:r>
          <w:fldChar w:fldCharType="begin"/>
        </w:r>
        <w:r>
          <w:instrText xml:space="preserve"> PAGEREF _Toc151489086 \h </w:instrText>
        </w:r>
      </w:ins>
      <w:r>
        <w:fldChar w:fldCharType="separate"/>
      </w:r>
      <w:ins w:id="53" w:author="Qualcomm_Bin Han" w:date="2023-11-21T19:57:00Z">
        <w:r>
          <w:t>11</w:t>
        </w:r>
        <w:r>
          <w:fldChar w:fldCharType="end"/>
        </w:r>
      </w:ins>
    </w:p>
    <w:p w14:paraId="12DD433E" w14:textId="08CB0C36" w:rsidR="00033C28" w:rsidRDefault="00033C28">
      <w:pPr>
        <w:pStyle w:val="TOC2"/>
        <w:rPr>
          <w:ins w:id="54" w:author="Qualcomm_Bin Han" w:date="2023-11-21T19:57:00Z"/>
          <w:rFonts w:asciiTheme="minorHAnsi" w:eastAsiaTheme="minorEastAsia" w:hAnsiTheme="minorHAnsi" w:cstheme="minorBidi"/>
          <w:kern w:val="2"/>
          <w:sz w:val="22"/>
          <w:szCs w:val="22"/>
          <w:lang w:val="en-US" w:eastAsia="zh-CN"/>
          <w14:ligatures w14:val="standardContextual"/>
        </w:rPr>
      </w:pPr>
      <w:ins w:id="55" w:author="Qualcomm_Bin Han" w:date="2023-11-21T19:57:00Z">
        <w:r>
          <w:t>5.1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_Toc151489087 \h </w:instrText>
        </w:r>
      </w:ins>
      <w:r>
        <w:fldChar w:fldCharType="separate"/>
      </w:r>
      <w:ins w:id="56" w:author="Qualcomm_Bin Han" w:date="2023-11-21T19:57:00Z">
        <w:r>
          <w:t>11</w:t>
        </w:r>
        <w:r>
          <w:fldChar w:fldCharType="end"/>
        </w:r>
      </w:ins>
    </w:p>
    <w:p w14:paraId="4D6954BD" w14:textId="7DDEC966" w:rsidR="00033C28" w:rsidRDefault="00033C28">
      <w:pPr>
        <w:pStyle w:val="TOC2"/>
        <w:rPr>
          <w:ins w:id="57" w:author="Qualcomm_Bin Han" w:date="2023-11-21T19:57:00Z"/>
          <w:rFonts w:asciiTheme="minorHAnsi" w:eastAsiaTheme="minorEastAsia" w:hAnsiTheme="minorHAnsi" w:cstheme="minorBidi"/>
          <w:kern w:val="2"/>
          <w:sz w:val="22"/>
          <w:szCs w:val="22"/>
          <w:lang w:val="en-US" w:eastAsia="zh-CN"/>
          <w14:ligatures w14:val="standardContextual"/>
        </w:rPr>
      </w:pPr>
      <w:ins w:id="58" w:author="Qualcomm_Bin Han" w:date="2023-11-21T19:57:00Z">
        <w:r>
          <w:t>5.2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_Toc151489088 \h </w:instrText>
        </w:r>
      </w:ins>
      <w:r>
        <w:fldChar w:fldCharType="separate"/>
      </w:r>
      <w:ins w:id="59" w:author="Qualcomm_Bin Han" w:date="2023-11-21T19:57:00Z">
        <w:r>
          <w:t>11</w:t>
        </w:r>
        <w:r>
          <w:fldChar w:fldCharType="end"/>
        </w:r>
      </w:ins>
    </w:p>
    <w:p w14:paraId="5CE4A31F" w14:textId="30543087" w:rsidR="00033C28" w:rsidRDefault="00033C28">
      <w:pPr>
        <w:pStyle w:val="TOC3"/>
        <w:rPr>
          <w:ins w:id="60" w:author="Qualcomm_Bin Han" w:date="2023-11-21T19:57:00Z"/>
          <w:rFonts w:asciiTheme="minorHAnsi" w:eastAsiaTheme="minorEastAsia" w:hAnsiTheme="minorHAnsi" w:cstheme="minorBidi"/>
          <w:kern w:val="2"/>
          <w:sz w:val="22"/>
          <w:szCs w:val="22"/>
          <w:lang w:val="en-US" w:eastAsia="zh-CN"/>
          <w14:ligatures w14:val="standardContextual"/>
        </w:rPr>
      </w:pPr>
      <w:ins w:id="61" w:author="Qualcomm_Bin Han" w:date="2023-11-21T19:57:00Z">
        <w:r>
          <w:t>5.2.1 Measurement Setup with Full Degree of Rotation Freedom for Each AoA</w:t>
        </w:r>
        <w:r>
          <w:tab/>
        </w:r>
        <w:r>
          <w:fldChar w:fldCharType="begin"/>
        </w:r>
        <w:r>
          <w:instrText xml:space="preserve"> PAGEREF _Toc151489089 \h </w:instrText>
        </w:r>
      </w:ins>
      <w:r>
        <w:fldChar w:fldCharType="separate"/>
      </w:r>
      <w:ins w:id="62" w:author="Qualcomm_Bin Han" w:date="2023-11-21T19:57:00Z">
        <w:r>
          <w:t>11</w:t>
        </w:r>
        <w:r>
          <w:fldChar w:fldCharType="end"/>
        </w:r>
      </w:ins>
    </w:p>
    <w:p w14:paraId="4A52D74B" w14:textId="2DF90230" w:rsidR="00033C28" w:rsidRDefault="00033C28">
      <w:pPr>
        <w:pStyle w:val="TOC3"/>
        <w:rPr>
          <w:ins w:id="63" w:author="Qualcomm_Bin Han" w:date="2023-11-21T19:57:00Z"/>
          <w:rFonts w:asciiTheme="minorHAnsi" w:eastAsiaTheme="minorEastAsia" w:hAnsiTheme="minorHAnsi" w:cstheme="minorBidi"/>
          <w:kern w:val="2"/>
          <w:sz w:val="22"/>
          <w:szCs w:val="22"/>
          <w:lang w:val="en-US" w:eastAsia="zh-CN"/>
          <w14:ligatures w14:val="standardContextual"/>
        </w:rPr>
      </w:pPr>
      <w:ins w:id="64" w:author="Qualcomm_Bin Han" w:date="2023-11-21T19:57:00Z">
        <w:r>
          <w:t xml:space="preserve">5.2.2 Measurement Setup with </w:t>
        </w:r>
        <w:r w:rsidRPr="005D2BF6">
          <w:rPr>
            <w:rFonts w:eastAsiaTheme="minorEastAsia"/>
            <w:lang w:eastAsia="zh-CN"/>
          </w:rPr>
          <w:t>Full Degrees of Freedom for AoA1 with Fixed Angular Offset(s) Between AoA1 and AoA2</w:t>
        </w:r>
        <w:r>
          <w:tab/>
        </w:r>
        <w:r>
          <w:fldChar w:fldCharType="begin"/>
        </w:r>
        <w:r>
          <w:instrText xml:space="preserve"> PAGEREF _Toc151489090 \h </w:instrText>
        </w:r>
      </w:ins>
      <w:r>
        <w:fldChar w:fldCharType="separate"/>
      </w:r>
      <w:ins w:id="65" w:author="Qualcomm_Bin Han" w:date="2023-11-21T19:57:00Z">
        <w:r>
          <w:t>21</w:t>
        </w:r>
        <w:r>
          <w:fldChar w:fldCharType="end"/>
        </w:r>
      </w:ins>
    </w:p>
    <w:p w14:paraId="671A3BD3" w14:textId="5942ACF1" w:rsidR="00033C28" w:rsidRDefault="00033C28">
      <w:pPr>
        <w:pStyle w:val="TOC3"/>
        <w:rPr>
          <w:ins w:id="66" w:author="Qualcomm_Bin Han" w:date="2023-11-21T19:57:00Z"/>
          <w:rFonts w:asciiTheme="minorHAnsi" w:eastAsiaTheme="minorEastAsia" w:hAnsiTheme="minorHAnsi" w:cstheme="minorBidi"/>
          <w:kern w:val="2"/>
          <w:sz w:val="22"/>
          <w:szCs w:val="22"/>
          <w:lang w:val="en-US" w:eastAsia="zh-CN"/>
          <w14:ligatures w14:val="standardContextual"/>
        </w:rPr>
      </w:pPr>
      <w:ins w:id="67" w:author="Qualcomm_Bin Han" w:date="2023-11-21T19:57:00Z">
        <w:r>
          <w:t xml:space="preserve">5.2.3 Measurement Setup with </w:t>
        </w:r>
        <w:r w:rsidRPr="005D2BF6">
          <w:rPr>
            <w:rFonts w:eastAsiaTheme="minorEastAsia"/>
            <w:lang w:eastAsia="zh-CN"/>
          </w:rPr>
          <w:t>Full Degrees of Freedom for AoA1 with Variable Angular Offset(s) between AoA1 and AoA2</w:t>
        </w:r>
        <w:r>
          <w:tab/>
        </w:r>
        <w:r>
          <w:fldChar w:fldCharType="begin"/>
        </w:r>
        <w:r>
          <w:instrText xml:space="preserve"> PAGEREF _Toc151489091 \h </w:instrText>
        </w:r>
      </w:ins>
      <w:r>
        <w:fldChar w:fldCharType="separate"/>
      </w:r>
      <w:ins w:id="68" w:author="Qualcomm_Bin Han" w:date="2023-11-21T19:57:00Z">
        <w:r>
          <w:t>25</w:t>
        </w:r>
        <w:r>
          <w:fldChar w:fldCharType="end"/>
        </w:r>
      </w:ins>
    </w:p>
    <w:p w14:paraId="7475F6D9" w14:textId="25117EFE" w:rsidR="00033C28" w:rsidRDefault="00033C28">
      <w:pPr>
        <w:pStyle w:val="TOC3"/>
        <w:rPr>
          <w:ins w:id="69" w:author="Qualcomm_Bin Han" w:date="2023-11-21T19:57:00Z"/>
          <w:rFonts w:asciiTheme="minorHAnsi" w:eastAsiaTheme="minorEastAsia" w:hAnsiTheme="minorHAnsi" w:cstheme="minorBidi"/>
          <w:kern w:val="2"/>
          <w:sz w:val="22"/>
          <w:szCs w:val="22"/>
          <w:lang w:val="en-US" w:eastAsia="zh-CN"/>
          <w14:ligatures w14:val="standardContextual"/>
        </w:rPr>
      </w:pPr>
      <w:ins w:id="70" w:author="Qualcomm_Bin Han" w:date="2023-11-21T19:57:00Z">
        <w:r>
          <w:t xml:space="preserve">5.2.4 Measurement Setup with </w:t>
        </w:r>
        <w:r w:rsidRPr="005D2BF6">
          <w:rPr>
            <w:rFonts w:eastAsiaTheme="minorEastAsia"/>
            <w:lang w:eastAsia="zh-CN"/>
          </w:rPr>
          <w:t xml:space="preserve">Full Degrees of Freedom for AoA1 </w:t>
        </w:r>
        <w:r>
          <w:t xml:space="preserve">with Partial Freedom of Variable Angular </w:t>
        </w:r>
        <w:r w:rsidRPr="005D2BF6">
          <w:rPr>
            <w:rFonts w:eastAsiaTheme="minorEastAsia"/>
            <w:lang w:eastAsia="zh-CN"/>
          </w:rPr>
          <w:t>Offset(s) between AoA1 and AoA2</w:t>
        </w:r>
        <w:r>
          <w:tab/>
        </w:r>
        <w:r>
          <w:fldChar w:fldCharType="begin"/>
        </w:r>
        <w:r>
          <w:instrText xml:space="preserve"> PAGEREF _Toc151489092 \h </w:instrText>
        </w:r>
      </w:ins>
      <w:r>
        <w:fldChar w:fldCharType="separate"/>
      </w:r>
      <w:ins w:id="71" w:author="Qualcomm_Bin Han" w:date="2023-11-21T19:57:00Z">
        <w:r>
          <w:t>27</w:t>
        </w:r>
        <w:r>
          <w:fldChar w:fldCharType="end"/>
        </w:r>
      </w:ins>
    </w:p>
    <w:p w14:paraId="6C8BE3EE" w14:textId="4E15268F" w:rsidR="00033C28" w:rsidRDefault="00033C28">
      <w:pPr>
        <w:pStyle w:val="TOC3"/>
        <w:rPr>
          <w:ins w:id="72" w:author="Qualcomm_Bin Han" w:date="2023-11-21T19:57:00Z"/>
          <w:rFonts w:asciiTheme="minorHAnsi" w:eastAsiaTheme="minorEastAsia" w:hAnsiTheme="minorHAnsi" w:cstheme="minorBidi"/>
          <w:kern w:val="2"/>
          <w:sz w:val="22"/>
          <w:szCs w:val="22"/>
          <w:lang w:val="en-US" w:eastAsia="zh-CN"/>
          <w14:ligatures w14:val="standardContextual"/>
        </w:rPr>
      </w:pPr>
      <w:ins w:id="73" w:author="Qualcomm_Bin Han" w:date="2023-11-21T19:57:00Z">
        <w:r>
          <w:t xml:space="preserve">5.2.5 Measurement Setup with </w:t>
        </w:r>
        <w:r w:rsidRPr="005D2BF6">
          <w:rPr>
            <w:rFonts w:eastAsiaTheme="minorEastAsia"/>
            <w:lang w:eastAsia="zh-CN"/>
          </w:rPr>
          <w:t xml:space="preserve">Full Degrees of Freedom for AoA1 </w:t>
        </w:r>
        <w:r>
          <w:t xml:space="preserve">with Fixed </w:t>
        </w:r>
        <w:r w:rsidRPr="005D2BF6">
          <w:rPr>
            <w:rFonts w:eastAsiaTheme="minorEastAsia"/>
            <w:lang w:eastAsia="zh-CN"/>
          </w:rPr>
          <w:t>AoA2/Anchor in NF</w:t>
        </w:r>
        <w:r>
          <w:tab/>
        </w:r>
        <w:r>
          <w:fldChar w:fldCharType="begin"/>
        </w:r>
        <w:r>
          <w:instrText xml:space="preserve"> PAGEREF _Toc151489093 \h </w:instrText>
        </w:r>
      </w:ins>
      <w:r>
        <w:fldChar w:fldCharType="separate"/>
      </w:r>
      <w:ins w:id="74" w:author="Qualcomm_Bin Han" w:date="2023-11-21T19:57:00Z">
        <w:r>
          <w:t>29</w:t>
        </w:r>
        <w:r>
          <w:fldChar w:fldCharType="end"/>
        </w:r>
      </w:ins>
    </w:p>
    <w:p w14:paraId="4DB42077" w14:textId="63ACCF0C" w:rsidR="00033C28" w:rsidRDefault="00033C28">
      <w:pPr>
        <w:pStyle w:val="TOC3"/>
        <w:rPr>
          <w:ins w:id="75" w:author="Qualcomm_Bin Han" w:date="2023-11-21T19:57:00Z"/>
          <w:rFonts w:asciiTheme="minorHAnsi" w:eastAsiaTheme="minorEastAsia" w:hAnsiTheme="minorHAnsi" w:cstheme="minorBidi"/>
          <w:kern w:val="2"/>
          <w:sz w:val="22"/>
          <w:szCs w:val="22"/>
          <w:lang w:val="en-US" w:eastAsia="zh-CN"/>
          <w14:ligatures w14:val="standardContextual"/>
        </w:rPr>
      </w:pPr>
      <w:ins w:id="76" w:author="Qualcomm_Bin Han" w:date="2023-11-21T19:57:00Z">
        <w:r>
          <w:t xml:space="preserve">5.2.6 Measurement Setup with </w:t>
        </w:r>
        <w:r w:rsidRPr="005D2BF6">
          <w:rPr>
            <w:rFonts w:eastAsiaTheme="minorEastAsia"/>
            <w:lang w:eastAsia="zh-CN"/>
          </w:rPr>
          <w:t>Test Modes</w:t>
        </w:r>
        <w:r>
          <w:tab/>
        </w:r>
        <w:r>
          <w:fldChar w:fldCharType="begin"/>
        </w:r>
        <w:r>
          <w:instrText xml:space="preserve"> PAGEREF _Toc151489094 \h </w:instrText>
        </w:r>
      </w:ins>
      <w:r>
        <w:fldChar w:fldCharType="separate"/>
      </w:r>
      <w:ins w:id="77" w:author="Qualcomm_Bin Han" w:date="2023-11-21T19:57:00Z">
        <w:r>
          <w:t>30</w:t>
        </w:r>
        <w:r>
          <w:fldChar w:fldCharType="end"/>
        </w:r>
      </w:ins>
    </w:p>
    <w:p w14:paraId="124E4A94" w14:textId="6C7A26C6" w:rsidR="00033C28" w:rsidRDefault="00033C28">
      <w:pPr>
        <w:pStyle w:val="TOC3"/>
        <w:rPr>
          <w:ins w:id="78" w:author="Qualcomm_Bin Han" w:date="2023-11-21T19:57:00Z"/>
          <w:rFonts w:asciiTheme="minorHAnsi" w:eastAsiaTheme="minorEastAsia" w:hAnsiTheme="minorHAnsi" w:cstheme="minorBidi"/>
          <w:kern w:val="2"/>
          <w:sz w:val="22"/>
          <w:szCs w:val="22"/>
          <w:lang w:val="en-US" w:eastAsia="zh-CN"/>
          <w14:ligatures w14:val="standardContextual"/>
        </w:rPr>
      </w:pPr>
      <w:ins w:id="79" w:author="Qualcomm_Bin Han" w:date="2023-11-21T19:57:00Z">
        <w:r>
          <w:t>5.2.7</w:t>
        </w:r>
        <w:r>
          <w:rPr>
            <w:rFonts w:asciiTheme="minorHAnsi" w:eastAsiaTheme="minorEastAsia" w:hAnsiTheme="minorHAnsi" w:cstheme="minorBidi"/>
            <w:kern w:val="2"/>
            <w:sz w:val="22"/>
            <w:szCs w:val="22"/>
            <w:lang w:val="en-US" w:eastAsia="zh-CN"/>
            <w14:ligatures w14:val="standardContextual"/>
          </w:rPr>
          <w:tab/>
        </w:r>
        <w:r>
          <w:t>Measurement Setup to reduce sensitivity to UE orientation in holder with full degrees of freedom for AoA1 with fixed angular offset(s) between AoA1 and AoA2</w:t>
        </w:r>
        <w:r>
          <w:tab/>
        </w:r>
        <w:r>
          <w:fldChar w:fldCharType="begin"/>
        </w:r>
        <w:r>
          <w:instrText xml:space="preserve"> PAGEREF _Toc151489095 \h </w:instrText>
        </w:r>
      </w:ins>
      <w:r>
        <w:fldChar w:fldCharType="separate"/>
      </w:r>
      <w:ins w:id="80" w:author="Qualcomm_Bin Han" w:date="2023-11-21T19:57:00Z">
        <w:r>
          <w:t>31</w:t>
        </w:r>
        <w:r>
          <w:fldChar w:fldCharType="end"/>
        </w:r>
      </w:ins>
    </w:p>
    <w:p w14:paraId="608FBEF8" w14:textId="002ECEE8" w:rsidR="00033C28" w:rsidRDefault="00033C28">
      <w:pPr>
        <w:pStyle w:val="TOC4"/>
        <w:rPr>
          <w:ins w:id="81" w:author="Qualcomm_Bin Han" w:date="2023-11-21T19:57:00Z"/>
          <w:rFonts w:asciiTheme="minorHAnsi" w:eastAsiaTheme="minorEastAsia" w:hAnsiTheme="minorHAnsi" w:cstheme="minorBidi"/>
          <w:kern w:val="2"/>
          <w:sz w:val="22"/>
          <w:szCs w:val="22"/>
          <w:lang w:val="en-US" w:eastAsia="zh-CN"/>
          <w14:ligatures w14:val="standardContextual"/>
        </w:rPr>
      </w:pPr>
      <w:ins w:id="82" w:author="Qualcomm_Bin Han" w:date="2023-11-21T19:57:00Z">
        <w:r>
          <w:t>5.2.7.1</w:t>
        </w:r>
        <w:r>
          <w:rPr>
            <w:rFonts w:asciiTheme="minorHAnsi" w:eastAsiaTheme="minorEastAsia" w:hAnsiTheme="minorHAnsi" w:cstheme="minorBidi"/>
            <w:kern w:val="2"/>
            <w:sz w:val="22"/>
            <w:szCs w:val="22"/>
            <w:lang w:val="en-US" w:eastAsia="zh-CN"/>
            <w14:ligatures w14:val="standardContextual"/>
          </w:rPr>
          <w:tab/>
        </w:r>
        <w:r>
          <w:t>Background and Motivation</w:t>
        </w:r>
        <w:r>
          <w:tab/>
        </w:r>
        <w:r>
          <w:fldChar w:fldCharType="begin"/>
        </w:r>
        <w:r>
          <w:instrText xml:space="preserve"> PAGEREF _Toc151489096 \h </w:instrText>
        </w:r>
      </w:ins>
      <w:r>
        <w:fldChar w:fldCharType="separate"/>
      </w:r>
      <w:ins w:id="83" w:author="Qualcomm_Bin Han" w:date="2023-11-21T19:57:00Z">
        <w:r>
          <w:t>31</w:t>
        </w:r>
        <w:r>
          <w:fldChar w:fldCharType="end"/>
        </w:r>
      </w:ins>
    </w:p>
    <w:p w14:paraId="059E1A92" w14:textId="0B6B9368" w:rsidR="00033C28" w:rsidRDefault="00033C28">
      <w:pPr>
        <w:pStyle w:val="TOC4"/>
        <w:rPr>
          <w:ins w:id="84" w:author="Qualcomm_Bin Han" w:date="2023-11-21T19:57:00Z"/>
          <w:rFonts w:asciiTheme="minorHAnsi" w:eastAsiaTheme="minorEastAsia" w:hAnsiTheme="minorHAnsi" w:cstheme="minorBidi"/>
          <w:kern w:val="2"/>
          <w:sz w:val="22"/>
          <w:szCs w:val="22"/>
          <w:lang w:val="en-US" w:eastAsia="zh-CN"/>
          <w14:ligatures w14:val="standardContextual"/>
        </w:rPr>
      </w:pPr>
      <w:ins w:id="85" w:author="Qualcomm_Bin Han" w:date="2023-11-21T19:57:00Z">
        <w:r>
          <w:t>5.2.7.2</w:t>
        </w:r>
        <w:r>
          <w:rPr>
            <w:rFonts w:asciiTheme="minorHAnsi" w:eastAsiaTheme="minorEastAsia" w:hAnsiTheme="minorHAnsi" w:cstheme="minorBidi"/>
            <w:kern w:val="2"/>
            <w:sz w:val="22"/>
            <w:szCs w:val="22"/>
            <w:lang w:val="en-US" w:eastAsia="zh-CN"/>
            <w14:ligatures w14:val="standardContextual"/>
          </w:rPr>
          <w:tab/>
        </w:r>
        <w:r>
          <w:t>Implementation Direction</w:t>
        </w:r>
        <w:r>
          <w:tab/>
        </w:r>
        <w:r>
          <w:fldChar w:fldCharType="begin"/>
        </w:r>
        <w:r>
          <w:instrText xml:space="preserve"> PAGEREF _Toc151489097 \h </w:instrText>
        </w:r>
      </w:ins>
      <w:r>
        <w:fldChar w:fldCharType="separate"/>
      </w:r>
      <w:ins w:id="86" w:author="Qualcomm_Bin Han" w:date="2023-11-21T19:57:00Z">
        <w:r>
          <w:t>33</w:t>
        </w:r>
        <w:r>
          <w:fldChar w:fldCharType="end"/>
        </w:r>
      </w:ins>
    </w:p>
    <w:p w14:paraId="1D6E0ACA" w14:textId="7A406297" w:rsidR="00033C28" w:rsidRDefault="00033C28">
      <w:pPr>
        <w:pStyle w:val="TOC4"/>
        <w:rPr>
          <w:ins w:id="87" w:author="Qualcomm_Bin Han" w:date="2023-11-21T19:57:00Z"/>
          <w:rFonts w:asciiTheme="minorHAnsi" w:eastAsiaTheme="minorEastAsia" w:hAnsiTheme="minorHAnsi" w:cstheme="minorBidi"/>
          <w:kern w:val="2"/>
          <w:sz w:val="22"/>
          <w:szCs w:val="22"/>
          <w:lang w:val="en-US" w:eastAsia="zh-CN"/>
          <w14:ligatures w14:val="standardContextual"/>
        </w:rPr>
      </w:pPr>
      <w:ins w:id="88" w:author="Qualcomm_Bin Han" w:date="2023-11-21T19:57:00Z">
        <w:r>
          <w:t>5.2.7.3</w:t>
        </w:r>
        <w:r>
          <w:rPr>
            <w:rFonts w:asciiTheme="minorHAnsi" w:eastAsiaTheme="minorEastAsia" w:hAnsiTheme="minorHAnsi" w:cstheme="minorBidi"/>
            <w:kern w:val="2"/>
            <w:sz w:val="22"/>
            <w:szCs w:val="22"/>
            <w:lang w:val="en-US" w:eastAsia="zh-CN"/>
            <w14:ligatures w14:val="standardContextual"/>
          </w:rPr>
          <w:tab/>
        </w:r>
        <w:r>
          <w:t>Scan strategy to avoid source blocking</w:t>
        </w:r>
        <w:r>
          <w:tab/>
        </w:r>
        <w:r>
          <w:fldChar w:fldCharType="begin"/>
        </w:r>
        <w:r>
          <w:instrText xml:space="preserve"> PAGEREF _Toc151489098 \h </w:instrText>
        </w:r>
      </w:ins>
      <w:r>
        <w:fldChar w:fldCharType="separate"/>
      </w:r>
      <w:ins w:id="89" w:author="Qualcomm_Bin Han" w:date="2023-11-21T19:57:00Z">
        <w:r>
          <w:t>36</w:t>
        </w:r>
        <w:r>
          <w:fldChar w:fldCharType="end"/>
        </w:r>
      </w:ins>
    </w:p>
    <w:p w14:paraId="21A0A041" w14:textId="3477C8E0" w:rsidR="00033C28" w:rsidRDefault="00033C28">
      <w:pPr>
        <w:pStyle w:val="TOC4"/>
        <w:rPr>
          <w:ins w:id="90" w:author="Qualcomm_Bin Han" w:date="2023-11-21T19:57:00Z"/>
          <w:rFonts w:asciiTheme="minorHAnsi" w:eastAsiaTheme="minorEastAsia" w:hAnsiTheme="minorHAnsi" w:cstheme="minorBidi"/>
          <w:kern w:val="2"/>
          <w:sz w:val="22"/>
          <w:szCs w:val="22"/>
          <w:lang w:val="en-US" w:eastAsia="zh-CN"/>
          <w14:ligatures w14:val="standardContextual"/>
        </w:rPr>
      </w:pPr>
      <w:ins w:id="91" w:author="Qualcomm_Bin Han" w:date="2023-11-21T19:57:00Z">
        <w:r>
          <w:t>5.2.7.4</w:t>
        </w:r>
        <w:r>
          <w:rPr>
            <w:rFonts w:asciiTheme="minorHAnsi" w:eastAsiaTheme="minorEastAsia" w:hAnsiTheme="minorHAnsi" w:cstheme="minorBidi"/>
            <w:kern w:val="2"/>
            <w:sz w:val="22"/>
            <w:szCs w:val="22"/>
            <w:lang w:val="en-US" w:eastAsia="zh-CN"/>
            <w14:ligatures w14:val="standardContextual"/>
          </w:rPr>
          <w:tab/>
        </w:r>
        <w:r>
          <w:t>Pros and Cons</w:t>
        </w:r>
        <w:r>
          <w:tab/>
        </w:r>
        <w:r>
          <w:fldChar w:fldCharType="begin"/>
        </w:r>
        <w:r>
          <w:instrText xml:space="preserve"> PAGEREF _Toc151489099 \h </w:instrText>
        </w:r>
      </w:ins>
      <w:r>
        <w:fldChar w:fldCharType="separate"/>
      </w:r>
      <w:ins w:id="92" w:author="Qualcomm_Bin Han" w:date="2023-11-21T19:57:00Z">
        <w:r>
          <w:t>39</w:t>
        </w:r>
        <w:r>
          <w:fldChar w:fldCharType="end"/>
        </w:r>
      </w:ins>
    </w:p>
    <w:p w14:paraId="2A30B249" w14:textId="0D9B9D78" w:rsidR="00033C28" w:rsidRDefault="00033C28">
      <w:pPr>
        <w:pStyle w:val="TOC2"/>
        <w:rPr>
          <w:ins w:id="93" w:author="Qualcomm_Bin Han" w:date="2023-11-21T19:57:00Z"/>
          <w:rFonts w:asciiTheme="minorHAnsi" w:eastAsiaTheme="minorEastAsia" w:hAnsiTheme="minorHAnsi" w:cstheme="minorBidi"/>
          <w:kern w:val="2"/>
          <w:sz w:val="22"/>
          <w:szCs w:val="22"/>
          <w:lang w:val="en-US" w:eastAsia="zh-CN"/>
          <w14:ligatures w14:val="standardContextual"/>
        </w:rPr>
      </w:pPr>
      <w:ins w:id="94" w:author="Qualcomm_Bin Han" w:date="2023-11-21T19:57:00Z">
        <w:r>
          <w:t>5.3</w:t>
        </w:r>
        <w:r>
          <w:rPr>
            <w:rFonts w:asciiTheme="minorHAnsi" w:eastAsiaTheme="minorEastAsia" w:hAnsiTheme="minorHAnsi" w:cstheme="minorBidi"/>
            <w:kern w:val="2"/>
            <w:sz w:val="22"/>
            <w:szCs w:val="22"/>
            <w:lang w:val="en-US" w:eastAsia="zh-CN"/>
            <w14:ligatures w14:val="standardContextual"/>
          </w:rPr>
          <w:tab/>
        </w:r>
        <w:r>
          <w:t>Test System Aspects</w:t>
        </w:r>
        <w:r>
          <w:tab/>
        </w:r>
        <w:r>
          <w:fldChar w:fldCharType="begin"/>
        </w:r>
        <w:r>
          <w:instrText xml:space="preserve"> PAGEREF _Toc151489100 \h </w:instrText>
        </w:r>
      </w:ins>
      <w:r>
        <w:fldChar w:fldCharType="separate"/>
      </w:r>
      <w:ins w:id="95" w:author="Qualcomm_Bin Han" w:date="2023-11-21T19:57:00Z">
        <w:r>
          <w:t>40</w:t>
        </w:r>
        <w:r>
          <w:fldChar w:fldCharType="end"/>
        </w:r>
      </w:ins>
    </w:p>
    <w:p w14:paraId="293457BD" w14:textId="2F6D1CFF" w:rsidR="00033C28" w:rsidRDefault="00033C28">
      <w:pPr>
        <w:pStyle w:val="TOC3"/>
        <w:rPr>
          <w:ins w:id="96" w:author="Qualcomm_Bin Han" w:date="2023-11-21T19:57:00Z"/>
          <w:rFonts w:asciiTheme="minorHAnsi" w:eastAsiaTheme="minorEastAsia" w:hAnsiTheme="minorHAnsi" w:cstheme="minorBidi"/>
          <w:kern w:val="2"/>
          <w:sz w:val="22"/>
          <w:szCs w:val="22"/>
          <w:lang w:val="en-US" w:eastAsia="zh-CN"/>
          <w14:ligatures w14:val="standardContextual"/>
        </w:rPr>
      </w:pPr>
      <w:ins w:id="97" w:author="Qualcomm_Bin Han" w:date="2023-11-21T19:57:00Z">
        <w:r>
          <w:t>5.3.1 Absolute Probe Locations</w:t>
        </w:r>
        <w:r>
          <w:tab/>
        </w:r>
        <w:r>
          <w:fldChar w:fldCharType="begin"/>
        </w:r>
        <w:r>
          <w:instrText xml:space="preserve"> PAGEREF _Toc151489101 \h </w:instrText>
        </w:r>
      </w:ins>
      <w:r>
        <w:fldChar w:fldCharType="separate"/>
      </w:r>
      <w:ins w:id="98" w:author="Qualcomm_Bin Han" w:date="2023-11-21T19:57:00Z">
        <w:r>
          <w:t>40</w:t>
        </w:r>
        <w:r>
          <w:fldChar w:fldCharType="end"/>
        </w:r>
      </w:ins>
    </w:p>
    <w:p w14:paraId="5816B07F" w14:textId="744BF585" w:rsidR="00033C28" w:rsidRDefault="00033C28">
      <w:pPr>
        <w:pStyle w:val="TOC3"/>
        <w:rPr>
          <w:ins w:id="99" w:author="Qualcomm_Bin Han" w:date="2023-11-21T19:57:00Z"/>
          <w:rFonts w:asciiTheme="minorHAnsi" w:eastAsiaTheme="minorEastAsia" w:hAnsiTheme="minorHAnsi" w:cstheme="minorBidi"/>
          <w:kern w:val="2"/>
          <w:sz w:val="22"/>
          <w:szCs w:val="22"/>
          <w:lang w:val="en-US" w:eastAsia="zh-CN"/>
          <w14:ligatures w14:val="standardContextual"/>
        </w:rPr>
      </w:pPr>
      <w:ins w:id="100" w:author="Qualcomm_Bin Han" w:date="2023-11-21T19:57:00Z">
        <w:r>
          <w:t>5.3.2 Minimum and Maximum Angular Separation between Probes</w:t>
        </w:r>
        <w:r>
          <w:tab/>
        </w:r>
        <w:r>
          <w:fldChar w:fldCharType="begin"/>
        </w:r>
        <w:r>
          <w:instrText xml:space="preserve"> PAGEREF _Toc151489102 \h </w:instrText>
        </w:r>
      </w:ins>
      <w:r>
        <w:fldChar w:fldCharType="separate"/>
      </w:r>
      <w:ins w:id="101" w:author="Qualcomm_Bin Han" w:date="2023-11-21T19:57:00Z">
        <w:r>
          <w:t>42</w:t>
        </w:r>
        <w:r>
          <w:fldChar w:fldCharType="end"/>
        </w:r>
      </w:ins>
    </w:p>
    <w:p w14:paraId="797DD2DF" w14:textId="307916A0" w:rsidR="00033C28" w:rsidRDefault="00033C28">
      <w:pPr>
        <w:pStyle w:val="TOC3"/>
        <w:rPr>
          <w:ins w:id="102" w:author="Qualcomm_Bin Han" w:date="2023-11-21T19:57:00Z"/>
          <w:rFonts w:asciiTheme="minorHAnsi" w:eastAsiaTheme="minorEastAsia" w:hAnsiTheme="minorHAnsi" w:cstheme="minorBidi"/>
          <w:kern w:val="2"/>
          <w:sz w:val="22"/>
          <w:szCs w:val="22"/>
          <w:lang w:val="en-US" w:eastAsia="zh-CN"/>
          <w14:ligatures w14:val="standardContextual"/>
        </w:rPr>
      </w:pPr>
      <w:ins w:id="103" w:author="Qualcomm_Bin Han" w:date="2023-11-21T19:57:00Z">
        <w:r>
          <w:t>5.3.3 Impact of Probe Locations and 3D Scans on DL Directions</w:t>
        </w:r>
        <w:r>
          <w:tab/>
        </w:r>
        <w:r>
          <w:fldChar w:fldCharType="begin"/>
        </w:r>
        <w:r>
          <w:instrText xml:space="preserve"> PAGEREF _Toc151489103 \h </w:instrText>
        </w:r>
      </w:ins>
      <w:r>
        <w:fldChar w:fldCharType="separate"/>
      </w:r>
      <w:ins w:id="104" w:author="Qualcomm_Bin Han" w:date="2023-11-21T19:57:00Z">
        <w:r>
          <w:t>44</w:t>
        </w:r>
        <w:r>
          <w:fldChar w:fldCharType="end"/>
        </w:r>
      </w:ins>
    </w:p>
    <w:p w14:paraId="6B0FB3F0" w14:textId="761FDC66" w:rsidR="00033C28" w:rsidRDefault="00033C28">
      <w:pPr>
        <w:pStyle w:val="TOC3"/>
        <w:rPr>
          <w:ins w:id="105" w:author="Qualcomm_Bin Han" w:date="2023-11-21T19:57:00Z"/>
          <w:rFonts w:asciiTheme="minorHAnsi" w:eastAsiaTheme="minorEastAsia" w:hAnsiTheme="minorHAnsi" w:cstheme="minorBidi"/>
          <w:kern w:val="2"/>
          <w:sz w:val="22"/>
          <w:szCs w:val="22"/>
          <w:lang w:val="en-US" w:eastAsia="zh-CN"/>
          <w14:ligatures w14:val="standardContextual"/>
        </w:rPr>
      </w:pPr>
      <w:ins w:id="106" w:author="Qualcomm_Bin Han" w:date="2023-11-21T19:57:00Z">
        <w:r>
          <w:t>5.3.4: DL Polarizations Perceived by the UE</w:t>
        </w:r>
        <w:r>
          <w:tab/>
        </w:r>
        <w:r>
          <w:fldChar w:fldCharType="begin"/>
        </w:r>
        <w:r>
          <w:instrText xml:space="preserve"> PAGEREF _Toc151489104 \h </w:instrText>
        </w:r>
      </w:ins>
      <w:r>
        <w:fldChar w:fldCharType="separate"/>
      </w:r>
      <w:ins w:id="107" w:author="Qualcomm_Bin Han" w:date="2023-11-21T19:57:00Z">
        <w:r>
          <w:t>56</w:t>
        </w:r>
        <w:r>
          <w:fldChar w:fldCharType="end"/>
        </w:r>
      </w:ins>
    </w:p>
    <w:p w14:paraId="5476F300" w14:textId="17823A5C" w:rsidR="00033C28" w:rsidRDefault="00033C28">
      <w:pPr>
        <w:pStyle w:val="TOC3"/>
        <w:rPr>
          <w:ins w:id="108" w:author="Qualcomm_Bin Han" w:date="2023-11-21T19:57:00Z"/>
          <w:rFonts w:asciiTheme="minorHAnsi" w:eastAsiaTheme="minorEastAsia" w:hAnsiTheme="minorHAnsi" w:cstheme="minorBidi"/>
          <w:kern w:val="2"/>
          <w:sz w:val="22"/>
          <w:szCs w:val="22"/>
          <w:lang w:val="en-US" w:eastAsia="zh-CN"/>
          <w14:ligatures w14:val="standardContextual"/>
        </w:rPr>
      </w:pPr>
      <w:ins w:id="109" w:author="Qualcomm_Bin Han" w:date="2023-11-21T19:57:00Z">
        <w:r>
          <w:t>5.3.5: AoA1-AoA2 DL Orientation Vectors</w:t>
        </w:r>
        <w:r>
          <w:tab/>
        </w:r>
        <w:r>
          <w:fldChar w:fldCharType="begin"/>
        </w:r>
        <w:r>
          <w:instrText xml:space="preserve"> PAGEREF _Toc151489105 \h </w:instrText>
        </w:r>
      </w:ins>
      <w:r>
        <w:fldChar w:fldCharType="separate"/>
      </w:r>
      <w:ins w:id="110" w:author="Qualcomm_Bin Han" w:date="2023-11-21T19:57:00Z">
        <w:r>
          <w:t>67</w:t>
        </w:r>
        <w:r>
          <w:fldChar w:fldCharType="end"/>
        </w:r>
      </w:ins>
    </w:p>
    <w:p w14:paraId="725527BB" w14:textId="5458A70E" w:rsidR="00033C28" w:rsidRDefault="00033C28">
      <w:pPr>
        <w:pStyle w:val="TOC3"/>
        <w:rPr>
          <w:ins w:id="111" w:author="Qualcomm_Bin Han" w:date="2023-11-21T19:57:00Z"/>
          <w:rFonts w:asciiTheme="minorHAnsi" w:eastAsiaTheme="minorEastAsia" w:hAnsiTheme="minorHAnsi" w:cstheme="minorBidi"/>
          <w:kern w:val="2"/>
          <w:sz w:val="22"/>
          <w:szCs w:val="22"/>
          <w:lang w:val="en-US" w:eastAsia="zh-CN"/>
          <w14:ligatures w14:val="standardContextual"/>
        </w:rPr>
      </w:pPr>
      <w:ins w:id="112" w:author="Qualcomm_Bin Han" w:date="2023-11-21T19:57:00Z">
        <w:r>
          <w:t>5.3.6: Far-field criteria</w:t>
        </w:r>
        <w:r>
          <w:tab/>
        </w:r>
        <w:r>
          <w:fldChar w:fldCharType="begin"/>
        </w:r>
        <w:r>
          <w:instrText xml:space="preserve"> PAGEREF _Toc151489106 \h </w:instrText>
        </w:r>
      </w:ins>
      <w:r>
        <w:fldChar w:fldCharType="separate"/>
      </w:r>
      <w:ins w:id="113" w:author="Qualcomm_Bin Han" w:date="2023-11-21T19:57:00Z">
        <w:r>
          <w:t>72</w:t>
        </w:r>
        <w:r>
          <w:fldChar w:fldCharType="end"/>
        </w:r>
      </w:ins>
    </w:p>
    <w:p w14:paraId="47E21DE1" w14:textId="288FE7E1" w:rsidR="00033C28" w:rsidRDefault="00033C28">
      <w:pPr>
        <w:pStyle w:val="TOC2"/>
        <w:rPr>
          <w:ins w:id="114" w:author="Qualcomm_Bin Han" w:date="2023-11-21T19:57:00Z"/>
          <w:rFonts w:asciiTheme="minorHAnsi" w:eastAsiaTheme="minorEastAsia" w:hAnsiTheme="minorHAnsi" w:cstheme="minorBidi"/>
          <w:kern w:val="2"/>
          <w:sz w:val="22"/>
          <w:szCs w:val="22"/>
          <w:lang w:val="en-US" w:eastAsia="zh-CN"/>
          <w14:ligatures w14:val="standardContextual"/>
        </w:rPr>
      </w:pPr>
      <w:ins w:id="115" w:author="Qualcomm_Bin Han" w:date="2023-11-21T19:57:00Z">
        <w:r>
          <w:t>5.4</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_Toc151489107 \h </w:instrText>
        </w:r>
      </w:ins>
      <w:r>
        <w:fldChar w:fldCharType="separate"/>
      </w:r>
      <w:ins w:id="116" w:author="Qualcomm_Bin Han" w:date="2023-11-21T19:57:00Z">
        <w:r>
          <w:t>72</w:t>
        </w:r>
        <w:r>
          <w:fldChar w:fldCharType="end"/>
        </w:r>
      </w:ins>
    </w:p>
    <w:p w14:paraId="48A11EC6" w14:textId="7C0D729F" w:rsidR="00033C28" w:rsidRDefault="00033C28">
      <w:pPr>
        <w:pStyle w:val="TOC3"/>
        <w:rPr>
          <w:ins w:id="117" w:author="Qualcomm_Bin Han" w:date="2023-11-21T19:57:00Z"/>
          <w:rFonts w:asciiTheme="minorHAnsi" w:eastAsiaTheme="minorEastAsia" w:hAnsiTheme="minorHAnsi" w:cstheme="minorBidi"/>
          <w:kern w:val="2"/>
          <w:sz w:val="22"/>
          <w:szCs w:val="22"/>
          <w:lang w:val="en-US" w:eastAsia="zh-CN"/>
          <w14:ligatures w14:val="standardContextual"/>
        </w:rPr>
      </w:pPr>
      <w:ins w:id="118" w:author="Qualcomm_Bin Han" w:date="2023-11-21T19:57:00Z">
        <w:r w:rsidRPr="005D2BF6">
          <w:rPr>
            <w:rFonts w:cs="Arial"/>
          </w:rPr>
          <w:t>5.4.1</w:t>
        </w:r>
        <w:r>
          <w:rPr>
            <w:rFonts w:asciiTheme="minorHAnsi" w:eastAsiaTheme="minorEastAsia" w:hAnsiTheme="minorHAnsi" w:cstheme="minorBidi"/>
            <w:kern w:val="2"/>
            <w:sz w:val="22"/>
            <w:szCs w:val="22"/>
            <w:lang w:val="en-US" w:eastAsia="zh-CN"/>
            <w14:ligatures w14:val="standardContextual"/>
          </w:rPr>
          <w:tab/>
        </w:r>
        <w:r w:rsidRPr="005D2BF6">
          <w:rPr>
            <w:rFonts w:cs="Arial"/>
          </w:rPr>
          <w:t>Direct far field (DFF)</w:t>
        </w:r>
        <w:r>
          <w:tab/>
        </w:r>
        <w:r>
          <w:fldChar w:fldCharType="begin"/>
        </w:r>
        <w:r>
          <w:instrText xml:space="preserve"> PAGEREF _Toc151489108 \h </w:instrText>
        </w:r>
      </w:ins>
      <w:r>
        <w:fldChar w:fldCharType="separate"/>
      </w:r>
      <w:ins w:id="119" w:author="Qualcomm_Bin Han" w:date="2023-11-21T19:57:00Z">
        <w:r>
          <w:t>72</w:t>
        </w:r>
        <w:r>
          <w:fldChar w:fldCharType="end"/>
        </w:r>
      </w:ins>
    </w:p>
    <w:p w14:paraId="68266A31" w14:textId="2DEBA993" w:rsidR="00033C28" w:rsidRDefault="00033C28">
      <w:pPr>
        <w:pStyle w:val="TOC3"/>
        <w:rPr>
          <w:ins w:id="120" w:author="Qualcomm_Bin Han" w:date="2023-11-21T19:57:00Z"/>
          <w:rFonts w:asciiTheme="minorHAnsi" w:eastAsiaTheme="minorEastAsia" w:hAnsiTheme="minorHAnsi" w:cstheme="minorBidi"/>
          <w:kern w:val="2"/>
          <w:sz w:val="22"/>
          <w:szCs w:val="22"/>
          <w:lang w:val="en-US" w:eastAsia="zh-CN"/>
          <w14:ligatures w14:val="standardContextual"/>
        </w:rPr>
      </w:pPr>
      <w:ins w:id="121" w:author="Qualcomm_Bin Han" w:date="2023-11-21T19:57:00Z">
        <w:r w:rsidRPr="005D2BF6">
          <w:rPr>
            <w:rFonts w:cs="Arial"/>
          </w:rPr>
          <w:t>5.4.2</w:t>
        </w:r>
        <w:r>
          <w:rPr>
            <w:rFonts w:asciiTheme="minorHAnsi" w:eastAsiaTheme="minorEastAsia" w:hAnsiTheme="minorHAnsi" w:cstheme="minorBidi"/>
            <w:kern w:val="2"/>
            <w:sz w:val="22"/>
            <w:szCs w:val="22"/>
            <w:lang w:val="en-US" w:eastAsia="zh-CN"/>
            <w14:ligatures w14:val="standardContextual"/>
          </w:rPr>
          <w:tab/>
        </w:r>
        <w:r w:rsidRPr="005D2BF6">
          <w:rPr>
            <w:rFonts w:cs="Arial"/>
          </w:rPr>
          <w:t>Indirect far field (IFF)</w:t>
        </w:r>
        <w:r>
          <w:tab/>
        </w:r>
        <w:r>
          <w:fldChar w:fldCharType="begin"/>
        </w:r>
        <w:r>
          <w:instrText xml:space="preserve"> PAGEREF _Toc151489109 \h </w:instrText>
        </w:r>
      </w:ins>
      <w:r>
        <w:fldChar w:fldCharType="separate"/>
      </w:r>
      <w:ins w:id="122" w:author="Qualcomm_Bin Han" w:date="2023-11-21T19:57:00Z">
        <w:r>
          <w:t>72</w:t>
        </w:r>
        <w:r>
          <w:fldChar w:fldCharType="end"/>
        </w:r>
      </w:ins>
    </w:p>
    <w:p w14:paraId="24C4D8F5" w14:textId="1C23E254" w:rsidR="00033C28" w:rsidRDefault="00033C28">
      <w:pPr>
        <w:pStyle w:val="TOC1"/>
        <w:rPr>
          <w:ins w:id="123" w:author="Qualcomm_Bin Han" w:date="2023-11-21T19:57:00Z"/>
          <w:rFonts w:asciiTheme="minorHAnsi" w:eastAsiaTheme="minorEastAsia" w:hAnsiTheme="minorHAnsi" w:cstheme="minorBidi"/>
          <w:kern w:val="2"/>
          <w:szCs w:val="22"/>
          <w:lang w:val="en-US" w:eastAsia="zh-CN"/>
          <w14:ligatures w14:val="standardContextual"/>
        </w:rPr>
      </w:pPr>
      <w:ins w:id="124" w:author="Qualcomm_Bin Han" w:date="2023-11-21T19:57:00Z">
        <w:r>
          <w:t>6</w:t>
        </w:r>
        <w:r>
          <w:rPr>
            <w:rFonts w:asciiTheme="minorHAnsi" w:eastAsiaTheme="minorEastAsia" w:hAnsiTheme="minorHAnsi" w:cstheme="minorBidi"/>
            <w:kern w:val="2"/>
            <w:szCs w:val="22"/>
            <w:lang w:val="en-US" w:eastAsia="zh-CN"/>
            <w14:ligatures w14:val="standardContextual"/>
          </w:rPr>
          <w:tab/>
        </w:r>
        <w:r>
          <w:t>UE RRM testing methodology for multi-Rx chain DL reception</w:t>
        </w:r>
        <w:r>
          <w:tab/>
        </w:r>
        <w:r>
          <w:fldChar w:fldCharType="begin"/>
        </w:r>
        <w:r>
          <w:instrText xml:space="preserve"> PAGEREF _Toc151489110 \h </w:instrText>
        </w:r>
      </w:ins>
      <w:r>
        <w:fldChar w:fldCharType="separate"/>
      </w:r>
      <w:ins w:id="125" w:author="Qualcomm_Bin Han" w:date="2023-11-21T19:57:00Z">
        <w:r>
          <w:t>73</w:t>
        </w:r>
        <w:r>
          <w:fldChar w:fldCharType="end"/>
        </w:r>
      </w:ins>
    </w:p>
    <w:p w14:paraId="2EC3EBD9" w14:textId="76A1DC2D" w:rsidR="00033C28" w:rsidRDefault="00033C28">
      <w:pPr>
        <w:pStyle w:val="TOC2"/>
        <w:rPr>
          <w:ins w:id="126" w:author="Qualcomm_Bin Han" w:date="2023-11-21T19:57:00Z"/>
          <w:rFonts w:asciiTheme="minorHAnsi" w:eastAsiaTheme="minorEastAsia" w:hAnsiTheme="minorHAnsi" w:cstheme="minorBidi"/>
          <w:kern w:val="2"/>
          <w:sz w:val="22"/>
          <w:szCs w:val="22"/>
          <w:lang w:val="en-US" w:eastAsia="zh-CN"/>
          <w14:ligatures w14:val="standardContextual"/>
        </w:rPr>
      </w:pPr>
      <w:ins w:id="127" w:author="Qualcomm_Bin Han" w:date="2023-11-21T19:57:00Z">
        <w:r>
          <w:t>6.1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_Toc151489111 \h </w:instrText>
        </w:r>
      </w:ins>
      <w:r>
        <w:fldChar w:fldCharType="separate"/>
      </w:r>
      <w:ins w:id="128" w:author="Qualcomm_Bin Han" w:date="2023-11-21T19:57:00Z">
        <w:r>
          <w:t>73</w:t>
        </w:r>
        <w:r>
          <w:fldChar w:fldCharType="end"/>
        </w:r>
      </w:ins>
    </w:p>
    <w:p w14:paraId="2D3BAA31" w14:textId="040E93B4" w:rsidR="00033C28" w:rsidRDefault="00033C28">
      <w:pPr>
        <w:pStyle w:val="TOC2"/>
        <w:rPr>
          <w:ins w:id="129" w:author="Qualcomm_Bin Han" w:date="2023-11-21T19:57:00Z"/>
          <w:rFonts w:asciiTheme="minorHAnsi" w:eastAsiaTheme="minorEastAsia" w:hAnsiTheme="minorHAnsi" w:cstheme="minorBidi"/>
          <w:kern w:val="2"/>
          <w:sz w:val="22"/>
          <w:szCs w:val="22"/>
          <w:lang w:val="en-US" w:eastAsia="zh-CN"/>
          <w14:ligatures w14:val="standardContextual"/>
        </w:rPr>
      </w:pPr>
      <w:ins w:id="130" w:author="Qualcomm_Bin Han" w:date="2023-11-21T19:57:00Z">
        <w:r>
          <w:t>6.2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_Toc151489112 \h </w:instrText>
        </w:r>
      </w:ins>
      <w:r>
        <w:fldChar w:fldCharType="separate"/>
      </w:r>
      <w:ins w:id="131" w:author="Qualcomm_Bin Han" w:date="2023-11-21T19:57:00Z">
        <w:r>
          <w:t>73</w:t>
        </w:r>
        <w:r>
          <w:fldChar w:fldCharType="end"/>
        </w:r>
      </w:ins>
    </w:p>
    <w:p w14:paraId="64FCE2C7" w14:textId="176BB167" w:rsidR="00033C28" w:rsidRDefault="00033C28">
      <w:pPr>
        <w:pStyle w:val="TOC3"/>
        <w:rPr>
          <w:ins w:id="132" w:author="Qualcomm_Bin Han" w:date="2023-11-21T19:57:00Z"/>
          <w:rFonts w:asciiTheme="minorHAnsi" w:eastAsiaTheme="minorEastAsia" w:hAnsiTheme="minorHAnsi" w:cstheme="minorBidi"/>
          <w:kern w:val="2"/>
          <w:sz w:val="22"/>
          <w:szCs w:val="22"/>
          <w:lang w:val="en-US" w:eastAsia="zh-CN"/>
          <w14:ligatures w14:val="standardContextual"/>
        </w:rPr>
      </w:pPr>
      <w:ins w:id="133" w:author="Qualcomm_Bin Han" w:date="2023-11-21T19:57:00Z">
        <w:r>
          <w:t>6.2.1 Baseline measurement setup</w:t>
        </w:r>
        <w:r>
          <w:tab/>
        </w:r>
        <w:r>
          <w:fldChar w:fldCharType="begin"/>
        </w:r>
        <w:r>
          <w:instrText xml:space="preserve"> PAGEREF _Toc151489113 \h </w:instrText>
        </w:r>
      </w:ins>
      <w:r>
        <w:fldChar w:fldCharType="separate"/>
      </w:r>
      <w:ins w:id="134" w:author="Qualcomm_Bin Han" w:date="2023-11-21T19:57:00Z">
        <w:r>
          <w:t>73</w:t>
        </w:r>
        <w:r>
          <w:fldChar w:fldCharType="end"/>
        </w:r>
      </w:ins>
    </w:p>
    <w:p w14:paraId="5494E959" w14:textId="13D4FF9F" w:rsidR="00033C28" w:rsidRDefault="00033C28">
      <w:pPr>
        <w:pStyle w:val="TOC4"/>
        <w:rPr>
          <w:ins w:id="135" w:author="Qualcomm_Bin Han" w:date="2023-11-21T19:57:00Z"/>
          <w:rFonts w:asciiTheme="minorHAnsi" w:eastAsiaTheme="minorEastAsia" w:hAnsiTheme="minorHAnsi" w:cstheme="minorBidi"/>
          <w:kern w:val="2"/>
          <w:sz w:val="22"/>
          <w:szCs w:val="22"/>
          <w:lang w:val="en-US" w:eastAsia="zh-CN"/>
          <w14:ligatures w14:val="standardContextual"/>
        </w:rPr>
      </w:pPr>
      <w:ins w:id="136" w:author="Qualcomm_Bin Han" w:date="2023-11-21T19:57:00Z">
        <w:r>
          <w:t>6.2.1.1</w:t>
        </w:r>
        <w:r>
          <w:rPr>
            <w:rFonts w:asciiTheme="minorHAnsi" w:eastAsiaTheme="minorEastAsia" w:hAnsiTheme="minorHAnsi" w:cstheme="minorBidi"/>
            <w:kern w:val="2"/>
            <w:sz w:val="22"/>
            <w:szCs w:val="22"/>
            <w:lang w:val="en-US" w:eastAsia="zh-CN"/>
            <w14:ligatures w14:val="standardContextual"/>
          </w:rPr>
          <w:tab/>
        </w:r>
        <w:r>
          <w:t>Test scenarios</w:t>
        </w:r>
        <w:r>
          <w:tab/>
        </w:r>
        <w:r>
          <w:fldChar w:fldCharType="begin"/>
        </w:r>
        <w:r>
          <w:instrText xml:space="preserve"> PAGEREF _Toc151489114 \h </w:instrText>
        </w:r>
      </w:ins>
      <w:r>
        <w:fldChar w:fldCharType="separate"/>
      </w:r>
      <w:ins w:id="137" w:author="Qualcomm_Bin Han" w:date="2023-11-21T19:57:00Z">
        <w:r>
          <w:t>73</w:t>
        </w:r>
        <w:r>
          <w:fldChar w:fldCharType="end"/>
        </w:r>
      </w:ins>
    </w:p>
    <w:p w14:paraId="6FC8DB3D" w14:textId="59537D7D" w:rsidR="00033C28" w:rsidRDefault="00033C28">
      <w:pPr>
        <w:pStyle w:val="TOC4"/>
        <w:rPr>
          <w:ins w:id="138" w:author="Qualcomm_Bin Han" w:date="2023-11-21T19:57:00Z"/>
          <w:rFonts w:asciiTheme="minorHAnsi" w:eastAsiaTheme="minorEastAsia" w:hAnsiTheme="minorHAnsi" w:cstheme="minorBidi"/>
          <w:kern w:val="2"/>
          <w:sz w:val="22"/>
          <w:szCs w:val="22"/>
          <w:lang w:val="en-US" w:eastAsia="zh-CN"/>
          <w14:ligatures w14:val="standardContextual"/>
        </w:rPr>
      </w:pPr>
      <w:ins w:id="139" w:author="Qualcomm_Bin Han" w:date="2023-11-21T19:57:00Z">
        <w:r>
          <w:t>6.2.1.2</w:t>
        </w:r>
        <w:r>
          <w:rPr>
            <w:rFonts w:asciiTheme="minorHAnsi" w:eastAsiaTheme="minorEastAsia" w:hAnsiTheme="minorHAnsi" w:cstheme="minorBidi"/>
            <w:kern w:val="2"/>
            <w:sz w:val="22"/>
            <w:szCs w:val="22"/>
            <w:lang w:val="en-US" w:eastAsia="zh-CN"/>
            <w14:ligatures w14:val="standardContextual"/>
          </w:rPr>
          <w:tab/>
        </w:r>
        <w:r>
          <w:t>Measurement setup for Category 1 scenario</w:t>
        </w:r>
        <w:r>
          <w:tab/>
        </w:r>
        <w:r>
          <w:fldChar w:fldCharType="begin"/>
        </w:r>
        <w:r>
          <w:instrText xml:space="preserve"> PAGEREF _Toc151489115 \h </w:instrText>
        </w:r>
      </w:ins>
      <w:r>
        <w:fldChar w:fldCharType="separate"/>
      </w:r>
      <w:ins w:id="140" w:author="Qualcomm_Bin Han" w:date="2023-11-21T19:57:00Z">
        <w:r>
          <w:t>73</w:t>
        </w:r>
        <w:r>
          <w:fldChar w:fldCharType="end"/>
        </w:r>
      </w:ins>
    </w:p>
    <w:p w14:paraId="078FA02F" w14:textId="1AA71E27" w:rsidR="00033C28" w:rsidRDefault="00033C28">
      <w:pPr>
        <w:pStyle w:val="TOC4"/>
        <w:rPr>
          <w:ins w:id="141" w:author="Qualcomm_Bin Han" w:date="2023-11-21T19:57:00Z"/>
          <w:rFonts w:asciiTheme="minorHAnsi" w:eastAsiaTheme="minorEastAsia" w:hAnsiTheme="minorHAnsi" w:cstheme="minorBidi"/>
          <w:kern w:val="2"/>
          <w:sz w:val="22"/>
          <w:szCs w:val="22"/>
          <w:lang w:val="en-US" w:eastAsia="zh-CN"/>
          <w14:ligatures w14:val="standardContextual"/>
        </w:rPr>
      </w:pPr>
      <w:ins w:id="142" w:author="Qualcomm_Bin Han" w:date="2023-11-21T19:57:00Z">
        <w:r>
          <w:t>6.2.1.3</w:t>
        </w:r>
        <w:r>
          <w:rPr>
            <w:rFonts w:asciiTheme="minorHAnsi" w:eastAsiaTheme="minorEastAsia" w:hAnsiTheme="minorHAnsi" w:cstheme="minorBidi"/>
            <w:kern w:val="2"/>
            <w:sz w:val="22"/>
            <w:szCs w:val="22"/>
            <w:lang w:val="en-US" w:eastAsia="zh-CN"/>
            <w14:ligatures w14:val="standardContextual"/>
          </w:rPr>
          <w:tab/>
        </w:r>
        <w:r>
          <w:t>Measurement setup for Category 2 scenario</w:t>
        </w:r>
        <w:r>
          <w:tab/>
        </w:r>
        <w:r>
          <w:fldChar w:fldCharType="begin"/>
        </w:r>
        <w:r>
          <w:instrText xml:space="preserve"> PAGEREF _Toc151489116 \h </w:instrText>
        </w:r>
      </w:ins>
      <w:r>
        <w:fldChar w:fldCharType="separate"/>
      </w:r>
      <w:ins w:id="143" w:author="Qualcomm_Bin Han" w:date="2023-11-21T19:57:00Z">
        <w:r>
          <w:t>74</w:t>
        </w:r>
        <w:r>
          <w:fldChar w:fldCharType="end"/>
        </w:r>
      </w:ins>
    </w:p>
    <w:p w14:paraId="2C00E9A4" w14:textId="1FD1DF69" w:rsidR="00033C28" w:rsidRDefault="00033C28">
      <w:pPr>
        <w:pStyle w:val="TOC4"/>
        <w:rPr>
          <w:ins w:id="144" w:author="Qualcomm_Bin Han" w:date="2023-11-21T19:57:00Z"/>
          <w:rFonts w:asciiTheme="minorHAnsi" w:eastAsiaTheme="minorEastAsia" w:hAnsiTheme="minorHAnsi" w:cstheme="minorBidi"/>
          <w:kern w:val="2"/>
          <w:sz w:val="22"/>
          <w:szCs w:val="22"/>
          <w:lang w:val="en-US" w:eastAsia="zh-CN"/>
          <w14:ligatures w14:val="standardContextual"/>
        </w:rPr>
      </w:pPr>
      <w:ins w:id="145" w:author="Qualcomm_Bin Han" w:date="2023-11-21T19:57:00Z">
        <w:r>
          <w:t>6.2.1.4</w:t>
        </w:r>
        <w:r>
          <w:rPr>
            <w:rFonts w:asciiTheme="minorHAnsi" w:eastAsiaTheme="minorEastAsia" w:hAnsiTheme="minorHAnsi" w:cstheme="minorBidi"/>
            <w:kern w:val="2"/>
            <w:sz w:val="22"/>
            <w:szCs w:val="22"/>
            <w:lang w:val="en-US" w:eastAsia="zh-CN"/>
            <w14:ligatures w14:val="standardContextual"/>
          </w:rPr>
          <w:tab/>
        </w:r>
        <w:r>
          <w:t>Far-field criteria</w:t>
        </w:r>
        <w:r>
          <w:tab/>
        </w:r>
        <w:r>
          <w:fldChar w:fldCharType="begin"/>
        </w:r>
        <w:r>
          <w:instrText xml:space="preserve"> PAGEREF _Toc151489117 \h </w:instrText>
        </w:r>
      </w:ins>
      <w:r>
        <w:fldChar w:fldCharType="separate"/>
      </w:r>
      <w:ins w:id="146" w:author="Qualcomm_Bin Han" w:date="2023-11-21T19:57:00Z">
        <w:r>
          <w:t>75</w:t>
        </w:r>
        <w:r>
          <w:fldChar w:fldCharType="end"/>
        </w:r>
      </w:ins>
    </w:p>
    <w:p w14:paraId="3A1005C1" w14:textId="4853FC9A" w:rsidR="00033C28" w:rsidRDefault="00033C28">
      <w:pPr>
        <w:pStyle w:val="TOC4"/>
        <w:rPr>
          <w:ins w:id="147" w:author="Qualcomm_Bin Han" w:date="2023-11-21T19:57:00Z"/>
          <w:rFonts w:asciiTheme="minorHAnsi" w:eastAsiaTheme="minorEastAsia" w:hAnsiTheme="minorHAnsi" w:cstheme="minorBidi"/>
          <w:kern w:val="2"/>
          <w:sz w:val="22"/>
          <w:szCs w:val="22"/>
          <w:lang w:val="en-US" w:eastAsia="zh-CN"/>
          <w14:ligatures w14:val="standardContextual"/>
        </w:rPr>
      </w:pPr>
      <w:ins w:id="148" w:author="Qualcomm_Bin Han" w:date="2023-11-21T19:57:00Z">
        <w:r>
          <w:t>6.2.1.5</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_Toc151489118 \h </w:instrText>
        </w:r>
      </w:ins>
      <w:r>
        <w:fldChar w:fldCharType="separate"/>
      </w:r>
      <w:ins w:id="149" w:author="Qualcomm_Bin Han" w:date="2023-11-21T19:57:00Z">
        <w:r>
          <w:t>75</w:t>
        </w:r>
        <w:r>
          <w:fldChar w:fldCharType="end"/>
        </w:r>
      </w:ins>
    </w:p>
    <w:p w14:paraId="13B99A67" w14:textId="3C50CAE8" w:rsidR="00033C28" w:rsidRDefault="00033C28">
      <w:pPr>
        <w:pStyle w:val="TOC4"/>
        <w:rPr>
          <w:ins w:id="150" w:author="Qualcomm_Bin Han" w:date="2023-11-21T19:57:00Z"/>
          <w:rFonts w:asciiTheme="minorHAnsi" w:eastAsiaTheme="minorEastAsia" w:hAnsiTheme="minorHAnsi" w:cstheme="minorBidi"/>
          <w:kern w:val="2"/>
          <w:sz w:val="22"/>
          <w:szCs w:val="22"/>
          <w:lang w:val="en-US" w:eastAsia="zh-CN"/>
          <w14:ligatures w14:val="standardContextual"/>
        </w:rPr>
      </w:pPr>
      <w:ins w:id="151" w:author="Qualcomm_Bin Han" w:date="2023-11-21T19:57:00Z">
        <w:r>
          <w:t>6.2.1.6</w:t>
        </w:r>
        <w:r>
          <w:rPr>
            <w:rFonts w:asciiTheme="minorHAnsi" w:eastAsiaTheme="minorEastAsia" w:hAnsiTheme="minorHAnsi" w:cstheme="minorBidi"/>
            <w:kern w:val="2"/>
            <w:sz w:val="22"/>
            <w:szCs w:val="22"/>
            <w:lang w:val="en-US" w:eastAsia="zh-CN"/>
            <w14:ligatures w14:val="standardContextual"/>
          </w:rPr>
          <w:tab/>
        </w:r>
        <w:r>
          <w:t>Reference point</w:t>
        </w:r>
        <w:r>
          <w:tab/>
        </w:r>
        <w:r>
          <w:fldChar w:fldCharType="begin"/>
        </w:r>
        <w:r>
          <w:instrText xml:space="preserve"> PAGEREF _Toc151489119 \h </w:instrText>
        </w:r>
      </w:ins>
      <w:r>
        <w:fldChar w:fldCharType="separate"/>
      </w:r>
      <w:ins w:id="152" w:author="Qualcomm_Bin Han" w:date="2023-11-21T19:57:00Z">
        <w:r>
          <w:t>76</w:t>
        </w:r>
        <w:r>
          <w:fldChar w:fldCharType="end"/>
        </w:r>
      </w:ins>
    </w:p>
    <w:p w14:paraId="52651A5D" w14:textId="7CE25640" w:rsidR="00033C28" w:rsidRDefault="00033C28">
      <w:pPr>
        <w:pStyle w:val="TOC3"/>
        <w:rPr>
          <w:ins w:id="153" w:author="Qualcomm_Bin Han" w:date="2023-11-21T19:57:00Z"/>
          <w:rFonts w:asciiTheme="minorHAnsi" w:eastAsiaTheme="minorEastAsia" w:hAnsiTheme="minorHAnsi" w:cstheme="minorBidi"/>
          <w:kern w:val="2"/>
          <w:sz w:val="22"/>
          <w:szCs w:val="22"/>
          <w:lang w:val="en-US" w:eastAsia="zh-CN"/>
          <w14:ligatures w14:val="standardContextual"/>
        </w:rPr>
      </w:pPr>
      <w:ins w:id="154" w:author="Qualcomm_Bin Han" w:date="2023-11-21T19:57:00Z">
        <w:r>
          <w:t>6.2.2</w:t>
        </w:r>
        <w:r>
          <w:rPr>
            <w:rFonts w:asciiTheme="minorHAnsi" w:eastAsiaTheme="minorEastAsia" w:hAnsiTheme="minorHAnsi" w:cstheme="minorBidi"/>
            <w:kern w:val="2"/>
            <w:sz w:val="22"/>
            <w:szCs w:val="22"/>
            <w:lang w:val="en-US" w:eastAsia="zh-CN"/>
            <w14:ligatures w14:val="standardContextual"/>
          </w:rPr>
          <w:tab/>
        </w:r>
        <w:r>
          <w:t>Test parameters</w:t>
        </w:r>
        <w:r>
          <w:tab/>
        </w:r>
        <w:r>
          <w:fldChar w:fldCharType="begin"/>
        </w:r>
        <w:r>
          <w:instrText xml:space="preserve"> PAGEREF _Toc151489120 \h </w:instrText>
        </w:r>
      </w:ins>
      <w:r>
        <w:fldChar w:fldCharType="separate"/>
      </w:r>
      <w:ins w:id="155" w:author="Qualcomm_Bin Han" w:date="2023-11-21T19:57:00Z">
        <w:r>
          <w:t>76</w:t>
        </w:r>
        <w:r>
          <w:fldChar w:fldCharType="end"/>
        </w:r>
      </w:ins>
    </w:p>
    <w:p w14:paraId="0BB13D6D" w14:textId="3411FE4B" w:rsidR="00033C28" w:rsidRDefault="00033C28">
      <w:pPr>
        <w:pStyle w:val="TOC4"/>
        <w:rPr>
          <w:ins w:id="156" w:author="Qualcomm_Bin Han" w:date="2023-11-21T19:57:00Z"/>
          <w:rFonts w:asciiTheme="minorHAnsi" w:eastAsiaTheme="minorEastAsia" w:hAnsiTheme="minorHAnsi" w:cstheme="minorBidi"/>
          <w:kern w:val="2"/>
          <w:sz w:val="22"/>
          <w:szCs w:val="22"/>
          <w:lang w:val="en-US" w:eastAsia="zh-CN"/>
          <w14:ligatures w14:val="standardContextual"/>
        </w:rPr>
      </w:pPr>
      <w:ins w:id="157" w:author="Qualcomm_Bin Han" w:date="2023-11-21T19:57:00Z">
        <w:r>
          <w:t>6.2.2.1</w:t>
        </w:r>
        <w:r>
          <w:rPr>
            <w:rFonts w:asciiTheme="minorHAnsi" w:eastAsiaTheme="minorEastAsia" w:hAnsiTheme="minorHAnsi" w:cstheme="minorBidi"/>
            <w:kern w:val="2"/>
            <w:sz w:val="22"/>
            <w:szCs w:val="22"/>
            <w:lang w:val="en-US" w:eastAsia="zh-CN"/>
            <w14:ligatures w14:val="standardContextual"/>
          </w:rPr>
          <w:tab/>
        </w:r>
        <w:r>
          <w:t>Test parameters for Mode 1</w:t>
        </w:r>
        <w:r>
          <w:tab/>
        </w:r>
        <w:r>
          <w:fldChar w:fldCharType="begin"/>
        </w:r>
        <w:r>
          <w:instrText xml:space="preserve"> PAGEREF _Toc151489121 \h </w:instrText>
        </w:r>
      </w:ins>
      <w:r>
        <w:fldChar w:fldCharType="separate"/>
      </w:r>
      <w:ins w:id="158" w:author="Qualcomm_Bin Han" w:date="2023-11-21T19:57:00Z">
        <w:r>
          <w:t>76</w:t>
        </w:r>
        <w:r>
          <w:fldChar w:fldCharType="end"/>
        </w:r>
      </w:ins>
    </w:p>
    <w:p w14:paraId="298E37B2" w14:textId="0521E82D" w:rsidR="00033C28" w:rsidRDefault="00033C28">
      <w:pPr>
        <w:pStyle w:val="TOC4"/>
        <w:rPr>
          <w:ins w:id="159" w:author="Qualcomm_Bin Han" w:date="2023-11-21T19:57:00Z"/>
          <w:rFonts w:asciiTheme="minorHAnsi" w:eastAsiaTheme="minorEastAsia" w:hAnsiTheme="minorHAnsi" w:cstheme="minorBidi"/>
          <w:kern w:val="2"/>
          <w:sz w:val="22"/>
          <w:szCs w:val="22"/>
          <w:lang w:val="en-US" w:eastAsia="zh-CN"/>
          <w14:ligatures w14:val="standardContextual"/>
        </w:rPr>
      </w:pPr>
      <w:ins w:id="160" w:author="Qualcomm_Bin Han" w:date="2023-11-21T19:57:00Z">
        <w:r>
          <w:t>6.2.2.2</w:t>
        </w:r>
        <w:r>
          <w:rPr>
            <w:rFonts w:asciiTheme="minorHAnsi" w:eastAsiaTheme="minorEastAsia" w:hAnsiTheme="minorHAnsi" w:cstheme="minorBidi"/>
            <w:kern w:val="2"/>
            <w:sz w:val="22"/>
            <w:szCs w:val="22"/>
            <w:lang w:val="en-US" w:eastAsia="zh-CN"/>
            <w14:ligatures w14:val="standardContextual"/>
          </w:rPr>
          <w:tab/>
        </w:r>
        <w:r>
          <w:t>Test parameters for Mode 2</w:t>
        </w:r>
        <w:r>
          <w:tab/>
        </w:r>
        <w:r>
          <w:fldChar w:fldCharType="begin"/>
        </w:r>
        <w:r>
          <w:instrText xml:space="preserve"> PAGEREF _Toc151489122 \h </w:instrText>
        </w:r>
      </w:ins>
      <w:r>
        <w:fldChar w:fldCharType="separate"/>
      </w:r>
      <w:ins w:id="161" w:author="Qualcomm_Bin Han" w:date="2023-11-21T19:57:00Z">
        <w:r>
          <w:t>77</w:t>
        </w:r>
        <w:r>
          <w:fldChar w:fldCharType="end"/>
        </w:r>
      </w:ins>
    </w:p>
    <w:p w14:paraId="4FFB6AE0" w14:textId="5F31D0A7" w:rsidR="00033C28" w:rsidRDefault="00033C28">
      <w:pPr>
        <w:pStyle w:val="TOC1"/>
        <w:rPr>
          <w:ins w:id="162" w:author="Qualcomm_Bin Han" w:date="2023-11-21T19:57:00Z"/>
          <w:rFonts w:asciiTheme="minorHAnsi" w:eastAsiaTheme="minorEastAsia" w:hAnsiTheme="minorHAnsi" w:cstheme="minorBidi"/>
          <w:kern w:val="2"/>
          <w:szCs w:val="22"/>
          <w:lang w:val="en-US" w:eastAsia="zh-CN"/>
          <w14:ligatures w14:val="standardContextual"/>
        </w:rPr>
      </w:pPr>
      <w:ins w:id="163" w:author="Qualcomm_Bin Han" w:date="2023-11-21T19:57:00Z">
        <w:r>
          <w:t>7</w:t>
        </w:r>
        <w:r>
          <w:rPr>
            <w:rFonts w:asciiTheme="minorHAnsi" w:eastAsiaTheme="minorEastAsia" w:hAnsiTheme="minorHAnsi" w:cstheme="minorBidi"/>
            <w:kern w:val="2"/>
            <w:szCs w:val="22"/>
            <w:lang w:val="en-US" w:eastAsia="zh-CN"/>
            <w14:ligatures w14:val="standardContextual"/>
          </w:rPr>
          <w:tab/>
        </w:r>
        <w:r>
          <w:t xml:space="preserve">UE demodulation and CSI testing methodology for </w:t>
        </w:r>
        <w:r>
          <w:rPr>
            <w:lang w:eastAsia="en-GB"/>
          </w:rPr>
          <w:t>multi-Rx chain DL reception</w:t>
        </w:r>
        <w:r>
          <w:tab/>
        </w:r>
        <w:r>
          <w:fldChar w:fldCharType="begin"/>
        </w:r>
        <w:r>
          <w:instrText xml:space="preserve"> PAGEREF _Toc151489123 \h </w:instrText>
        </w:r>
      </w:ins>
      <w:r>
        <w:fldChar w:fldCharType="separate"/>
      </w:r>
      <w:ins w:id="164" w:author="Qualcomm_Bin Han" w:date="2023-11-21T19:57:00Z">
        <w:r>
          <w:t>77</w:t>
        </w:r>
        <w:r>
          <w:fldChar w:fldCharType="end"/>
        </w:r>
      </w:ins>
    </w:p>
    <w:p w14:paraId="7B3FEA97" w14:textId="4922619A" w:rsidR="00033C28" w:rsidRDefault="00033C28">
      <w:pPr>
        <w:pStyle w:val="TOC2"/>
        <w:rPr>
          <w:ins w:id="165" w:author="Qualcomm_Bin Han" w:date="2023-11-21T19:57:00Z"/>
          <w:rFonts w:asciiTheme="minorHAnsi" w:eastAsiaTheme="minorEastAsia" w:hAnsiTheme="minorHAnsi" w:cstheme="minorBidi"/>
          <w:kern w:val="2"/>
          <w:sz w:val="22"/>
          <w:szCs w:val="22"/>
          <w:lang w:val="en-US" w:eastAsia="zh-CN"/>
          <w14:ligatures w14:val="standardContextual"/>
        </w:rPr>
      </w:pPr>
      <w:ins w:id="166" w:author="Qualcomm_Bin Han" w:date="2023-11-21T19:57:00Z">
        <w:r>
          <w:t>7.1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_Toc151489124 \h </w:instrText>
        </w:r>
      </w:ins>
      <w:r>
        <w:fldChar w:fldCharType="separate"/>
      </w:r>
      <w:ins w:id="167" w:author="Qualcomm_Bin Han" w:date="2023-11-21T19:57:00Z">
        <w:r>
          <w:t>77</w:t>
        </w:r>
        <w:r>
          <w:fldChar w:fldCharType="end"/>
        </w:r>
      </w:ins>
    </w:p>
    <w:p w14:paraId="5E178D2D" w14:textId="0D2003EC" w:rsidR="00033C28" w:rsidRDefault="00033C28">
      <w:pPr>
        <w:pStyle w:val="TOC2"/>
        <w:rPr>
          <w:ins w:id="168" w:author="Qualcomm_Bin Han" w:date="2023-11-21T19:57:00Z"/>
          <w:rFonts w:asciiTheme="minorHAnsi" w:eastAsiaTheme="minorEastAsia" w:hAnsiTheme="minorHAnsi" w:cstheme="minorBidi"/>
          <w:kern w:val="2"/>
          <w:sz w:val="22"/>
          <w:szCs w:val="22"/>
          <w:lang w:val="en-US" w:eastAsia="zh-CN"/>
          <w14:ligatures w14:val="standardContextual"/>
        </w:rPr>
      </w:pPr>
      <w:ins w:id="169" w:author="Qualcomm_Bin Han" w:date="2023-11-21T19:57:00Z">
        <w:r>
          <w:t>7.2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_Toc151489125 \h </w:instrText>
        </w:r>
      </w:ins>
      <w:r>
        <w:fldChar w:fldCharType="separate"/>
      </w:r>
      <w:ins w:id="170" w:author="Qualcomm_Bin Han" w:date="2023-11-21T19:57:00Z">
        <w:r>
          <w:t>77</w:t>
        </w:r>
        <w:r>
          <w:fldChar w:fldCharType="end"/>
        </w:r>
      </w:ins>
    </w:p>
    <w:p w14:paraId="488FEDF5" w14:textId="2E21D366" w:rsidR="00033C28" w:rsidRDefault="00033C28">
      <w:pPr>
        <w:pStyle w:val="TOC3"/>
        <w:rPr>
          <w:ins w:id="171" w:author="Qualcomm_Bin Han" w:date="2023-11-21T19:57:00Z"/>
          <w:rFonts w:asciiTheme="minorHAnsi" w:eastAsiaTheme="minorEastAsia" w:hAnsiTheme="minorHAnsi" w:cstheme="minorBidi"/>
          <w:kern w:val="2"/>
          <w:sz w:val="22"/>
          <w:szCs w:val="22"/>
          <w:lang w:val="en-US" w:eastAsia="zh-CN"/>
          <w14:ligatures w14:val="standardContextual"/>
        </w:rPr>
      </w:pPr>
      <w:ins w:id="172" w:author="Qualcomm_Bin Han" w:date="2023-11-21T19:57:00Z">
        <w:r>
          <w:lastRenderedPageBreak/>
          <w:t>7.2.1 Baseline measurement setup</w:t>
        </w:r>
        <w:r>
          <w:tab/>
        </w:r>
        <w:r>
          <w:fldChar w:fldCharType="begin"/>
        </w:r>
        <w:r>
          <w:instrText xml:space="preserve"> PAGEREF _Toc151489126 \h </w:instrText>
        </w:r>
      </w:ins>
      <w:r>
        <w:fldChar w:fldCharType="separate"/>
      </w:r>
      <w:ins w:id="173" w:author="Qualcomm_Bin Han" w:date="2023-11-21T19:57:00Z">
        <w:r>
          <w:t>77</w:t>
        </w:r>
        <w:r>
          <w:fldChar w:fldCharType="end"/>
        </w:r>
      </w:ins>
    </w:p>
    <w:p w14:paraId="54A8BE73" w14:textId="4165343D" w:rsidR="00033C28" w:rsidRDefault="00033C28">
      <w:pPr>
        <w:pStyle w:val="TOC4"/>
        <w:rPr>
          <w:ins w:id="174" w:author="Qualcomm_Bin Han" w:date="2023-11-21T19:57:00Z"/>
          <w:rFonts w:asciiTheme="minorHAnsi" w:eastAsiaTheme="minorEastAsia" w:hAnsiTheme="minorHAnsi" w:cstheme="minorBidi"/>
          <w:kern w:val="2"/>
          <w:sz w:val="22"/>
          <w:szCs w:val="22"/>
          <w:lang w:val="en-US" w:eastAsia="zh-CN"/>
          <w14:ligatures w14:val="standardContextual"/>
        </w:rPr>
      </w:pPr>
      <w:ins w:id="175" w:author="Qualcomm_Bin Han" w:date="2023-11-21T19:57:00Z">
        <w:r>
          <w:t>7.2.1.1</w:t>
        </w:r>
        <w:r>
          <w:rPr>
            <w:rFonts w:asciiTheme="minorHAnsi" w:eastAsiaTheme="minorEastAsia" w:hAnsiTheme="minorHAnsi" w:cstheme="minorBidi"/>
            <w:kern w:val="2"/>
            <w:sz w:val="22"/>
            <w:szCs w:val="22"/>
            <w:lang w:val="en-US" w:eastAsia="zh-CN"/>
            <w14:ligatures w14:val="standardContextual"/>
          </w:rPr>
          <w:tab/>
        </w:r>
        <w:r>
          <w:t>Reference point</w:t>
        </w:r>
        <w:r>
          <w:tab/>
        </w:r>
        <w:r>
          <w:fldChar w:fldCharType="begin"/>
        </w:r>
        <w:r>
          <w:instrText xml:space="preserve"> PAGEREF _Toc151489127 \h </w:instrText>
        </w:r>
      </w:ins>
      <w:r>
        <w:fldChar w:fldCharType="separate"/>
      </w:r>
      <w:ins w:id="176" w:author="Qualcomm_Bin Han" w:date="2023-11-21T19:57:00Z">
        <w:r>
          <w:t>77</w:t>
        </w:r>
        <w:r>
          <w:fldChar w:fldCharType="end"/>
        </w:r>
      </w:ins>
    </w:p>
    <w:p w14:paraId="689F1193" w14:textId="12A859B6" w:rsidR="00033C28" w:rsidRDefault="00033C28">
      <w:pPr>
        <w:pStyle w:val="TOC4"/>
        <w:rPr>
          <w:ins w:id="177" w:author="Qualcomm_Bin Han" w:date="2023-11-21T19:57:00Z"/>
          <w:rFonts w:asciiTheme="minorHAnsi" w:eastAsiaTheme="minorEastAsia" w:hAnsiTheme="minorHAnsi" w:cstheme="minorBidi"/>
          <w:kern w:val="2"/>
          <w:sz w:val="22"/>
          <w:szCs w:val="22"/>
          <w:lang w:val="en-US" w:eastAsia="zh-CN"/>
          <w14:ligatures w14:val="standardContextual"/>
        </w:rPr>
      </w:pPr>
      <w:ins w:id="178" w:author="Qualcomm_Bin Han" w:date="2023-11-21T19:57:00Z">
        <w:r>
          <w:t>7.2.1.2</w:t>
        </w:r>
        <w:r>
          <w:rPr>
            <w:rFonts w:asciiTheme="minorHAnsi" w:eastAsiaTheme="minorEastAsia" w:hAnsiTheme="minorHAnsi" w:cstheme="minorBidi"/>
            <w:kern w:val="2"/>
            <w:sz w:val="22"/>
            <w:szCs w:val="22"/>
            <w:lang w:val="en-US" w:eastAsia="zh-CN"/>
            <w14:ligatures w14:val="standardContextual"/>
          </w:rPr>
          <w:tab/>
        </w:r>
        <w:r>
          <w:t>Far-field criteria</w:t>
        </w:r>
        <w:r>
          <w:tab/>
        </w:r>
        <w:r>
          <w:fldChar w:fldCharType="begin"/>
        </w:r>
        <w:r>
          <w:instrText xml:space="preserve"> PAGEREF _Toc151489128 \h </w:instrText>
        </w:r>
      </w:ins>
      <w:r>
        <w:fldChar w:fldCharType="separate"/>
      </w:r>
      <w:ins w:id="179" w:author="Qualcomm_Bin Han" w:date="2023-11-21T19:57:00Z">
        <w:r>
          <w:t>77</w:t>
        </w:r>
        <w:r>
          <w:fldChar w:fldCharType="end"/>
        </w:r>
      </w:ins>
    </w:p>
    <w:p w14:paraId="39721F67" w14:textId="1BBC7B64" w:rsidR="00033C28" w:rsidRDefault="00033C28">
      <w:pPr>
        <w:pStyle w:val="TOC4"/>
        <w:rPr>
          <w:ins w:id="180" w:author="Qualcomm_Bin Han" w:date="2023-11-21T19:57:00Z"/>
          <w:rFonts w:asciiTheme="minorHAnsi" w:eastAsiaTheme="minorEastAsia" w:hAnsiTheme="minorHAnsi" w:cstheme="minorBidi"/>
          <w:kern w:val="2"/>
          <w:sz w:val="22"/>
          <w:szCs w:val="22"/>
          <w:lang w:val="en-US" w:eastAsia="zh-CN"/>
          <w14:ligatures w14:val="standardContextual"/>
        </w:rPr>
      </w:pPr>
      <w:ins w:id="181" w:author="Qualcomm_Bin Han" w:date="2023-11-21T19:57:00Z">
        <w:r>
          <w:t>7.2.1.3</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_Toc151489129 \h </w:instrText>
        </w:r>
      </w:ins>
      <w:r>
        <w:fldChar w:fldCharType="separate"/>
      </w:r>
      <w:ins w:id="182" w:author="Qualcomm_Bin Han" w:date="2023-11-21T19:57:00Z">
        <w:r>
          <w:t>78</w:t>
        </w:r>
        <w:r>
          <w:fldChar w:fldCharType="end"/>
        </w:r>
      </w:ins>
    </w:p>
    <w:p w14:paraId="6A2B7494" w14:textId="3E24C370" w:rsidR="00033C28" w:rsidRDefault="00033C28">
      <w:pPr>
        <w:pStyle w:val="TOC3"/>
        <w:rPr>
          <w:ins w:id="183" w:author="Qualcomm_Bin Han" w:date="2023-11-21T19:57:00Z"/>
          <w:rFonts w:asciiTheme="minorHAnsi" w:eastAsiaTheme="minorEastAsia" w:hAnsiTheme="minorHAnsi" w:cstheme="minorBidi"/>
          <w:kern w:val="2"/>
          <w:sz w:val="22"/>
          <w:szCs w:val="22"/>
          <w:lang w:val="en-US" w:eastAsia="zh-CN"/>
          <w14:ligatures w14:val="standardContextual"/>
        </w:rPr>
      </w:pPr>
      <w:ins w:id="184" w:author="Qualcomm_Bin Han" w:date="2023-11-21T19:57:00Z">
        <w:r>
          <w:t>7.2.2</w:t>
        </w:r>
        <w:r>
          <w:rPr>
            <w:rFonts w:asciiTheme="minorHAnsi" w:eastAsiaTheme="minorEastAsia" w:hAnsiTheme="minorHAnsi" w:cstheme="minorBidi"/>
            <w:kern w:val="2"/>
            <w:sz w:val="22"/>
            <w:szCs w:val="22"/>
            <w:lang w:val="en-US" w:eastAsia="zh-CN"/>
            <w14:ligatures w14:val="standardContextual"/>
          </w:rPr>
          <w:tab/>
        </w:r>
        <w:r>
          <w:t>Test parameters</w:t>
        </w:r>
        <w:r>
          <w:tab/>
        </w:r>
        <w:r>
          <w:fldChar w:fldCharType="begin"/>
        </w:r>
        <w:r>
          <w:instrText xml:space="preserve"> PAGEREF _Toc151489130 \h </w:instrText>
        </w:r>
      </w:ins>
      <w:r>
        <w:fldChar w:fldCharType="separate"/>
      </w:r>
      <w:ins w:id="185" w:author="Qualcomm_Bin Han" w:date="2023-11-21T19:57:00Z">
        <w:r>
          <w:t>78</w:t>
        </w:r>
        <w:r>
          <w:fldChar w:fldCharType="end"/>
        </w:r>
      </w:ins>
    </w:p>
    <w:p w14:paraId="20243A85" w14:textId="4C2469E1" w:rsidR="00033C28" w:rsidRDefault="00033C28">
      <w:pPr>
        <w:pStyle w:val="TOC4"/>
        <w:rPr>
          <w:ins w:id="186" w:author="Qualcomm_Bin Han" w:date="2023-11-21T19:57:00Z"/>
          <w:rFonts w:asciiTheme="minorHAnsi" w:eastAsiaTheme="minorEastAsia" w:hAnsiTheme="minorHAnsi" w:cstheme="minorBidi"/>
          <w:kern w:val="2"/>
          <w:sz w:val="22"/>
          <w:szCs w:val="22"/>
          <w:lang w:val="en-US" w:eastAsia="zh-CN"/>
          <w14:ligatures w14:val="standardContextual"/>
        </w:rPr>
      </w:pPr>
      <w:ins w:id="187" w:author="Qualcomm_Bin Han" w:date="2023-11-21T19:57:00Z">
        <w:r>
          <w:t>7.2.2.1</w:t>
        </w:r>
        <w:r>
          <w:rPr>
            <w:rFonts w:asciiTheme="minorHAnsi" w:eastAsiaTheme="minorEastAsia" w:hAnsiTheme="minorHAnsi" w:cstheme="minorBidi"/>
            <w:kern w:val="2"/>
            <w:sz w:val="22"/>
            <w:szCs w:val="22"/>
            <w:lang w:val="en-US" w:eastAsia="zh-CN"/>
            <w14:ligatures w14:val="standardContextual"/>
          </w:rPr>
          <w:tab/>
        </w:r>
        <w:r>
          <w:t>Noc level configuration</w:t>
        </w:r>
        <w:r>
          <w:tab/>
        </w:r>
        <w:r>
          <w:fldChar w:fldCharType="begin"/>
        </w:r>
        <w:r>
          <w:instrText xml:space="preserve"> PAGEREF _Toc151489131 \h </w:instrText>
        </w:r>
      </w:ins>
      <w:r>
        <w:fldChar w:fldCharType="separate"/>
      </w:r>
      <w:ins w:id="188" w:author="Qualcomm_Bin Han" w:date="2023-11-21T19:57:00Z">
        <w:r>
          <w:t>78</w:t>
        </w:r>
        <w:r>
          <w:fldChar w:fldCharType="end"/>
        </w:r>
      </w:ins>
    </w:p>
    <w:p w14:paraId="28E5B13F" w14:textId="1166811F" w:rsidR="00033C28" w:rsidRDefault="00033C28">
      <w:pPr>
        <w:pStyle w:val="TOC4"/>
        <w:rPr>
          <w:ins w:id="189" w:author="Qualcomm_Bin Han" w:date="2023-11-21T19:57:00Z"/>
          <w:rFonts w:asciiTheme="minorHAnsi" w:eastAsiaTheme="minorEastAsia" w:hAnsiTheme="minorHAnsi" w:cstheme="minorBidi"/>
          <w:kern w:val="2"/>
          <w:sz w:val="22"/>
          <w:szCs w:val="22"/>
          <w:lang w:val="en-US" w:eastAsia="zh-CN"/>
          <w14:ligatures w14:val="standardContextual"/>
        </w:rPr>
      </w:pPr>
      <w:ins w:id="190" w:author="Qualcomm_Bin Han" w:date="2023-11-21T19:57:00Z">
        <w:r>
          <w:t>7.2.2.1</w:t>
        </w:r>
        <w:r>
          <w:rPr>
            <w:rFonts w:asciiTheme="minorHAnsi" w:eastAsiaTheme="minorEastAsia" w:hAnsiTheme="minorHAnsi" w:cstheme="minorBidi"/>
            <w:kern w:val="2"/>
            <w:sz w:val="22"/>
            <w:szCs w:val="22"/>
            <w:lang w:val="en-US" w:eastAsia="zh-CN"/>
            <w14:ligatures w14:val="standardContextual"/>
          </w:rPr>
          <w:tab/>
        </w:r>
        <w:r>
          <w:t>Criteria of UE test directions</w:t>
        </w:r>
        <w:r>
          <w:tab/>
        </w:r>
        <w:r>
          <w:fldChar w:fldCharType="begin"/>
        </w:r>
        <w:r>
          <w:instrText xml:space="preserve"> PAGEREF _Toc151489132 \h </w:instrText>
        </w:r>
      </w:ins>
      <w:r>
        <w:fldChar w:fldCharType="separate"/>
      </w:r>
      <w:ins w:id="191" w:author="Qualcomm_Bin Han" w:date="2023-11-21T19:57:00Z">
        <w:r>
          <w:t>78</w:t>
        </w:r>
        <w:r>
          <w:fldChar w:fldCharType="end"/>
        </w:r>
      </w:ins>
    </w:p>
    <w:p w14:paraId="0ECD88D1" w14:textId="504B4862" w:rsidR="00033C28" w:rsidRDefault="00033C28">
      <w:pPr>
        <w:pStyle w:val="TOC8"/>
        <w:rPr>
          <w:ins w:id="192" w:author="Qualcomm_Bin Han" w:date="2023-11-21T19:57:00Z"/>
          <w:rFonts w:asciiTheme="minorHAnsi" w:eastAsiaTheme="minorEastAsia" w:hAnsiTheme="minorHAnsi" w:cstheme="minorBidi"/>
          <w:b w:val="0"/>
          <w:kern w:val="2"/>
          <w:szCs w:val="22"/>
          <w:lang w:val="en-US" w:eastAsia="zh-CN"/>
          <w14:ligatures w14:val="standardContextual"/>
        </w:rPr>
      </w:pPr>
      <w:ins w:id="193" w:author="Qualcomm_Bin Han" w:date="2023-11-21T19:57:00Z">
        <w:r>
          <w:t>Annex A: Measurement uncertainty</w:t>
        </w:r>
        <w:r>
          <w:tab/>
        </w:r>
        <w:r>
          <w:fldChar w:fldCharType="begin"/>
        </w:r>
        <w:r>
          <w:instrText xml:space="preserve"> PAGEREF _Toc151489133 \h </w:instrText>
        </w:r>
      </w:ins>
      <w:r>
        <w:fldChar w:fldCharType="separate"/>
      </w:r>
      <w:ins w:id="194" w:author="Qualcomm_Bin Han" w:date="2023-11-21T19:57:00Z">
        <w:r>
          <w:t>79</w:t>
        </w:r>
        <w:r>
          <w:fldChar w:fldCharType="end"/>
        </w:r>
      </w:ins>
    </w:p>
    <w:p w14:paraId="7E0685F9" w14:textId="7C2A6C41" w:rsidR="00033C28" w:rsidRDefault="00033C28">
      <w:pPr>
        <w:pStyle w:val="TOC1"/>
        <w:rPr>
          <w:ins w:id="195" w:author="Qualcomm_Bin Han" w:date="2023-11-21T19:57:00Z"/>
          <w:rFonts w:asciiTheme="minorHAnsi" w:eastAsiaTheme="minorEastAsia" w:hAnsiTheme="minorHAnsi" w:cstheme="minorBidi"/>
          <w:kern w:val="2"/>
          <w:szCs w:val="22"/>
          <w:lang w:val="en-US" w:eastAsia="zh-CN"/>
          <w14:ligatures w14:val="standardContextual"/>
        </w:rPr>
      </w:pPr>
      <w:ins w:id="196" w:author="Qualcomm_Bin Han" w:date="2023-11-21T19:57:00Z">
        <w:r>
          <w:t>A.1</w:t>
        </w:r>
        <w:r>
          <w:rPr>
            <w:rFonts w:asciiTheme="minorHAnsi" w:eastAsiaTheme="minorEastAsia" w:hAnsiTheme="minorHAnsi" w:cstheme="minorBidi"/>
            <w:kern w:val="2"/>
            <w:szCs w:val="22"/>
            <w:lang w:val="en-US" w:eastAsia="zh-CN"/>
            <w14:ligatures w14:val="standardContextual"/>
          </w:rPr>
          <w:tab/>
        </w:r>
        <w:r>
          <w:t>Measurement uncertainty budget for UE RF testing methodology</w:t>
        </w:r>
        <w:r>
          <w:tab/>
        </w:r>
        <w:r>
          <w:fldChar w:fldCharType="begin"/>
        </w:r>
        <w:r>
          <w:instrText xml:space="preserve"> PAGEREF _Toc151489134 \h </w:instrText>
        </w:r>
      </w:ins>
      <w:r>
        <w:fldChar w:fldCharType="separate"/>
      </w:r>
      <w:ins w:id="197" w:author="Qualcomm_Bin Han" w:date="2023-11-21T19:57:00Z">
        <w:r>
          <w:t>79</w:t>
        </w:r>
        <w:r>
          <w:fldChar w:fldCharType="end"/>
        </w:r>
      </w:ins>
    </w:p>
    <w:p w14:paraId="5B4EAFAB" w14:textId="2E1ADBD3" w:rsidR="00033C28" w:rsidRDefault="00033C28">
      <w:pPr>
        <w:pStyle w:val="TOC1"/>
        <w:rPr>
          <w:ins w:id="198" w:author="Qualcomm_Bin Han" w:date="2023-11-21T19:57:00Z"/>
          <w:rFonts w:asciiTheme="minorHAnsi" w:eastAsiaTheme="minorEastAsia" w:hAnsiTheme="minorHAnsi" w:cstheme="minorBidi"/>
          <w:kern w:val="2"/>
          <w:szCs w:val="22"/>
          <w:lang w:val="en-US" w:eastAsia="zh-CN"/>
          <w14:ligatures w14:val="standardContextual"/>
        </w:rPr>
      </w:pPr>
      <w:ins w:id="199" w:author="Qualcomm_Bin Han" w:date="2023-11-21T19:57:00Z">
        <w:r>
          <w:t>A.2</w:t>
        </w:r>
        <w:r>
          <w:rPr>
            <w:rFonts w:asciiTheme="minorHAnsi" w:eastAsiaTheme="minorEastAsia" w:hAnsiTheme="minorHAnsi" w:cstheme="minorBidi"/>
            <w:kern w:val="2"/>
            <w:szCs w:val="22"/>
            <w:lang w:val="en-US" w:eastAsia="zh-CN"/>
            <w14:ligatures w14:val="standardContextual"/>
          </w:rPr>
          <w:tab/>
        </w:r>
        <w:r>
          <w:t>Measurement uncertainty budget for UE RRM testing methodology</w:t>
        </w:r>
        <w:r>
          <w:tab/>
        </w:r>
        <w:r>
          <w:fldChar w:fldCharType="begin"/>
        </w:r>
        <w:r>
          <w:instrText xml:space="preserve"> PAGEREF _Toc151489135 \h </w:instrText>
        </w:r>
      </w:ins>
      <w:r>
        <w:fldChar w:fldCharType="separate"/>
      </w:r>
      <w:ins w:id="200" w:author="Qualcomm_Bin Han" w:date="2023-11-21T19:57:00Z">
        <w:r>
          <w:t>79</w:t>
        </w:r>
        <w:r>
          <w:fldChar w:fldCharType="end"/>
        </w:r>
      </w:ins>
    </w:p>
    <w:p w14:paraId="74B62A08" w14:textId="577D65BF" w:rsidR="00033C28" w:rsidRDefault="00033C28">
      <w:pPr>
        <w:pStyle w:val="TOC1"/>
        <w:rPr>
          <w:ins w:id="201" w:author="Qualcomm_Bin Han" w:date="2023-11-21T19:57:00Z"/>
          <w:rFonts w:asciiTheme="minorHAnsi" w:eastAsiaTheme="minorEastAsia" w:hAnsiTheme="minorHAnsi" w:cstheme="minorBidi"/>
          <w:kern w:val="2"/>
          <w:szCs w:val="22"/>
          <w:lang w:val="en-US" w:eastAsia="zh-CN"/>
          <w14:ligatures w14:val="standardContextual"/>
        </w:rPr>
      </w:pPr>
      <w:ins w:id="202" w:author="Qualcomm_Bin Han" w:date="2023-11-21T19:57:00Z">
        <w:r>
          <w:t>A.3</w:t>
        </w:r>
        <w:r>
          <w:rPr>
            <w:rFonts w:asciiTheme="minorHAnsi" w:eastAsiaTheme="minorEastAsia" w:hAnsiTheme="minorHAnsi" w:cstheme="minorBidi"/>
            <w:kern w:val="2"/>
            <w:szCs w:val="22"/>
            <w:lang w:val="en-US" w:eastAsia="zh-CN"/>
            <w14:ligatures w14:val="standardContextual"/>
          </w:rPr>
          <w:tab/>
        </w:r>
        <w:r>
          <w:t>Measurement uncertainty budget for UE demodulation testing methodology</w:t>
        </w:r>
        <w:r>
          <w:tab/>
        </w:r>
        <w:r>
          <w:fldChar w:fldCharType="begin"/>
        </w:r>
        <w:r>
          <w:instrText xml:space="preserve"> PAGEREF _Toc151489136 \h </w:instrText>
        </w:r>
      </w:ins>
      <w:r>
        <w:fldChar w:fldCharType="separate"/>
      </w:r>
      <w:ins w:id="203" w:author="Qualcomm_Bin Han" w:date="2023-11-21T19:57:00Z">
        <w:r>
          <w:t>79</w:t>
        </w:r>
        <w:r>
          <w:fldChar w:fldCharType="end"/>
        </w:r>
      </w:ins>
    </w:p>
    <w:p w14:paraId="0B7758DD" w14:textId="7EB849E9" w:rsidR="00033C28" w:rsidRDefault="00033C28">
      <w:pPr>
        <w:pStyle w:val="TOC9"/>
        <w:rPr>
          <w:ins w:id="204" w:author="Qualcomm_Bin Han" w:date="2023-11-21T19:57:00Z"/>
          <w:rFonts w:asciiTheme="minorHAnsi" w:eastAsiaTheme="minorEastAsia" w:hAnsiTheme="minorHAnsi" w:cstheme="minorBidi"/>
          <w:b w:val="0"/>
          <w:kern w:val="2"/>
          <w:szCs w:val="22"/>
          <w:lang w:val="en-US" w:eastAsia="zh-CN"/>
          <w14:ligatures w14:val="standardContextual"/>
        </w:rPr>
      </w:pPr>
      <w:ins w:id="205" w:author="Qualcomm_Bin Han" w:date="2023-11-21T19:57:00Z">
        <w:r>
          <w:t>Annex B: UE coordinate system</w:t>
        </w:r>
        <w:r>
          <w:tab/>
        </w:r>
        <w:r>
          <w:fldChar w:fldCharType="begin"/>
        </w:r>
        <w:r>
          <w:instrText xml:space="preserve"> PAGEREF _Toc151489137 \h </w:instrText>
        </w:r>
      </w:ins>
      <w:r>
        <w:fldChar w:fldCharType="separate"/>
      </w:r>
      <w:ins w:id="206" w:author="Qualcomm_Bin Han" w:date="2023-11-21T19:57:00Z">
        <w:r>
          <w:t>79</w:t>
        </w:r>
        <w:r>
          <w:fldChar w:fldCharType="end"/>
        </w:r>
      </w:ins>
    </w:p>
    <w:p w14:paraId="7C98D5BF" w14:textId="58D270E9" w:rsidR="00033C28" w:rsidRDefault="00033C28">
      <w:pPr>
        <w:pStyle w:val="TOC1"/>
        <w:rPr>
          <w:ins w:id="207" w:author="Qualcomm_Bin Han" w:date="2023-11-21T19:57:00Z"/>
          <w:rFonts w:asciiTheme="minorHAnsi" w:eastAsiaTheme="minorEastAsia" w:hAnsiTheme="minorHAnsi" w:cstheme="minorBidi"/>
          <w:kern w:val="2"/>
          <w:szCs w:val="22"/>
          <w:lang w:val="en-US" w:eastAsia="zh-CN"/>
          <w14:ligatures w14:val="standardContextual"/>
        </w:rPr>
      </w:pPr>
      <w:ins w:id="208" w:author="Qualcomm_Bin Han" w:date="2023-11-21T19:57:00Z">
        <w:r>
          <w:t>B.1</w:t>
        </w:r>
        <w:r>
          <w:rPr>
            <w:rFonts w:asciiTheme="minorHAnsi" w:eastAsiaTheme="minorEastAsia" w:hAnsiTheme="minorHAnsi" w:cstheme="minorBidi"/>
            <w:kern w:val="2"/>
            <w:szCs w:val="22"/>
            <w:lang w:val="en-US" w:eastAsia="zh-CN"/>
            <w14:ligatures w14:val="standardContextual"/>
          </w:rPr>
          <w:tab/>
        </w:r>
        <w:r>
          <w:t>Reference coordinate system</w:t>
        </w:r>
        <w:r>
          <w:tab/>
        </w:r>
        <w:r>
          <w:fldChar w:fldCharType="begin"/>
        </w:r>
        <w:r>
          <w:instrText xml:space="preserve"> PAGEREF _Toc151489138 \h </w:instrText>
        </w:r>
      </w:ins>
      <w:r>
        <w:fldChar w:fldCharType="separate"/>
      </w:r>
      <w:ins w:id="209" w:author="Qualcomm_Bin Han" w:date="2023-11-21T19:57:00Z">
        <w:r>
          <w:t>79</w:t>
        </w:r>
        <w:r>
          <w:fldChar w:fldCharType="end"/>
        </w:r>
      </w:ins>
    </w:p>
    <w:p w14:paraId="0E4CFAD3" w14:textId="3333ADA1" w:rsidR="00033C28" w:rsidRDefault="00033C28">
      <w:pPr>
        <w:pStyle w:val="TOC1"/>
        <w:rPr>
          <w:ins w:id="210" w:author="Qualcomm_Bin Han" w:date="2023-11-21T19:57:00Z"/>
          <w:rFonts w:asciiTheme="minorHAnsi" w:eastAsiaTheme="minorEastAsia" w:hAnsiTheme="minorHAnsi" w:cstheme="minorBidi"/>
          <w:kern w:val="2"/>
          <w:szCs w:val="22"/>
          <w:lang w:val="en-US" w:eastAsia="zh-CN"/>
          <w14:ligatures w14:val="standardContextual"/>
        </w:rPr>
      </w:pPr>
      <w:ins w:id="211" w:author="Qualcomm_Bin Han" w:date="2023-11-21T19:57:00Z">
        <w:r>
          <w:t>B.2 Alternate coordinate system for 2AoA testing</w:t>
        </w:r>
        <w:r>
          <w:tab/>
        </w:r>
        <w:r>
          <w:fldChar w:fldCharType="begin"/>
        </w:r>
        <w:r>
          <w:instrText xml:space="preserve"> PAGEREF _Toc151489139 \h </w:instrText>
        </w:r>
      </w:ins>
      <w:r>
        <w:fldChar w:fldCharType="separate"/>
      </w:r>
      <w:ins w:id="212" w:author="Qualcomm_Bin Han" w:date="2023-11-21T19:57:00Z">
        <w:r>
          <w:t>81</w:t>
        </w:r>
        <w:r>
          <w:fldChar w:fldCharType="end"/>
        </w:r>
      </w:ins>
    </w:p>
    <w:p w14:paraId="3A3F1CA3" w14:textId="6B7435B9" w:rsidR="00033C28" w:rsidRDefault="00033C28">
      <w:pPr>
        <w:pStyle w:val="TOC8"/>
        <w:rPr>
          <w:ins w:id="213" w:author="Qualcomm_Bin Han" w:date="2023-11-21T19:57:00Z"/>
          <w:rFonts w:asciiTheme="minorHAnsi" w:eastAsiaTheme="minorEastAsia" w:hAnsiTheme="minorHAnsi" w:cstheme="minorBidi"/>
          <w:b w:val="0"/>
          <w:kern w:val="2"/>
          <w:szCs w:val="22"/>
          <w:lang w:val="en-US" w:eastAsia="zh-CN"/>
          <w14:ligatures w14:val="standardContextual"/>
        </w:rPr>
      </w:pPr>
      <w:ins w:id="214" w:author="Qualcomm_Bin Han" w:date="2023-11-21T19:57:00Z">
        <w:r>
          <w:t>Annex &lt;A&gt;: Change history</w:t>
        </w:r>
        <w:r>
          <w:tab/>
        </w:r>
        <w:r>
          <w:fldChar w:fldCharType="begin"/>
        </w:r>
        <w:r>
          <w:instrText xml:space="preserve"> PAGEREF _Toc151489140 \h </w:instrText>
        </w:r>
      </w:ins>
      <w:r>
        <w:fldChar w:fldCharType="separate"/>
      </w:r>
      <w:ins w:id="215" w:author="Qualcomm_Bin Han" w:date="2023-11-21T19:57:00Z">
        <w:r>
          <w:t>83</w:t>
        </w:r>
        <w:r>
          <w:fldChar w:fldCharType="end"/>
        </w:r>
      </w:ins>
    </w:p>
    <w:p w14:paraId="53364A88" w14:textId="223A6498" w:rsidR="00331745" w:rsidDel="00033C28" w:rsidRDefault="00331745">
      <w:pPr>
        <w:pStyle w:val="TOC1"/>
        <w:rPr>
          <w:del w:id="216" w:author="Qualcomm_Bin Han" w:date="2023-11-21T19:57:00Z"/>
          <w:rFonts w:asciiTheme="minorHAnsi" w:eastAsiaTheme="minorEastAsia" w:hAnsiTheme="minorHAnsi" w:cstheme="minorBidi"/>
          <w:szCs w:val="22"/>
          <w:lang w:val="en-US" w:eastAsia="zh-CN"/>
        </w:rPr>
      </w:pPr>
      <w:del w:id="217" w:author="Qualcomm_Bin Han" w:date="2023-11-21T19:57:00Z">
        <w:r w:rsidDel="00033C28">
          <w:delText>Foreword</w:delText>
        </w:r>
        <w:r w:rsidDel="00033C28">
          <w:tab/>
        </w:r>
        <w:r w:rsidR="00033C28" w:rsidDel="00033C28">
          <w:delText>4</w:delText>
        </w:r>
      </w:del>
    </w:p>
    <w:p w14:paraId="64D631C6" w14:textId="1F9785B2" w:rsidR="00331745" w:rsidDel="00033C28" w:rsidRDefault="00331745">
      <w:pPr>
        <w:pStyle w:val="TOC1"/>
        <w:rPr>
          <w:del w:id="218" w:author="Qualcomm_Bin Han" w:date="2023-11-21T19:57:00Z"/>
          <w:rFonts w:asciiTheme="minorHAnsi" w:eastAsiaTheme="minorEastAsia" w:hAnsiTheme="minorHAnsi" w:cstheme="minorBidi"/>
          <w:szCs w:val="22"/>
          <w:lang w:val="en-US" w:eastAsia="zh-CN"/>
        </w:rPr>
      </w:pPr>
      <w:del w:id="219" w:author="Qualcomm_Bin Han" w:date="2023-11-21T19:57:00Z">
        <w:r w:rsidDel="00033C28">
          <w:delText>1</w:delText>
        </w:r>
        <w:r w:rsidDel="00033C28">
          <w:rPr>
            <w:rFonts w:asciiTheme="minorHAnsi" w:eastAsiaTheme="minorEastAsia" w:hAnsiTheme="minorHAnsi" w:cstheme="minorBidi"/>
            <w:szCs w:val="22"/>
            <w:lang w:val="en-US" w:eastAsia="zh-CN"/>
          </w:rPr>
          <w:tab/>
        </w:r>
        <w:r w:rsidDel="00033C28">
          <w:delText>Scope</w:delText>
        </w:r>
        <w:r w:rsidDel="00033C28">
          <w:tab/>
        </w:r>
        <w:r w:rsidR="00033C28" w:rsidDel="00033C28">
          <w:delText>6</w:delText>
        </w:r>
      </w:del>
    </w:p>
    <w:p w14:paraId="08406821" w14:textId="2440A559" w:rsidR="00331745" w:rsidDel="00033C28" w:rsidRDefault="00331745">
      <w:pPr>
        <w:pStyle w:val="TOC1"/>
        <w:rPr>
          <w:del w:id="220" w:author="Qualcomm_Bin Han" w:date="2023-11-21T19:57:00Z"/>
          <w:rFonts w:asciiTheme="minorHAnsi" w:eastAsiaTheme="minorEastAsia" w:hAnsiTheme="minorHAnsi" w:cstheme="minorBidi"/>
          <w:szCs w:val="22"/>
          <w:lang w:val="en-US" w:eastAsia="zh-CN"/>
        </w:rPr>
      </w:pPr>
      <w:del w:id="221" w:author="Qualcomm_Bin Han" w:date="2023-11-21T19:57:00Z">
        <w:r w:rsidDel="00033C28">
          <w:delText>2</w:delText>
        </w:r>
        <w:r w:rsidDel="00033C28">
          <w:rPr>
            <w:rFonts w:asciiTheme="minorHAnsi" w:eastAsiaTheme="minorEastAsia" w:hAnsiTheme="minorHAnsi" w:cstheme="minorBidi"/>
            <w:szCs w:val="22"/>
            <w:lang w:val="en-US" w:eastAsia="zh-CN"/>
          </w:rPr>
          <w:tab/>
        </w:r>
        <w:r w:rsidDel="00033C28">
          <w:delText>References</w:delText>
        </w:r>
        <w:r w:rsidDel="00033C28">
          <w:tab/>
        </w:r>
        <w:r w:rsidR="00033C28" w:rsidDel="00033C28">
          <w:delText>6</w:delText>
        </w:r>
      </w:del>
    </w:p>
    <w:p w14:paraId="29E75C62" w14:textId="29E324EF" w:rsidR="00331745" w:rsidDel="00033C28" w:rsidRDefault="00331745">
      <w:pPr>
        <w:pStyle w:val="TOC1"/>
        <w:rPr>
          <w:del w:id="222" w:author="Qualcomm_Bin Han" w:date="2023-11-21T19:57:00Z"/>
          <w:rFonts w:asciiTheme="minorHAnsi" w:eastAsiaTheme="minorEastAsia" w:hAnsiTheme="minorHAnsi" w:cstheme="minorBidi"/>
          <w:szCs w:val="22"/>
          <w:lang w:val="en-US" w:eastAsia="zh-CN"/>
        </w:rPr>
      </w:pPr>
      <w:del w:id="223" w:author="Qualcomm_Bin Han" w:date="2023-11-21T19:57:00Z">
        <w:r w:rsidDel="00033C28">
          <w:delText>3</w:delText>
        </w:r>
        <w:r w:rsidDel="00033C28">
          <w:rPr>
            <w:rFonts w:asciiTheme="minorHAnsi" w:eastAsiaTheme="minorEastAsia" w:hAnsiTheme="minorHAnsi" w:cstheme="minorBidi"/>
            <w:szCs w:val="22"/>
            <w:lang w:val="en-US" w:eastAsia="zh-CN"/>
          </w:rPr>
          <w:tab/>
        </w:r>
        <w:r w:rsidDel="00033C28">
          <w:delText>Definitions of terms, symbols and abbreviations</w:delText>
        </w:r>
        <w:r w:rsidDel="00033C28">
          <w:tab/>
        </w:r>
        <w:r w:rsidR="00033C28" w:rsidDel="00033C28">
          <w:delText>7</w:delText>
        </w:r>
      </w:del>
    </w:p>
    <w:p w14:paraId="2BCFDD64" w14:textId="61FD408D" w:rsidR="00331745" w:rsidDel="00033C28" w:rsidRDefault="00331745">
      <w:pPr>
        <w:pStyle w:val="TOC2"/>
        <w:rPr>
          <w:del w:id="224" w:author="Qualcomm_Bin Han" w:date="2023-11-21T19:57:00Z"/>
          <w:rFonts w:asciiTheme="minorHAnsi" w:eastAsiaTheme="minorEastAsia" w:hAnsiTheme="minorHAnsi" w:cstheme="minorBidi"/>
          <w:sz w:val="22"/>
          <w:szCs w:val="22"/>
          <w:lang w:val="en-US" w:eastAsia="zh-CN"/>
        </w:rPr>
      </w:pPr>
      <w:del w:id="225" w:author="Qualcomm_Bin Han" w:date="2023-11-21T19:57:00Z">
        <w:r w:rsidDel="00033C28">
          <w:delText>3.1</w:delText>
        </w:r>
        <w:r w:rsidDel="00033C28">
          <w:rPr>
            <w:rFonts w:asciiTheme="minorHAnsi" w:eastAsiaTheme="minorEastAsia" w:hAnsiTheme="minorHAnsi" w:cstheme="minorBidi"/>
            <w:sz w:val="22"/>
            <w:szCs w:val="22"/>
            <w:lang w:val="en-US" w:eastAsia="zh-CN"/>
          </w:rPr>
          <w:tab/>
        </w:r>
        <w:r w:rsidDel="00033C28">
          <w:delText>Terms</w:delText>
        </w:r>
        <w:r w:rsidDel="00033C28">
          <w:tab/>
        </w:r>
        <w:r w:rsidR="00033C28" w:rsidDel="00033C28">
          <w:delText>7</w:delText>
        </w:r>
      </w:del>
    </w:p>
    <w:p w14:paraId="606D0B3C" w14:textId="6863B0E6" w:rsidR="00331745" w:rsidDel="00033C28" w:rsidRDefault="00331745">
      <w:pPr>
        <w:pStyle w:val="TOC2"/>
        <w:rPr>
          <w:del w:id="226" w:author="Qualcomm_Bin Han" w:date="2023-11-21T19:57:00Z"/>
          <w:rFonts w:asciiTheme="minorHAnsi" w:eastAsiaTheme="minorEastAsia" w:hAnsiTheme="minorHAnsi" w:cstheme="minorBidi"/>
          <w:sz w:val="22"/>
          <w:szCs w:val="22"/>
          <w:lang w:val="en-US" w:eastAsia="zh-CN"/>
        </w:rPr>
      </w:pPr>
      <w:del w:id="227" w:author="Qualcomm_Bin Han" w:date="2023-11-21T19:57:00Z">
        <w:r w:rsidDel="00033C28">
          <w:delText>3.2</w:delText>
        </w:r>
        <w:r w:rsidDel="00033C28">
          <w:rPr>
            <w:rFonts w:asciiTheme="minorHAnsi" w:eastAsiaTheme="minorEastAsia" w:hAnsiTheme="minorHAnsi" w:cstheme="minorBidi"/>
            <w:sz w:val="22"/>
            <w:szCs w:val="22"/>
            <w:lang w:val="en-US" w:eastAsia="zh-CN"/>
          </w:rPr>
          <w:tab/>
        </w:r>
        <w:r w:rsidDel="00033C28">
          <w:delText>Symbols</w:delText>
        </w:r>
        <w:r w:rsidDel="00033C28">
          <w:tab/>
        </w:r>
        <w:r w:rsidR="00033C28" w:rsidDel="00033C28">
          <w:delText>7</w:delText>
        </w:r>
      </w:del>
    </w:p>
    <w:p w14:paraId="5254E8B1" w14:textId="344E0B77" w:rsidR="00331745" w:rsidDel="00033C28" w:rsidRDefault="00331745">
      <w:pPr>
        <w:pStyle w:val="TOC2"/>
        <w:rPr>
          <w:del w:id="228" w:author="Qualcomm_Bin Han" w:date="2023-11-21T19:57:00Z"/>
          <w:rFonts w:asciiTheme="minorHAnsi" w:eastAsiaTheme="minorEastAsia" w:hAnsiTheme="minorHAnsi" w:cstheme="minorBidi"/>
          <w:sz w:val="22"/>
          <w:szCs w:val="22"/>
          <w:lang w:val="en-US" w:eastAsia="zh-CN"/>
        </w:rPr>
      </w:pPr>
      <w:del w:id="229" w:author="Qualcomm_Bin Han" w:date="2023-11-21T19:57:00Z">
        <w:r w:rsidDel="00033C28">
          <w:delText>3.3</w:delText>
        </w:r>
        <w:r w:rsidDel="00033C28">
          <w:rPr>
            <w:rFonts w:asciiTheme="minorHAnsi" w:eastAsiaTheme="minorEastAsia" w:hAnsiTheme="minorHAnsi" w:cstheme="minorBidi"/>
            <w:sz w:val="22"/>
            <w:szCs w:val="22"/>
            <w:lang w:val="en-US" w:eastAsia="zh-CN"/>
          </w:rPr>
          <w:tab/>
        </w:r>
        <w:r w:rsidDel="00033C28">
          <w:delText>Abbreviations</w:delText>
        </w:r>
        <w:r w:rsidDel="00033C28">
          <w:tab/>
        </w:r>
        <w:r w:rsidR="00033C28" w:rsidDel="00033C28">
          <w:delText>7</w:delText>
        </w:r>
      </w:del>
    </w:p>
    <w:p w14:paraId="1E6FBDB9" w14:textId="04BC7937" w:rsidR="00331745" w:rsidDel="00033C28" w:rsidRDefault="00331745">
      <w:pPr>
        <w:pStyle w:val="TOC1"/>
        <w:rPr>
          <w:del w:id="230" w:author="Qualcomm_Bin Han" w:date="2023-11-21T19:57:00Z"/>
          <w:rFonts w:asciiTheme="minorHAnsi" w:eastAsiaTheme="minorEastAsia" w:hAnsiTheme="minorHAnsi" w:cstheme="minorBidi"/>
          <w:szCs w:val="22"/>
          <w:lang w:val="en-US" w:eastAsia="zh-CN"/>
        </w:rPr>
      </w:pPr>
      <w:del w:id="231" w:author="Qualcomm_Bin Han" w:date="2023-11-21T19:57:00Z">
        <w:r w:rsidDel="00033C28">
          <w:delText>4</w:delText>
        </w:r>
        <w:r w:rsidDel="00033C28">
          <w:rPr>
            <w:rFonts w:asciiTheme="minorHAnsi" w:eastAsiaTheme="minorEastAsia" w:hAnsiTheme="minorHAnsi" w:cstheme="minorBidi"/>
            <w:szCs w:val="22"/>
            <w:lang w:val="en-US" w:eastAsia="zh-CN"/>
          </w:rPr>
          <w:tab/>
        </w:r>
        <w:r w:rsidDel="00033C28">
          <w:delText>General</w:delText>
        </w:r>
        <w:r w:rsidDel="00033C28">
          <w:tab/>
        </w:r>
        <w:r w:rsidR="00033C28" w:rsidDel="00033C28">
          <w:delText>8</w:delText>
        </w:r>
      </w:del>
    </w:p>
    <w:p w14:paraId="3FCE1981" w14:textId="3ED54FC5" w:rsidR="00331745" w:rsidDel="00033C28" w:rsidRDefault="00331745">
      <w:pPr>
        <w:pStyle w:val="TOC2"/>
        <w:rPr>
          <w:del w:id="232" w:author="Qualcomm_Bin Han" w:date="2023-11-21T19:57:00Z"/>
          <w:rFonts w:asciiTheme="minorHAnsi" w:eastAsiaTheme="minorEastAsia" w:hAnsiTheme="minorHAnsi" w:cstheme="minorBidi"/>
          <w:sz w:val="22"/>
          <w:szCs w:val="22"/>
          <w:lang w:val="en-US" w:eastAsia="zh-CN"/>
        </w:rPr>
      </w:pPr>
      <w:del w:id="233" w:author="Qualcomm_Bin Han" w:date="2023-11-21T19:57:00Z">
        <w:r w:rsidDel="00033C28">
          <w:delText>4.1</w:delText>
        </w:r>
        <w:r w:rsidDel="00033C28">
          <w:rPr>
            <w:rFonts w:asciiTheme="minorHAnsi" w:eastAsiaTheme="minorEastAsia" w:hAnsiTheme="minorHAnsi" w:cstheme="minorBidi"/>
            <w:sz w:val="22"/>
            <w:szCs w:val="22"/>
            <w:lang w:val="en-US" w:eastAsia="zh-CN"/>
          </w:rPr>
          <w:tab/>
        </w:r>
        <w:r w:rsidDel="00033C28">
          <w:delText>Objective</w:delText>
        </w:r>
        <w:r w:rsidDel="00033C28">
          <w:tab/>
        </w:r>
        <w:r w:rsidR="00033C28" w:rsidDel="00033C28">
          <w:delText>8</w:delText>
        </w:r>
      </w:del>
    </w:p>
    <w:p w14:paraId="60B545A6" w14:textId="303AB91E" w:rsidR="00331745" w:rsidDel="00033C28" w:rsidRDefault="00331745">
      <w:pPr>
        <w:pStyle w:val="TOC2"/>
        <w:rPr>
          <w:del w:id="234" w:author="Qualcomm_Bin Han" w:date="2023-11-21T19:57:00Z"/>
          <w:rFonts w:asciiTheme="minorHAnsi" w:eastAsiaTheme="minorEastAsia" w:hAnsiTheme="minorHAnsi" w:cstheme="minorBidi"/>
          <w:sz w:val="22"/>
          <w:szCs w:val="22"/>
          <w:lang w:val="en-US" w:eastAsia="zh-CN"/>
        </w:rPr>
      </w:pPr>
      <w:del w:id="235" w:author="Qualcomm_Bin Han" w:date="2023-11-21T19:57:00Z">
        <w:r w:rsidDel="00033C28">
          <w:delText>4.2</w:delText>
        </w:r>
        <w:r w:rsidDel="00033C28">
          <w:rPr>
            <w:rFonts w:asciiTheme="minorHAnsi" w:eastAsiaTheme="minorEastAsia" w:hAnsiTheme="minorHAnsi" w:cstheme="minorBidi"/>
            <w:sz w:val="22"/>
            <w:szCs w:val="22"/>
            <w:lang w:val="en-US" w:eastAsia="zh-CN"/>
          </w:rPr>
          <w:tab/>
        </w:r>
        <w:r w:rsidDel="00033C28">
          <w:delText>Devices Type</w:delText>
        </w:r>
        <w:r w:rsidDel="00033C28">
          <w:tab/>
        </w:r>
        <w:r w:rsidR="00033C28" w:rsidDel="00033C28">
          <w:delText>8</w:delText>
        </w:r>
      </w:del>
    </w:p>
    <w:p w14:paraId="253DDEB4" w14:textId="37FD35C4" w:rsidR="00331745" w:rsidDel="00033C28" w:rsidRDefault="00331745">
      <w:pPr>
        <w:pStyle w:val="TOC1"/>
        <w:rPr>
          <w:del w:id="236" w:author="Qualcomm_Bin Han" w:date="2023-11-21T19:57:00Z"/>
          <w:rFonts w:asciiTheme="minorHAnsi" w:eastAsiaTheme="minorEastAsia" w:hAnsiTheme="minorHAnsi" w:cstheme="minorBidi"/>
          <w:szCs w:val="22"/>
          <w:lang w:val="en-US" w:eastAsia="zh-CN"/>
        </w:rPr>
      </w:pPr>
      <w:del w:id="237" w:author="Qualcomm_Bin Han" w:date="2023-11-21T19:57:00Z">
        <w:r w:rsidDel="00033C28">
          <w:delText>5</w:delText>
        </w:r>
        <w:r w:rsidDel="00033C28">
          <w:rPr>
            <w:rFonts w:asciiTheme="minorHAnsi" w:eastAsiaTheme="minorEastAsia" w:hAnsiTheme="minorHAnsi" w:cstheme="minorBidi"/>
            <w:szCs w:val="22"/>
            <w:lang w:val="en-US" w:eastAsia="zh-CN"/>
          </w:rPr>
          <w:tab/>
        </w:r>
        <w:r w:rsidDel="00033C28">
          <w:delText>UE RF testing methodology for multi-Rx chain DL reception</w:delText>
        </w:r>
        <w:r w:rsidDel="00033C28">
          <w:tab/>
        </w:r>
        <w:r w:rsidR="00033C28" w:rsidDel="00033C28">
          <w:delText>9</w:delText>
        </w:r>
      </w:del>
    </w:p>
    <w:p w14:paraId="51955A5C" w14:textId="3A1F6579" w:rsidR="00331745" w:rsidDel="00033C28" w:rsidRDefault="00331745">
      <w:pPr>
        <w:pStyle w:val="TOC2"/>
        <w:rPr>
          <w:del w:id="238" w:author="Qualcomm_Bin Han" w:date="2023-11-21T19:57:00Z"/>
          <w:rFonts w:asciiTheme="minorHAnsi" w:eastAsiaTheme="minorEastAsia" w:hAnsiTheme="minorHAnsi" w:cstheme="minorBidi"/>
          <w:sz w:val="22"/>
          <w:szCs w:val="22"/>
          <w:lang w:val="en-US" w:eastAsia="zh-CN"/>
        </w:rPr>
      </w:pPr>
      <w:del w:id="239" w:author="Qualcomm_Bin Han" w:date="2023-11-21T19:57:00Z">
        <w:r w:rsidDel="00033C28">
          <w:delText>5.1</w:delText>
        </w:r>
        <w:r w:rsidDel="00033C28">
          <w:rPr>
            <w:rFonts w:asciiTheme="minorHAnsi" w:eastAsiaTheme="minorEastAsia" w:hAnsiTheme="minorHAnsi" w:cstheme="minorBidi"/>
            <w:sz w:val="22"/>
            <w:szCs w:val="22"/>
            <w:lang w:val="en-US" w:eastAsia="zh-CN"/>
          </w:rPr>
          <w:tab/>
        </w:r>
        <w:r w:rsidDel="00033C28">
          <w:delText>General</w:delText>
        </w:r>
        <w:r w:rsidDel="00033C28">
          <w:tab/>
        </w:r>
        <w:r w:rsidR="00033C28" w:rsidDel="00033C28">
          <w:delText>9</w:delText>
        </w:r>
      </w:del>
    </w:p>
    <w:p w14:paraId="69B85363" w14:textId="67C22263" w:rsidR="00331745" w:rsidDel="00033C28" w:rsidRDefault="00331745">
      <w:pPr>
        <w:pStyle w:val="TOC2"/>
        <w:rPr>
          <w:del w:id="240" w:author="Qualcomm_Bin Han" w:date="2023-11-21T19:57:00Z"/>
          <w:rFonts w:asciiTheme="minorHAnsi" w:eastAsiaTheme="minorEastAsia" w:hAnsiTheme="minorHAnsi" w:cstheme="minorBidi"/>
          <w:sz w:val="22"/>
          <w:szCs w:val="22"/>
          <w:lang w:val="en-US" w:eastAsia="zh-CN"/>
        </w:rPr>
      </w:pPr>
      <w:del w:id="241" w:author="Qualcomm_Bin Han" w:date="2023-11-21T19:57:00Z">
        <w:r w:rsidDel="00033C28">
          <w:delText>5.2</w:delText>
        </w:r>
        <w:r w:rsidDel="00033C28">
          <w:rPr>
            <w:rFonts w:asciiTheme="minorHAnsi" w:eastAsiaTheme="minorEastAsia" w:hAnsiTheme="minorHAnsi" w:cstheme="minorBidi"/>
            <w:sz w:val="22"/>
            <w:szCs w:val="22"/>
            <w:lang w:val="en-US" w:eastAsia="zh-CN"/>
          </w:rPr>
          <w:tab/>
        </w:r>
        <w:r w:rsidDel="00033C28">
          <w:delText>Measurement setup</w:delText>
        </w:r>
        <w:r w:rsidDel="00033C28">
          <w:tab/>
        </w:r>
        <w:r w:rsidR="00033C28" w:rsidDel="00033C28">
          <w:delText>9</w:delText>
        </w:r>
      </w:del>
    </w:p>
    <w:p w14:paraId="5F63E03E" w14:textId="7F8A0D50" w:rsidR="00331745" w:rsidDel="00033C28" w:rsidRDefault="00331745">
      <w:pPr>
        <w:pStyle w:val="TOC3"/>
        <w:rPr>
          <w:del w:id="242" w:author="Qualcomm_Bin Han" w:date="2023-11-21T19:57:00Z"/>
          <w:rFonts w:asciiTheme="minorHAnsi" w:eastAsiaTheme="minorEastAsia" w:hAnsiTheme="minorHAnsi" w:cstheme="minorBidi"/>
          <w:sz w:val="22"/>
          <w:szCs w:val="22"/>
          <w:lang w:val="en-US" w:eastAsia="zh-CN"/>
        </w:rPr>
      </w:pPr>
      <w:del w:id="243" w:author="Qualcomm_Bin Han" w:date="2023-11-21T19:57:00Z">
        <w:r w:rsidDel="00033C28">
          <w:delText>5.2.1 Measurement Setup with Full Degree of Rotation Freedom for Each AoA</w:delText>
        </w:r>
        <w:r w:rsidDel="00033C28">
          <w:tab/>
        </w:r>
        <w:r w:rsidR="00033C28" w:rsidDel="00033C28">
          <w:delText>9</w:delText>
        </w:r>
      </w:del>
    </w:p>
    <w:p w14:paraId="159E9E37" w14:textId="7DD22F0F" w:rsidR="00331745" w:rsidDel="00033C28" w:rsidRDefault="00331745">
      <w:pPr>
        <w:pStyle w:val="TOC3"/>
        <w:rPr>
          <w:del w:id="244" w:author="Qualcomm_Bin Han" w:date="2023-11-21T19:57:00Z"/>
          <w:rFonts w:asciiTheme="minorHAnsi" w:eastAsiaTheme="minorEastAsia" w:hAnsiTheme="minorHAnsi" w:cstheme="minorBidi"/>
          <w:sz w:val="22"/>
          <w:szCs w:val="22"/>
          <w:lang w:val="en-US" w:eastAsia="zh-CN"/>
        </w:rPr>
      </w:pPr>
      <w:del w:id="245" w:author="Qualcomm_Bin Han" w:date="2023-11-21T19:57:00Z">
        <w:r w:rsidDel="00033C28">
          <w:delText xml:space="preserve">5.2.2 Measurement Setup with </w:delText>
        </w:r>
        <w:r w:rsidRPr="007A576E" w:rsidDel="00033C28">
          <w:rPr>
            <w:rFonts w:eastAsiaTheme="minorEastAsia"/>
            <w:lang w:eastAsia="zh-CN"/>
          </w:rPr>
          <w:delText>Full Degrees of Freedom for AoA1 with Fixed Angular Offset(s) Between AoA1 and AoA2</w:delText>
        </w:r>
        <w:r w:rsidDel="00033C28">
          <w:tab/>
          <w:delText>18</w:delText>
        </w:r>
      </w:del>
    </w:p>
    <w:p w14:paraId="012868D8" w14:textId="03644133" w:rsidR="00331745" w:rsidDel="00033C28" w:rsidRDefault="00331745">
      <w:pPr>
        <w:pStyle w:val="TOC3"/>
        <w:rPr>
          <w:del w:id="246" w:author="Qualcomm_Bin Han" w:date="2023-11-21T19:57:00Z"/>
          <w:rFonts w:asciiTheme="minorHAnsi" w:eastAsiaTheme="minorEastAsia" w:hAnsiTheme="minorHAnsi" w:cstheme="minorBidi"/>
          <w:sz w:val="22"/>
          <w:szCs w:val="22"/>
          <w:lang w:val="en-US" w:eastAsia="zh-CN"/>
        </w:rPr>
      </w:pPr>
      <w:del w:id="247" w:author="Qualcomm_Bin Han" w:date="2023-11-21T19:57:00Z">
        <w:r w:rsidDel="00033C28">
          <w:delText xml:space="preserve">5.2.3 Measurement Setup with </w:delText>
        </w:r>
        <w:r w:rsidRPr="007A576E" w:rsidDel="00033C28">
          <w:rPr>
            <w:rFonts w:eastAsiaTheme="minorEastAsia"/>
            <w:lang w:eastAsia="zh-CN"/>
          </w:rPr>
          <w:delText>Full Degrees of Freedom for AoA1 with Variable Angular Offset(s) between AoA1 and AoA2</w:delText>
        </w:r>
        <w:r w:rsidDel="00033C28">
          <w:tab/>
          <w:delText>22</w:delText>
        </w:r>
      </w:del>
    </w:p>
    <w:p w14:paraId="064AD72D" w14:textId="3825E0A0" w:rsidR="00331745" w:rsidDel="00033C28" w:rsidRDefault="00331745">
      <w:pPr>
        <w:pStyle w:val="TOC3"/>
        <w:rPr>
          <w:del w:id="248" w:author="Qualcomm_Bin Han" w:date="2023-11-21T19:57:00Z"/>
          <w:rFonts w:asciiTheme="minorHAnsi" w:eastAsiaTheme="minorEastAsia" w:hAnsiTheme="minorHAnsi" w:cstheme="minorBidi"/>
          <w:sz w:val="22"/>
          <w:szCs w:val="22"/>
          <w:lang w:val="en-US" w:eastAsia="zh-CN"/>
        </w:rPr>
      </w:pPr>
      <w:del w:id="249" w:author="Qualcomm_Bin Han" w:date="2023-11-21T19:57:00Z">
        <w:r w:rsidDel="00033C28">
          <w:delText xml:space="preserve">5.2.4 Measurement Setup with </w:delText>
        </w:r>
        <w:r w:rsidRPr="007A576E" w:rsidDel="00033C28">
          <w:rPr>
            <w:rFonts w:eastAsiaTheme="minorEastAsia"/>
            <w:lang w:eastAsia="zh-CN"/>
          </w:rPr>
          <w:delText xml:space="preserve">Full Degrees of Freedom for AoA1 </w:delText>
        </w:r>
        <w:r w:rsidDel="00033C28">
          <w:delText xml:space="preserve">with Partial Freedom of Variable Angular </w:delText>
        </w:r>
        <w:r w:rsidRPr="007A576E" w:rsidDel="00033C28">
          <w:rPr>
            <w:rFonts w:eastAsiaTheme="minorEastAsia"/>
            <w:lang w:eastAsia="zh-CN"/>
          </w:rPr>
          <w:delText>Offset(s) between AoA1 and AoA2</w:delText>
        </w:r>
        <w:r w:rsidDel="00033C28">
          <w:tab/>
          <w:delText>24</w:delText>
        </w:r>
      </w:del>
    </w:p>
    <w:p w14:paraId="002D8F60" w14:textId="20271C37" w:rsidR="00331745" w:rsidDel="00033C28" w:rsidRDefault="00331745">
      <w:pPr>
        <w:pStyle w:val="TOC3"/>
        <w:rPr>
          <w:del w:id="250" w:author="Qualcomm_Bin Han" w:date="2023-11-21T19:57:00Z"/>
          <w:rFonts w:asciiTheme="minorHAnsi" w:eastAsiaTheme="minorEastAsia" w:hAnsiTheme="minorHAnsi" w:cstheme="minorBidi"/>
          <w:sz w:val="22"/>
          <w:szCs w:val="22"/>
          <w:lang w:val="en-US" w:eastAsia="zh-CN"/>
        </w:rPr>
      </w:pPr>
      <w:del w:id="251" w:author="Qualcomm_Bin Han" w:date="2023-11-21T19:57:00Z">
        <w:r w:rsidDel="00033C28">
          <w:delText xml:space="preserve">5.2.5 Measurement Setup with </w:delText>
        </w:r>
        <w:r w:rsidRPr="007A576E" w:rsidDel="00033C28">
          <w:rPr>
            <w:rFonts w:eastAsiaTheme="minorEastAsia"/>
            <w:lang w:eastAsia="zh-CN"/>
          </w:rPr>
          <w:delText xml:space="preserve">Full Degrees of Freedom for AoA1 </w:delText>
        </w:r>
        <w:r w:rsidDel="00033C28">
          <w:delText xml:space="preserve">with Fixed </w:delText>
        </w:r>
        <w:r w:rsidRPr="007A576E" w:rsidDel="00033C28">
          <w:rPr>
            <w:rFonts w:eastAsiaTheme="minorEastAsia"/>
            <w:lang w:eastAsia="zh-CN"/>
          </w:rPr>
          <w:delText>AoA2/Anchor in NF</w:delText>
        </w:r>
        <w:r w:rsidDel="00033C28">
          <w:tab/>
          <w:delText>26</w:delText>
        </w:r>
      </w:del>
    </w:p>
    <w:p w14:paraId="6EE2136C" w14:textId="17722567" w:rsidR="00331745" w:rsidDel="00033C28" w:rsidRDefault="00331745">
      <w:pPr>
        <w:pStyle w:val="TOC3"/>
        <w:rPr>
          <w:del w:id="252" w:author="Qualcomm_Bin Han" w:date="2023-11-21T19:57:00Z"/>
          <w:rFonts w:asciiTheme="minorHAnsi" w:eastAsiaTheme="minorEastAsia" w:hAnsiTheme="minorHAnsi" w:cstheme="minorBidi"/>
          <w:sz w:val="22"/>
          <w:szCs w:val="22"/>
          <w:lang w:val="en-US" w:eastAsia="zh-CN"/>
        </w:rPr>
      </w:pPr>
      <w:del w:id="253" w:author="Qualcomm_Bin Han" w:date="2023-11-21T19:57:00Z">
        <w:r w:rsidDel="00033C28">
          <w:delText xml:space="preserve">5.2.6 Measurement Setup with </w:delText>
        </w:r>
        <w:r w:rsidRPr="007A576E" w:rsidDel="00033C28">
          <w:rPr>
            <w:rFonts w:eastAsiaTheme="minorEastAsia"/>
            <w:lang w:eastAsia="zh-CN"/>
          </w:rPr>
          <w:delText>Test Modes</w:delText>
        </w:r>
        <w:r w:rsidDel="00033C28">
          <w:tab/>
          <w:delText>27</w:delText>
        </w:r>
      </w:del>
    </w:p>
    <w:p w14:paraId="721003FB" w14:textId="11119578" w:rsidR="00331745" w:rsidDel="00033C28" w:rsidRDefault="00331745">
      <w:pPr>
        <w:pStyle w:val="TOC2"/>
        <w:rPr>
          <w:del w:id="254" w:author="Qualcomm_Bin Han" w:date="2023-11-21T19:57:00Z"/>
          <w:rFonts w:asciiTheme="minorHAnsi" w:eastAsiaTheme="minorEastAsia" w:hAnsiTheme="minorHAnsi" w:cstheme="minorBidi"/>
          <w:sz w:val="22"/>
          <w:szCs w:val="22"/>
          <w:lang w:val="en-US" w:eastAsia="zh-CN"/>
        </w:rPr>
      </w:pPr>
      <w:del w:id="255" w:author="Qualcomm_Bin Han" w:date="2023-11-21T19:57:00Z">
        <w:r w:rsidDel="00033C28">
          <w:delText>5.3</w:delText>
        </w:r>
        <w:r w:rsidDel="00033C28">
          <w:rPr>
            <w:rFonts w:asciiTheme="minorHAnsi" w:eastAsiaTheme="minorEastAsia" w:hAnsiTheme="minorHAnsi" w:cstheme="minorBidi"/>
            <w:sz w:val="22"/>
            <w:szCs w:val="22"/>
            <w:lang w:val="en-US" w:eastAsia="zh-CN"/>
          </w:rPr>
          <w:tab/>
        </w:r>
        <w:r w:rsidDel="00033C28">
          <w:delText>Test System Aspects</w:delText>
        </w:r>
        <w:r w:rsidDel="00033C28">
          <w:tab/>
          <w:delText>28</w:delText>
        </w:r>
      </w:del>
    </w:p>
    <w:p w14:paraId="6B75A09A" w14:textId="6A9FE725" w:rsidR="00331745" w:rsidDel="00033C28" w:rsidRDefault="00331745">
      <w:pPr>
        <w:pStyle w:val="TOC3"/>
        <w:rPr>
          <w:del w:id="256" w:author="Qualcomm_Bin Han" w:date="2023-11-21T19:57:00Z"/>
          <w:rFonts w:asciiTheme="minorHAnsi" w:eastAsiaTheme="minorEastAsia" w:hAnsiTheme="minorHAnsi" w:cstheme="minorBidi"/>
          <w:sz w:val="22"/>
          <w:szCs w:val="22"/>
          <w:lang w:val="en-US" w:eastAsia="zh-CN"/>
        </w:rPr>
      </w:pPr>
      <w:del w:id="257" w:author="Qualcomm_Bin Han" w:date="2023-11-21T19:57:00Z">
        <w:r w:rsidDel="00033C28">
          <w:delText>5.3.1 Absolute Probe Locations</w:delText>
        </w:r>
        <w:r w:rsidDel="00033C28">
          <w:tab/>
          <w:delText>28</w:delText>
        </w:r>
      </w:del>
    </w:p>
    <w:p w14:paraId="1A9F2DDB" w14:textId="13736C62" w:rsidR="00331745" w:rsidDel="00033C28" w:rsidRDefault="00331745">
      <w:pPr>
        <w:pStyle w:val="TOC3"/>
        <w:rPr>
          <w:del w:id="258" w:author="Qualcomm_Bin Han" w:date="2023-11-21T19:57:00Z"/>
          <w:rFonts w:asciiTheme="minorHAnsi" w:eastAsiaTheme="minorEastAsia" w:hAnsiTheme="minorHAnsi" w:cstheme="minorBidi"/>
          <w:sz w:val="22"/>
          <w:szCs w:val="22"/>
          <w:lang w:val="en-US" w:eastAsia="zh-CN"/>
        </w:rPr>
      </w:pPr>
      <w:del w:id="259" w:author="Qualcomm_Bin Han" w:date="2023-11-21T19:57:00Z">
        <w:r w:rsidDel="00033C28">
          <w:delText>5.3.2 Minimum and Maximum Angular Separation between Probes</w:delText>
        </w:r>
        <w:r w:rsidDel="00033C28">
          <w:tab/>
          <w:delText>31</w:delText>
        </w:r>
      </w:del>
    </w:p>
    <w:p w14:paraId="67AEF26A" w14:textId="4E119B55" w:rsidR="00331745" w:rsidDel="00033C28" w:rsidRDefault="00331745">
      <w:pPr>
        <w:pStyle w:val="TOC2"/>
        <w:rPr>
          <w:del w:id="260" w:author="Qualcomm_Bin Han" w:date="2023-11-21T19:57:00Z"/>
          <w:rFonts w:asciiTheme="minorHAnsi" w:eastAsiaTheme="minorEastAsia" w:hAnsiTheme="minorHAnsi" w:cstheme="minorBidi"/>
          <w:sz w:val="22"/>
          <w:szCs w:val="22"/>
          <w:lang w:val="en-US" w:eastAsia="zh-CN"/>
        </w:rPr>
      </w:pPr>
      <w:del w:id="261" w:author="Qualcomm_Bin Han" w:date="2023-11-21T19:57:00Z">
        <w:r w:rsidDel="00033C28">
          <w:delText>5.4</w:delText>
        </w:r>
        <w:r w:rsidDel="00033C28">
          <w:rPr>
            <w:rFonts w:asciiTheme="minorHAnsi" w:eastAsiaTheme="minorEastAsia" w:hAnsiTheme="minorHAnsi" w:cstheme="minorBidi"/>
            <w:sz w:val="22"/>
            <w:szCs w:val="22"/>
            <w:lang w:val="en-US" w:eastAsia="zh-CN"/>
          </w:rPr>
          <w:tab/>
        </w:r>
        <w:r w:rsidDel="00033C28">
          <w:delText>Calibration Measurement Procedure</w:delText>
        </w:r>
        <w:r w:rsidDel="00033C28">
          <w:tab/>
          <w:delText>32</w:delText>
        </w:r>
      </w:del>
    </w:p>
    <w:p w14:paraId="3D96ADC4" w14:textId="1480DA68" w:rsidR="00331745" w:rsidDel="00033C28" w:rsidRDefault="00331745">
      <w:pPr>
        <w:pStyle w:val="TOC3"/>
        <w:rPr>
          <w:del w:id="262" w:author="Qualcomm_Bin Han" w:date="2023-11-21T19:57:00Z"/>
          <w:rFonts w:asciiTheme="minorHAnsi" w:eastAsiaTheme="minorEastAsia" w:hAnsiTheme="minorHAnsi" w:cstheme="minorBidi"/>
          <w:sz w:val="22"/>
          <w:szCs w:val="22"/>
          <w:lang w:val="en-US" w:eastAsia="zh-CN"/>
        </w:rPr>
      </w:pPr>
      <w:del w:id="263" w:author="Qualcomm_Bin Han" w:date="2023-11-21T19:57:00Z">
        <w:r w:rsidRPr="007A576E" w:rsidDel="00033C28">
          <w:rPr>
            <w:rFonts w:cs="Arial"/>
          </w:rPr>
          <w:delText>5.4.1</w:delText>
        </w:r>
        <w:r w:rsidDel="00033C28">
          <w:rPr>
            <w:rFonts w:asciiTheme="minorHAnsi" w:eastAsiaTheme="minorEastAsia" w:hAnsiTheme="minorHAnsi" w:cstheme="minorBidi"/>
            <w:sz w:val="22"/>
            <w:szCs w:val="22"/>
            <w:lang w:val="en-US" w:eastAsia="zh-CN"/>
          </w:rPr>
          <w:tab/>
        </w:r>
        <w:r w:rsidRPr="007A576E" w:rsidDel="00033C28">
          <w:rPr>
            <w:rFonts w:cs="Arial"/>
          </w:rPr>
          <w:delText>Direct far field (DFF)</w:delText>
        </w:r>
        <w:r w:rsidDel="00033C28">
          <w:tab/>
          <w:delText>32</w:delText>
        </w:r>
      </w:del>
    </w:p>
    <w:p w14:paraId="58950933" w14:textId="2E47890C" w:rsidR="00331745" w:rsidDel="00033C28" w:rsidRDefault="00331745">
      <w:pPr>
        <w:pStyle w:val="TOC1"/>
        <w:rPr>
          <w:del w:id="264" w:author="Qualcomm_Bin Han" w:date="2023-11-21T19:57:00Z"/>
          <w:rFonts w:asciiTheme="minorHAnsi" w:eastAsiaTheme="minorEastAsia" w:hAnsiTheme="minorHAnsi" w:cstheme="minorBidi"/>
          <w:szCs w:val="22"/>
          <w:lang w:val="en-US" w:eastAsia="zh-CN"/>
        </w:rPr>
      </w:pPr>
      <w:del w:id="265" w:author="Qualcomm_Bin Han" w:date="2023-11-21T19:57:00Z">
        <w:r w:rsidDel="00033C28">
          <w:delText>6</w:delText>
        </w:r>
        <w:r w:rsidDel="00033C28">
          <w:rPr>
            <w:rFonts w:asciiTheme="minorHAnsi" w:eastAsiaTheme="minorEastAsia" w:hAnsiTheme="minorHAnsi" w:cstheme="minorBidi"/>
            <w:szCs w:val="22"/>
            <w:lang w:val="en-US" w:eastAsia="zh-CN"/>
          </w:rPr>
          <w:tab/>
        </w:r>
        <w:r w:rsidDel="00033C28">
          <w:delText>UE RRM testing methodology for multi-Rx chain DL reception</w:delText>
        </w:r>
        <w:r w:rsidDel="00033C28">
          <w:tab/>
          <w:delText>32</w:delText>
        </w:r>
      </w:del>
    </w:p>
    <w:p w14:paraId="688ED0ED" w14:textId="09614CDB" w:rsidR="00331745" w:rsidDel="00033C28" w:rsidRDefault="00331745">
      <w:pPr>
        <w:pStyle w:val="TOC2"/>
        <w:rPr>
          <w:del w:id="266" w:author="Qualcomm_Bin Han" w:date="2023-11-21T19:57:00Z"/>
          <w:rFonts w:asciiTheme="minorHAnsi" w:eastAsiaTheme="minorEastAsia" w:hAnsiTheme="minorHAnsi" w:cstheme="minorBidi"/>
          <w:sz w:val="22"/>
          <w:szCs w:val="22"/>
          <w:lang w:val="en-US" w:eastAsia="zh-CN"/>
        </w:rPr>
      </w:pPr>
      <w:del w:id="267" w:author="Qualcomm_Bin Han" w:date="2023-11-21T19:57:00Z">
        <w:r w:rsidDel="00033C28">
          <w:delText>6.1</w:delText>
        </w:r>
        <w:r w:rsidDel="00033C28">
          <w:rPr>
            <w:rFonts w:asciiTheme="minorHAnsi" w:eastAsiaTheme="minorEastAsia" w:hAnsiTheme="minorHAnsi" w:cstheme="minorBidi"/>
            <w:sz w:val="22"/>
            <w:szCs w:val="22"/>
            <w:lang w:val="en-US" w:eastAsia="zh-CN"/>
          </w:rPr>
          <w:tab/>
        </w:r>
        <w:r w:rsidDel="00033C28">
          <w:delText>General</w:delText>
        </w:r>
        <w:r w:rsidDel="00033C28">
          <w:tab/>
          <w:delText>32</w:delText>
        </w:r>
      </w:del>
    </w:p>
    <w:p w14:paraId="49F20769" w14:textId="74CE2993" w:rsidR="00331745" w:rsidDel="00033C28" w:rsidRDefault="00331745">
      <w:pPr>
        <w:pStyle w:val="TOC2"/>
        <w:rPr>
          <w:del w:id="268" w:author="Qualcomm_Bin Han" w:date="2023-11-21T19:57:00Z"/>
          <w:rFonts w:asciiTheme="minorHAnsi" w:eastAsiaTheme="minorEastAsia" w:hAnsiTheme="minorHAnsi" w:cstheme="minorBidi"/>
          <w:sz w:val="22"/>
          <w:szCs w:val="22"/>
          <w:lang w:val="en-US" w:eastAsia="zh-CN"/>
        </w:rPr>
      </w:pPr>
      <w:del w:id="269" w:author="Qualcomm_Bin Han" w:date="2023-11-21T19:57:00Z">
        <w:r w:rsidDel="00033C28">
          <w:delText>6.2</w:delText>
        </w:r>
        <w:r w:rsidDel="00033C28">
          <w:rPr>
            <w:rFonts w:asciiTheme="minorHAnsi" w:eastAsiaTheme="minorEastAsia" w:hAnsiTheme="minorHAnsi" w:cstheme="minorBidi"/>
            <w:sz w:val="22"/>
            <w:szCs w:val="22"/>
            <w:lang w:val="en-US" w:eastAsia="zh-CN"/>
          </w:rPr>
          <w:tab/>
        </w:r>
        <w:r w:rsidDel="00033C28">
          <w:delText>Measurement setup</w:delText>
        </w:r>
        <w:r w:rsidDel="00033C28">
          <w:tab/>
          <w:delText>33</w:delText>
        </w:r>
      </w:del>
    </w:p>
    <w:p w14:paraId="651335E3" w14:textId="241DD933" w:rsidR="00331745" w:rsidDel="00033C28" w:rsidRDefault="00331745">
      <w:pPr>
        <w:pStyle w:val="TOC1"/>
        <w:rPr>
          <w:del w:id="270" w:author="Qualcomm_Bin Han" w:date="2023-11-21T19:57:00Z"/>
          <w:rFonts w:asciiTheme="minorHAnsi" w:eastAsiaTheme="minorEastAsia" w:hAnsiTheme="minorHAnsi" w:cstheme="minorBidi"/>
          <w:szCs w:val="22"/>
          <w:lang w:val="en-US" w:eastAsia="zh-CN"/>
        </w:rPr>
      </w:pPr>
      <w:del w:id="271" w:author="Qualcomm_Bin Han" w:date="2023-11-21T19:57:00Z">
        <w:r w:rsidDel="00033C28">
          <w:delText>7</w:delText>
        </w:r>
        <w:r w:rsidDel="00033C28">
          <w:rPr>
            <w:rFonts w:asciiTheme="minorHAnsi" w:eastAsiaTheme="minorEastAsia" w:hAnsiTheme="minorHAnsi" w:cstheme="minorBidi"/>
            <w:szCs w:val="22"/>
            <w:lang w:val="en-US" w:eastAsia="zh-CN"/>
          </w:rPr>
          <w:tab/>
        </w:r>
        <w:r w:rsidDel="00033C28">
          <w:delText xml:space="preserve">UE demodulation and CSI testing methodology for </w:delText>
        </w:r>
        <w:r w:rsidDel="00033C28">
          <w:rPr>
            <w:lang w:eastAsia="en-GB"/>
          </w:rPr>
          <w:delText>multi-Rx chain DL reception</w:delText>
        </w:r>
        <w:r w:rsidDel="00033C28">
          <w:tab/>
          <w:delText>33</w:delText>
        </w:r>
      </w:del>
    </w:p>
    <w:p w14:paraId="2D073123" w14:textId="2822497A" w:rsidR="00331745" w:rsidDel="00033C28" w:rsidRDefault="00331745">
      <w:pPr>
        <w:pStyle w:val="TOC2"/>
        <w:rPr>
          <w:del w:id="272" w:author="Qualcomm_Bin Han" w:date="2023-11-21T19:57:00Z"/>
          <w:rFonts w:asciiTheme="minorHAnsi" w:eastAsiaTheme="minorEastAsia" w:hAnsiTheme="minorHAnsi" w:cstheme="minorBidi"/>
          <w:sz w:val="22"/>
          <w:szCs w:val="22"/>
          <w:lang w:val="en-US" w:eastAsia="zh-CN"/>
        </w:rPr>
      </w:pPr>
      <w:del w:id="273" w:author="Qualcomm_Bin Han" w:date="2023-11-21T19:57:00Z">
        <w:r w:rsidDel="00033C28">
          <w:delText>7.1</w:delText>
        </w:r>
        <w:r w:rsidDel="00033C28">
          <w:rPr>
            <w:rFonts w:asciiTheme="minorHAnsi" w:eastAsiaTheme="minorEastAsia" w:hAnsiTheme="minorHAnsi" w:cstheme="minorBidi"/>
            <w:sz w:val="22"/>
            <w:szCs w:val="22"/>
            <w:lang w:val="en-US" w:eastAsia="zh-CN"/>
          </w:rPr>
          <w:tab/>
        </w:r>
        <w:r w:rsidDel="00033C28">
          <w:delText>General</w:delText>
        </w:r>
        <w:r w:rsidDel="00033C28">
          <w:tab/>
          <w:delText>33</w:delText>
        </w:r>
      </w:del>
    </w:p>
    <w:p w14:paraId="07F4E63B" w14:textId="46699FE4" w:rsidR="00331745" w:rsidDel="00033C28" w:rsidRDefault="00331745">
      <w:pPr>
        <w:pStyle w:val="TOC2"/>
        <w:rPr>
          <w:del w:id="274" w:author="Qualcomm_Bin Han" w:date="2023-11-21T19:57:00Z"/>
          <w:rFonts w:asciiTheme="minorHAnsi" w:eastAsiaTheme="minorEastAsia" w:hAnsiTheme="minorHAnsi" w:cstheme="minorBidi"/>
          <w:sz w:val="22"/>
          <w:szCs w:val="22"/>
          <w:lang w:val="en-US" w:eastAsia="zh-CN"/>
        </w:rPr>
      </w:pPr>
      <w:del w:id="275" w:author="Qualcomm_Bin Han" w:date="2023-11-21T19:57:00Z">
        <w:r w:rsidDel="00033C28">
          <w:delText>7.2</w:delText>
        </w:r>
        <w:r w:rsidDel="00033C28">
          <w:rPr>
            <w:rFonts w:asciiTheme="minorHAnsi" w:eastAsiaTheme="minorEastAsia" w:hAnsiTheme="minorHAnsi" w:cstheme="minorBidi"/>
            <w:sz w:val="22"/>
            <w:szCs w:val="22"/>
            <w:lang w:val="en-US" w:eastAsia="zh-CN"/>
          </w:rPr>
          <w:tab/>
        </w:r>
        <w:r w:rsidDel="00033C28">
          <w:delText>Measurement setup</w:delText>
        </w:r>
        <w:r w:rsidDel="00033C28">
          <w:tab/>
          <w:delText>33</w:delText>
        </w:r>
      </w:del>
    </w:p>
    <w:p w14:paraId="59312918" w14:textId="5D27CE1C" w:rsidR="00331745" w:rsidDel="00033C28" w:rsidRDefault="00331745">
      <w:pPr>
        <w:pStyle w:val="TOC8"/>
        <w:rPr>
          <w:del w:id="276" w:author="Qualcomm_Bin Han" w:date="2023-11-21T19:57:00Z"/>
          <w:rFonts w:asciiTheme="minorHAnsi" w:eastAsiaTheme="minorEastAsia" w:hAnsiTheme="minorHAnsi" w:cstheme="minorBidi"/>
          <w:b w:val="0"/>
          <w:szCs w:val="22"/>
          <w:lang w:val="en-US" w:eastAsia="zh-CN"/>
        </w:rPr>
      </w:pPr>
      <w:del w:id="277" w:author="Qualcomm_Bin Han" w:date="2023-11-21T19:57:00Z">
        <w:r w:rsidDel="00033C28">
          <w:delText>Annex A: Measurement uncertainty</w:delText>
        </w:r>
        <w:r w:rsidDel="00033C28">
          <w:tab/>
          <w:delText>34</w:delText>
        </w:r>
      </w:del>
    </w:p>
    <w:p w14:paraId="4E025862" w14:textId="5B1AF1AB" w:rsidR="00331745" w:rsidDel="00033C28" w:rsidRDefault="00331745">
      <w:pPr>
        <w:pStyle w:val="TOC1"/>
        <w:rPr>
          <w:del w:id="278" w:author="Qualcomm_Bin Han" w:date="2023-11-21T19:57:00Z"/>
          <w:rFonts w:asciiTheme="minorHAnsi" w:eastAsiaTheme="minorEastAsia" w:hAnsiTheme="minorHAnsi" w:cstheme="minorBidi"/>
          <w:szCs w:val="22"/>
          <w:lang w:val="en-US" w:eastAsia="zh-CN"/>
        </w:rPr>
      </w:pPr>
      <w:del w:id="279" w:author="Qualcomm_Bin Han" w:date="2023-11-21T19:57:00Z">
        <w:r w:rsidDel="00033C28">
          <w:delText>A.1</w:delText>
        </w:r>
        <w:r w:rsidDel="00033C28">
          <w:rPr>
            <w:rFonts w:asciiTheme="minorHAnsi" w:eastAsiaTheme="minorEastAsia" w:hAnsiTheme="minorHAnsi" w:cstheme="minorBidi"/>
            <w:szCs w:val="22"/>
            <w:lang w:val="en-US" w:eastAsia="zh-CN"/>
          </w:rPr>
          <w:tab/>
        </w:r>
        <w:r w:rsidDel="00033C28">
          <w:delText>Measurement uncertainty budget for UE RF testing methodology</w:delText>
        </w:r>
        <w:r w:rsidDel="00033C28">
          <w:tab/>
          <w:delText>34</w:delText>
        </w:r>
      </w:del>
    </w:p>
    <w:p w14:paraId="4B057933" w14:textId="33B623BC" w:rsidR="00331745" w:rsidDel="00033C28" w:rsidRDefault="00331745">
      <w:pPr>
        <w:pStyle w:val="TOC1"/>
        <w:rPr>
          <w:del w:id="280" w:author="Qualcomm_Bin Han" w:date="2023-11-21T19:57:00Z"/>
          <w:rFonts w:asciiTheme="minorHAnsi" w:eastAsiaTheme="minorEastAsia" w:hAnsiTheme="minorHAnsi" w:cstheme="minorBidi"/>
          <w:szCs w:val="22"/>
          <w:lang w:val="en-US" w:eastAsia="zh-CN"/>
        </w:rPr>
      </w:pPr>
      <w:del w:id="281" w:author="Qualcomm_Bin Han" w:date="2023-11-21T19:57:00Z">
        <w:r w:rsidDel="00033C28">
          <w:delText>A.2</w:delText>
        </w:r>
        <w:r w:rsidDel="00033C28">
          <w:rPr>
            <w:rFonts w:asciiTheme="minorHAnsi" w:eastAsiaTheme="minorEastAsia" w:hAnsiTheme="minorHAnsi" w:cstheme="minorBidi"/>
            <w:szCs w:val="22"/>
            <w:lang w:val="en-US" w:eastAsia="zh-CN"/>
          </w:rPr>
          <w:tab/>
        </w:r>
        <w:r w:rsidDel="00033C28">
          <w:delText>Measurement uncertainty budget for UE RRM testing methodology</w:delText>
        </w:r>
        <w:r w:rsidDel="00033C28">
          <w:tab/>
          <w:delText>34</w:delText>
        </w:r>
      </w:del>
    </w:p>
    <w:p w14:paraId="2C076BF3" w14:textId="6D85AB60" w:rsidR="00331745" w:rsidDel="00033C28" w:rsidRDefault="00331745">
      <w:pPr>
        <w:pStyle w:val="TOC1"/>
        <w:rPr>
          <w:del w:id="282" w:author="Qualcomm_Bin Han" w:date="2023-11-21T19:57:00Z"/>
          <w:rFonts w:asciiTheme="minorHAnsi" w:eastAsiaTheme="minorEastAsia" w:hAnsiTheme="minorHAnsi" w:cstheme="minorBidi"/>
          <w:szCs w:val="22"/>
          <w:lang w:val="en-US" w:eastAsia="zh-CN"/>
        </w:rPr>
      </w:pPr>
      <w:del w:id="283" w:author="Qualcomm_Bin Han" w:date="2023-11-21T19:57:00Z">
        <w:r w:rsidDel="00033C28">
          <w:delText>A.3</w:delText>
        </w:r>
        <w:r w:rsidDel="00033C28">
          <w:rPr>
            <w:rFonts w:asciiTheme="minorHAnsi" w:eastAsiaTheme="minorEastAsia" w:hAnsiTheme="minorHAnsi" w:cstheme="minorBidi"/>
            <w:szCs w:val="22"/>
            <w:lang w:val="en-US" w:eastAsia="zh-CN"/>
          </w:rPr>
          <w:tab/>
        </w:r>
        <w:r w:rsidDel="00033C28">
          <w:delText>Measurement uncertainty budget for UE demodulation testing methodology</w:delText>
        </w:r>
        <w:r w:rsidDel="00033C28">
          <w:tab/>
          <w:delText>34</w:delText>
        </w:r>
      </w:del>
    </w:p>
    <w:p w14:paraId="33C51BA0" w14:textId="3C0C780A" w:rsidR="00331745" w:rsidDel="00033C28" w:rsidRDefault="00331745">
      <w:pPr>
        <w:pStyle w:val="TOC8"/>
        <w:rPr>
          <w:del w:id="284" w:author="Qualcomm_Bin Han" w:date="2023-11-21T19:57:00Z"/>
          <w:rFonts w:asciiTheme="minorHAnsi" w:eastAsiaTheme="minorEastAsia" w:hAnsiTheme="minorHAnsi" w:cstheme="minorBidi"/>
          <w:b w:val="0"/>
          <w:szCs w:val="22"/>
          <w:lang w:val="en-US" w:eastAsia="zh-CN"/>
        </w:rPr>
      </w:pPr>
      <w:del w:id="285" w:author="Qualcomm_Bin Han" w:date="2023-11-21T19:57:00Z">
        <w:r w:rsidDel="00033C28">
          <w:delText>Annex &lt;X&gt;: Change history</w:delText>
        </w:r>
        <w:r w:rsidDel="00033C28">
          <w:tab/>
          <w:delText>35</w:delText>
        </w:r>
      </w:del>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286" w:name="foreword"/>
      <w:bookmarkStart w:id="287" w:name="_Toc129091957"/>
      <w:bookmarkStart w:id="288" w:name="_Toc151489076"/>
      <w:bookmarkEnd w:id="286"/>
      <w:r w:rsidRPr="004D3578">
        <w:t>Foreword</w:t>
      </w:r>
      <w:bookmarkEnd w:id="287"/>
      <w:bookmarkEnd w:id="288"/>
    </w:p>
    <w:p w14:paraId="27BCDB44" w14:textId="77777777" w:rsidR="00080512" w:rsidRPr="004D3578" w:rsidRDefault="00080512">
      <w:r w:rsidRPr="004D3578">
        <w:t xml:space="preserve">This Technical </w:t>
      </w:r>
      <w:bookmarkStart w:id="289" w:name="spectype3"/>
      <w:r w:rsidR="00602AEA" w:rsidRPr="00EA465F">
        <w:t>Report</w:t>
      </w:r>
      <w:bookmarkEnd w:id="289"/>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90" w:name="introduction"/>
      <w:bookmarkEnd w:id="290"/>
    </w:p>
    <w:p w14:paraId="2B341F34" w14:textId="77777777" w:rsidR="00080512" w:rsidRPr="004D3578" w:rsidRDefault="00080512">
      <w:pPr>
        <w:pStyle w:val="Heading1"/>
      </w:pPr>
      <w:r w:rsidRPr="004D3578">
        <w:br w:type="page"/>
      </w:r>
      <w:bookmarkStart w:id="291" w:name="scope"/>
      <w:bookmarkStart w:id="292" w:name="_Toc129091958"/>
      <w:bookmarkStart w:id="293" w:name="_Toc151489077"/>
      <w:bookmarkEnd w:id="291"/>
      <w:r w:rsidRPr="004D3578">
        <w:lastRenderedPageBreak/>
        <w:t>1</w:t>
      </w:r>
      <w:r w:rsidRPr="004D3578">
        <w:tab/>
        <w:t>Scope</w:t>
      </w:r>
      <w:bookmarkEnd w:id="292"/>
      <w:bookmarkEnd w:id="293"/>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94" w:name="references"/>
      <w:bookmarkStart w:id="295" w:name="_Toc129091959"/>
      <w:bookmarkStart w:id="296" w:name="_Toc151489078"/>
      <w:bookmarkEnd w:id="294"/>
      <w:r w:rsidRPr="004D3578">
        <w:t>2</w:t>
      </w:r>
      <w:r w:rsidRPr="004D3578">
        <w:tab/>
        <w:t>References</w:t>
      </w:r>
      <w:bookmarkEnd w:id="295"/>
      <w:bookmarkEnd w:id="296"/>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del w:id="297" w:author="Qualcomm_Bin Han" w:date="2023-11-21T20:09:00Z">
        <w:r w:rsidR="00495C9D" w:rsidRPr="00495C9D" w:rsidDel="002C7003">
          <w:delText xml:space="preserve"> </w:delText>
        </w:r>
      </w:del>
      <w:r w:rsidR="00495C9D" w:rsidRPr="00495C9D">
        <w:t>Study on enhanced test methods for FR2 NR UEs</w:t>
      </w:r>
      <w:r w:rsidR="00732D63" w:rsidRPr="004D3578">
        <w:t>".</w:t>
      </w:r>
    </w:p>
    <w:p w14:paraId="7E997165" w14:textId="10675213" w:rsidR="009B5F31" w:rsidRDefault="009B5F31" w:rsidP="009B5F31">
      <w:pPr>
        <w:pStyle w:val="EX"/>
      </w:pPr>
      <w:r>
        <w:t>[5]</w:t>
      </w:r>
      <w:r>
        <w:tab/>
      </w:r>
      <w:r w:rsidR="00703541">
        <w:t xml:space="preserve">3GPP </w:t>
      </w:r>
      <w:r w:rsidRPr="00D03538">
        <w:t xml:space="preserve">TS 38.509, </w:t>
      </w:r>
      <w:ins w:id="298" w:author="Qualcomm_Bin Han" w:date="2023-11-21T20:09:00Z">
        <w:r w:rsidR="002C7003" w:rsidRPr="004D3578">
          <w:t>"</w:t>
        </w:r>
      </w:ins>
      <w:r w:rsidRPr="00D03538">
        <w:t>Special conformance testing functions for User Equipment (UE)</w:t>
      </w:r>
      <w:ins w:id="299" w:author="Qualcomm_Bin Han" w:date="2023-11-21T20:09:00Z">
        <w:r w:rsidR="002C7003" w:rsidRPr="002C7003">
          <w:t xml:space="preserve"> </w:t>
        </w:r>
        <w:r w:rsidR="002C7003" w:rsidRPr="004D3578">
          <w:t>"</w:t>
        </w:r>
        <w:r w:rsidR="002C7003">
          <w:t>.</w:t>
        </w:r>
      </w:ins>
    </w:p>
    <w:p w14:paraId="5FA02C86" w14:textId="5CAB441D" w:rsidR="009B5F31" w:rsidRDefault="009B5F31" w:rsidP="009B5F31">
      <w:pPr>
        <w:pStyle w:val="EX"/>
      </w:pPr>
      <w:r>
        <w:t>[6]</w:t>
      </w:r>
      <w:r>
        <w:tab/>
      </w:r>
      <w:r w:rsidR="00703541">
        <w:t xml:space="preserve">3GPP </w:t>
      </w:r>
      <w:r w:rsidRPr="00650057">
        <w:t xml:space="preserve">TS 38.521-2, </w:t>
      </w:r>
      <w:ins w:id="300" w:author="Qualcomm_Bin Han" w:date="2023-11-21T20:09:00Z">
        <w:r w:rsidR="002C7003" w:rsidRPr="004D3578">
          <w:t>"</w:t>
        </w:r>
      </w:ins>
      <w:r w:rsidRPr="00650057">
        <w:t>User Equipment (UE) conformance specification; Radio transmission and reception; Part 2: Range 2 Standalone</w:t>
      </w:r>
      <w:ins w:id="301" w:author="Qualcomm_Bin Han" w:date="2023-11-21T20:09:00Z">
        <w:r w:rsidR="002C7003" w:rsidRPr="004D3578">
          <w:t>"</w:t>
        </w:r>
        <w:r w:rsidR="002C7003">
          <w:t>.</w:t>
        </w:r>
      </w:ins>
    </w:p>
    <w:p w14:paraId="1ED8E739" w14:textId="224A9969"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 xml:space="preserve">TS 38.508-1, </w:t>
      </w:r>
      <w:ins w:id="302" w:author="Qualcomm_Bin Han" w:date="2023-11-21T20:09:00Z">
        <w:r w:rsidR="002C7003" w:rsidRPr="004D3578">
          <w:t>"</w:t>
        </w:r>
      </w:ins>
      <w:r w:rsidRPr="004229B0">
        <w:rPr>
          <w:rFonts w:eastAsia="Malgun Gothic"/>
        </w:rPr>
        <w:t>User Equipment (UE) conformance specification; Part 1: Common test environment</w:t>
      </w:r>
      <w:ins w:id="303" w:author="Qualcomm_Bin Han" w:date="2023-11-21T20:09:00Z">
        <w:r w:rsidR="002C7003" w:rsidRPr="004D3578">
          <w:t>"</w:t>
        </w:r>
        <w:r w:rsidR="002C7003">
          <w:t>.</w:t>
        </w:r>
      </w:ins>
    </w:p>
    <w:p w14:paraId="022B47AF" w14:textId="4C0EA5AE"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 xml:space="preserve">TS 38.151, </w:t>
      </w:r>
      <w:ins w:id="304" w:author="Qualcomm_Bin Han" w:date="2023-11-21T20:09:00Z">
        <w:r w:rsidR="002C7003" w:rsidRPr="004D3578">
          <w:t>"</w:t>
        </w:r>
      </w:ins>
      <w:r w:rsidRPr="004229B0">
        <w:t>Multiple Input Multiple Output (MIMO) Over-the-Air (OTA) performance requirements</w:t>
      </w:r>
      <w:ins w:id="305" w:author="Qualcomm_Bin Han" w:date="2023-11-21T20:09:00Z">
        <w:r w:rsidR="002C7003" w:rsidRPr="004D3578">
          <w:t>"</w:t>
        </w:r>
        <w:r w:rsidR="002C7003">
          <w:t>.</w:t>
        </w:r>
      </w:ins>
    </w:p>
    <w:p w14:paraId="5169AD1C" w14:textId="704A4688" w:rsidR="009B5F31" w:rsidRDefault="009B5F31" w:rsidP="009B5F31">
      <w:pPr>
        <w:pStyle w:val="EX"/>
      </w:pPr>
      <w:r>
        <w:t>[9]</w:t>
      </w:r>
      <w:r>
        <w:tab/>
      </w:r>
      <w:r w:rsidR="00703541">
        <w:rPr>
          <w:rFonts w:eastAsia="Malgun Gothic"/>
        </w:rPr>
        <w:t xml:space="preserve">3GPP </w:t>
      </w:r>
      <w:r w:rsidRPr="00706EFF">
        <w:t xml:space="preserve">TR 38.884, </w:t>
      </w:r>
      <w:ins w:id="306" w:author="Qualcomm_Bin Han" w:date="2023-11-21T20:09:00Z">
        <w:r w:rsidR="002C7003" w:rsidRPr="004D3578">
          <w:t>"</w:t>
        </w:r>
      </w:ins>
      <w:r w:rsidRPr="00706EFF">
        <w:t>Study on enhanced test methods for FR2 NR UEs</w:t>
      </w:r>
      <w:ins w:id="307" w:author="Qualcomm_Bin Han" w:date="2023-11-21T20:09:00Z">
        <w:r w:rsidR="002C7003" w:rsidRPr="004D3578">
          <w:t>"</w:t>
        </w:r>
        <w:r w:rsidR="002C7003">
          <w:t>.</w:t>
        </w:r>
      </w:ins>
    </w:p>
    <w:p w14:paraId="118CC253" w14:textId="08EBFF00" w:rsidR="009B5F31" w:rsidRDefault="009B5F31" w:rsidP="009B5F31">
      <w:pPr>
        <w:pStyle w:val="EX"/>
      </w:pPr>
      <w:r>
        <w:t>[10]</w:t>
      </w:r>
      <w:r>
        <w:tab/>
      </w:r>
      <w:r w:rsidR="00703541">
        <w:rPr>
          <w:rFonts w:eastAsia="Malgun Gothic"/>
        </w:rPr>
        <w:t xml:space="preserve">3GPP </w:t>
      </w:r>
      <w:r w:rsidRPr="00151258">
        <w:t>TS</w:t>
      </w:r>
      <w:r>
        <w:t xml:space="preserve"> </w:t>
      </w:r>
      <w:r w:rsidRPr="00151258">
        <w:t xml:space="preserve">38.508-1, </w:t>
      </w:r>
      <w:ins w:id="308" w:author="Qualcomm_Bin Han" w:date="2023-11-21T20:09:00Z">
        <w:r w:rsidR="002C7003" w:rsidRPr="004D3578">
          <w:t>"</w:t>
        </w:r>
      </w:ins>
      <w:r w:rsidRPr="00151258">
        <w:t>User Equipment (UE) conformance specification; Part 1: Common test environment</w:t>
      </w:r>
      <w:ins w:id="309" w:author="Qualcomm_Bin Han" w:date="2023-11-21T20:09:00Z">
        <w:r w:rsidR="002C7003" w:rsidRPr="004D3578">
          <w:t>"</w:t>
        </w:r>
        <w:r w:rsidR="002C7003">
          <w:t>.</w:t>
        </w:r>
      </w:ins>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6861DEDF" w:rsidR="00703541" w:rsidRDefault="00703541" w:rsidP="00703541">
      <w:pPr>
        <w:pStyle w:val="EX"/>
        <w:rPr>
          <w:ins w:id="310" w:author="Qualcomm_Bin Han" w:date="2023-11-21T20:10:00Z"/>
        </w:rPr>
      </w:pPr>
      <w:r>
        <w:lastRenderedPageBreak/>
        <w:t>[12]</w:t>
      </w:r>
      <w:r>
        <w:tab/>
        <w:t xml:space="preserve">3GPP </w:t>
      </w:r>
      <w:r w:rsidRPr="006246A7">
        <w:t>TS 38.133</w:t>
      </w:r>
      <w:r>
        <w:t>: “</w:t>
      </w:r>
      <w:r w:rsidRPr="006246A7">
        <w:t>Requirements for support of radio resource management</w:t>
      </w:r>
      <w:r>
        <w:t>”</w:t>
      </w:r>
      <w:ins w:id="311" w:author="Qualcomm_Bin Han" w:date="2023-11-21T20:10:00Z">
        <w:r w:rsidR="008B000B">
          <w:t>.</w:t>
        </w:r>
      </w:ins>
    </w:p>
    <w:p w14:paraId="3049F9F6" w14:textId="688E5BF3" w:rsidR="008B000B" w:rsidRPr="004D3578" w:rsidRDefault="008B000B" w:rsidP="008B000B">
      <w:pPr>
        <w:pStyle w:val="EX"/>
      </w:pPr>
      <w:ins w:id="312" w:author="Qualcomm_Bin Han" w:date="2023-11-21T20:10:00Z">
        <w:r>
          <w:t>[13]</w:t>
        </w:r>
        <w:r>
          <w:tab/>
          <w:t xml:space="preserve">3GPP TR 38.903: </w:t>
        </w:r>
        <w:r w:rsidRPr="004D3578">
          <w:t>"</w:t>
        </w:r>
        <w:r w:rsidRPr="00E400AF">
          <w:t>Derivation of test tolerances and measurement uncertainty for</w:t>
        </w:r>
        <w:r>
          <w:t xml:space="preserve"> </w:t>
        </w:r>
        <w:r w:rsidRPr="00EB42F5">
          <w:t>User Equipment (UE) conformance test cases</w:t>
        </w:r>
        <w:r w:rsidRPr="004D3578">
          <w:t>"</w:t>
        </w:r>
        <w:r>
          <w:t>.</w:t>
        </w:r>
      </w:ins>
    </w:p>
    <w:p w14:paraId="3A660A3E" w14:textId="49104ADE" w:rsidR="00080512" w:rsidRPr="004D3578" w:rsidDel="008B000B" w:rsidRDefault="001C0561" w:rsidP="00EC4A25">
      <w:pPr>
        <w:pStyle w:val="EX"/>
        <w:rPr>
          <w:del w:id="313" w:author="Qualcomm_Bin Han" w:date="2023-11-21T20:10:00Z"/>
        </w:rPr>
      </w:pPr>
      <w:del w:id="314" w:author="Qualcomm_Bin Han" w:date="2023-11-21T20:10:00Z">
        <w:r w:rsidRPr="004D3578" w:rsidDel="008B000B">
          <w:delText>[x]</w:delText>
        </w:r>
        <w:r w:rsidRPr="004D3578" w:rsidDel="008B000B">
          <w:tab/>
          <w:delText>&lt;doctype&gt; &lt;#&gt;[ ([up to and including]{yyyy[-mm]|V&lt;a[.b[.c]]&gt;}[onwards])]: "&lt;Title&gt;".</w:delText>
        </w:r>
      </w:del>
    </w:p>
    <w:p w14:paraId="77A3CE60" w14:textId="77777777" w:rsidR="00080512" w:rsidRPr="004D3578" w:rsidRDefault="00080512">
      <w:pPr>
        <w:pStyle w:val="Heading1"/>
      </w:pPr>
      <w:bookmarkStart w:id="315" w:name="definitions"/>
      <w:bookmarkStart w:id="316" w:name="_Toc129091960"/>
      <w:bookmarkStart w:id="317" w:name="_Toc151489079"/>
      <w:bookmarkEnd w:id="315"/>
      <w:r w:rsidRPr="004D3578">
        <w:t>3</w:t>
      </w:r>
      <w:r w:rsidRPr="004D3578">
        <w:tab/>
        <w:t>Definitions</w:t>
      </w:r>
      <w:r w:rsidR="00602AEA">
        <w:t xml:space="preserve"> of terms, symbols and abbreviations</w:t>
      </w:r>
      <w:bookmarkEnd w:id="316"/>
      <w:bookmarkEnd w:id="317"/>
    </w:p>
    <w:p w14:paraId="6231419E" w14:textId="33FF9E8E" w:rsidR="00080512" w:rsidRPr="004D3578" w:rsidDel="0079254B" w:rsidRDefault="00105A31">
      <w:pPr>
        <w:pStyle w:val="Guidance"/>
        <w:rPr>
          <w:del w:id="318" w:author="Qualcomm_Bin Han" w:date="2023-11-21T21:25:00Z"/>
        </w:rPr>
      </w:pPr>
      <w:del w:id="319" w:author="Qualcomm_Bin Han" w:date="2023-11-21T21:25:00Z">
        <w:r w:rsidDel="0079254B">
          <w:delText>&lt;Editor’s note: t</w:delText>
        </w:r>
        <w:r w:rsidR="00BA19ED" w:rsidDel="0079254B">
          <w:delText>his clause and its three subclauses are mandatory. The contents shall be shown as "void" if the TS/TR does not define any terms, symbols, or abbreviations.</w:delText>
        </w:r>
        <w:r w:rsidDel="0079254B">
          <w:delText>&gt;</w:delText>
        </w:r>
      </w:del>
    </w:p>
    <w:p w14:paraId="16AF3746" w14:textId="77777777" w:rsidR="00080512" w:rsidRPr="004D3578" w:rsidRDefault="00080512">
      <w:pPr>
        <w:pStyle w:val="Heading2"/>
      </w:pPr>
      <w:bookmarkStart w:id="320" w:name="_Toc129091961"/>
      <w:bookmarkStart w:id="321" w:name="_Toc151489080"/>
      <w:r w:rsidRPr="004D3578">
        <w:t>3.1</w:t>
      </w:r>
      <w:r w:rsidRPr="004D3578">
        <w:tab/>
      </w:r>
      <w:r w:rsidR="002B6339">
        <w:t>Terms</w:t>
      </w:r>
      <w:bookmarkEnd w:id="320"/>
      <w:bookmarkEnd w:id="321"/>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1FCDFFB7" w:rsidR="00080512" w:rsidRPr="004D3578" w:rsidDel="00DA00C9" w:rsidRDefault="00080512">
      <w:pPr>
        <w:pStyle w:val="Guidance"/>
        <w:rPr>
          <w:del w:id="322" w:author="Qualcomm_Bin Han" w:date="2023-11-21T21:26:00Z"/>
        </w:rPr>
      </w:pPr>
      <w:del w:id="323" w:author="Qualcomm_Bin Han" w:date="2023-11-21T21:26:00Z">
        <w:r w:rsidRPr="004D3578" w:rsidDel="00DA00C9">
          <w:delText>Definition format (Normal)</w:delText>
        </w:r>
      </w:del>
    </w:p>
    <w:p w14:paraId="1BE72C4C" w14:textId="4157A8F2" w:rsidR="00080512" w:rsidRPr="004D3578" w:rsidDel="00DA00C9" w:rsidRDefault="00080512">
      <w:pPr>
        <w:pStyle w:val="Guidance"/>
        <w:rPr>
          <w:del w:id="324" w:author="Qualcomm_Bin Han" w:date="2023-11-21T21:26:00Z"/>
        </w:rPr>
      </w:pPr>
      <w:del w:id="325" w:author="Qualcomm_Bin Han" w:date="2023-11-21T21:26:00Z">
        <w:r w:rsidRPr="004D3578" w:rsidDel="00DA00C9">
          <w:rPr>
            <w:b/>
          </w:rPr>
          <w:delText>&lt;defined term&gt;:</w:delText>
        </w:r>
        <w:r w:rsidRPr="004D3578" w:rsidDel="00DA00C9">
          <w:delText xml:space="preserve"> &lt;definition&gt;.</w:delText>
        </w:r>
      </w:del>
    </w:p>
    <w:p w14:paraId="0E9B1F3A" w14:textId="1C4B2093" w:rsidR="00080512" w:rsidRPr="004D3578" w:rsidDel="00C15698" w:rsidRDefault="00080512">
      <w:pPr>
        <w:rPr>
          <w:del w:id="326" w:author="Qualcomm_Bin Han" w:date="2023-11-21T21:26:00Z"/>
        </w:rPr>
      </w:pPr>
      <w:del w:id="327" w:author="Qualcomm_Bin Han" w:date="2023-11-21T21:26:00Z">
        <w:r w:rsidRPr="004D3578" w:rsidDel="00C15698">
          <w:rPr>
            <w:b/>
          </w:rPr>
          <w:delText>example:</w:delText>
        </w:r>
        <w:r w:rsidRPr="004D3578" w:rsidDel="00C15698">
          <w:delText xml:space="preserve"> text used to clarify abstract rules by applying them literally.</w:delText>
        </w:r>
      </w:del>
    </w:p>
    <w:p w14:paraId="7009AFB6" w14:textId="77777777" w:rsidR="00080512" w:rsidRPr="004D3578" w:rsidRDefault="00080512">
      <w:pPr>
        <w:pStyle w:val="Heading2"/>
      </w:pPr>
      <w:bookmarkStart w:id="328" w:name="_Toc129091962"/>
      <w:bookmarkStart w:id="329" w:name="_Toc151489081"/>
      <w:r w:rsidRPr="004D3578">
        <w:t>3.2</w:t>
      </w:r>
      <w:r w:rsidRPr="004D3578">
        <w:tab/>
        <w:t>Symbols</w:t>
      </w:r>
      <w:bookmarkEnd w:id="328"/>
      <w:bookmarkEnd w:id="329"/>
    </w:p>
    <w:p w14:paraId="3EA6C96F" w14:textId="77777777" w:rsidR="00080512" w:rsidRPr="004D3578" w:rsidRDefault="00080512">
      <w:pPr>
        <w:keepNext/>
      </w:pPr>
      <w:r w:rsidRPr="004D3578">
        <w:t>For the purposes of the present document, the following symbols apply:</w:t>
      </w:r>
    </w:p>
    <w:p w14:paraId="72B242D6" w14:textId="77777777" w:rsidR="00C15698" w:rsidRPr="00684CEA" w:rsidRDefault="00C15698" w:rsidP="00C15698">
      <w:pPr>
        <w:pStyle w:val="EW"/>
        <w:ind w:left="1701" w:hanging="1417"/>
        <w:rPr>
          <w:ins w:id="330" w:author="Qualcomm_Bin Han" w:date="2023-11-21T21:26:00Z"/>
          <w:rFonts w:cs="v4.2.0"/>
        </w:rPr>
      </w:pPr>
      <w:ins w:id="331" w:author="Qualcomm_Bin Han" w:date="2023-11-21T21:26:00Z">
        <w:r w:rsidRPr="00684CEA">
          <w:rPr>
            <w:rFonts w:cs="v4.2.0"/>
          </w:rPr>
          <w:sym w:font="Symbol" w:char="F071"/>
        </w:r>
        <w:r w:rsidRPr="00684CEA">
          <w:rPr>
            <w:rFonts w:cs="v4.2.0"/>
          </w:rPr>
          <w:tab/>
          <w:t>Zenith angle in the spherical co-ordinate system, as well as measurement antenna polarization along the direction of motion of the zenith axis rotation.</w:t>
        </w:r>
      </w:ins>
    </w:p>
    <w:p w14:paraId="3BBB0534" w14:textId="77777777" w:rsidR="00C15698" w:rsidRPr="00684CEA" w:rsidRDefault="00C15698" w:rsidP="00C15698">
      <w:pPr>
        <w:pStyle w:val="EW"/>
        <w:ind w:left="1701" w:hanging="1417"/>
        <w:rPr>
          <w:ins w:id="332" w:author="Qualcomm_Bin Han" w:date="2023-11-21T21:26:00Z"/>
          <w:rFonts w:cs="v4.2.0"/>
        </w:rPr>
      </w:pPr>
      <w:ins w:id="333" w:author="Qualcomm_Bin Han" w:date="2023-11-21T21:26:00Z">
        <w:r w:rsidRPr="00684CEA">
          <w:rPr>
            <w:rFonts w:cs="v4.2.0"/>
          </w:rPr>
          <w:sym w:font="Symbol" w:char="F066"/>
        </w:r>
        <w:r w:rsidRPr="00684CEA">
          <w:rPr>
            <w:rFonts w:cs="v4.2.0"/>
          </w:rPr>
          <w:tab/>
          <w:t>Azimuth angle in the spherical co-ordinate system, as well as measurement antenna polarization along the direction of motion of the azimuth axis rotation.</w:t>
        </w:r>
      </w:ins>
    </w:p>
    <w:p w14:paraId="1F8A8BF5" w14:textId="29C8F5A2" w:rsidR="00080512" w:rsidRPr="004D3578" w:rsidDel="00C15698" w:rsidRDefault="00080512">
      <w:pPr>
        <w:pStyle w:val="Guidance"/>
        <w:rPr>
          <w:del w:id="334" w:author="Qualcomm_Bin Han" w:date="2023-11-21T21:26:00Z"/>
        </w:rPr>
      </w:pPr>
      <w:del w:id="335" w:author="Qualcomm_Bin Han" w:date="2023-11-21T21:26:00Z">
        <w:r w:rsidRPr="004D3578" w:rsidDel="00C15698">
          <w:delText>Symbol format (EW)</w:delText>
        </w:r>
      </w:del>
    </w:p>
    <w:p w14:paraId="2127E74F" w14:textId="6EE56DCD" w:rsidR="00080512" w:rsidRPr="004D3578" w:rsidDel="00C15698" w:rsidRDefault="00080512">
      <w:pPr>
        <w:pStyle w:val="EW"/>
        <w:rPr>
          <w:del w:id="336" w:author="Qualcomm_Bin Han" w:date="2023-11-21T21:26:00Z"/>
        </w:rPr>
      </w:pPr>
      <w:del w:id="337" w:author="Qualcomm_Bin Han" w:date="2023-11-21T21:26:00Z">
        <w:r w:rsidRPr="004D3578" w:rsidDel="00C15698">
          <w:delText>&lt;symbol&gt;</w:delText>
        </w:r>
        <w:r w:rsidRPr="004D3578" w:rsidDel="00C15698">
          <w:tab/>
          <w:delText>&lt;Explanation&gt;</w:delText>
        </w:r>
      </w:del>
    </w:p>
    <w:p w14:paraId="12E1891C" w14:textId="77777777" w:rsidR="00080512" w:rsidRPr="004D3578" w:rsidRDefault="00080512">
      <w:pPr>
        <w:pStyle w:val="EW"/>
      </w:pPr>
    </w:p>
    <w:p w14:paraId="7155AE9E" w14:textId="77777777" w:rsidR="00080512" w:rsidRPr="004D3578" w:rsidRDefault="00080512">
      <w:pPr>
        <w:pStyle w:val="Heading2"/>
      </w:pPr>
      <w:bookmarkStart w:id="338" w:name="_Toc129091963"/>
      <w:bookmarkStart w:id="339" w:name="_Toc151489082"/>
      <w:r w:rsidRPr="004D3578">
        <w:t>3.3</w:t>
      </w:r>
      <w:r w:rsidRPr="004D3578">
        <w:tab/>
        <w:t>Abbreviations</w:t>
      </w:r>
      <w:bookmarkEnd w:id="338"/>
      <w:bookmarkEnd w:id="339"/>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2D4D4619" w:rsidR="00080512" w:rsidRPr="004D3578" w:rsidDel="00B82D55" w:rsidRDefault="00080512">
      <w:pPr>
        <w:pStyle w:val="Guidance"/>
        <w:keepNext/>
        <w:rPr>
          <w:del w:id="340" w:author="Qualcomm_Bin Han" w:date="2023-11-21T21:26:00Z"/>
        </w:rPr>
      </w:pPr>
      <w:del w:id="341" w:author="Qualcomm_Bin Han" w:date="2023-11-21T21:26:00Z">
        <w:r w:rsidRPr="004D3578" w:rsidDel="00B82D55">
          <w:delText>Abbreviation format (EW)</w:delText>
        </w:r>
      </w:del>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342" w:name="clause4"/>
      <w:bookmarkEnd w:id="342"/>
      <w:r>
        <w:br w:type="page"/>
      </w:r>
      <w:bookmarkStart w:id="343" w:name="_Toc129091964"/>
      <w:bookmarkStart w:id="344" w:name="_Toc151489083"/>
      <w:r w:rsidR="00080512" w:rsidRPr="004D3578">
        <w:lastRenderedPageBreak/>
        <w:t>4</w:t>
      </w:r>
      <w:r w:rsidR="00080512" w:rsidRPr="004D3578">
        <w:tab/>
      </w:r>
      <w:r w:rsidR="006E67E0">
        <w:t>General</w:t>
      </w:r>
      <w:bookmarkEnd w:id="343"/>
      <w:bookmarkEnd w:id="344"/>
    </w:p>
    <w:p w14:paraId="3B94EC1B" w14:textId="18127D49" w:rsidR="00646F95" w:rsidDel="00B82D55" w:rsidRDefault="00A64296">
      <w:pPr>
        <w:pStyle w:val="Guidance"/>
        <w:rPr>
          <w:del w:id="345" w:author="Qualcomm_Bin Han" w:date="2023-11-21T21:27:00Z"/>
        </w:rPr>
      </w:pPr>
      <w:del w:id="346" w:author="Qualcomm_Bin Han" w:date="2023-11-21T21:27:00Z">
        <w:r w:rsidDel="00B82D55">
          <w:delText>&lt;</w:delText>
        </w:r>
        <w:r w:rsidR="006E67E0" w:rsidDel="00B82D55">
          <w:delText xml:space="preserve">Editor’s note: </w:delText>
        </w:r>
        <w:r w:rsidR="00646F95" w:rsidDel="00B82D55">
          <w:delText>general aspects related to the scope of the study or common study outcomes can be captured in this clause</w:delText>
        </w:r>
        <w:r w:rsidDel="00B82D55">
          <w:delText>&gt;</w:delText>
        </w:r>
      </w:del>
    </w:p>
    <w:p w14:paraId="11B021AB" w14:textId="77777777" w:rsidR="006F78E6" w:rsidRPr="005F0D99" w:rsidRDefault="006F78E6" w:rsidP="006F78E6">
      <w:pPr>
        <w:pStyle w:val="Heading2"/>
        <w:rPr>
          <w:rFonts w:eastAsiaTheme="majorEastAsia" w:cstheme="majorBidi"/>
          <w:szCs w:val="26"/>
          <w:lang w:val="en-US" w:eastAsia="zh-CN"/>
        </w:rPr>
      </w:pPr>
      <w:bookmarkStart w:id="347" w:name="_Toc151489084"/>
      <w:r>
        <w:t>4</w:t>
      </w:r>
      <w:r w:rsidRPr="00E91156">
        <w:t>.1</w:t>
      </w:r>
      <w:r w:rsidRPr="00E91156">
        <w:tab/>
      </w:r>
      <w:r>
        <w:t>Objective</w:t>
      </w:r>
      <w:bookmarkEnd w:id="347"/>
    </w:p>
    <w:p w14:paraId="2D084DAD" w14:textId="77777777" w:rsidR="006F78E6" w:rsidDel="00B82D55" w:rsidRDefault="006F78E6" w:rsidP="006F78E6">
      <w:pPr>
        <w:ind w:right="-96"/>
        <w:jc w:val="both"/>
        <w:rPr>
          <w:del w:id="348" w:author="Qualcomm_Bin Han" w:date="2023-11-21T21:27:00Z"/>
        </w:rPr>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349" w:name="_Toc151489085"/>
      <w:r w:rsidRPr="005F0D99">
        <w:t>4.2</w:t>
      </w:r>
      <w:r>
        <w:tab/>
      </w:r>
      <w:r w:rsidRPr="005F0D99">
        <w:t>Devices Type</w:t>
      </w:r>
      <w:bookmarkEnd w:id="349"/>
    </w:p>
    <w:p w14:paraId="4FC91EAE" w14:textId="77777777" w:rsidR="006F78E6" w:rsidRPr="00D87323" w:rsidRDefault="006F78E6" w:rsidP="006F78E6">
      <w:pPr>
        <w:pStyle w:val="Guidance"/>
        <w:rPr>
          <w:i w:val="0"/>
          <w:color w:val="auto"/>
        </w:rPr>
      </w:pPr>
      <w:r w:rsidRPr="00D87323">
        <w:rPr>
          <w:i w:val="0"/>
          <w:color w:val="auto"/>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350" w:name="_Toc129091965"/>
      <w:bookmarkStart w:id="351" w:name="_Toc151489086"/>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350"/>
      <w:bookmarkEnd w:id="351"/>
    </w:p>
    <w:p w14:paraId="24F33CEA" w14:textId="505BA600" w:rsidR="00080512" w:rsidRDefault="006E67E0">
      <w:pPr>
        <w:pStyle w:val="Heading2"/>
      </w:pPr>
      <w:bookmarkStart w:id="352" w:name="_Toc129091966"/>
      <w:bookmarkStart w:id="353" w:name="_Toc151489087"/>
      <w:r>
        <w:t>5</w:t>
      </w:r>
      <w:r w:rsidR="00080512" w:rsidRPr="004D3578">
        <w:t>.1</w:t>
      </w:r>
      <w:r w:rsidR="00080512" w:rsidRPr="004D3578">
        <w:tab/>
      </w:r>
      <w:r w:rsidR="00777963">
        <w:t>General</w:t>
      </w:r>
      <w:bookmarkEnd w:id="352"/>
      <w:bookmarkEnd w:id="353"/>
    </w:p>
    <w:p w14:paraId="47B5EE0B" w14:textId="79281EE4" w:rsidR="00407F34" w:rsidDel="00B82D55" w:rsidRDefault="00A64296" w:rsidP="00407F34">
      <w:pPr>
        <w:pStyle w:val="Guidance"/>
        <w:rPr>
          <w:del w:id="354" w:author="Qualcomm_Bin Han" w:date="2023-11-21T21:27:00Z"/>
        </w:rPr>
      </w:pPr>
      <w:del w:id="355" w:author="Qualcomm_Bin Han" w:date="2023-11-21T21:27:00Z">
        <w:r w:rsidDel="00B82D55">
          <w:delText>&lt;</w:delText>
        </w:r>
        <w:r w:rsidR="00646F95" w:rsidDel="00B82D55">
          <w:delText xml:space="preserve">Editor’s note: </w:delText>
        </w:r>
        <w:r w:rsidR="00407F34" w:rsidDel="00B82D55">
          <w:delText xml:space="preserve">general aspects related to the UE RF testing methodology for </w:delText>
        </w:r>
        <w:r w:rsidR="00B414EF" w:rsidRPr="00B414EF" w:rsidDel="00B82D55">
          <w:delText>multi-Rx chain DL reception</w:delText>
        </w:r>
        <w:r w:rsidR="009D16C4" w:rsidDel="00B82D55">
          <w:delText xml:space="preserve"> </w:delText>
        </w:r>
        <w:r w:rsidR="00407F34" w:rsidDel="00B82D55">
          <w:delText>can be captured in this clause</w:delText>
        </w:r>
        <w:r w:rsidDel="00B82D55">
          <w:delText>&gt;</w:delText>
        </w:r>
      </w:del>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D87323">
      <w:pPr>
        <w:jc w:val="both"/>
        <w:rPr>
          <w:i/>
          <w:iCs/>
        </w:rPr>
      </w:pPr>
      <w:r>
        <w:rPr>
          <w:i/>
          <w:iCs/>
        </w:rPr>
        <w:tab/>
      </w:r>
      <w:r w:rsidRPr="00684CEA">
        <w:t>-</w:t>
      </w:r>
      <w:r w:rsidRPr="00684CEA">
        <w:tab/>
      </w:r>
      <w:r w:rsidR="007D385F" w:rsidRPr="00CA7389">
        <w:rPr>
          <w:iCs/>
        </w:rPr>
        <w:t>Measurement Setup with Full Degree of Rotation Freedom for Each AoA</w:t>
      </w:r>
      <w:bookmarkStart w:id="356" w:name="OLE_LINK1"/>
    </w:p>
    <w:p w14:paraId="661246ED" w14:textId="55AAB8AE" w:rsidR="009325CD" w:rsidRDefault="00D87323" w:rsidP="009325CD">
      <w:pPr>
        <w:jc w:val="both"/>
        <w:rPr>
          <w:i/>
          <w:iCs/>
        </w:rPr>
      </w:pPr>
      <w:r>
        <w:tab/>
      </w:r>
      <w:r w:rsidRPr="00684CEA">
        <w:t>-</w:t>
      </w:r>
      <w:r w:rsidRPr="00684CEA">
        <w:tab/>
      </w:r>
      <w:r w:rsidR="007D385F" w:rsidRPr="00677DA9">
        <w:rPr>
          <w:iCs/>
        </w:rPr>
        <w:t xml:space="preserve">Measurement Setup with Full Degrees of Freedom for AoA1 with Fixed Angular Offset(s) Between AoA1 and </w:t>
      </w:r>
      <w:r w:rsidR="009325CD">
        <w:rPr>
          <w:iCs/>
        </w:rPr>
        <w:tab/>
      </w:r>
      <w:r w:rsidR="009325CD">
        <w:rPr>
          <w:iCs/>
        </w:rPr>
        <w:tab/>
      </w:r>
      <w:r w:rsidR="007D385F" w:rsidRPr="00677DA9">
        <w:rPr>
          <w:iCs/>
        </w:rPr>
        <w:t>AoA2</w:t>
      </w:r>
      <w:bookmarkEnd w:id="356"/>
    </w:p>
    <w:p w14:paraId="6A497F0B" w14:textId="77777777" w:rsidR="009325CD" w:rsidRDefault="009325CD" w:rsidP="009325CD">
      <w:pPr>
        <w:jc w:val="both"/>
        <w:rPr>
          <w:i/>
          <w:iCs/>
        </w:rPr>
      </w:pPr>
      <w:r>
        <w:tab/>
      </w:r>
      <w:r w:rsidRPr="00684CEA">
        <w:t>-</w:t>
      </w:r>
      <w:r w:rsidRPr="00684CEA">
        <w:tab/>
      </w:r>
      <w:r w:rsidR="007D385F" w:rsidRPr="00674DC3">
        <w:rPr>
          <w:iCs/>
        </w:rPr>
        <w:t xml:space="preserve">Measurement Setup with Full Degrees of Freedom for AoA1 with Variable Angular Offset(s) between AoA1 and </w:t>
      </w:r>
      <w:r>
        <w:rPr>
          <w:iCs/>
        </w:rPr>
        <w:tab/>
      </w:r>
      <w:r>
        <w:rPr>
          <w:iCs/>
        </w:rPr>
        <w:tab/>
      </w:r>
      <w:r w:rsidR="007D385F" w:rsidRPr="00674DC3">
        <w:rPr>
          <w:iCs/>
        </w:rPr>
        <w:t>AoA2</w:t>
      </w:r>
    </w:p>
    <w:p w14:paraId="611E44BF" w14:textId="77777777" w:rsidR="009325CD" w:rsidRDefault="009325CD" w:rsidP="009325CD">
      <w:pPr>
        <w:jc w:val="both"/>
        <w:rPr>
          <w:i/>
          <w:iCs/>
        </w:rPr>
      </w:pPr>
      <w:r>
        <w:tab/>
      </w:r>
      <w:r w:rsidRPr="00684CEA">
        <w:t>-</w:t>
      </w:r>
      <w:r w:rsidRPr="00684CEA">
        <w:tab/>
      </w:r>
      <w:r w:rsidR="007D385F" w:rsidRPr="008100B0">
        <w:rPr>
          <w:iCs/>
        </w:rPr>
        <w:t xml:space="preserve">Measurement Setup with Full Degrees of Freedom for AoA1 with Partial Freedom of Variable Angular Offset(s) </w:t>
      </w:r>
      <w:r>
        <w:rPr>
          <w:iCs/>
        </w:rPr>
        <w:tab/>
      </w:r>
      <w:r>
        <w:rPr>
          <w:iCs/>
        </w:rPr>
        <w:tab/>
      </w:r>
      <w:r w:rsidR="007D385F" w:rsidRPr="008100B0">
        <w:rPr>
          <w:iCs/>
        </w:rPr>
        <w:t>between AoA1 and AoA2</w:t>
      </w:r>
    </w:p>
    <w:p w14:paraId="2A7BE21F" w14:textId="77777777" w:rsidR="009325CD" w:rsidRDefault="009325CD" w:rsidP="009325CD">
      <w:pPr>
        <w:jc w:val="both"/>
        <w:rPr>
          <w:i/>
          <w:iCs/>
        </w:rPr>
      </w:pPr>
      <w:r>
        <w:tab/>
      </w:r>
      <w:r w:rsidRPr="00684CEA">
        <w:t>-</w:t>
      </w:r>
      <w:r w:rsidRPr="00684CEA">
        <w:tab/>
      </w:r>
      <w:r w:rsidR="007D385F" w:rsidRPr="00607533">
        <w:rPr>
          <w:iCs/>
        </w:rPr>
        <w:t>Measurement Setup with Full Degrees of Freedom for AoA1 with Fixed AoA2/Anchor in NF</w:t>
      </w:r>
    </w:p>
    <w:p w14:paraId="07004E75" w14:textId="77777777" w:rsidR="009325CD" w:rsidRDefault="009325CD" w:rsidP="009325CD">
      <w:pPr>
        <w:jc w:val="both"/>
        <w:rPr>
          <w:i/>
          <w:iCs/>
        </w:rPr>
      </w:pPr>
      <w:r>
        <w:tab/>
      </w:r>
      <w:r w:rsidRPr="00684CEA">
        <w:t>-</w:t>
      </w:r>
      <w:r w:rsidRPr="00684CEA">
        <w:tab/>
      </w:r>
      <w:r w:rsidR="007D385F" w:rsidRPr="003A3AF3">
        <w:rPr>
          <w:iCs/>
        </w:rPr>
        <w:t>Measurement Setup with Test Modes</w:t>
      </w:r>
    </w:p>
    <w:p w14:paraId="67B9C250" w14:textId="791E5AA3" w:rsidR="007D385F" w:rsidRPr="009325CD" w:rsidRDefault="009325CD" w:rsidP="009325CD">
      <w:pPr>
        <w:jc w:val="both"/>
        <w:rPr>
          <w:i/>
          <w:iCs/>
        </w:rPr>
      </w:pPr>
      <w:r>
        <w:tab/>
      </w:r>
      <w:r w:rsidRPr="00684CEA">
        <w:t>-</w:t>
      </w:r>
      <w:r w:rsidRPr="00684CEA">
        <w:tab/>
      </w:r>
      <w:r w:rsidR="007D385F" w:rsidRPr="001023A9">
        <w:rPr>
          <w:iCs/>
        </w:rPr>
        <w:t xml:space="preserve">Measurement Setup to reduce sensitivity to UE orientation in holder with full degrees of freedom for AoA1 with </w:t>
      </w:r>
      <w:r>
        <w:rPr>
          <w:iCs/>
        </w:rPr>
        <w:tab/>
      </w:r>
      <w:r>
        <w:rPr>
          <w:iCs/>
        </w:rPr>
        <w:tab/>
      </w:r>
      <w:r w:rsidR="007D385F" w:rsidRPr="001023A9">
        <w:rPr>
          <w:iCs/>
        </w:rPr>
        <w:t>fixed angular offset(s) between AoA1 and AoA2</w:t>
      </w:r>
    </w:p>
    <w:p w14:paraId="5C60697A" w14:textId="77777777" w:rsidR="007D385F" w:rsidRPr="00042FAF" w:rsidRDefault="007D385F" w:rsidP="007D385F">
      <w:pPr>
        <w:jc w:val="both"/>
        <w:rPr>
          <w:i/>
          <w:iCs/>
        </w:rPr>
      </w:pP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 in Rel-18.</w:t>
      </w:r>
    </w:p>
    <w:p w14:paraId="27DF8F1F" w14:textId="77777777" w:rsidR="00E46F1E" w:rsidRDefault="00E46F1E" w:rsidP="00407F34">
      <w:pPr>
        <w:pStyle w:val="Guidance"/>
      </w:pPr>
    </w:p>
    <w:p w14:paraId="6E6FE45A" w14:textId="2979F2D7" w:rsidR="00646F95" w:rsidRDefault="00646F95" w:rsidP="00407F34">
      <w:pPr>
        <w:pStyle w:val="Heading2"/>
      </w:pPr>
      <w:bookmarkStart w:id="357" w:name="_Toc129091967"/>
      <w:bookmarkStart w:id="358" w:name="_Toc151489088"/>
      <w:r>
        <w:t>5</w:t>
      </w:r>
      <w:r w:rsidRPr="004D3578">
        <w:t>.</w:t>
      </w:r>
      <w:r>
        <w:t>2</w:t>
      </w:r>
      <w:r w:rsidRPr="004D3578">
        <w:tab/>
      </w:r>
      <w:r w:rsidR="00CB51EB">
        <w:t>Measurement setup</w:t>
      </w:r>
      <w:bookmarkEnd w:id="357"/>
      <w:bookmarkEnd w:id="358"/>
    </w:p>
    <w:p w14:paraId="559846B5" w14:textId="334E55DC" w:rsidR="00646F95" w:rsidDel="00B82D55" w:rsidRDefault="00A64296" w:rsidP="00646F95">
      <w:pPr>
        <w:pStyle w:val="Guidance"/>
        <w:rPr>
          <w:del w:id="359" w:author="Qualcomm_Bin Han" w:date="2023-11-21T21:27:00Z"/>
        </w:rPr>
      </w:pPr>
      <w:del w:id="360" w:author="Qualcomm_Bin Han" w:date="2023-11-21T21:27:00Z">
        <w:r w:rsidDel="00B82D55">
          <w:delText>&lt;</w:delText>
        </w:r>
        <w:r w:rsidR="00646F95" w:rsidDel="00B82D55">
          <w:delText>Editor’s note: outcome of</w:delText>
        </w:r>
        <w:r w:rsidR="00407F34" w:rsidDel="00B82D55">
          <w:delText xml:space="preserve"> measurement setup for UE RF testing can be captured in this clause</w:delText>
        </w:r>
        <w:r w:rsidDel="00B82D55">
          <w:delText>&gt;</w:delText>
        </w:r>
      </w:del>
    </w:p>
    <w:p w14:paraId="4BD405E3" w14:textId="77777777" w:rsidR="00A541E0" w:rsidRDefault="00A541E0" w:rsidP="00A541E0">
      <w:pPr>
        <w:pStyle w:val="Heading3"/>
      </w:pPr>
      <w:bookmarkStart w:id="361" w:name="_Toc151489089"/>
      <w:r>
        <w:t>5.2.1 Measurement Setup with Full Degree of Rotation Freedom for Each AoA</w:t>
      </w:r>
      <w:bookmarkEnd w:id="361"/>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support full degrees of rotational freedom for each AoA. </w:t>
      </w:r>
    </w:p>
    <w:p w14:paraId="7819FB9C" w14:textId="77777777" w:rsidR="00A541E0" w:rsidRPr="004229B0" w:rsidRDefault="00A541E0" w:rsidP="00A541E0">
      <w:pPr>
        <w:pStyle w:val="TH"/>
      </w:pPr>
      <w:r w:rsidRPr="000B4B31">
        <w:rPr>
          <w:noProof/>
        </w:rPr>
        <w:lastRenderedPageBreak/>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362" w:name="_Ref117537942"/>
      <w:r w:rsidRPr="008B62DF">
        <w:t xml:space="preserve">Figure </w:t>
      </w:r>
      <w:r w:rsidRPr="0051485A">
        <w:t>5.2.1-</w:t>
      </w:r>
      <w:r>
        <w:t>10</w:t>
      </w:r>
      <w:bookmarkEnd w:id="362"/>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363" w:name="MCCQCTEMPBM_00000027"/>
            <w:bookmarkStart w:id="364" w:name="MCCQCTEMPBM_00000029"/>
            <w:bookmarkStart w:id="365" w:name="MCCQCTEMPBM_00000039"/>
            <w:bookmarkStart w:id="366" w:name="MCCQCTEMPBM_00000041"/>
            <w:bookmarkStart w:id="367" w:name="MCCQCTEMPBM_00000043"/>
            <w:bookmarkStart w:id="368"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363"/>
            <w:bookmarkEnd w:id="364"/>
            <w:bookmarkEnd w:id="365"/>
            <w:bookmarkEnd w:id="366"/>
            <w:bookmarkEnd w:id="367"/>
            <w:bookmarkEnd w:id="368"/>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77777777" w:rsidR="00A541E0" w:rsidRDefault="00A541E0" w:rsidP="00A541E0">
      <w:pPr>
        <w:pStyle w:val="Heading3"/>
      </w:pPr>
      <w:bookmarkStart w:id="369" w:name="_Toc151489090"/>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369"/>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3CC6B32F">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77777777" w:rsidR="00A541E0" w:rsidRDefault="00A541E0" w:rsidP="00A541E0">
      <w:pPr>
        <w:pStyle w:val="Heading3"/>
      </w:pPr>
      <w:bookmarkStart w:id="370" w:name="_Toc151489091"/>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370"/>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371" w:name="_Toc151489092"/>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371"/>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64917F1F">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372" w:name="_Toc151489093"/>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372"/>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7ECB9EA1">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373" w:name="_Toc151489094"/>
      <w:r>
        <w:t xml:space="preserve">5.2.6 Measurement Setup with </w:t>
      </w:r>
      <w:r>
        <w:rPr>
          <w:rFonts w:eastAsiaTheme="minorEastAsia"/>
          <w:lang w:eastAsia="zh-CN"/>
        </w:rPr>
        <w:t>Test Modes</w:t>
      </w:r>
      <w:bookmarkEnd w:id="373"/>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486F397F" w:rsidR="00E84247" w:rsidRPr="00695320" w:rsidRDefault="00E84247" w:rsidP="00E84247">
      <w:pPr>
        <w:pStyle w:val="Heading3"/>
        <w:ind w:left="720" w:hanging="720"/>
      </w:pPr>
      <w:bookmarkStart w:id="374" w:name="_Toc151489095"/>
      <w:r w:rsidRPr="00695320">
        <w:t>5.</w:t>
      </w:r>
      <w:r>
        <w:t>2.7</w:t>
      </w:r>
      <w:r>
        <w:tab/>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bookmarkEnd w:id="374"/>
    </w:p>
    <w:p w14:paraId="69E3D733" w14:textId="77777777" w:rsidR="00E84247" w:rsidRPr="00695320" w:rsidRDefault="00E84247" w:rsidP="00E84247">
      <w:pPr>
        <w:pStyle w:val="Heading4"/>
      </w:pPr>
      <w:bookmarkStart w:id="375" w:name="_Toc151489096"/>
      <w:r w:rsidRPr="00695320">
        <w:t>5.</w:t>
      </w:r>
      <w:r>
        <w:t>2.7.1</w:t>
      </w:r>
      <w:r>
        <w:tab/>
        <w:t>Background and Motivation</w:t>
      </w:r>
      <w:bookmarkEnd w:id="375"/>
    </w:p>
    <w:p w14:paraId="64C3C25A" w14:textId="77777777" w:rsidR="00E84247" w:rsidRDefault="00E84247" w:rsidP="00E84247">
      <w:r>
        <w:t>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figure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p>
    <w:p w14:paraId="3F389FDF" w14:textId="77777777" w:rsidR="00E84247" w:rsidRPr="0048247C" w:rsidRDefault="00E84247" w:rsidP="00E84247">
      <w:pPr>
        <w:jc w:val="center"/>
      </w:pPr>
      <w:r w:rsidRPr="0048247C">
        <w:t xml:space="preserve">Figure </w:t>
      </w:r>
      <w:r>
        <w:t>5.2.7</w:t>
      </w:r>
      <w:r w:rsidRPr="0048247C">
        <w:t>.</w:t>
      </w:r>
      <w:r>
        <w:t>1</w:t>
      </w:r>
      <w:r w:rsidRPr="0048247C">
        <w:t xml:space="preserve">-1: </w:t>
      </w:r>
      <w:r>
        <w:t xml:space="preserve">From the UE’s perspective, </w:t>
      </w:r>
      <w:r w:rsidRPr="00FA0FDD">
        <w:t xml:space="preserve">AoA pairs lie along </w:t>
      </w:r>
      <w:r>
        <w:t>meridians of a spherical coordinate system for a test system with fixed offset between the sources and a 2-axis positioner.</w:t>
      </w:r>
    </w:p>
    <w:p w14:paraId="7A5A0959" w14:textId="77777777" w:rsidR="00E84247" w:rsidRDefault="00E84247" w:rsidP="00E84247"/>
    <w:p w14:paraId="6B258547" w14:textId="77777777" w:rsidR="00E84247" w:rsidRDefault="00E84247" w:rsidP="00E84247">
      <w:pPr>
        <w:jc w:val="both"/>
      </w:pPr>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77777777" w:rsidR="00E84247" w:rsidRPr="005253C4" w:rsidRDefault="00E84247" w:rsidP="00E84247">
      <w:pPr>
        <w:jc w:val="center"/>
        <w:rPr>
          <w:sz w:val="18"/>
          <w:szCs w:val="18"/>
        </w:rPr>
      </w:pPr>
      <w:r w:rsidRPr="005253C4">
        <w:rPr>
          <w:sz w:val="18"/>
          <w:szCs w:val="18"/>
        </w:rPr>
        <w:t xml:space="preserve">Figure </w:t>
      </w:r>
      <w:r>
        <w:rPr>
          <w:sz w:val="18"/>
          <w:szCs w:val="18"/>
        </w:rPr>
        <w:t>5.2.7.1</w:t>
      </w:r>
      <w:r w:rsidRPr="005253C4">
        <w:rPr>
          <w:sz w:val="18"/>
          <w:szCs w:val="18"/>
        </w:rPr>
        <w:t xml:space="preserve">-1: Scheme to combat bias introduced by AoA pairs limited to lie along </w:t>
      </w:r>
      <w:r>
        <w:rPr>
          <w:sz w:val="18"/>
          <w:szCs w:val="18"/>
        </w:rPr>
        <w:t>meridians</w:t>
      </w:r>
      <w:r w:rsidRPr="005253C4">
        <w:rPr>
          <w:sz w:val="18"/>
          <w:szCs w:val="18"/>
        </w:rPr>
        <w:t xml:space="preserve"> </w:t>
      </w:r>
      <w:r>
        <w:rPr>
          <w:sz w:val="18"/>
          <w:szCs w:val="18"/>
        </w:rPr>
        <w:t>from the UE’s perspective.</w:t>
      </w:r>
    </w:p>
    <w:p w14:paraId="765DF4B4" w14:textId="77777777" w:rsidR="00E84247" w:rsidRDefault="00E84247" w:rsidP="00E84247">
      <w:pPr>
        <w:jc w:val="both"/>
      </w:pPr>
      <w:r>
        <w:t>Recall that the legacy 2-axis positioner is only able to pair each grid point to AoAs along the blue arrows, respectively (see figure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77777777" w:rsidR="00E84247" w:rsidRDefault="00E84247" w:rsidP="00E84247">
      <w:pPr>
        <w:jc w:val="both"/>
      </w:pPr>
      <w:r>
        <w:t>Simulated test runs with a UE with modules on adjacent confirms the intended enhancement removes sensitivity to UE orientation, see figure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DA09B7" w:rsidRDefault="00E84247" w:rsidP="00E84247">
      <w:pPr>
        <w:jc w:val="center"/>
      </w:pPr>
      <w:r w:rsidRPr="00DA09B7">
        <w:t>Figure 5.2.7</w:t>
      </w:r>
      <w:r>
        <w:t>.1</w:t>
      </w:r>
      <w:r w:rsidRPr="00DA09B7">
        <w:t>-3: UE orientation sensitivity removal using a 3-axis positioner.</w:t>
      </w:r>
    </w:p>
    <w:p w14:paraId="5C565821" w14:textId="77777777" w:rsidR="00E84247" w:rsidRPr="00695320" w:rsidRDefault="00E84247" w:rsidP="00E84247">
      <w:pPr>
        <w:pStyle w:val="Heading4"/>
      </w:pPr>
      <w:bookmarkStart w:id="376" w:name="_Toc151489097"/>
      <w:r w:rsidRPr="00695320">
        <w:t>5.</w:t>
      </w:r>
      <w:r>
        <w:t>2.7.2</w:t>
      </w:r>
      <w:r>
        <w:tab/>
        <w:t>Implementation Direction</w:t>
      </w:r>
      <w:bookmarkEnd w:id="376"/>
    </w:p>
    <w:p w14:paraId="777FDBF3" w14:textId="77777777" w:rsidR="00E84247" w:rsidRDefault="00E84247" w:rsidP="00E84247">
      <w:r>
        <w:rPr>
          <w:noProof/>
        </w:rPr>
        <w:t>The basic</w:t>
      </w:r>
      <w:r>
        <w:t xml:space="preserve"> idea to implement this type of 3-axis positioner is an </w:t>
      </w:r>
      <w:bookmarkStart w:id="377" w:name="_Hlk131869291"/>
      <w:r>
        <w:t xml:space="preserve">‘inside’ </w:t>
      </w:r>
      <w:bookmarkEnd w:id="377"/>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Default="00E84247" w:rsidP="00E84247">
      <w:pPr>
        <w:jc w:val="center"/>
      </w:pPr>
      <w:r>
        <w:t>Figure 5.2.7.2-1: Visualization of AoA pairs associated with each point with the proposed 3-axis positioner</w:t>
      </w:r>
    </w:p>
    <w:p w14:paraId="7A62901A" w14:textId="77777777" w:rsidR="00E84247" w:rsidRDefault="00E84247" w:rsidP="00E84247">
      <w:pPr>
        <w:jc w:val="both"/>
      </w:pPr>
      <w:r>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lastRenderedPageBreak/>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3"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153CB3A7" w14:textId="77777777" w:rsidR="00E84247" w:rsidRDefault="00E84247" w:rsidP="00E84247">
      <w:pPr>
        <w:jc w:val="center"/>
      </w:pPr>
      <w:r>
        <w:t>Figure 5.2.7.2-2: Bias reducing 3-axis positioner concepts.</w:t>
      </w:r>
    </w:p>
    <w:p w14:paraId="54C4BC7F" w14:textId="77777777" w:rsidR="00E84247" w:rsidRDefault="00E84247" w:rsidP="00E84247"/>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r>
        <w:tab/>
        <w:t xml:space="preserve">  </w:t>
      </w:r>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represents an AoA pair with one source (S1) fixed in space</w:t>
      </w:r>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r>
        <w:tab/>
        <w:t xml:space="preserve">  </w:t>
      </w:r>
      <w:r w:rsidR="00E84247">
        <w:t>the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w:lastRenderedPageBreak/>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7"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8"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9" o:title=""/>
                </v:shape>
                <w10:anchorlock/>
              </v:group>
            </w:pict>
          </mc:Fallback>
        </mc:AlternateContent>
      </w:r>
    </w:p>
    <w:p w14:paraId="7B1FAD19" w14:textId="77777777" w:rsidR="00E84247" w:rsidRDefault="00E84247" w:rsidP="00E84247">
      <w:pPr>
        <w:jc w:val="center"/>
      </w:pPr>
      <w: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bookmarkStart w:id="378" w:name="_Toc151489098"/>
      <w:r>
        <w:lastRenderedPageBreak/>
        <w:t>5.2.7.3</w:t>
      </w:r>
      <w:r>
        <w:tab/>
        <w:t>Scan strategy to avoid source blocking</w:t>
      </w:r>
      <w:bookmarkEnd w:id="378"/>
    </w:p>
    <w:p w14:paraId="658E9D58" w14:textId="77777777" w:rsidR="002076E0" w:rsidRDefault="00E84247" w:rsidP="002076E0">
      <w:pPr>
        <w:jc w:val="both"/>
      </w:pPr>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77777777" w:rsidR="00E84247" w:rsidRDefault="00E84247" w:rsidP="005A401D">
      <w:pPr>
        <w:pStyle w:val="Reference"/>
        <w:tabs>
          <w:tab w:val="num" w:pos="0"/>
        </w:tabs>
        <w:ind w:left="0" w:firstLine="0"/>
        <w:jc w:val="both"/>
      </w:pPr>
      <w:r>
        <w:t xml:space="preserve">The blocking situation is more realistically depicted in figure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blockage.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6"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7"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8"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9"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0"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1"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Default="00E84247" w:rsidP="00E84247">
      <w:pPr>
        <w:jc w:val="center"/>
      </w:pPr>
      <w: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77777777"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figure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Default="00E84247" w:rsidP="00E84247">
      <w:pPr>
        <w:jc w:val="center"/>
      </w:pPr>
      <w: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AoA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AoA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4"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5"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Default="00E84247" w:rsidP="00E84247">
      <w:pPr>
        <w:jc w:val="center"/>
      </w:pPr>
      <w: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bookmarkStart w:id="379" w:name="_Toc151489099"/>
      <w:r>
        <w:t>5.2.7.4</w:t>
      </w:r>
      <w:r>
        <w:tab/>
        <w:t>Pros and Cons</w:t>
      </w:r>
      <w:bookmarkEnd w:id="379"/>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380" w:name="_Toc151489100"/>
      <w:r>
        <w:t>5</w:t>
      </w:r>
      <w:r w:rsidRPr="004D3578">
        <w:t>.</w:t>
      </w:r>
      <w:r>
        <w:t>3</w:t>
      </w:r>
      <w:r w:rsidRPr="004D3578">
        <w:tab/>
      </w:r>
      <w:r>
        <w:t>Test System Aspects</w:t>
      </w:r>
      <w:bookmarkEnd w:id="380"/>
    </w:p>
    <w:p w14:paraId="443F0C48" w14:textId="77777777" w:rsidR="00A541E0" w:rsidRDefault="00A541E0" w:rsidP="00A541E0">
      <w:pPr>
        <w:pStyle w:val="Heading3"/>
      </w:pPr>
      <w:bookmarkStart w:id="381" w:name="_Toc151489101"/>
      <w:r>
        <w:t>5.3.1 Absolute Probe Locations</w:t>
      </w:r>
      <w:bookmarkEnd w:id="381"/>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77777777" w:rsidR="00A541E0" w:rsidRDefault="00A541E0" w:rsidP="00A541E0">
      <w:pPr>
        <w:pStyle w:val="ListParagraph"/>
        <w:numPr>
          <w:ilvl w:val="0"/>
          <w:numId w:val="24"/>
        </w:numPr>
        <w:tabs>
          <w:tab w:val="left" w:pos="810"/>
        </w:tabs>
      </w:pPr>
      <w:bookmarkStart w:id="382" w:name="MCCQCTEMPBM_00000028"/>
      <w:bookmarkStart w:id="383" w:name="MCCQCTEMPBM_00000030"/>
      <w:bookmarkStart w:id="384" w:name="MCCQCTEMPBM_00000040"/>
      <w:bookmarkStart w:id="385" w:name="MCCQCTEMPBM_00000042"/>
      <w:bookmarkStart w:id="386" w:name="MCCQCTEMPBM_00000045"/>
      <w:r>
        <w:t xml:space="preserve">For the probe aligned with the </w:t>
      </w:r>
      <w:r w:rsidRPr="00E555F7">
        <w:rPr>
          <w:i/>
          <w:iCs/>
        </w:rPr>
        <w:t>z</w:t>
      </w:r>
      <w:r>
        <w:t xml:space="preserve"> axis, the perceived DL directions match the test points. </w:t>
      </w:r>
    </w:p>
    <w:p w14:paraId="5794206E" w14:textId="77777777" w:rsidR="00A541E0" w:rsidRDefault="00A541E0" w:rsidP="00A541E0">
      <w:pPr>
        <w:pStyle w:val="ListParagraph"/>
        <w:numPr>
          <w:ilvl w:val="0"/>
          <w:numId w:val="24"/>
        </w:numPr>
        <w:tabs>
          <w:tab w:val="left" w:pos="810"/>
        </w:tabs>
      </w:pPr>
      <w:r>
        <w:t xml:space="preserve">For the probe aligned with the </w:t>
      </w:r>
      <w:r w:rsidRPr="00E555F7">
        <w:rPr>
          <w:i/>
          <w:iCs/>
        </w:rPr>
        <w:t>y</w:t>
      </w:r>
      <w:r>
        <w:t xml:space="preserve"> axis, the DUT only perceives the DL in a single plane only, i.e., the DUT’s </w:t>
      </w:r>
      <w:r w:rsidRPr="00E555F7">
        <w:rPr>
          <w:i/>
          <w:iCs/>
        </w:rPr>
        <w:t>xy</w:t>
      </w:r>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r w:rsidRPr="00E555F7">
        <w:rPr>
          <w:i/>
          <w:iCs/>
        </w:rPr>
        <w:t>xy</w:t>
      </w:r>
      <w:r>
        <w:t xml:space="preserve"> plane. </w:t>
      </w:r>
    </w:p>
    <w:p w14:paraId="68AD0BFA" w14:textId="77777777" w:rsidR="00A541E0" w:rsidRDefault="00A541E0" w:rsidP="00A541E0">
      <w:pPr>
        <w:pStyle w:val="ListParagraph"/>
        <w:numPr>
          <w:ilvl w:val="0"/>
          <w:numId w:val="24"/>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bookmarkEnd w:id="382"/>
    <w:bookmarkEnd w:id="383"/>
    <w:bookmarkEnd w:id="384"/>
    <w:bookmarkEnd w:id="385"/>
    <w:bookmarkEnd w:id="386"/>
    <w:p w14:paraId="51B164DD" w14:textId="77777777" w:rsidR="00A541E0" w:rsidRDefault="00A541E0" w:rsidP="00A541E0">
      <w:pPr>
        <w:tabs>
          <w:tab w:val="left" w:pos="810"/>
        </w:tabs>
      </w:pPr>
      <w:r>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lastRenderedPageBreak/>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387" w:name="_Toc151489102"/>
      <w:r>
        <w:t>5.3.2 Minimum and Maximum Angular Separation between Probes</w:t>
      </w:r>
      <w:bookmarkEnd w:id="387"/>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lastRenderedPageBreak/>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 xml:space="preserve">Additionally, placing two reflectors opposite to each other will yield higher variations in field/power measurements within the QZ caused by reflections from one reflector facing another head on. As illustrated in Figure 5.3.2-3, the two dark grey </w:t>
      </w:r>
      <w:r>
        <w:lastRenderedPageBreak/>
        <w:t>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7777777" w:rsidR="00703541" w:rsidRDefault="00703541" w:rsidP="00703541">
      <w:pPr>
        <w:pStyle w:val="Heading3"/>
      </w:pPr>
      <w:bookmarkStart w:id="388" w:name="_Toc151489103"/>
      <w:r>
        <w:t xml:space="preserve">5.3.3 </w:t>
      </w:r>
      <w:r w:rsidRPr="00993AD5">
        <w:t>Impact of Probe Locations and 3D Scans on DL Directions</w:t>
      </w:r>
      <w:bookmarkEnd w:id="388"/>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pPr>
      <w:r>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397"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397"/>
      <w:r w:rsidRPr="00094DC5">
        <w:t xml:space="preserve"> </w:t>
      </w:r>
    </w:p>
    <w:p w14:paraId="50D70574" w14:textId="77777777" w:rsidR="00703541" w:rsidRPr="00094DC5" w:rsidRDefault="00703541" w:rsidP="00DB0653">
      <w:pPr>
        <w:pStyle w:val="B1"/>
        <w:jc w:val="both"/>
      </w:pPr>
      <w:bookmarkStart w:id="398"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398"/>
      <w:r w:rsidRPr="00094DC5">
        <w:t xml:space="preserve"> </w:t>
      </w:r>
    </w:p>
    <w:p w14:paraId="63F90509" w14:textId="77777777" w:rsidR="00703541" w:rsidRPr="00094DC5" w:rsidRDefault="00703541" w:rsidP="00DB0653">
      <w:pPr>
        <w:pStyle w:val="B1"/>
        <w:jc w:val="both"/>
      </w:pPr>
      <w:bookmarkStart w:id="399"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399"/>
      <w:r w:rsidRPr="00094DC5">
        <w:t xml:space="preserve"> </w:t>
      </w:r>
    </w:p>
    <w:p w14:paraId="63431890" w14:textId="77777777" w:rsidR="00703541" w:rsidRPr="00094DC5" w:rsidRDefault="00703541" w:rsidP="00DB0653">
      <w:pPr>
        <w:pStyle w:val="B1"/>
        <w:jc w:val="both"/>
      </w:pPr>
      <w:bookmarkStart w:id="400"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400"/>
      <w:r w:rsidRPr="00094DC5">
        <w:t xml:space="preserve"> </w:t>
      </w:r>
    </w:p>
    <w:p w14:paraId="2012348A" w14:textId="77777777" w:rsidR="00703541" w:rsidRPr="00094DC5" w:rsidRDefault="00703541" w:rsidP="00DB0653">
      <w:pPr>
        <w:pStyle w:val="B1"/>
        <w:jc w:val="both"/>
      </w:pPr>
      <w:bookmarkStart w:id="401"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401"/>
      <w:r w:rsidRPr="00094DC5">
        <w:t xml:space="preserve"> </w:t>
      </w:r>
    </w:p>
    <w:p w14:paraId="75765F02" w14:textId="77777777" w:rsidR="00703541" w:rsidRPr="00094DC5" w:rsidRDefault="00703541" w:rsidP="00DB0653">
      <w:pPr>
        <w:pStyle w:val="B1"/>
        <w:jc w:val="both"/>
      </w:pPr>
      <w:bookmarkStart w:id="402"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402"/>
      <w:r w:rsidRPr="00094DC5">
        <w:t xml:space="preserve"> </w:t>
      </w:r>
    </w:p>
    <w:p w14:paraId="5927B780" w14:textId="77777777" w:rsidR="00703541" w:rsidRPr="00094DC5" w:rsidRDefault="00703541" w:rsidP="00DB0653">
      <w:pPr>
        <w:pStyle w:val="B1"/>
        <w:jc w:val="both"/>
      </w:pPr>
      <w:bookmarkStart w:id="403"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403"/>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404"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404"/>
    </w:p>
    <w:p w14:paraId="72A88309" w14:textId="77777777" w:rsidR="00703541" w:rsidRDefault="00703541" w:rsidP="00DB0653">
      <w:pPr>
        <w:pStyle w:val="B1"/>
        <w:jc w:val="both"/>
      </w:pPr>
      <w:bookmarkStart w:id="405" w:name="_Ref127200741"/>
      <w:r>
        <w:t>-    For optimized AoA1 and AoA2 test point/perceived DL direction coverage, utilize constant-step size grids only.</w:t>
      </w:r>
      <w:bookmarkEnd w:id="405"/>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06301CC0">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61DA13A2">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1B9C9A59">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4E187711">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1E195D2E">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1DA355A5">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313371D9">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5A9C1737">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3D2BF67E">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6AE70EB4">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318F8B7D">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2212428B">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5C8CD69E">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63916998">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16A8C4C5">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5EA5B8A0">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135FD61C">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7DB13C36">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3C7F60CC">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0DE59B31">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3EB05625">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6B7D3D94">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77777777" w:rsidR="00703541" w:rsidRPr="004229B0" w:rsidRDefault="00703541" w:rsidP="00703541">
      <w:pPr>
        <w:pStyle w:val="Heading3"/>
      </w:pPr>
      <w:bookmarkStart w:id="406" w:name="_Toc151489104"/>
      <w:r>
        <w:lastRenderedPageBreak/>
        <w:t>5.3.4: DL Polarizations Perceived by the UE</w:t>
      </w:r>
      <w:bookmarkEnd w:id="406"/>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7777777" w:rsidR="00703541" w:rsidRPr="004229B0" w:rsidRDefault="00703541" w:rsidP="00703541">
      <w:pPr>
        <w:pStyle w:val="Heading3"/>
      </w:pPr>
      <w:bookmarkStart w:id="407" w:name="_Toc151489105"/>
      <w:r>
        <w:lastRenderedPageBreak/>
        <w:t>5.3.5: AoA1-AoA2 DL Orientation Vectors</w:t>
      </w:r>
      <w:bookmarkEnd w:id="407"/>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C377760" w14:textId="77777777" w:rsidR="0024245B" w:rsidRPr="0024245B" w:rsidRDefault="0024245B" w:rsidP="0024245B">
      <w:pPr>
        <w:pStyle w:val="Heading3"/>
      </w:pPr>
      <w:bookmarkStart w:id="408" w:name="_Toc151489106"/>
      <w:r w:rsidRPr="0024245B">
        <w:lastRenderedPageBreak/>
        <w:t>5.3.6: Far-field criteria</w:t>
      </w:r>
      <w:bookmarkEnd w:id="408"/>
    </w:p>
    <w:p w14:paraId="66EB6488" w14:textId="77777777" w:rsidR="0024245B" w:rsidRPr="00AF1EF2" w:rsidRDefault="0024245B" w:rsidP="0024245B">
      <w:pPr>
        <w:spacing w:before="120"/>
        <w:jc w:val="both"/>
      </w:pPr>
      <w:r w:rsidRPr="00AF1EF2">
        <w:t>The Far-field criteria defined for the DFF UE RF test method described in clause 5.2.1.2 of [3] can be reused for the DFF-based measurement setup.</w:t>
      </w:r>
    </w:p>
    <w:p w14:paraId="209020CF" w14:textId="172EAC01" w:rsidR="00703541" w:rsidRDefault="0024245B" w:rsidP="00C475DF">
      <w:pPr>
        <w:jc w:val="both"/>
      </w:pPr>
      <w:r w:rsidRPr="00AF1EF2">
        <w:t>The Far-field criteria defined for the IFF UE RF test method described in clause 5.2.3.2 of [3] can be reused for the IFF-based measurement setup.</w:t>
      </w:r>
    </w:p>
    <w:p w14:paraId="684F2589" w14:textId="77777777" w:rsidR="00E06B0F" w:rsidRDefault="00E06B0F" w:rsidP="00E06B0F">
      <w:pPr>
        <w:pStyle w:val="Heading2"/>
        <w:ind w:left="576" w:hanging="576"/>
      </w:pPr>
      <w:bookmarkStart w:id="409" w:name="_Toc151489107"/>
      <w:bookmarkStart w:id="410" w:name="_Toc21020166"/>
      <w:bookmarkStart w:id="411" w:name="_Toc29812998"/>
      <w:bookmarkStart w:id="412" w:name="_Toc29813264"/>
      <w:bookmarkStart w:id="413" w:name="_Toc52565482"/>
      <w:r>
        <w:t>5</w:t>
      </w:r>
      <w:r w:rsidRPr="004D3578">
        <w:t>.</w:t>
      </w:r>
      <w:r>
        <w:t>4</w:t>
      </w:r>
      <w:r w:rsidRPr="004D3578">
        <w:tab/>
      </w:r>
      <w:r w:rsidRPr="00E421D7">
        <w:t>Calibration Measurement Procedure</w:t>
      </w:r>
      <w:bookmarkEnd w:id="409"/>
    </w:p>
    <w:p w14:paraId="3F5FF9CC" w14:textId="77777777" w:rsidR="00E06B0F" w:rsidRPr="005B3F61" w:rsidRDefault="00E06B0F" w:rsidP="00E06B0F">
      <w:pPr>
        <w:pStyle w:val="Heading3"/>
        <w:ind w:left="0" w:firstLine="0"/>
        <w:rPr>
          <w:rFonts w:cs="Arial"/>
          <w:sz w:val="22"/>
          <w:szCs w:val="22"/>
        </w:rPr>
      </w:pPr>
      <w:bookmarkStart w:id="414" w:name="_Toc151489108"/>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410"/>
      <w:bookmarkEnd w:id="411"/>
      <w:bookmarkEnd w:id="412"/>
      <w:bookmarkEnd w:id="413"/>
      <w:bookmarkEnd w:id="414"/>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rsidP="00C475DF">
      <w:pPr>
        <w:pStyle w:val="Heading3"/>
        <w:ind w:left="0" w:firstLine="0"/>
        <w:rPr>
          <w:rFonts w:cs="Arial"/>
          <w:sz w:val="22"/>
          <w:szCs w:val="22"/>
        </w:rPr>
      </w:pPr>
      <w:bookmarkStart w:id="415" w:name="_Toc151489109"/>
      <w:r>
        <w:rPr>
          <w:rFonts w:cs="Arial"/>
          <w:sz w:val="22"/>
          <w:szCs w:val="22"/>
        </w:rPr>
        <w:t>5.4</w:t>
      </w:r>
      <w:r w:rsidRPr="005B3F61">
        <w:rPr>
          <w:rFonts w:cs="Arial"/>
          <w:sz w:val="22"/>
          <w:szCs w:val="22"/>
        </w:rPr>
        <w:t>.2</w:t>
      </w:r>
      <w:r w:rsidRPr="005B3F61">
        <w:rPr>
          <w:rFonts w:cs="Arial"/>
          <w:sz w:val="22"/>
          <w:szCs w:val="22"/>
        </w:rPr>
        <w:tab/>
        <w:t>Indirect far field (IFF)</w:t>
      </w:r>
      <w:bookmarkEnd w:id="415"/>
    </w:p>
    <w:p w14:paraId="70FFDE75" w14:textId="482D9C6F" w:rsidR="00A541E0" w:rsidRDefault="00E06B0F" w:rsidP="00A359AF">
      <w:pPr>
        <w:jc w:val="both"/>
        <w:rPr>
          <w:ins w:id="416" w:author="Qualcomm_Bin Han" w:date="2023-11-21T19:56:00Z"/>
        </w:rPr>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583AFE09" w14:textId="4E292B60" w:rsidR="007D74CB" w:rsidRPr="00684CEA" w:rsidRDefault="007D74CB" w:rsidP="007D74CB">
      <w:pPr>
        <w:pStyle w:val="TH"/>
        <w:rPr>
          <w:ins w:id="417" w:author="Qualcomm_Bin Han" w:date="2023-11-21T19:56:00Z"/>
        </w:rPr>
      </w:pPr>
      <w:ins w:id="418" w:author="Qualcomm_Bin Han" w:date="2023-11-21T19:56:00Z">
        <w:r w:rsidRPr="00C1129B">
          <w:rPr>
            <w:noProof/>
            <w:lang w:val="en-US" w:eastAsia="zh-CN"/>
          </w:rPr>
          <w:drawing>
            <wp:inline distT="0" distB="0" distL="0" distR="0" wp14:anchorId="70AA819B" wp14:editId="3BB6B652">
              <wp:extent cx="3854450" cy="3225800"/>
              <wp:effectExtent l="0" t="0" r="0" b="0"/>
              <wp:docPr id="1372224874" name="Picture 1" descr="A diagram of a ref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224874" name="Picture 1" descr="A diagram of a reflection&#10;&#10;Description automatically generated"/>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854450" cy="3225800"/>
                      </a:xfrm>
                      <a:prstGeom prst="rect">
                        <a:avLst/>
                      </a:prstGeom>
                      <a:noFill/>
                      <a:ln>
                        <a:noFill/>
                      </a:ln>
                    </pic:spPr>
                  </pic:pic>
                </a:graphicData>
              </a:graphic>
            </wp:inline>
          </w:drawing>
        </w:r>
      </w:ins>
    </w:p>
    <w:p w14:paraId="6A307A4E" w14:textId="2C129E42" w:rsidR="007D74CB" w:rsidRDefault="007D74CB" w:rsidP="007D74CB">
      <w:pPr>
        <w:pStyle w:val="TF"/>
        <w:rPr>
          <w:ins w:id="419" w:author="Qualcomm_Bin Han" w:date="2023-11-21T19:58:00Z"/>
          <w:rFonts w:ascii="Times New Roman" w:hAnsi="Times New Roman"/>
        </w:rPr>
      </w:pPr>
      <w:ins w:id="420" w:author="Qualcomm_Bin Han" w:date="2023-11-21T19:56:00Z">
        <w:r>
          <w:rPr>
            <w:rFonts w:ascii="Times New Roman" w:hAnsi="Times New Roman"/>
          </w:rPr>
          <w:t>Figure 5.4</w:t>
        </w:r>
        <w:r w:rsidRPr="0055721A">
          <w:rPr>
            <w:rFonts w:ascii="Times New Roman" w:hAnsi="Times New Roman"/>
          </w:rPr>
          <w:t xml:space="preserve">.2-1. </w:t>
        </w:r>
        <w:r>
          <w:rPr>
            <w:rFonts w:ascii="Times New Roman" w:hAnsi="Times New Roman"/>
          </w:rPr>
          <w:t>IFF</w:t>
        </w:r>
        <w:r w:rsidRPr="0055721A">
          <w:rPr>
            <w:rFonts w:ascii="Times New Roman" w:hAnsi="Times New Roman"/>
          </w:rPr>
          <w:t xml:space="preserve"> calibration system setup per AoA for EIRP </w:t>
        </w:r>
      </w:ins>
    </w:p>
    <w:p w14:paraId="6D7A0962" w14:textId="77777777" w:rsidR="00281121" w:rsidRDefault="00281121" w:rsidP="00281121">
      <w:pPr>
        <w:pStyle w:val="Heading2"/>
        <w:ind w:left="576" w:hanging="576"/>
        <w:rPr>
          <w:ins w:id="421" w:author="Qualcomm_Bin Han" w:date="2023-11-21T19:58:00Z"/>
          <w:b/>
        </w:rPr>
      </w:pPr>
      <w:ins w:id="422" w:author="Qualcomm_Bin Han" w:date="2023-11-21T19:58:00Z">
        <w:r w:rsidRPr="00282538">
          <w:lastRenderedPageBreak/>
          <w:t>5.5 Test procedure</w:t>
        </w:r>
      </w:ins>
    </w:p>
    <w:p w14:paraId="7DC6F89F" w14:textId="77777777" w:rsidR="00281121" w:rsidRDefault="00281121" w:rsidP="00281121">
      <w:pPr>
        <w:pStyle w:val="BodyText"/>
        <w:rPr>
          <w:ins w:id="423" w:author="Qualcomm_Bin Han" w:date="2023-11-21T19:58:00Z"/>
        </w:rPr>
      </w:pPr>
      <w:ins w:id="424" w:author="Qualcomm_Bin Han" w:date="2023-11-21T19:58:00Z">
        <w:r>
          <w:rPr>
            <w:rFonts w:eastAsiaTheme="minorEastAsia" w:hint="eastAsia"/>
            <w:lang w:eastAsia="zh-CN"/>
          </w:rPr>
          <w:t>T</w:t>
        </w:r>
        <w:r>
          <w:rPr>
            <w:rFonts w:eastAsiaTheme="minorEastAsia"/>
            <w:lang w:eastAsia="zh-CN"/>
          </w:rPr>
          <w:t>he performance of simultaneous multi-Rx chain DL reception is measured by sampling the go/no-go result of the DUT with three-dimensional scan at various locations surrounding the device. The measurement is performed with a constant sampling step of 15 degree in both theta</w:t>
        </w:r>
        <w:r>
          <w:t xml:space="preserve"> (</w:t>
        </w:r>
        <w:r>
          <w:rPr>
            <w:rFonts w:ascii="Symbol" w:hAnsi="Symbol"/>
          </w:rPr>
          <w:t></w:t>
        </w:r>
        <w:r>
          <w:t>) and phi (</w:t>
        </w:r>
        <w:r>
          <w:rPr>
            <w:rFonts w:ascii="Symbol" w:hAnsi="Symbol"/>
          </w:rPr>
          <w:t></w:t>
        </w:r>
        <w:r>
          <w:t>) axes.</w:t>
        </w:r>
      </w:ins>
    </w:p>
    <w:p w14:paraId="553CEE10" w14:textId="77777777" w:rsidR="00281121" w:rsidRDefault="00281121" w:rsidP="00281121">
      <w:pPr>
        <w:pStyle w:val="BodyText"/>
        <w:rPr>
          <w:ins w:id="425" w:author="Qualcomm_Bin Han" w:date="2023-11-21T19:58:00Z"/>
          <w:rFonts w:eastAsiaTheme="minorEastAsia"/>
          <w:lang w:eastAsia="zh-CN"/>
        </w:rPr>
      </w:pPr>
      <w:ins w:id="426" w:author="Qualcomm_Bin Han" w:date="2023-11-21T19:58:00Z">
        <w:r>
          <w:rPr>
            <w:rFonts w:eastAsiaTheme="minorEastAsia" w:hint="eastAsia"/>
            <w:lang w:eastAsia="zh-CN"/>
          </w:rPr>
          <w:t>T</w:t>
        </w:r>
        <w:r>
          <w:rPr>
            <w:rFonts w:eastAsiaTheme="minorEastAsia"/>
            <w:lang w:eastAsia="zh-CN"/>
          </w:rPr>
          <w:t>he measurement procedure of the performance of simultaneous multi-Rx chain DL reception is illustrated in Figure 5.5-1.</w:t>
        </w:r>
      </w:ins>
    </w:p>
    <w:p w14:paraId="1D85B0DC" w14:textId="77777777" w:rsidR="00281121" w:rsidRPr="00C81397" w:rsidRDefault="00281121" w:rsidP="00281121">
      <w:pPr>
        <w:pStyle w:val="BodyText"/>
        <w:jc w:val="center"/>
        <w:rPr>
          <w:ins w:id="427" w:author="Qualcomm_Bin Han" w:date="2023-11-21T19:58:00Z"/>
          <w:rFonts w:eastAsiaTheme="minorEastAsia"/>
          <w:lang w:eastAsia="zh-CN"/>
        </w:rPr>
      </w:pPr>
      <w:ins w:id="428" w:author="Qualcomm_Bin Han" w:date="2023-11-21T19:58:00Z">
        <w:r>
          <w:rPr>
            <w:noProof/>
          </w:rPr>
          <w:lastRenderedPageBreak/>
          <w:drawing>
            <wp:inline distT="0" distB="0" distL="0" distR="0" wp14:anchorId="73EAFEFD" wp14:editId="194532E3">
              <wp:extent cx="5535951" cy="8551469"/>
              <wp:effectExtent l="0" t="0" r="7620" b="2540"/>
              <wp:docPr id="210655637" name="Picture 21065563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55637" name="Picture 210655637" descr="A screenshot of a computer program&#10;&#10;Description automatically generated"/>
                      <pic:cNvPicPr/>
                    </pic:nvPicPr>
                    <pic:blipFill>
                      <a:blip r:embed="rId196"/>
                      <a:stretch>
                        <a:fillRect/>
                      </a:stretch>
                    </pic:blipFill>
                    <pic:spPr>
                      <a:xfrm>
                        <a:off x="0" y="0"/>
                        <a:ext cx="5538516" cy="8555431"/>
                      </a:xfrm>
                      <a:prstGeom prst="rect">
                        <a:avLst/>
                      </a:prstGeom>
                    </pic:spPr>
                  </pic:pic>
                </a:graphicData>
              </a:graphic>
            </wp:inline>
          </w:drawing>
        </w:r>
      </w:ins>
    </w:p>
    <w:p w14:paraId="2CDEA19E" w14:textId="77777777" w:rsidR="00281121" w:rsidRDefault="00281121" w:rsidP="00281121">
      <w:pPr>
        <w:pStyle w:val="Caption"/>
        <w:tabs>
          <w:tab w:val="left" w:pos="810"/>
        </w:tabs>
        <w:jc w:val="center"/>
        <w:rPr>
          <w:ins w:id="429" w:author="Qualcomm_Bin Han" w:date="2023-11-21T19:58:00Z"/>
        </w:rPr>
      </w:pPr>
      <w:ins w:id="430" w:author="Qualcomm_Bin Han" w:date="2023-11-21T19:58:00Z">
        <w:r>
          <w:t xml:space="preserve">Figure </w:t>
        </w:r>
        <w:r w:rsidRPr="008C1F35">
          <w:t>5.</w:t>
        </w:r>
        <w:r>
          <w:t>5-1</w:t>
        </w:r>
        <w:r w:rsidRPr="004229B0">
          <w:t xml:space="preserve">: Illustration of </w:t>
        </w:r>
        <w:r>
          <w:t xml:space="preserve">the test procedure </w:t>
        </w:r>
        <w:r>
          <w:rPr>
            <w:rFonts w:eastAsiaTheme="minorEastAsia"/>
            <w:lang w:eastAsia="zh-CN"/>
          </w:rPr>
          <w:t>of simultaneous multi-Rx chain DL reception</w:t>
        </w:r>
      </w:ins>
    </w:p>
    <w:p w14:paraId="3A4954B4" w14:textId="77777777" w:rsidR="00281121" w:rsidRPr="0055721A" w:rsidRDefault="00281121">
      <w:pPr>
        <w:pStyle w:val="TF"/>
        <w:jc w:val="left"/>
        <w:rPr>
          <w:ins w:id="431" w:author="Qualcomm_Bin Han" w:date="2023-11-21T19:56:00Z"/>
          <w:rFonts w:ascii="Times New Roman" w:hAnsi="Times New Roman"/>
        </w:rPr>
        <w:pPrChange w:id="432" w:author="Qualcomm_Bin Han" w:date="2023-11-21T19:58:00Z">
          <w:pPr>
            <w:pStyle w:val="TF"/>
          </w:pPr>
        </w:pPrChange>
      </w:pPr>
    </w:p>
    <w:p w14:paraId="6E81224E" w14:textId="77777777" w:rsidR="007D74CB" w:rsidRPr="004D3578" w:rsidRDefault="007D74CB" w:rsidP="00A359AF">
      <w:pPr>
        <w:jc w:val="both"/>
      </w:pPr>
    </w:p>
    <w:p w14:paraId="4426ACE3" w14:textId="746022A4" w:rsidR="00646F95" w:rsidRPr="004D3578" w:rsidRDefault="00646F95" w:rsidP="00646F95">
      <w:pPr>
        <w:pStyle w:val="Heading1"/>
      </w:pPr>
      <w:bookmarkStart w:id="433" w:name="_Toc129091968"/>
      <w:bookmarkStart w:id="434" w:name="_Toc151489110"/>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433"/>
      <w:bookmarkEnd w:id="434"/>
    </w:p>
    <w:p w14:paraId="68482401" w14:textId="04ADFAE6" w:rsidR="00A91457" w:rsidRDefault="001A3004" w:rsidP="00A91457">
      <w:pPr>
        <w:pStyle w:val="Heading2"/>
      </w:pPr>
      <w:bookmarkStart w:id="435" w:name="_Toc129091969"/>
      <w:bookmarkStart w:id="436" w:name="_Toc151489111"/>
      <w:r>
        <w:t>6</w:t>
      </w:r>
      <w:r w:rsidR="00A91457" w:rsidRPr="004D3578">
        <w:t>.1</w:t>
      </w:r>
      <w:r w:rsidR="00A91457" w:rsidRPr="004D3578">
        <w:tab/>
      </w:r>
      <w:r>
        <w:t>General</w:t>
      </w:r>
      <w:bookmarkEnd w:id="435"/>
      <w:bookmarkEnd w:id="436"/>
    </w:p>
    <w:p w14:paraId="5805069B" w14:textId="17128C16" w:rsidR="007019FC" w:rsidRDefault="00A64296" w:rsidP="007019FC">
      <w:pPr>
        <w:pStyle w:val="Guidance"/>
        <w:rPr>
          <w:ins w:id="437" w:author="Qualcomm_Bin Han" w:date="2023-11-21T20:53:00Z"/>
        </w:rPr>
      </w:pPr>
      <w:del w:id="438" w:author="Qualcomm_Bin Han" w:date="2023-11-21T21:28:00Z">
        <w:r w:rsidDel="00B82D55">
          <w:delText>&lt;</w:delText>
        </w:r>
        <w:r w:rsidR="007019FC" w:rsidDel="00B82D55">
          <w:delText xml:space="preserve">Editor’s note: general aspects related to the UE RRM testing methodology for </w:delText>
        </w:r>
        <w:r w:rsidR="00B414EF" w:rsidRPr="00B414EF" w:rsidDel="00B82D55">
          <w:delText>multi-Rx chain DL reception</w:delText>
        </w:r>
        <w:r w:rsidR="00A359AF" w:rsidDel="00B82D55">
          <w:delText xml:space="preserve"> </w:delText>
        </w:r>
        <w:r w:rsidR="007019FC" w:rsidDel="00B82D55">
          <w:delText>can be captured in this clause</w:delText>
        </w:r>
        <w:r w:rsidDel="00B82D55">
          <w:delText>&gt;</w:delText>
        </w:r>
      </w:del>
    </w:p>
    <w:p w14:paraId="0F42839B" w14:textId="77777777" w:rsidR="00DF05E3" w:rsidRDefault="00DF05E3" w:rsidP="00DF05E3">
      <w:pPr>
        <w:jc w:val="both"/>
        <w:rPr>
          <w:ins w:id="439" w:author="Qualcomm_Bin Han" w:date="2023-11-21T20:53:00Z"/>
          <w:i/>
          <w:iCs/>
        </w:rPr>
      </w:pPr>
      <w:ins w:id="440" w:author="Qualcomm_Bin Han" w:date="2023-11-21T20:53:00Z">
        <w:r>
          <w:rPr>
            <w:iCs/>
          </w:rPr>
          <w:t xml:space="preserve">This clause describes the UE RRM testing methodology for multi-Rx chain DL reception for FR2. The principle of selecting measurement setup for UE RRM testing is to reuse measurement setup for UE RF testing as much as possible to reduce the test system complexity and test cost. </w:t>
        </w:r>
      </w:ins>
    </w:p>
    <w:p w14:paraId="05BF7AD1" w14:textId="77777777" w:rsidR="00DF05E3" w:rsidRDefault="00DF05E3" w:rsidP="00DF05E3">
      <w:pPr>
        <w:jc w:val="both"/>
        <w:rPr>
          <w:ins w:id="441" w:author="Qualcomm_Bin Han" w:date="2023-11-21T20:53:00Z"/>
          <w:i/>
          <w:iCs/>
        </w:rPr>
      </w:pPr>
      <w:ins w:id="442" w:author="Qualcomm_Bin Han" w:date="2023-11-21T20:53:00Z">
        <w:r>
          <w:rPr>
            <w:iCs/>
          </w:rPr>
          <w:t>Considering</w:t>
        </w:r>
        <w:r w:rsidRPr="006E1681">
          <w:rPr>
            <w:iCs/>
          </w:rPr>
          <w:t xml:space="preserve"> system complexity</w:t>
        </w:r>
        <w:r>
          <w:rPr>
            <w:iCs/>
          </w:rPr>
          <w:t xml:space="preserve"> and feasibility</w:t>
        </w:r>
        <w:r w:rsidRPr="006E1681">
          <w:rPr>
            <w:iCs/>
          </w:rPr>
          <w:t>, chamber footprint, upgradeability of existing system</w:t>
        </w:r>
        <w:r>
          <w:rPr>
            <w:iCs/>
          </w:rPr>
          <w:t xml:space="preserve">, </w:t>
        </w:r>
        <w:r w:rsidRPr="009024CC">
          <w:rPr>
            <w:iCs/>
          </w:rPr>
          <w:t xml:space="preserve">the measurement setup </w:t>
        </w:r>
        <w:r>
          <w:rPr>
            <w:iCs/>
          </w:rPr>
          <w:t xml:space="preserve">supporting Category 1 and Option 2 of Category 2 </w:t>
        </w:r>
        <w:r w:rsidRPr="009024CC">
          <w:rPr>
            <w:iCs/>
          </w:rPr>
          <w:t>is selected as the baseline in Rel-18.</w:t>
        </w:r>
      </w:ins>
    </w:p>
    <w:p w14:paraId="7FF4E7F4" w14:textId="78D897BE" w:rsidR="00DF05E3" w:rsidRPr="00A20100" w:rsidRDefault="00DF05E3">
      <w:pPr>
        <w:rPr>
          <w:iCs/>
        </w:rPr>
        <w:pPrChange w:id="443" w:author="Qualcomm_Bin Han" w:date="2023-11-21T20:53:00Z">
          <w:pPr>
            <w:pStyle w:val="Guidance"/>
          </w:pPr>
        </w:pPrChange>
      </w:pPr>
      <w:ins w:id="444" w:author="Qualcomm_Bin Han" w:date="2023-11-21T20:53:00Z">
        <w:r>
          <w:rPr>
            <w:iCs/>
          </w:rPr>
          <w:t>The details of OTA test environments including side conditions are to be discussed in the corresponding work item that may have impact to the core requirements.</w:t>
        </w:r>
      </w:ins>
    </w:p>
    <w:p w14:paraId="5F09ADCD" w14:textId="50B7DD4E" w:rsidR="00A91457" w:rsidRDefault="001A3004" w:rsidP="00A91457">
      <w:pPr>
        <w:pStyle w:val="Heading2"/>
      </w:pPr>
      <w:bookmarkStart w:id="445" w:name="_Toc129091970"/>
      <w:bookmarkStart w:id="446" w:name="_Toc151489112"/>
      <w:r>
        <w:t>6</w:t>
      </w:r>
      <w:r w:rsidR="00A91457" w:rsidRPr="004D3578">
        <w:t>.</w:t>
      </w:r>
      <w:r w:rsidR="00A91457">
        <w:t>2</w:t>
      </w:r>
      <w:r w:rsidR="00A91457" w:rsidRPr="004D3578">
        <w:tab/>
      </w:r>
      <w:r w:rsidR="00A91457">
        <w:t>Measurement setup</w:t>
      </w:r>
      <w:bookmarkEnd w:id="445"/>
      <w:bookmarkEnd w:id="446"/>
    </w:p>
    <w:p w14:paraId="6A741881" w14:textId="632136CE" w:rsidR="00A91457" w:rsidRDefault="00A64296" w:rsidP="00646F95">
      <w:pPr>
        <w:rPr>
          <w:i/>
          <w:color w:val="0000FF"/>
        </w:rPr>
      </w:pPr>
      <w:del w:id="447" w:author="Qualcomm_Bin Han" w:date="2023-11-21T21:28:00Z">
        <w:r w:rsidDel="00B82D55">
          <w:rPr>
            <w:i/>
            <w:color w:val="0000FF"/>
          </w:rPr>
          <w:delText>&lt;</w:delText>
        </w:r>
        <w:r w:rsidR="00121774" w:rsidRPr="00121774" w:rsidDel="00B82D55">
          <w:rPr>
            <w:i/>
            <w:color w:val="0000FF"/>
          </w:rPr>
          <w:delText xml:space="preserve">Editor’s note: outcome of measurement setup for UE </w:delText>
        </w:r>
        <w:r w:rsidR="005D42C7" w:rsidDel="00B82D55">
          <w:rPr>
            <w:i/>
            <w:color w:val="0000FF"/>
          </w:rPr>
          <w:delText xml:space="preserve">RRM </w:delText>
        </w:r>
        <w:r w:rsidR="005D42C7" w:rsidRPr="00121774" w:rsidDel="00B82D55">
          <w:rPr>
            <w:i/>
            <w:color w:val="0000FF"/>
          </w:rPr>
          <w:delText xml:space="preserve"> </w:delText>
        </w:r>
        <w:r w:rsidR="00121774" w:rsidRPr="00121774" w:rsidDel="00B82D55">
          <w:rPr>
            <w:i/>
            <w:color w:val="0000FF"/>
          </w:rPr>
          <w:delText>testing can be captured in this clause</w:delText>
        </w:r>
        <w:r w:rsidDel="00B82D55">
          <w:rPr>
            <w:i/>
            <w:color w:val="0000FF"/>
          </w:rPr>
          <w:delText>&gt;</w:delText>
        </w:r>
      </w:del>
    </w:p>
    <w:p w14:paraId="34DAD9FA" w14:textId="77777777" w:rsidR="00BB53B1" w:rsidRDefault="00BB53B1" w:rsidP="00BB53B1">
      <w:pPr>
        <w:pStyle w:val="Heading3"/>
        <w:ind w:left="0" w:firstLine="0"/>
      </w:pPr>
      <w:bookmarkStart w:id="448" w:name="_Toc151489113"/>
      <w:r>
        <w:t>6.2.1 Baseline measurement setup</w:t>
      </w:r>
      <w:bookmarkEnd w:id="448"/>
    </w:p>
    <w:p w14:paraId="4AE91925" w14:textId="77777777" w:rsidR="00BB53B1" w:rsidRDefault="00BB53B1" w:rsidP="00BB53B1">
      <w:pPr>
        <w:pStyle w:val="Heading4"/>
      </w:pPr>
      <w:bookmarkStart w:id="449" w:name="_Toc151489114"/>
      <w:r>
        <w:t>6</w:t>
      </w:r>
      <w:r w:rsidRPr="00684CEA">
        <w:t>.2.</w:t>
      </w:r>
      <w:r>
        <w:t>1</w:t>
      </w:r>
      <w:r w:rsidRPr="00684CEA">
        <w:t>.1</w:t>
      </w:r>
      <w:r>
        <w:tab/>
        <w:t>Test scenarios</w:t>
      </w:r>
      <w:bookmarkEnd w:id="449"/>
    </w:p>
    <w:p w14:paraId="6B768BA9" w14:textId="77777777" w:rsidR="00BB53B1" w:rsidRDefault="00BB53B1" w:rsidP="00BB53B1">
      <w:pPr>
        <w:rPr>
          <w:lang w:val="en-US"/>
        </w:rPr>
      </w:pPr>
      <w:r>
        <w:rPr>
          <w:lang w:val="en-US" w:eastAsia="es-ES"/>
        </w:rPr>
        <w:t xml:space="preserve">The test scenarios of UE RRM testing for multi-Rx chain DL reception can be divided into two categories depending on </w:t>
      </w:r>
      <w:r>
        <w:rPr>
          <w:lang w:val="en-US"/>
        </w:rPr>
        <w:t>whether dual DCI simultaneously switching needs to be supported by measurement setup or not:</w:t>
      </w:r>
    </w:p>
    <w:p w14:paraId="3DD8CFD3" w14:textId="77777777" w:rsidR="00BB53B1" w:rsidRDefault="00BB53B1" w:rsidP="00BB53B1">
      <w:pPr>
        <w:rPr>
          <w:lang w:val="en-US"/>
        </w:rPr>
      </w:pPr>
      <w:r>
        <w:rPr>
          <w:lang w:val="en-US"/>
        </w:rPr>
        <w:tab/>
        <w:t xml:space="preserve">- </w:t>
      </w:r>
      <w:r>
        <w:rPr>
          <w:lang w:val="en-US"/>
        </w:rPr>
        <w:tab/>
      </w:r>
      <w:r w:rsidRPr="001463B8">
        <w:rPr>
          <w:lang w:val="en-US"/>
        </w:rPr>
        <w:t>Category 1:</w:t>
      </w:r>
      <w:r>
        <w:rPr>
          <w:lang w:val="en-US"/>
        </w:rPr>
        <w:t xml:space="preserve"> All the RRM test cases expect Dual TCI switching</w:t>
      </w:r>
    </w:p>
    <w:p w14:paraId="41A9AE30" w14:textId="77777777" w:rsidR="00BB53B1" w:rsidRPr="00DE6254" w:rsidRDefault="00BB53B1" w:rsidP="00BB53B1">
      <w:pPr>
        <w:rPr>
          <w:lang w:val="en-US"/>
        </w:rPr>
      </w:pPr>
      <w:r>
        <w:rPr>
          <w:lang w:val="en-US"/>
        </w:rPr>
        <w:tab/>
        <w:t>-</w:t>
      </w:r>
      <w:r>
        <w:rPr>
          <w:lang w:val="en-US"/>
        </w:rPr>
        <w:tab/>
        <w:t>Category 2: Dual TCI switching test case</w:t>
      </w:r>
    </w:p>
    <w:p w14:paraId="258C4DCB" w14:textId="77777777" w:rsidR="00BB53B1" w:rsidRDefault="00BB53B1" w:rsidP="00BB53B1">
      <w:pPr>
        <w:pStyle w:val="Heading4"/>
      </w:pPr>
      <w:bookmarkStart w:id="450" w:name="_Toc151489115"/>
      <w:r>
        <w:t>6</w:t>
      </w:r>
      <w:r w:rsidRPr="00684CEA">
        <w:t>.2.</w:t>
      </w:r>
      <w:r>
        <w:t>1</w:t>
      </w:r>
      <w:r w:rsidRPr="00684CEA">
        <w:t>.</w:t>
      </w:r>
      <w:r>
        <w:t>2</w:t>
      </w:r>
      <w:r>
        <w:tab/>
      </w:r>
      <w:r w:rsidRPr="00746370">
        <w:t>Measurement setup for Category 1 scenario</w:t>
      </w:r>
      <w:bookmarkEnd w:id="450"/>
    </w:p>
    <w:p w14:paraId="12911CDF" w14:textId="77777777" w:rsidR="00BB53B1" w:rsidRDefault="00BB53B1" w:rsidP="00BB53B1">
      <w:pPr>
        <w:jc w:val="both"/>
        <w:rPr>
          <w:lang w:val="en-US" w:eastAsia="es-ES"/>
        </w:rPr>
      </w:pPr>
      <w:r>
        <w:rPr>
          <w:lang w:val="en-US" w:eastAsia="es-ES"/>
        </w:rPr>
        <w:t xml:space="preserve">The baseline measurement setup for Category 1 scenario is implemented </w:t>
      </w:r>
      <w:r w:rsidRPr="000C7530">
        <w:rPr>
          <w:lang w:val="en-US" w:eastAsia="es-ES"/>
        </w:rPr>
        <w:t xml:space="preserve">based on the legacy 2AoA RRM setup specified in </w:t>
      </w:r>
      <w:r>
        <w:rPr>
          <w:lang w:val="en-US" w:eastAsia="es-ES"/>
        </w:rPr>
        <w:t xml:space="preserve">section 6 of [3]. </w:t>
      </w:r>
      <w:r>
        <w:rPr>
          <w:lang w:val="en-US"/>
        </w:rPr>
        <w:t xml:space="preserve">An example measurement setup of multi-Rx chain DL reception RRM test case for Category 1 scenario is illustrated in </w:t>
      </w:r>
      <w:r>
        <w:t>Figure 6.2.1-1</w:t>
      </w:r>
      <w:r>
        <w:rPr>
          <w:lang w:val="en-US"/>
        </w:rPr>
        <w:t xml:space="preserve">. </w:t>
      </w:r>
    </w:p>
    <w:p w14:paraId="640D4C5C" w14:textId="77777777" w:rsidR="00BB53B1" w:rsidRDefault="00BB53B1" w:rsidP="00BB53B1">
      <w:pPr>
        <w:jc w:val="center"/>
        <w:rPr>
          <w:lang w:val="en-US"/>
        </w:rPr>
      </w:pPr>
      <w:r w:rsidRPr="0075511E">
        <w:rPr>
          <w:noProof/>
        </w:rPr>
        <w:drawing>
          <wp:inline distT="0" distB="0" distL="0" distR="0" wp14:anchorId="14CED1EA" wp14:editId="5D57B60D">
            <wp:extent cx="3579311" cy="2015112"/>
            <wp:effectExtent l="0" t="0" r="2540" b="0"/>
            <wp:docPr id="1888285042" name="Picture 1888285042">
              <a:extLst xmlns:a="http://schemas.openxmlformats.org/drawingml/2006/main">
                <a:ext uri="{FF2B5EF4-FFF2-40B4-BE49-F238E27FC236}">
                  <a16:creationId xmlns:a16="http://schemas.microsoft.com/office/drawing/2014/main" id="{7B4FEB16-107C-FB8A-4C93-DE8C6FE46B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B4FEB16-107C-FB8A-4C93-DE8C6FE46BC5}"/>
                        </a:ext>
                      </a:extLst>
                    </pic:cNvPr>
                    <pic:cNvPicPr>
                      <a:picLocks noChangeAspect="1"/>
                    </pic:cNvPicPr>
                  </pic:nvPicPr>
                  <pic:blipFill>
                    <a:blip r:embed="rId197"/>
                    <a:stretch>
                      <a:fillRect/>
                    </a:stretch>
                  </pic:blipFill>
                  <pic:spPr>
                    <a:xfrm>
                      <a:off x="0" y="0"/>
                      <a:ext cx="3581263" cy="2016211"/>
                    </a:xfrm>
                    <a:prstGeom prst="rect">
                      <a:avLst/>
                    </a:prstGeom>
                  </pic:spPr>
                </pic:pic>
              </a:graphicData>
            </a:graphic>
          </wp:inline>
        </w:drawing>
      </w:r>
    </w:p>
    <w:p w14:paraId="6D374BD9" w14:textId="77777777" w:rsidR="00BB53B1" w:rsidRPr="00EC45F8" w:rsidRDefault="00BB53B1" w:rsidP="00BB53B1">
      <w:pPr>
        <w:jc w:val="center"/>
        <w:rPr>
          <w:lang w:val="en-US"/>
        </w:rPr>
      </w:pPr>
      <w:r>
        <w:t>Figure 6.2.1-1:</w:t>
      </w:r>
      <w:r>
        <w:rPr>
          <w:lang w:val="en-US"/>
        </w:rPr>
        <w:t xml:space="preserve"> Example measurement setup for </w:t>
      </w:r>
      <w:r w:rsidRPr="006F04FC">
        <w:rPr>
          <w:lang w:val="en-US"/>
        </w:rPr>
        <w:t xml:space="preserve">Category </w:t>
      </w:r>
      <w:r>
        <w:rPr>
          <w:lang w:val="en-US"/>
        </w:rPr>
        <w:t>1 scenario.</w:t>
      </w:r>
    </w:p>
    <w:p w14:paraId="7D65A948" w14:textId="77777777" w:rsidR="00BB53B1" w:rsidRDefault="00BB53B1" w:rsidP="00BB53B1">
      <w:pPr>
        <w:jc w:val="center"/>
      </w:pPr>
      <w:r>
        <w:object w:dxaOrig="12205" w:dyaOrig="7585" w14:anchorId="7BDDD6CF">
          <v:shape id="_x0000_i1025" type="#_x0000_t75" style="width:5in;height:226.5pt" o:ole="">
            <v:imagedata r:id="rId198" o:title=""/>
          </v:shape>
          <o:OLEObject Type="Embed" ProgID="Visio.Drawing.15" ShapeID="_x0000_i1025" DrawAspect="Content" ObjectID="_1762107875" r:id="rId199"/>
        </w:object>
      </w:r>
    </w:p>
    <w:p w14:paraId="401C2D43" w14:textId="77777777" w:rsidR="00BB53B1" w:rsidRDefault="00BB53B1" w:rsidP="00BB53B1">
      <w:pPr>
        <w:jc w:val="center"/>
        <w:rPr>
          <w:rFonts w:eastAsia="DengXian"/>
          <w:lang w:val="en-US" w:eastAsia="zh-CN"/>
        </w:rPr>
      </w:pPr>
      <w:r>
        <w:t>Figure 6.2.1-2: Example of Time and Frequency multiplexed downlink transmission for Category 1 scenario</w:t>
      </w:r>
    </w:p>
    <w:p w14:paraId="140131CB" w14:textId="77777777" w:rsidR="00BB53B1" w:rsidRDefault="00BB53B1" w:rsidP="00BB53B1">
      <w:pPr>
        <w:rPr>
          <w:rFonts w:eastAsia="DengXian"/>
          <w:lang w:val="en-US" w:eastAsia="zh-CN"/>
        </w:rPr>
      </w:pPr>
      <w:r>
        <w:rPr>
          <w:rFonts w:eastAsia="DengXian"/>
          <w:lang w:val="en-US" w:eastAsia="zh-CN"/>
        </w:rPr>
        <w:t xml:space="preserve">As illustrated in </w:t>
      </w:r>
      <w:r>
        <w:t>Figure 6.2.1-2</w:t>
      </w:r>
      <w:r>
        <w:rPr>
          <w:rFonts w:eastAsia="DengXian"/>
          <w:lang w:val="en-US" w:eastAsia="zh-CN"/>
        </w:rPr>
        <w:t xml:space="preserve">, PDCCH/PDSCH from two AoAs transmit in the FDM manner. PBCH measurement is based on TDM manner. For CSI-RS, the measurements could be based on </w:t>
      </w:r>
      <w:r>
        <w:rPr>
          <w:rFonts w:eastAsia="DengXian" w:hint="eastAsia"/>
          <w:lang w:val="en-US" w:eastAsia="zh-CN"/>
        </w:rPr>
        <w:t>TDM</w:t>
      </w:r>
      <w:r>
        <w:rPr>
          <w:rFonts w:eastAsia="DengXian"/>
          <w:lang w:val="en-US" w:eastAsia="zh-CN"/>
        </w:rPr>
        <w:t>/FDM/CDM.</w:t>
      </w:r>
    </w:p>
    <w:p w14:paraId="0CDFF30B" w14:textId="77777777" w:rsidR="00BB53B1" w:rsidRDefault="00BB53B1" w:rsidP="00BB53B1">
      <w:pPr>
        <w:pStyle w:val="Heading4"/>
      </w:pPr>
      <w:bookmarkStart w:id="451" w:name="_Toc151489116"/>
      <w:r>
        <w:t>6</w:t>
      </w:r>
      <w:r w:rsidRPr="00684CEA">
        <w:t>.2.</w:t>
      </w:r>
      <w:r>
        <w:t>1</w:t>
      </w:r>
      <w:r w:rsidRPr="00684CEA">
        <w:t>.</w:t>
      </w:r>
      <w:r>
        <w:t>3</w:t>
      </w:r>
      <w:r>
        <w:tab/>
      </w:r>
      <w:r w:rsidRPr="00746370">
        <w:t xml:space="preserve">Measurement setup for Category </w:t>
      </w:r>
      <w:r>
        <w:t>2</w:t>
      </w:r>
      <w:r w:rsidRPr="00746370">
        <w:t xml:space="preserve"> scenario</w:t>
      </w:r>
      <w:bookmarkEnd w:id="451"/>
    </w:p>
    <w:p w14:paraId="067BAC9D" w14:textId="4C1E67B2" w:rsidR="00BB53B1" w:rsidRDefault="00BB53B1" w:rsidP="00BB53B1">
      <w:pPr>
        <w:jc w:val="both"/>
        <w:rPr>
          <w:rFonts w:eastAsia="DengXian"/>
          <w:lang w:val="en-US" w:eastAsia="zh-CN"/>
        </w:rPr>
      </w:pPr>
      <w:r>
        <w:rPr>
          <w:rFonts w:eastAsia="DengXian"/>
          <w:lang w:val="en-US" w:eastAsia="zh-CN"/>
        </w:rPr>
        <w:t xml:space="preserve">Dual TCI switching is the key test case in </w:t>
      </w:r>
      <w:r>
        <w:rPr>
          <w:lang w:val="en-US" w:eastAsia="es-ES"/>
        </w:rPr>
        <w:t>multi-Rx chain DL reception RRM testing</w:t>
      </w:r>
      <w:r>
        <w:rPr>
          <w:rFonts w:eastAsia="DengXian"/>
          <w:lang w:val="en-US" w:eastAsia="zh-CN"/>
        </w:rPr>
        <w:t xml:space="preserve">. To verify the performance of Dual TCI switching, the following </w:t>
      </w:r>
      <w:ins w:id="452" w:author="Qualcomm_Bin Han" w:date="2023-11-21T20:53:00Z">
        <w:r w:rsidR="00135A6C">
          <w:rPr>
            <w:rFonts w:eastAsia="DengXian"/>
            <w:lang w:val="en-US" w:eastAsia="zh-CN"/>
          </w:rPr>
          <w:t>4</w:t>
        </w:r>
      </w:ins>
      <w:del w:id="453" w:author="Qualcomm_Bin Han" w:date="2023-11-21T20:53:00Z">
        <w:r w:rsidDel="00135A6C">
          <w:rPr>
            <w:rFonts w:eastAsia="DengXian"/>
            <w:lang w:val="en-US" w:eastAsia="zh-CN"/>
          </w:rPr>
          <w:delText>3</w:delText>
        </w:r>
      </w:del>
      <w:r>
        <w:rPr>
          <w:rFonts w:eastAsia="DengXian"/>
          <w:lang w:val="en-US" w:eastAsia="zh-CN"/>
        </w:rPr>
        <w:t xml:space="preserve"> options were discussed:</w:t>
      </w:r>
    </w:p>
    <w:p w14:paraId="5199BEAD" w14:textId="77777777" w:rsidR="00BB53B1" w:rsidRPr="00105ABE" w:rsidRDefault="00BB53B1" w:rsidP="00BB53B1">
      <w:pPr>
        <w:pStyle w:val="ListParagraph"/>
        <w:numPr>
          <w:ilvl w:val="0"/>
          <w:numId w:val="41"/>
        </w:numPr>
        <w:overflowPunct w:val="0"/>
        <w:autoSpaceDE w:val="0"/>
        <w:autoSpaceDN w:val="0"/>
        <w:adjustRightInd w:val="0"/>
        <w:spacing w:after="180" w:line="240" w:lineRule="auto"/>
        <w:jc w:val="both"/>
        <w:textAlignment w:val="baseline"/>
        <w:rPr>
          <w:rFonts w:eastAsia="DengXian"/>
          <w:lang w:eastAsia="zh-CN"/>
        </w:rPr>
      </w:pPr>
      <w:r w:rsidRPr="00105ABE">
        <w:rPr>
          <w:rFonts w:eastAsia="DengXian"/>
          <w:lang w:eastAsia="zh-CN"/>
        </w:rPr>
        <w:t>Option 1: Dual TCI switches simultaneously</w:t>
      </w:r>
      <w:r>
        <w:rPr>
          <w:rFonts w:eastAsia="DengXian"/>
          <w:lang w:eastAsia="zh-CN"/>
        </w:rPr>
        <w:t xml:space="preserve">, </w:t>
      </w:r>
      <w:r w:rsidRPr="00105ABE">
        <w:rPr>
          <w:rFonts w:eastAsia="DengXian"/>
          <w:lang w:eastAsia="zh-CN"/>
        </w:rPr>
        <w:t>probe number for multiple AoA test system is at least 4</w:t>
      </w:r>
    </w:p>
    <w:p w14:paraId="1234E32B" w14:textId="77777777" w:rsidR="00BB53B1" w:rsidRDefault="00BB53B1" w:rsidP="00BB53B1">
      <w:pPr>
        <w:jc w:val="center"/>
        <w:rPr>
          <w:rFonts w:eastAsia="DengXian"/>
          <w:lang w:val="en-US" w:eastAsia="zh-CN"/>
        </w:rPr>
      </w:pPr>
      <w:r w:rsidRPr="00C26E78">
        <w:rPr>
          <w:rFonts w:eastAsia="DengXian"/>
          <w:lang w:val="en-US" w:eastAsia="zh-CN"/>
        </w:rPr>
        <w:object w:dxaOrig="12981" w:dyaOrig="6421" w14:anchorId="0886C25B">
          <v:shape id="_x0000_i1026" type="#_x0000_t75" style="width:318.5pt;height:159.5pt" o:ole="">
            <v:imagedata r:id="rId200" o:title=""/>
          </v:shape>
          <o:OLEObject Type="Embed" ProgID="Visio.Drawing.15" ShapeID="_x0000_i1026" DrawAspect="Content" ObjectID="_1762107876" r:id="rId201"/>
        </w:object>
      </w:r>
    </w:p>
    <w:p w14:paraId="11FBA6D1" w14:textId="00379B00" w:rsidR="00BB53B1" w:rsidRDefault="00BB53B1" w:rsidP="00BB53B1">
      <w:pPr>
        <w:jc w:val="center"/>
        <w:rPr>
          <w:rFonts w:eastAsia="DengXian"/>
          <w:lang w:val="en-US" w:eastAsia="zh-CN"/>
        </w:rPr>
      </w:pPr>
      <w:r>
        <w:t>Figure 6.2.1-3</w:t>
      </w:r>
      <w:r>
        <w:rPr>
          <w:rFonts w:eastAsia="DengXian"/>
          <w:lang w:val="en-US" w:eastAsia="zh-CN"/>
        </w:rPr>
        <w:t xml:space="preserve">: </w:t>
      </w:r>
      <w:r>
        <w:rPr>
          <w:lang w:val="en-US"/>
        </w:rPr>
        <w:t>Example measurement setup</w:t>
      </w:r>
      <w:r w:rsidRPr="009E02E7">
        <w:rPr>
          <w:rFonts w:eastAsia="DengXian"/>
          <w:lang w:val="en-US" w:eastAsia="zh-CN"/>
        </w:rPr>
        <w:t xml:space="preserve"> </w:t>
      </w:r>
      <w:r>
        <w:t xml:space="preserve">for </w:t>
      </w:r>
      <w:ins w:id="454" w:author="Qualcomm_Bin Han" w:date="2023-11-21T20:53:00Z">
        <w:r w:rsidR="00CA6CAB">
          <w:t>Option 1</w:t>
        </w:r>
        <w:r w:rsidR="00684ABC">
          <w:t xml:space="preserve"> of </w:t>
        </w:r>
      </w:ins>
      <w:r>
        <w:t>Category 2 scenario</w:t>
      </w:r>
      <w:r>
        <w:rPr>
          <w:rFonts w:eastAsia="DengXian"/>
          <w:lang w:val="en-US" w:eastAsia="zh-CN"/>
        </w:rPr>
        <w:t xml:space="preserve"> with 4 probes</w:t>
      </w:r>
    </w:p>
    <w:p w14:paraId="7E3B4A42" w14:textId="77777777" w:rsidR="00BB53B1" w:rsidRPr="00BB51E4" w:rsidRDefault="00BB53B1" w:rsidP="00BB53B1">
      <w:pPr>
        <w:jc w:val="both"/>
        <w:rPr>
          <w:rFonts w:eastAsia="DengXian"/>
          <w:lang w:val="en-US" w:eastAsia="zh-CN"/>
        </w:rPr>
      </w:pPr>
      <w:r>
        <w:rPr>
          <w:rFonts w:eastAsia="DengXian"/>
          <w:lang w:val="en-US" w:eastAsia="zh-CN"/>
        </w:rPr>
        <w:t>For option 1, in the period of T1, DUT connects TCI state 0 and TCI state 1 via probe#1 and probe#2 respectively. Then in the period of T2, TCI state 0 switches to TCI state 3 via switching between probe#1 and probe#4, and in the meanwhile, TCI state 1 switches to TCI state 2 via switching between probe#2 and probe#3.</w:t>
      </w:r>
    </w:p>
    <w:p w14:paraId="439CB7DE" w14:textId="318C4DF0" w:rsidR="00BB53B1" w:rsidRPr="00105ABE" w:rsidRDefault="00BB53B1" w:rsidP="00BB53B1">
      <w:pPr>
        <w:pStyle w:val="ListParagraph"/>
        <w:numPr>
          <w:ilvl w:val="0"/>
          <w:numId w:val="41"/>
        </w:numPr>
        <w:overflowPunct w:val="0"/>
        <w:autoSpaceDE w:val="0"/>
        <w:autoSpaceDN w:val="0"/>
        <w:adjustRightInd w:val="0"/>
        <w:spacing w:after="180" w:line="240" w:lineRule="auto"/>
        <w:textAlignment w:val="baseline"/>
        <w:rPr>
          <w:rFonts w:eastAsia="DengXian"/>
          <w:lang w:eastAsia="zh-CN"/>
        </w:rPr>
      </w:pPr>
      <w:r w:rsidRPr="00105ABE">
        <w:rPr>
          <w:rFonts w:eastAsia="DengXian"/>
          <w:lang w:eastAsia="zh-CN"/>
        </w:rPr>
        <w:t xml:space="preserve">Option 2: Dual TCI switches </w:t>
      </w:r>
      <w:ins w:id="455" w:author="Qualcomm_Bin Han" w:date="2023-11-21T20:54:00Z">
        <w:r w:rsidR="00AD0C00">
          <w:rPr>
            <w:rFonts w:eastAsia="DengXian"/>
            <w:lang w:eastAsia="zh-CN"/>
          </w:rPr>
          <w:t xml:space="preserve">from one probe to two probes </w:t>
        </w:r>
        <w:r w:rsidR="00AD0C00">
          <w:rPr>
            <w:rStyle w:val="rynqvb"/>
            <w:lang w:val="en"/>
          </w:rPr>
          <w:t>simultaneously</w:t>
        </w:r>
      </w:ins>
      <w:del w:id="456" w:author="Qualcomm_Bin Han" w:date="2023-11-21T20:54:00Z">
        <w:r w:rsidRPr="00105ABE" w:rsidDel="00AD0C00">
          <w:rPr>
            <w:rFonts w:eastAsia="DengXian"/>
            <w:lang w:eastAsia="zh-CN"/>
          </w:rPr>
          <w:delText>sequentially</w:delText>
        </w:r>
      </w:del>
      <w:r>
        <w:rPr>
          <w:rFonts w:eastAsia="DengXian"/>
          <w:lang w:eastAsia="zh-CN"/>
        </w:rPr>
        <w:t xml:space="preserve">, </w:t>
      </w:r>
      <w:r w:rsidRPr="00105ABE">
        <w:rPr>
          <w:rFonts w:eastAsia="DengXian"/>
          <w:lang w:eastAsia="zh-CN"/>
        </w:rPr>
        <w:t>probe number for multiple AoA test system is at least 3</w:t>
      </w:r>
    </w:p>
    <w:p w14:paraId="6E469D15" w14:textId="3593B488" w:rsidR="00BB53B1" w:rsidRDefault="00BB53B1" w:rsidP="00BB53B1">
      <w:pPr>
        <w:jc w:val="center"/>
        <w:rPr>
          <w:ins w:id="457" w:author="Qualcomm_Bin Han" w:date="2023-11-21T20:54:00Z"/>
          <w:rFonts w:eastAsia="DengXian"/>
          <w:lang w:val="en-US" w:eastAsia="zh-CN"/>
        </w:rPr>
      </w:pPr>
      <w:del w:id="458" w:author="Qualcomm_Bin Han" w:date="2023-11-21T20:54:00Z">
        <w:r w:rsidRPr="00C26E78" w:rsidDel="00244D0C">
          <w:rPr>
            <w:rFonts w:eastAsia="DengXian"/>
            <w:noProof/>
            <w:lang w:eastAsia="zh-CN"/>
          </w:rPr>
          <w:drawing>
            <wp:inline distT="0" distB="0" distL="0" distR="0" wp14:anchorId="08F00BD5" wp14:editId="7E81A41D">
              <wp:extent cx="3470196" cy="1953681"/>
              <wp:effectExtent l="0" t="0" r="0" b="0"/>
              <wp:docPr id="2082648441" name="Picture 2082648441">
                <a:extLst xmlns:a="http://schemas.openxmlformats.org/drawingml/2006/main">
                  <a:ext uri="{FF2B5EF4-FFF2-40B4-BE49-F238E27FC236}">
                    <a16:creationId xmlns:a16="http://schemas.microsoft.com/office/drawing/2014/main" id="{59459316-0552-A509-2A22-674DA61D94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59459316-0552-A509-2A22-674DA61D94D3}"/>
                          </a:ext>
                        </a:extLst>
                      </pic:cNvPr>
                      <pic:cNvPicPr>
                        <a:picLocks noChangeAspect="1"/>
                      </pic:cNvPicPr>
                    </pic:nvPicPr>
                    <pic:blipFill>
                      <a:blip r:embed="rId202"/>
                      <a:stretch>
                        <a:fillRect/>
                      </a:stretch>
                    </pic:blipFill>
                    <pic:spPr>
                      <a:xfrm>
                        <a:off x="0" y="0"/>
                        <a:ext cx="3470196" cy="1953681"/>
                      </a:xfrm>
                      <a:prstGeom prst="rect">
                        <a:avLst/>
                      </a:prstGeom>
                    </pic:spPr>
                  </pic:pic>
                </a:graphicData>
              </a:graphic>
            </wp:inline>
          </w:drawing>
        </w:r>
      </w:del>
    </w:p>
    <w:p w14:paraId="3D170288" w14:textId="5B095169" w:rsidR="00244D0C" w:rsidRDefault="00244D0C" w:rsidP="00BB53B1">
      <w:pPr>
        <w:jc w:val="center"/>
        <w:rPr>
          <w:rFonts w:eastAsia="DengXian"/>
          <w:lang w:val="en-US" w:eastAsia="zh-CN"/>
        </w:rPr>
      </w:pPr>
      <w:ins w:id="459" w:author="Qualcomm_Bin Han" w:date="2023-11-21T20:54:00Z">
        <w:r>
          <w:rPr>
            <w:noProof/>
          </w:rPr>
          <w:lastRenderedPageBreak/>
          <w:drawing>
            <wp:inline distT="0" distB="0" distL="0" distR="0" wp14:anchorId="0F8508D5" wp14:editId="7DB08521">
              <wp:extent cx="3423285" cy="1921177"/>
              <wp:effectExtent l="0" t="0" r="5715" b="3175"/>
              <wp:docPr id="2075465026" name="Picture 2075465026"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784727" name="Picture 2" descr="A diagram of a satellite&#10;&#10;Description automatically generated"/>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427929" cy="1923783"/>
                      </a:xfrm>
                      <a:prstGeom prst="rect">
                        <a:avLst/>
                      </a:prstGeom>
                      <a:noFill/>
                      <a:ln>
                        <a:noFill/>
                      </a:ln>
                    </pic:spPr>
                  </pic:pic>
                </a:graphicData>
              </a:graphic>
            </wp:inline>
          </w:drawing>
        </w:r>
      </w:ins>
    </w:p>
    <w:p w14:paraId="26051BE0" w14:textId="71EFE5DC" w:rsidR="00BB53B1" w:rsidRDefault="00BB53B1" w:rsidP="00BB53B1">
      <w:pPr>
        <w:jc w:val="center"/>
        <w:rPr>
          <w:ins w:id="460" w:author="Qualcomm_Bin Han" w:date="2023-11-21T20:54:00Z"/>
          <w:rFonts w:eastAsia="DengXian"/>
          <w:lang w:val="en-US" w:eastAsia="zh-CN"/>
        </w:rPr>
      </w:pPr>
      <w:r>
        <w:t>Figure 6.2.1-4</w:t>
      </w:r>
      <w:r>
        <w:rPr>
          <w:rFonts w:eastAsia="DengXian"/>
          <w:lang w:val="en-US" w:eastAsia="zh-CN"/>
        </w:rPr>
        <w:t xml:space="preserve">: </w:t>
      </w:r>
      <w:r w:rsidRPr="007F4467">
        <w:rPr>
          <w:rFonts w:eastAsia="DengXian"/>
          <w:lang w:val="en-US" w:eastAsia="zh-CN"/>
        </w:rPr>
        <w:t xml:space="preserve">Example measurement setup for </w:t>
      </w:r>
      <w:ins w:id="461" w:author="Qualcomm_Bin Han" w:date="2023-11-21T20:54:00Z">
        <w:r w:rsidR="005604B5">
          <w:rPr>
            <w:rFonts w:eastAsia="DengXian"/>
            <w:lang w:val="en-US" w:eastAsia="zh-CN"/>
          </w:rPr>
          <w:t>Option 2</w:t>
        </w:r>
        <w:r w:rsidR="001238CA">
          <w:rPr>
            <w:rFonts w:eastAsia="DengXian"/>
            <w:lang w:val="en-US" w:eastAsia="zh-CN"/>
          </w:rPr>
          <w:t xml:space="preserve"> of </w:t>
        </w:r>
      </w:ins>
      <w:r w:rsidRPr="007F4467">
        <w:rPr>
          <w:rFonts w:eastAsia="DengXian"/>
          <w:lang w:val="en-US" w:eastAsia="zh-CN"/>
        </w:rPr>
        <w:t xml:space="preserve">Category </w:t>
      </w:r>
      <w:r w:rsidR="00BD0CD9" w:rsidRPr="00451B98">
        <w:rPr>
          <w:rFonts w:eastAsia="DengXian"/>
          <w:lang w:val="en-US" w:eastAsia="zh-CN"/>
        </w:rPr>
        <w:t>2</w:t>
      </w:r>
      <w:r w:rsidRPr="007F4467">
        <w:rPr>
          <w:rFonts w:eastAsia="DengXian"/>
          <w:lang w:val="en-US" w:eastAsia="zh-CN"/>
        </w:rPr>
        <w:t xml:space="preserve"> scenario with </w:t>
      </w:r>
      <w:r>
        <w:rPr>
          <w:rFonts w:eastAsia="DengXian"/>
          <w:lang w:val="en-US" w:eastAsia="zh-CN"/>
        </w:rPr>
        <w:t>3</w:t>
      </w:r>
      <w:r w:rsidRPr="007F4467">
        <w:rPr>
          <w:rFonts w:eastAsia="DengXian"/>
          <w:lang w:val="en-US" w:eastAsia="zh-CN"/>
        </w:rPr>
        <w:t xml:space="preserve"> probes</w:t>
      </w:r>
    </w:p>
    <w:p w14:paraId="67D5808A" w14:textId="77777777" w:rsidR="001238CA" w:rsidRDefault="001238CA" w:rsidP="001238CA">
      <w:pPr>
        <w:jc w:val="center"/>
        <w:rPr>
          <w:ins w:id="462" w:author="Qualcomm_Bin Han" w:date="2023-11-21T20:54:00Z"/>
          <w:rFonts w:eastAsia="DengXian"/>
          <w:lang w:val="en-US" w:eastAsia="zh-CN"/>
        </w:rPr>
      </w:pPr>
      <w:ins w:id="463" w:author="Qualcomm_Bin Han" w:date="2023-11-21T20:54:00Z">
        <w:r w:rsidRPr="00727A6B">
          <w:rPr>
            <w:noProof/>
            <w:lang w:val="en-US" w:eastAsia="zh-CN"/>
          </w:rPr>
          <w:drawing>
            <wp:inline distT="0" distB="0" distL="0" distR="0" wp14:anchorId="1712C70E" wp14:editId="466B153D">
              <wp:extent cx="5480050" cy="2660650"/>
              <wp:effectExtent l="0" t="0" r="6350" b="6350"/>
              <wp:docPr id="1550237221" name="Picture 1" descr="A diagram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37221" name="Picture 1" descr="A diagram of different colored squares&#10;&#10;Description automatically generated"/>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480050" cy="2660650"/>
                      </a:xfrm>
                      <a:prstGeom prst="rect">
                        <a:avLst/>
                      </a:prstGeom>
                      <a:noFill/>
                      <a:ln>
                        <a:noFill/>
                      </a:ln>
                    </pic:spPr>
                  </pic:pic>
                </a:graphicData>
              </a:graphic>
            </wp:inline>
          </w:drawing>
        </w:r>
      </w:ins>
    </w:p>
    <w:p w14:paraId="240BE054" w14:textId="1EE34104" w:rsidR="001238CA" w:rsidRPr="001238CA" w:rsidRDefault="001238CA" w:rsidP="001238CA">
      <w:pPr>
        <w:jc w:val="center"/>
        <w:rPr>
          <w:noProof/>
          <w:lang w:val="en-US" w:eastAsia="zh-CN"/>
          <w:rPrChange w:id="464" w:author="Qualcomm_Bin Han" w:date="2023-11-21T20:54:00Z">
            <w:rPr>
              <w:rFonts w:eastAsia="DengXian"/>
              <w:lang w:val="en-US" w:eastAsia="zh-CN"/>
            </w:rPr>
          </w:rPrChange>
        </w:rPr>
      </w:pPr>
      <w:ins w:id="465" w:author="Qualcomm_Bin Han" w:date="2023-11-21T20:54:00Z">
        <w:r w:rsidRPr="00727A6B">
          <w:rPr>
            <w:noProof/>
            <w:lang w:val="en-US" w:eastAsia="zh-CN"/>
          </w:rPr>
          <w:t xml:space="preserve">Figure 6.2.1-5: Example of Time and Frequency multiplexed downlink transmission for Category </w:t>
        </w:r>
        <w:r w:rsidRPr="00727A6B">
          <w:rPr>
            <w:rFonts w:eastAsia="Tahoma"/>
            <w:lang w:val="en-US" w:eastAsia="zh-CN"/>
          </w:rPr>
          <w:t>2 scenario with 3 probes</w:t>
        </w:r>
      </w:ins>
    </w:p>
    <w:p w14:paraId="249C63AC" w14:textId="1BC2F952" w:rsidR="00D312F4" w:rsidRDefault="00BB53B1" w:rsidP="00D312F4">
      <w:pPr>
        <w:jc w:val="both"/>
        <w:rPr>
          <w:ins w:id="466" w:author="Qualcomm_Bin Han" w:date="2023-11-21T20:55:00Z"/>
          <w:rFonts w:eastAsia="DengXian"/>
          <w:lang w:val="en-US" w:eastAsia="zh-CN"/>
        </w:rPr>
      </w:pPr>
      <w:bookmarkStart w:id="467" w:name="OLE_LINK2"/>
      <w:del w:id="468" w:author="Qualcomm_Bin Han" w:date="2023-11-21T20:55:00Z">
        <w:r w:rsidRPr="0085519D" w:rsidDel="00D312F4">
          <w:rPr>
            <w:rFonts w:eastAsia="DengXian"/>
            <w:lang w:val="en-US" w:eastAsia="zh-CN"/>
          </w:rPr>
          <w:delText>For option 2, in the period of T1, DUT connects TCI state 0 via probe#1. In the period of T2, TCI state 0 (anchor TCI) firstly switches to TCI state 2 via switching between probe#1 and probe#3. Then the TCI state 1 is added via probe#2.</w:delText>
        </w:r>
      </w:del>
      <w:ins w:id="469" w:author="Qualcomm_Bin Han" w:date="2023-11-21T20:55:00Z">
        <w:r w:rsidR="00D312F4" w:rsidRPr="00D312F4">
          <w:rPr>
            <w:rFonts w:eastAsia="DengXian"/>
            <w:lang w:val="en-US" w:eastAsia="zh-CN"/>
          </w:rPr>
          <w:t xml:space="preserve"> </w:t>
        </w:r>
        <w:r w:rsidR="00D312F4">
          <w:rPr>
            <w:rFonts w:eastAsia="DengXian"/>
            <w:lang w:val="en-US" w:eastAsia="zh-CN"/>
          </w:rPr>
          <w:t>For Option 2, i</w:t>
        </w:r>
        <w:r w:rsidR="00D312F4" w:rsidRPr="006765AD">
          <w:rPr>
            <w:rFonts w:eastAsia="DengXian"/>
            <w:lang w:val="en-US" w:eastAsia="zh-CN"/>
          </w:rPr>
          <w:t>n the period of T1, DUT connects TCI state 0 via Probe#1. In the period of T2, DUT measures the SSBs from Probe#2 and Probe#3 while keeping the connection from Probe 1. And then DUT simultaneously switches from Probe#1 to Probe#2 and #3.</w:t>
        </w:r>
        <w:r w:rsidR="00D312F4">
          <w:rPr>
            <w:rFonts w:eastAsia="DengXian"/>
            <w:lang w:val="en-US" w:eastAsia="zh-CN"/>
          </w:rPr>
          <w:t xml:space="preserve"> </w:t>
        </w:r>
      </w:ins>
    </w:p>
    <w:p w14:paraId="1EA87862" w14:textId="77777777" w:rsidR="00D312F4" w:rsidRPr="00D4762C" w:rsidRDefault="00D312F4" w:rsidP="00D312F4">
      <w:pPr>
        <w:jc w:val="both"/>
        <w:rPr>
          <w:ins w:id="470" w:author="Qualcomm_Bin Han" w:date="2023-11-21T20:55:00Z"/>
          <w:rFonts w:eastAsia="Tahoma"/>
          <w:lang w:val="en-US" w:eastAsia="zh-CN"/>
        </w:rPr>
      </w:pPr>
      <w:ins w:id="471" w:author="Qualcomm_Bin Han" w:date="2023-11-21T20:55:00Z">
        <w:r w:rsidRPr="00D4762C">
          <w:rPr>
            <w:rFonts w:eastAsia="Tahoma"/>
            <w:lang w:val="en-US" w:eastAsia="zh-CN"/>
          </w:rPr>
          <w:t>An example measurement setup of multi-Rx chain DL reception RRM test case for Category 2 scenario with 3 probes is illustrated in Figure 6.2.1-5.</w:t>
        </w:r>
        <w:r w:rsidRPr="00D4762C">
          <w:t xml:space="preserve"> </w:t>
        </w:r>
        <w:r w:rsidRPr="00D4762C">
          <w:rPr>
            <w:rFonts w:eastAsia="Tahoma"/>
            <w:lang w:val="en-US" w:eastAsia="zh-CN"/>
          </w:rPr>
          <w:t xml:space="preserve">PDCCH/PDSCH from two AoAs transmit in the FDM manner. PBCH measurement is based on TDM manner. For CSI-RS, the measurements could be based on TDM/FDM/CDM. </w:t>
        </w:r>
      </w:ins>
    </w:p>
    <w:p w14:paraId="401F093D" w14:textId="77777777" w:rsidR="00D312F4" w:rsidRPr="00D4762C" w:rsidRDefault="00D312F4" w:rsidP="00D312F4">
      <w:pPr>
        <w:jc w:val="both"/>
        <w:rPr>
          <w:ins w:id="472" w:author="Qualcomm_Bin Han" w:date="2023-11-21T20:55:00Z"/>
          <w:rFonts w:eastAsia="Tahoma"/>
          <w:lang w:val="en-US" w:eastAsia="zh-CN"/>
        </w:rPr>
      </w:pPr>
      <w:ins w:id="473" w:author="Qualcomm_Bin Han" w:date="2023-11-21T20:55:00Z">
        <w:r w:rsidRPr="00D4762C">
          <w:rPr>
            <w:rFonts w:eastAsia="Tahoma"/>
            <w:lang w:val="en-US" w:eastAsia="zh-CN"/>
          </w:rPr>
          <w:t xml:space="preserve">For the testing with Option 2, the side conditions for the period T1 and T1 are as follows. </w:t>
        </w:r>
        <w:r w:rsidRPr="00D4762C">
          <w:rPr>
            <w:rFonts w:eastAsia="Tahoma"/>
            <w:lang w:eastAsia="zh-CN"/>
          </w:rPr>
          <w:t>In the period of T1, the candidate test direction is selected from legacy EIS spherical coverage. In the period of T2, the candidate test directions (AoA pairs) are selected from multi-Rx spherical coverage requirements defined in UE RF core requirements.</w:t>
        </w:r>
      </w:ins>
    </w:p>
    <w:p w14:paraId="2D0B33EC" w14:textId="24FE138E" w:rsidR="00BB53B1" w:rsidRPr="009D40B1" w:rsidRDefault="00D312F4">
      <w:pPr>
        <w:jc w:val="both"/>
        <w:rPr>
          <w:rFonts w:eastAsia="Tahoma"/>
          <w:lang w:val="en-US" w:eastAsia="zh-CN"/>
          <w:rPrChange w:id="474" w:author="Qualcomm_Bin Han" w:date="2023-11-21T20:59:00Z">
            <w:rPr>
              <w:rFonts w:eastAsia="DengXian"/>
              <w:lang w:val="en-US" w:eastAsia="zh-CN"/>
            </w:rPr>
          </w:rPrChange>
        </w:rPr>
        <w:pPrChange w:id="475" w:author="Qualcomm_Bin Han" w:date="2023-11-21T20:59:00Z">
          <w:pPr/>
        </w:pPrChange>
      </w:pPr>
      <w:ins w:id="476" w:author="Qualcomm_Bin Han" w:date="2023-11-21T20:55:00Z">
        <w:r w:rsidRPr="00D4762C">
          <w:rPr>
            <w:rFonts w:eastAsia="Tahoma"/>
            <w:lang w:val="en-US" w:eastAsia="zh-CN"/>
          </w:rPr>
          <w:t xml:space="preserve">Note that </w:t>
        </w:r>
        <w:r w:rsidRPr="00D4762C">
          <w:t>Figure 6.2.1-4</w:t>
        </w:r>
        <w:r w:rsidRPr="00D4762C">
          <w:rPr>
            <w:rFonts w:eastAsia="DengXian"/>
            <w:lang w:val="en-US" w:eastAsia="zh-CN"/>
          </w:rPr>
          <w:t xml:space="preserve"> and </w:t>
        </w:r>
        <w:r w:rsidRPr="00D4762C">
          <w:t xml:space="preserve">Figure 6.2.1-5 </w:t>
        </w:r>
        <w:r w:rsidRPr="00282538">
          <w:t>show</w:t>
        </w:r>
        <w:r w:rsidRPr="00D4762C">
          <w:t xml:space="preserve"> an example</w:t>
        </w:r>
        <w:r w:rsidRPr="00282538">
          <w:t xml:space="preserve"> test procedure for Dual TCI switching</w:t>
        </w:r>
        <w:r w:rsidRPr="00D4762C">
          <w:t>.</w:t>
        </w:r>
        <w:r w:rsidRPr="00D4762C">
          <w:rPr>
            <w:rFonts w:eastAsia="Tahoma"/>
            <w:lang w:val="en-US" w:eastAsia="zh-CN"/>
          </w:rPr>
          <w:t xml:space="preserve"> Other test procedures with at least 3 probes measurement setup are not precluded. The details of RRM test cases are to be discussed in the corresponding work item.</w:t>
        </w:r>
      </w:ins>
    </w:p>
    <w:bookmarkEnd w:id="467"/>
    <w:p w14:paraId="21D3AC85" w14:textId="77777777" w:rsidR="00BB53B1" w:rsidRPr="00105ABE" w:rsidRDefault="00BB53B1" w:rsidP="00BB53B1">
      <w:pPr>
        <w:pStyle w:val="ListParagraph"/>
        <w:numPr>
          <w:ilvl w:val="0"/>
          <w:numId w:val="40"/>
        </w:numPr>
        <w:overflowPunct w:val="0"/>
        <w:autoSpaceDE w:val="0"/>
        <w:autoSpaceDN w:val="0"/>
        <w:adjustRightInd w:val="0"/>
        <w:spacing w:after="180" w:line="240" w:lineRule="auto"/>
        <w:textAlignment w:val="baseline"/>
        <w:rPr>
          <w:rFonts w:eastAsia="DengXian"/>
          <w:lang w:eastAsia="zh-CN"/>
        </w:rPr>
      </w:pPr>
      <w:r w:rsidRPr="00105ABE">
        <w:rPr>
          <w:rFonts w:eastAsia="DengXian"/>
          <w:lang w:eastAsia="zh-CN"/>
        </w:rPr>
        <w:t xml:space="preserve">Option 3: </w:t>
      </w:r>
      <w:r>
        <w:rPr>
          <w:rFonts w:eastAsia="DengXian"/>
          <w:lang w:eastAsia="zh-CN"/>
        </w:rPr>
        <w:t xml:space="preserve">Dual TCI switches </w:t>
      </w:r>
      <w:r w:rsidRPr="00105ABE">
        <w:rPr>
          <w:rFonts w:eastAsia="DengXian"/>
          <w:lang w:eastAsia="zh-CN"/>
        </w:rPr>
        <w:t>simultaneously, but the beam directions are not changed</w:t>
      </w:r>
      <w:r>
        <w:rPr>
          <w:rFonts w:eastAsia="DengXian"/>
          <w:lang w:eastAsia="zh-CN"/>
        </w:rPr>
        <w:t xml:space="preserve">, </w:t>
      </w:r>
      <w:r w:rsidRPr="00105ABE">
        <w:rPr>
          <w:rFonts w:eastAsia="DengXian"/>
          <w:lang w:eastAsia="zh-CN"/>
        </w:rPr>
        <w:t>probe number for multiple AoA test system is at least 2</w:t>
      </w:r>
    </w:p>
    <w:p w14:paraId="508E1E3E" w14:textId="77777777" w:rsidR="00BB53B1" w:rsidRDefault="00BB53B1" w:rsidP="00BB53B1">
      <w:pPr>
        <w:rPr>
          <w:rFonts w:eastAsia="DengXian"/>
          <w:lang w:val="en-US" w:eastAsia="zh-CN"/>
        </w:rPr>
      </w:pPr>
    </w:p>
    <w:p w14:paraId="772B05A4" w14:textId="77777777" w:rsidR="00BB53B1" w:rsidRDefault="00BB53B1" w:rsidP="00BB53B1">
      <w:pPr>
        <w:jc w:val="center"/>
        <w:rPr>
          <w:rFonts w:eastAsia="DengXian"/>
          <w:lang w:val="en-US" w:eastAsia="zh-CN"/>
        </w:rPr>
      </w:pPr>
      <w:r>
        <w:rPr>
          <w:rFonts w:eastAsia="DengXian"/>
          <w:noProof/>
          <w:lang w:val="en-US" w:eastAsia="zh-CN"/>
        </w:rPr>
        <w:lastRenderedPageBreak/>
        <w:drawing>
          <wp:inline distT="0" distB="0" distL="0" distR="0" wp14:anchorId="0DEFAF65" wp14:editId="3F286A84">
            <wp:extent cx="3420110" cy="1926590"/>
            <wp:effectExtent l="0" t="0" r="8890" b="0"/>
            <wp:docPr id="1523385895" name="Picture 15233858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85895" name="Picture 1523385895" descr="A screenshot of a computer&#10;&#10;Description automatically generated"/>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420110" cy="1926590"/>
                    </a:xfrm>
                    <a:prstGeom prst="rect">
                      <a:avLst/>
                    </a:prstGeom>
                    <a:noFill/>
                  </pic:spPr>
                </pic:pic>
              </a:graphicData>
            </a:graphic>
          </wp:inline>
        </w:drawing>
      </w:r>
    </w:p>
    <w:p w14:paraId="48844B9B" w14:textId="1B64BE9A" w:rsidR="00BB53B1" w:rsidRDefault="00BB53B1" w:rsidP="00BB53B1">
      <w:pPr>
        <w:jc w:val="center"/>
        <w:rPr>
          <w:rFonts w:eastAsia="DengXian"/>
          <w:lang w:val="en-US" w:eastAsia="zh-CN"/>
        </w:rPr>
      </w:pPr>
      <w:r>
        <w:t>Figure 6.2.1-</w:t>
      </w:r>
      <w:ins w:id="477" w:author="Qualcomm_Bin Han" w:date="2023-11-21T20:55:00Z">
        <w:r w:rsidR="00EE2A29">
          <w:t>6</w:t>
        </w:r>
      </w:ins>
      <w:del w:id="478" w:author="Qualcomm_Bin Han" w:date="2023-11-21T20:55:00Z">
        <w:r w:rsidDel="00EE2A29">
          <w:delText>5</w:delText>
        </w:r>
      </w:del>
      <w:r>
        <w:rPr>
          <w:rFonts w:eastAsia="DengXian"/>
          <w:lang w:val="en-US" w:eastAsia="zh-CN"/>
        </w:rPr>
        <w:t xml:space="preserve">: </w:t>
      </w:r>
      <w:r w:rsidRPr="007F4467">
        <w:rPr>
          <w:rFonts w:eastAsia="DengXian"/>
          <w:lang w:val="en-US" w:eastAsia="zh-CN"/>
        </w:rPr>
        <w:t xml:space="preserve">Example measurement setup for </w:t>
      </w:r>
      <w:ins w:id="479" w:author="Qualcomm_Bin Han" w:date="2023-11-21T20:55:00Z">
        <w:r w:rsidR="004116AD">
          <w:rPr>
            <w:rFonts w:eastAsia="DengXian"/>
            <w:lang w:val="en-US" w:eastAsia="zh-CN"/>
          </w:rPr>
          <w:t xml:space="preserve">Option </w:t>
        </w:r>
        <w:r w:rsidR="007720EF">
          <w:rPr>
            <w:rFonts w:eastAsia="DengXian"/>
            <w:lang w:val="en-US" w:eastAsia="zh-CN"/>
          </w:rPr>
          <w:t xml:space="preserve">3 of </w:t>
        </w:r>
      </w:ins>
      <w:r w:rsidRPr="007F4467">
        <w:rPr>
          <w:rFonts w:eastAsia="DengXian"/>
          <w:lang w:val="en-US" w:eastAsia="zh-CN"/>
        </w:rPr>
        <w:t xml:space="preserve">Category </w:t>
      </w:r>
      <w:r w:rsidR="00BD0CD9" w:rsidRPr="00451B98">
        <w:rPr>
          <w:rFonts w:eastAsia="DengXian"/>
          <w:lang w:val="en-US" w:eastAsia="zh-CN"/>
        </w:rPr>
        <w:t>2</w:t>
      </w:r>
      <w:r w:rsidRPr="007F4467">
        <w:rPr>
          <w:rFonts w:eastAsia="DengXian"/>
          <w:lang w:val="en-US" w:eastAsia="zh-CN"/>
        </w:rPr>
        <w:t xml:space="preserve"> scenario with </w:t>
      </w:r>
      <w:r>
        <w:rPr>
          <w:rFonts w:eastAsia="DengXian"/>
          <w:lang w:val="en-US" w:eastAsia="zh-CN"/>
        </w:rPr>
        <w:t>2</w:t>
      </w:r>
      <w:r w:rsidRPr="007F4467">
        <w:rPr>
          <w:rFonts w:eastAsia="DengXian"/>
          <w:lang w:val="en-US" w:eastAsia="zh-CN"/>
        </w:rPr>
        <w:t xml:space="preserve"> probes</w:t>
      </w:r>
    </w:p>
    <w:p w14:paraId="165549DC" w14:textId="77777777" w:rsidR="00BB53B1" w:rsidRDefault="00BB53B1" w:rsidP="00BB53B1">
      <w:pPr>
        <w:jc w:val="both"/>
        <w:rPr>
          <w:ins w:id="480" w:author="Qualcomm_Bin Han" w:date="2023-11-21T20:55:00Z"/>
          <w:rFonts w:eastAsia="DengXian"/>
          <w:lang w:val="en-US" w:eastAsia="zh-CN"/>
        </w:rPr>
      </w:pPr>
      <w:r>
        <w:rPr>
          <w:rFonts w:eastAsia="DengXian"/>
          <w:lang w:val="en-US" w:eastAsia="zh-CN"/>
        </w:rPr>
        <w:t>For option 3, in the period of T1, DUT connects TCI state 0 and TCI state 1 via Pol.H of probe#1 and Pol.H of probe#2, respectively. Then in the period of T2, TCI state 0 switches to TCI state 3 via switching between Pol.H and Pol.V of probe 1, and in the meanwhile, TCI state 1 switches to TCI state 2 via switching between Pol.H and Pol.V of probe 2. Note that in option 3, d</w:t>
      </w:r>
      <w:r w:rsidRPr="00162AA8">
        <w:rPr>
          <w:rFonts w:eastAsia="DengXian"/>
          <w:lang w:val="en-US" w:eastAsia="zh-CN"/>
        </w:rPr>
        <w:t xml:space="preserve">ifferent SSB IDs are transmitted from two polarizations in T1 and T2.  </w:t>
      </w:r>
    </w:p>
    <w:p w14:paraId="75C7F597" w14:textId="77777777" w:rsidR="00CF1F00" w:rsidRPr="005F3EE3" w:rsidRDefault="00CF1F00" w:rsidP="00CF1F00">
      <w:pPr>
        <w:pStyle w:val="ListParagraph"/>
        <w:numPr>
          <w:ilvl w:val="0"/>
          <w:numId w:val="40"/>
        </w:numPr>
        <w:rPr>
          <w:ins w:id="481" w:author="Qualcomm_Bin Han" w:date="2023-11-21T20:56:00Z"/>
          <w:rFonts w:eastAsia="DengXian"/>
          <w:lang w:eastAsia="zh-CN"/>
        </w:rPr>
      </w:pPr>
      <w:ins w:id="482" w:author="Qualcomm_Bin Han" w:date="2023-11-21T20:56:00Z">
        <w:r w:rsidRPr="00350542">
          <w:rPr>
            <w:rFonts w:eastAsia="DengXian"/>
            <w:lang w:eastAsia="zh-CN"/>
          </w:rPr>
          <w:t>Option 4: Switching AoAs of the Rx beam from AoA1 to AoA2 or vice versa during the TCI switching test. Probe number for multiple AoA test system is at least 2.</w:t>
        </w:r>
      </w:ins>
    </w:p>
    <w:p w14:paraId="49A7EABE" w14:textId="77777777" w:rsidR="00D0669C" w:rsidRDefault="00D0669C" w:rsidP="00D0669C">
      <w:pPr>
        <w:pStyle w:val="ListParagraph"/>
        <w:numPr>
          <w:ilvl w:val="0"/>
          <w:numId w:val="40"/>
        </w:numPr>
        <w:jc w:val="center"/>
        <w:rPr>
          <w:ins w:id="483" w:author="Qualcomm_Bin Han" w:date="2023-11-21T20:56:00Z"/>
        </w:rPr>
      </w:pPr>
      <w:ins w:id="484" w:author="Qualcomm_Bin Han" w:date="2023-11-21T20:56:00Z">
        <w:r>
          <w:object w:dxaOrig="12468" w:dyaOrig="6948" w14:anchorId="402795BB">
            <v:shape id="_x0000_i1027" type="#_x0000_t75" style="width:344.5pt;height:195.5pt" o:ole="">
              <v:imagedata r:id="rId206" o:title=""/>
            </v:shape>
            <o:OLEObject Type="Embed" ProgID="Visio.Drawing.15" ShapeID="_x0000_i1027" DrawAspect="Content" ObjectID="_1762107877" r:id="rId207"/>
          </w:object>
        </w:r>
      </w:ins>
    </w:p>
    <w:p w14:paraId="49E563A0" w14:textId="77777777" w:rsidR="00D0669C" w:rsidRPr="00D0669C" w:rsidRDefault="00D0669C" w:rsidP="00D0669C">
      <w:pPr>
        <w:pStyle w:val="ListParagraph"/>
        <w:numPr>
          <w:ilvl w:val="0"/>
          <w:numId w:val="40"/>
        </w:numPr>
        <w:jc w:val="center"/>
        <w:rPr>
          <w:ins w:id="485" w:author="Qualcomm_Bin Han" w:date="2023-11-21T20:56:00Z"/>
          <w:rFonts w:eastAsia="DengXian"/>
          <w:lang w:eastAsia="zh-CN"/>
        </w:rPr>
      </w:pPr>
      <w:ins w:id="486" w:author="Qualcomm_Bin Han" w:date="2023-11-21T20:56:00Z">
        <w:r>
          <w:t xml:space="preserve">Figure 6.2.1-7 </w:t>
        </w:r>
        <w:r w:rsidRPr="00D0669C">
          <w:rPr>
            <w:rFonts w:eastAsia="DengXian"/>
            <w:lang w:eastAsia="zh-CN"/>
          </w:rPr>
          <w:t>Example measurement setup for Option 4 of Category 2 scenario with 2 probes</w:t>
        </w:r>
      </w:ins>
    </w:p>
    <w:p w14:paraId="3442CD0B" w14:textId="4B7B05B2" w:rsidR="00CF1F00" w:rsidRPr="00D0669C" w:rsidRDefault="00D0669C">
      <w:pPr>
        <w:pStyle w:val="ListParagraph"/>
        <w:numPr>
          <w:ilvl w:val="0"/>
          <w:numId w:val="40"/>
        </w:numPr>
        <w:rPr>
          <w:rFonts w:eastAsia="DengXian"/>
          <w:lang w:eastAsia="zh-CN"/>
          <w:rPrChange w:id="487" w:author="Qualcomm_Bin Han" w:date="2023-11-21T20:56:00Z">
            <w:rPr>
              <w:lang w:eastAsia="zh-CN"/>
            </w:rPr>
          </w:rPrChange>
        </w:rPr>
        <w:pPrChange w:id="488" w:author="Qualcomm_Bin Han" w:date="2023-11-21T20:56:00Z">
          <w:pPr>
            <w:jc w:val="both"/>
          </w:pPr>
        </w:pPrChange>
      </w:pPr>
      <w:ins w:id="489" w:author="Qualcomm_Bin Han" w:date="2023-11-21T20:56:00Z">
        <w:r w:rsidRPr="00D0669C">
          <w:rPr>
            <w:rFonts w:eastAsia="DengXian" w:hint="eastAsia"/>
            <w:lang w:eastAsia="zh-CN"/>
          </w:rPr>
          <w:t>For</w:t>
        </w:r>
        <w:r w:rsidRPr="00D0669C">
          <w:rPr>
            <w:rFonts w:eastAsia="DengXian"/>
            <w:lang w:eastAsia="zh-CN"/>
          </w:rPr>
          <w:t xml:space="preserve"> option 4, TCI state switching is based on SSB 0 to SSB 1. The test could be carried out simultaneously or in series with the switching. </w:t>
        </w:r>
      </w:ins>
    </w:p>
    <w:p w14:paraId="60FF3A83" w14:textId="29665C5A" w:rsidR="00BB53B1" w:rsidRDefault="00BB53B1" w:rsidP="00BB53B1">
      <w:pPr>
        <w:rPr>
          <w:ins w:id="490" w:author="Qualcomm_Bin Han" w:date="2023-11-21T20:58:00Z"/>
          <w:rFonts w:eastAsia="DengXian"/>
          <w:lang w:val="en-US" w:eastAsia="zh-CN"/>
        </w:rPr>
      </w:pPr>
      <w:r>
        <w:rPr>
          <w:rFonts w:eastAsia="DengXian"/>
          <w:lang w:val="en-US" w:eastAsia="zh-CN"/>
        </w:rPr>
        <w:t xml:space="preserve">The pros and cons for </w:t>
      </w:r>
      <w:del w:id="491" w:author="Qualcomm_Bin Han" w:date="2023-11-21T20:56:00Z">
        <w:r w:rsidDel="00144D32">
          <w:rPr>
            <w:rFonts w:eastAsia="DengXian"/>
            <w:lang w:val="en-US" w:eastAsia="zh-CN"/>
          </w:rPr>
          <w:delText xml:space="preserve">3 </w:delText>
        </w:r>
      </w:del>
      <w:ins w:id="492" w:author="Qualcomm_Bin Han" w:date="2023-11-21T20:56:00Z">
        <w:r w:rsidR="00144D32">
          <w:rPr>
            <w:rFonts w:eastAsia="DengXian"/>
            <w:lang w:val="en-US" w:eastAsia="zh-CN"/>
          </w:rPr>
          <w:t xml:space="preserve">4 </w:t>
        </w:r>
      </w:ins>
      <w:r>
        <w:rPr>
          <w:rFonts w:eastAsia="DengXian"/>
          <w:lang w:val="en-US" w:eastAsia="zh-CN"/>
        </w:rPr>
        <w:t xml:space="preserve">options are </w:t>
      </w:r>
      <w:ins w:id="493" w:author="Qualcomm_Bin Han" w:date="2023-11-21T20:56:00Z">
        <w:r w:rsidR="00031C99">
          <w:rPr>
            <w:rFonts w:eastAsia="DengXian"/>
            <w:lang w:val="en-US" w:eastAsia="zh-CN"/>
          </w:rPr>
          <w:t xml:space="preserve">listed in </w:t>
        </w:r>
        <w:r w:rsidR="00031C99">
          <w:t>Table 6.2.1-1</w:t>
        </w:r>
      </w:ins>
      <w:del w:id="494" w:author="Qualcomm_Bin Han" w:date="2023-11-21T20:56:00Z">
        <w:r w:rsidDel="00031C99">
          <w:rPr>
            <w:rFonts w:eastAsia="DengXian"/>
            <w:lang w:val="en-US" w:eastAsia="zh-CN"/>
          </w:rPr>
          <w:delText>FFS</w:delText>
        </w:r>
      </w:del>
      <w:r>
        <w:rPr>
          <w:rFonts w:eastAsia="DengXian"/>
          <w:lang w:val="en-US" w:eastAsia="zh-CN"/>
        </w:rPr>
        <w:t>.</w:t>
      </w:r>
    </w:p>
    <w:p w14:paraId="7A10EF42" w14:textId="77777777" w:rsidR="00C40D82" w:rsidRDefault="00C40D82" w:rsidP="00BB53B1">
      <w:pPr>
        <w:rPr>
          <w:ins w:id="495" w:author="Qualcomm_Bin Han" w:date="2023-11-21T20:59:00Z"/>
          <w:rFonts w:eastAsia="DengXian"/>
          <w:lang w:val="en-US" w:eastAsia="zh-CN"/>
        </w:rPr>
      </w:pPr>
    </w:p>
    <w:p w14:paraId="048F752B" w14:textId="77777777" w:rsidR="00C40D82" w:rsidRDefault="00C40D82" w:rsidP="00C40D82">
      <w:pPr>
        <w:jc w:val="center"/>
        <w:rPr>
          <w:ins w:id="496" w:author="Qualcomm_Bin Han" w:date="2023-11-21T20:59:00Z"/>
        </w:rPr>
      </w:pPr>
      <w:ins w:id="497" w:author="Qualcomm_Bin Han" w:date="2023-11-21T20:59:00Z">
        <w:r>
          <w:t>Table 6.2.1-1: Pros and cons for 4 options</w:t>
        </w:r>
      </w:ins>
    </w:p>
    <w:tbl>
      <w:tblPr>
        <w:tblStyle w:val="TableGrid"/>
        <w:tblW w:w="0" w:type="auto"/>
        <w:jc w:val="center"/>
        <w:tblLook w:val="04A0" w:firstRow="1" w:lastRow="0" w:firstColumn="1" w:lastColumn="0" w:noHBand="0" w:noVBand="1"/>
      </w:tblPr>
      <w:tblGrid>
        <w:gridCol w:w="1549"/>
        <w:gridCol w:w="3955"/>
        <w:gridCol w:w="3865"/>
      </w:tblGrid>
      <w:tr w:rsidR="00C40D82" w14:paraId="54CDB521" w14:textId="77777777" w:rsidTr="00282538">
        <w:trPr>
          <w:trHeight w:val="402"/>
          <w:jc w:val="center"/>
          <w:ins w:id="498" w:author="Qualcomm_Bin Han" w:date="2023-11-21T20:59:00Z"/>
        </w:trPr>
        <w:tc>
          <w:tcPr>
            <w:tcW w:w="1549" w:type="dxa"/>
            <w:vAlign w:val="center"/>
          </w:tcPr>
          <w:p w14:paraId="0E8EA739" w14:textId="77777777" w:rsidR="00C40D82" w:rsidRDefault="00C40D82" w:rsidP="00282538">
            <w:pPr>
              <w:jc w:val="center"/>
              <w:rPr>
                <w:ins w:id="499" w:author="Qualcomm_Bin Han" w:date="2023-11-21T20:59:00Z"/>
                <w:rFonts w:eastAsia="DengXian"/>
                <w:lang w:val="en-US" w:eastAsia="zh-CN"/>
              </w:rPr>
            </w:pPr>
          </w:p>
        </w:tc>
        <w:tc>
          <w:tcPr>
            <w:tcW w:w="3955" w:type="dxa"/>
            <w:vAlign w:val="center"/>
          </w:tcPr>
          <w:p w14:paraId="11B1FCD1" w14:textId="77777777" w:rsidR="00C40D82" w:rsidRDefault="00C40D82" w:rsidP="00282538">
            <w:pPr>
              <w:jc w:val="center"/>
              <w:rPr>
                <w:ins w:id="500" w:author="Qualcomm_Bin Han" w:date="2023-11-21T20:59:00Z"/>
                <w:rFonts w:eastAsia="DengXian"/>
                <w:lang w:val="en-US" w:eastAsia="zh-CN"/>
              </w:rPr>
            </w:pPr>
            <w:ins w:id="501" w:author="Qualcomm_Bin Han" w:date="2023-11-21T20:59:00Z">
              <w:r>
                <w:rPr>
                  <w:rFonts w:eastAsia="DengXian"/>
                  <w:lang w:val="en-US" w:eastAsia="zh-CN"/>
                </w:rPr>
                <w:t>Pros</w:t>
              </w:r>
            </w:ins>
          </w:p>
        </w:tc>
        <w:tc>
          <w:tcPr>
            <w:tcW w:w="3865" w:type="dxa"/>
            <w:vAlign w:val="center"/>
          </w:tcPr>
          <w:p w14:paraId="743C9FDC" w14:textId="77777777" w:rsidR="00C40D82" w:rsidRDefault="00C40D82" w:rsidP="00282538">
            <w:pPr>
              <w:jc w:val="center"/>
              <w:rPr>
                <w:ins w:id="502" w:author="Qualcomm_Bin Han" w:date="2023-11-21T20:59:00Z"/>
                <w:rFonts w:eastAsia="DengXian"/>
                <w:lang w:val="en-US" w:eastAsia="zh-CN"/>
              </w:rPr>
            </w:pPr>
            <w:ins w:id="503" w:author="Qualcomm_Bin Han" w:date="2023-11-21T20:59:00Z">
              <w:r>
                <w:rPr>
                  <w:rFonts w:eastAsia="DengXian"/>
                  <w:lang w:val="en-US" w:eastAsia="zh-CN"/>
                </w:rPr>
                <w:t>Cons</w:t>
              </w:r>
            </w:ins>
          </w:p>
        </w:tc>
      </w:tr>
      <w:tr w:rsidR="00C40D82" w14:paraId="2C172554" w14:textId="77777777" w:rsidTr="00282538">
        <w:trPr>
          <w:trHeight w:val="402"/>
          <w:jc w:val="center"/>
          <w:ins w:id="504" w:author="Qualcomm_Bin Han" w:date="2023-11-21T20:59:00Z"/>
        </w:trPr>
        <w:tc>
          <w:tcPr>
            <w:tcW w:w="1549" w:type="dxa"/>
            <w:vAlign w:val="center"/>
          </w:tcPr>
          <w:p w14:paraId="72AA96B7" w14:textId="77777777" w:rsidR="00C40D82" w:rsidRDefault="00C40D82" w:rsidP="00282538">
            <w:pPr>
              <w:rPr>
                <w:ins w:id="505" w:author="Qualcomm_Bin Han" w:date="2023-11-21T20:59:00Z"/>
                <w:rFonts w:eastAsia="DengXian"/>
                <w:lang w:val="en-US" w:eastAsia="zh-CN"/>
              </w:rPr>
            </w:pPr>
            <w:ins w:id="506" w:author="Qualcomm_Bin Han" w:date="2023-11-21T20:59:00Z">
              <w:r>
                <w:rPr>
                  <w:rFonts w:eastAsia="DengXian"/>
                  <w:lang w:val="en-US" w:eastAsia="zh-CN"/>
                </w:rPr>
                <w:t>Option 1</w:t>
              </w:r>
            </w:ins>
          </w:p>
        </w:tc>
        <w:tc>
          <w:tcPr>
            <w:tcW w:w="3955" w:type="dxa"/>
            <w:vAlign w:val="center"/>
          </w:tcPr>
          <w:p w14:paraId="1564E19F" w14:textId="77777777" w:rsidR="00C40D82" w:rsidRPr="00331543" w:rsidRDefault="00C40D82" w:rsidP="00282538">
            <w:pPr>
              <w:pStyle w:val="ListParagraph"/>
              <w:rPr>
                <w:ins w:id="507" w:author="Qualcomm_Bin Han" w:date="2023-11-21T20:59:00Z"/>
                <w:rFonts w:eastAsia="DengXian"/>
                <w:lang w:eastAsia="zh-CN"/>
              </w:rPr>
            </w:pPr>
            <w:ins w:id="508" w:author="Qualcomm_Bin Han" w:date="2023-11-21T20:59:00Z">
              <w:r>
                <w:rPr>
                  <w:lang w:eastAsia="zh-CN"/>
                </w:rPr>
                <w:t xml:space="preserve">-    </w:t>
              </w:r>
              <w:r w:rsidRPr="00331543">
                <w:rPr>
                  <w:rFonts w:eastAsia="DengXian"/>
                  <w:lang w:eastAsia="zh-CN"/>
                </w:rPr>
                <w:t xml:space="preserve">The setup can fully verify the </w:t>
              </w:r>
              <w:r>
                <w:rPr>
                  <w:rFonts w:eastAsia="DengXian"/>
                  <w:lang w:eastAsia="zh-CN"/>
                </w:rPr>
                <w:t xml:space="preserve">     </w:t>
              </w:r>
              <w:r w:rsidRPr="00331543">
                <w:rPr>
                  <w:rFonts w:eastAsia="DengXian"/>
                  <w:lang w:eastAsia="zh-CN"/>
                </w:rPr>
                <w:t>performance of dual TCI switching.</w:t>
              </w:r>
            </w:ins>
          </w:p>
        </w:tc>
        <w:tc>
          <w:tcPr>
            <w:tcW w:w="3865" w:type="dxa"/>
            <w:vAlign w:val="center"/>
          </w:tcPr>
          <w:p w14:paraId="5A303D0B" w14:textId="77777777" w:rsidR="00C40D82" w:rsidRDefault="00C40D82" w:rsidP="00282538">
            <w:pPr>
              <w:pStyle w:val="ListParagraph"/>
              <w:rPr>
                <w:ins w:id="509" w:author="Qualcomm_Bin Han" w:date="2023-11-21T20:59:00Z"/>
                <w:rFonts w:eastAsia="DengXian"/>
                <w:lang w:eastAsia="zh-CN"/>
              </w:rPr>
            </w:pPr>
            <w:ins w:id="510" w:author="Qualcomm_Bin Han" w:date="2023-11-21T20:59:00Z">
              <w:r>
                <w:rPr>
                  <w:lang w:eastAsia="zh-CN"/>
                </w:rPr>
                <w:t xml:space="preserve">-    </w:t>
              </w:r>
              <w:r>
                <w:rPr>
                  <w:rFonts w:eastAsia="DengXian"/>
                  <w:lang w:eastAsia="zh-CN"/>
                </w:rPr>
                <w:t xml:space="preserve">Test system will at least support 4 physical </w:t>
              </w:r>
              <w:r w:rsidRPr="00331543">
                <w:rPr>
                  <w:rFonts w:eastAsia="DengXian"/>
                  <w:lang w:eastAsia="zh-CN"/>
                </w:rPr>
                <w:t>probes</w:t>
              </w:r>
              <w:r>
                <w:rPr>
                  <w:rFonts w:eastAsia="DengXian"/>
                  <w:lang w:eastAsia="zh-CN"/>
                </w:rPr>
                <w:t xml:space="preserve">. </w:t>
              </w:r>
            </w:ins>
          </w:p>
          <w:p w14:paraId="07A2B640" w14:textId="77777777" w:rsidR="00C40D82" w:rsidRDefault="00C40D82" w:rsidP="00282538">
            <w:pPr>
              <w:pStyle w:val="ListParagraph"/>
              <w:rPr>
                <w:ins w:id="511" w:author="Qualcomm_Bin Han" w:date="2023-11-21T20:59:00Z"/>
                <w:rFonts w:eastAsia="DengXian"/>
                <w:lang w:eastAsia="zh-CN"/>
              </w:rPr>
            </w:pPr>
            <w:ins w:id="512" w:author="Qualcomm_Bin Han" w:date="2023-11-21T20:59:00Z">
              <w:r>
                <w:rPr>
                  <w:lang w:eastAsia="zh-CN"/>
                </w:rPr>
                <w:t xml:space="preserve">-    </w:t>
              </w:r>
              <w:r>
                <w:rPr>
                  <w:rFonts w:eastAsia="DengXian"/>
                  <w:lang w:eastAsia="zh-CN"/>
                </w:rPr>
                <w:t>Two of the same AoA offsets from RF session is needed.</w:t>
              </w:r>
            </w:ins>
          </w:p>
          <w:p w14:paraId="08367445" w14:textId="77777777" w:rsidR="00C40D82" w:rsidRPr="00D87996" w:rsidRDefault="00C40D82" w:rsidP="00282538">
            <w:pPr>
              <w:pStyle w:val="ListParagraph"/>
              <w:rPr>
                <w:ins w:id="513" w:author="Qualcomm_Bin Han" w:date="2023-11-21T20:59:00Z"/>
                <w:rFonts w:eastAsia="DengXian"/>
                <w:lang w:eastAsia="zh-CN"/>
              </w:rPr>
            </w:pPr>
            <w:ins w:id="514" w:author="Qualcomm_Bin Han" w:date="2023-11-21T20:59:00Z">
              <w:r>
                <w:rPr>
                  <w:lang w:eastAsia="zh-CN"/>
                </w:rPr>
                <w:t xml:space="preserve">-    </w:t>
              </w:r>
              <w:r>
                <w:rPr>
                  <w:rFonts w:eastAsia="DengXian"/>
                  <w:lang w:eastAsia="zh-CN"/>
                </w:rPr>
                <w:t>Reusing of existing test system is not possible</w:t>
              </w:r>
            </w:ins>
          </w:p>
        </w:tc>
      </w:tr>
      <w:tr w:rsidR="00C40D82" w14:paraId="1F2630D3" w14:textId="77777777" w:rsidTr="00282538">
        <w:trPr>
          <w:trHeight w:val="402"/>
          <w:jc w:val="center"/>
          <w:ins w:id="515" w:author="Qualcomm_Bin Han" w:date="2023-11-21T20:59:00Z"/>
        </w:trPr>
        <w:tc>
          <w:tcPr>
            <w:tcW w:w="1549" w:type="dxa"/>
            <w:vAlign w:val="center"/>
          </w:tcPr>
          <w:p w14:paraId="0EFFCC14" w14:textId="77777777" w:rsidR="00C40D82" w:rsidRDefault="00C40D82" w:rsidP="00282538">
            <w:pPr>
              <w:rPr>
                <w:ins w:id="516" w:author="Qualcomm_Bin Han" w:date="2023-11-21T20:59:00Z"/>
                <w:rFonts w:eastAsia="DengXian"/>
                <w:lang w:val="en-US" w:eastAsia="zh-CN"/>
              </w:rPr>
            </w:pPr>
            <w:ins w:id="517" w:author="Qualcomm_Bin Han" w:date="2023-11-21T20:59:00Z">
              <w:r>
                <w:rPr>
                  <w:rFonts w:eastAsia="DengXian"/>
                  <w:lang w:val="en-US" w:eastAsia="zh-CN"/>
                </w:rPr>
                <w:lastRenderedPageBreak/>
                <w:t>Option 2</w:t>
              </w:r>
            </w:ins>
          </w:p>
        </w:tc>
        <w:tc>
          <w:tcPr>
            <w:tcW w:w="3955" w:type="dxa"/>
            <w:vAlign w:val="center"/>
          </w:tcPr>
          <w:p w14:paraId="0644D676" w14:textId="77777777" w:rsidR="00C40D82" w:rsidRDefault="00C40D82" w:rsidP="00282538">
            <w:pPr>
              <w:pStyle w:val="ListParagraph"/>
              <w:rPr>
                <w:ins w:id="518" w:author="Qualcomm_Bin Han" w:date="2023-11-21T20:59:00Z"/>
                <w:rFonts w:eastAsia="DengXian"/>
                <w:lang w:eastAsia="zh-CN"/>
              </w:rPr>
            </w:pPr>
            <w:ins w:id="519" w:author="Qualcomm_Bin Han" w:date="2023-11-21T20:59:00Z">
              <w:r>
                <w:rPr>
                  <w:lang w:eastAsia="zh-CN"/>
                </w:rPr>
                <w:t xml:space="preserve">-   </w:t>
              </w:r>
              <w:r>
                <w:rPr>
                  <w:rFonts w:eastAsia="DengXian"/>
                  <w:lang w:eastAsia="zh-CN"/>
                </w:rPr>
                <w:t>The complexity of test system is lower, e.g., 3 physical probes is needed.</w:t>
              </w:r>
            </w:ins>
          </w:p>
          <w:p w14:paraId="19E43361" w14:textId="77777777" w:rsidR="00C40D82" w:rsidRDefault="00C40D82" w:rsidP="00282538">
            <w:pPr>
              <w:pStyle w:val="ListParagraph"/>
              <w:rPr>
                <w:ins w:id="520" w:author="Qualcomm_Bin Han" w:date="2023-11-21T20:59:00Z"/>
                <w:rFonts w:eastAsia="DengXian"/>
                <w:lang w:eastAsia="zh-CN"/>
              </w:rPr>
            </w:pPr>
            <w:ins w:id="521" w:author="Qualcomm_Bin Han" w:date="2023-11-21T20:59:00Z">
              <w:r>
                <w:rPr>
                  <w:lang w:eastAsia="zh-CN"/>
                </w:rPr>
                <w:t xml:space="preserve">-    </w:t>
              </w:r>
              <w:r>
                <w:rPr>
                  <w:rFonts w:eastAsia="DengXian"/>
                  <w:lang w:eastAsia="zh-CN"/>
                </w:rPr>
                <w:t>The test condition could follow AoA offset from RF session.</w:t>
              </w:r>
            </w:ins>
          </w:p>
          <w:p w14:paraId="6293C0CA" w14:textId="77777777" w:rsidR="00C40D82" w:rsidRPr="00331543" w:rsidRDefault="00C40D82" w:rsidP="00282538">
            <w:pPr>
              <w:pStyle w:val="ListParagraph"/>
              <w:rPr>
                <w:ins w:id="522" w:author="Qualcomm_Bin Han" w:date="2023-11-21T20:59:00Z"/>
                <w:rFonts w:eastAsia="DengXian"/>
                <w:lang w:eastAsia="zh-CN"/>
              </w:rPr>
            </w:pPr>
            <w:ins w:id="523" w:author="Qualcomm_Bin Han" w:date="2023-11-21T20:59:00Z">
              <w:r>
                <w:rPr>
                  <w:rFonts w:eastAsia="DengXian"/>
                  <w:lang w:eastAsia="zh-CN"/>
                </w:rPr>
                <w:t>Reusing the existing is possible.</w:t>
              </w:r>
            </w:ins>
          </w:p>
        </w:tc>
        <w:tc>
          <w:tcPr>
            <w:tcW w:w="3865" w:type="dxa"/>
            <w:vAlign w:val="center"/>
          </w:tcPr>
          <w:p w14:paraId="5957FA32" w14:textId="77777777" w:rsidR="00C40D82" w:rsidRPr="00B76434" w:rsidRDefault="00C40D82" w:rsidP="00282538">
            <w:pPr>
              <w:pStyle w:val="ListParagraph"/>
              <w:rPr>
                <w:ins w:id="524" w:author="Qualcomm_Bin Han" w:date="2023-11-21T20:59:00Z"/>
                <w:rFonts w:eastAsia="DengXian"/>
                <w:lang w:eastAsia="zh-CN"/>
              </w:rPr>
            </w:pPr>
            <w:ins w:id="525" w:author="Qualcomm_Bin Han" w:date="2023-11-21T20:59:00Z">
              <w:r>
                <w:rPr>
                  <w:lang w:eastAsia="zh-CN"/>
                </w:rPr>
                <w:t xml:space="preserve">-    </w:t>
              </w:r>
              <w:r w:rsidRPr="00331543">
                <w:rPr>
                  <w:rFonts w:eastAsia="DengXian"/>
                  <w:lang w:eastAsia="zh-CN"/>
                </w:rPr>
                <w:t xml:space="preserve">The setup </w:t>
              </w:r>
              <w:r>
                <w:rPr>
                  <w:rFonts w:eastAsia="DengXian"/>
                  <w:lang w:eastAsia="zh-CN"/>
                </w:rPr>
                <w:t>can partially</w:t>
              </w:r>
              <w:r w:rsidRPr="00331543">
                <w:rPr>
                  <w:rFonts w:eastAsia="DengXian"/>
                  <w:lang w:eastAsia="zh-CN"/>
                </w:rPr>
                <w:t xml:space="preserve"> verify the performance of dual TCI switching.</w:t>
              </w:r>
            </w:ins>
          </w:p>
        </w:tc>
      </w:tr>
      <w:tr w:rsidR="00C40D82" w14:paraId="44915C6B" w14:textId="77777777" w:rsidTr="00282538">
        <w:trPr>
          <w:trHeight w:val="402"/>
          <w:jc w:val="center"/>
          <w:ins w:id="526" w:author="Qualcomm_Bin Han" w:date="2023-11-21T20:59:00Z"/>
        </w:trPr>
        <w:tc>
          <w:tcPr>
            <w:tcW w:w="1549" w:type="dxa"/>
            <w:vAlign w:val="center"/>
          </w:tcPr>
          <w:p w14:paraId="172BCE45" w14:textId="77777777" w:rsidR="00C40D82" w:rsidRDefault="00C40D82" w:rsidP="00282538">
            <w:pPr>
              <w:rPr>
                <w:ins w:id="527" w:author="Qualcomm_Bin Han" w:date="2023-11-21T20:59:00Z"/>
                <w:rFonts w:eastAsia="DengXian"/>
                <w:lang w:val="en-US" w:eastAsia="zh-CN"/>
              </w:rPr>
            </w:pPr>
            <w:ins w:id="528" w:author="Qualcomm_Bin Han" w:date="2023-11-21T20:59:00Z">
              <w:r>
                <w:rPr>
                  <w:rFonts w:eastAsia="DengXian"/>
                  <w:lang w:val="en-US" w:eastAsia="zh-CN"/>
                </w:rPr>
                <w:t>Option 3/4</w:t>
              </w:r>
            </w:ins>
          </w:p>
        </w:tc>
        <w:tc>
          <w:tcPr>
            <w:tcW w:w="3955" w:type="dxa"/>
            <w:vAlign w:val="center"/>
          </w:tcPr>
          <w:p w14:paraId="0694E8B7" w14:textId="77777777" w:rsidR="00C40D82" w:rsidRPr="00D6309D" w:rsidRDefault="00C40D82" w:rsidP="00282538">
            <w:pPr>
              <w:pStyle w:val="ListParagraph"/>
              <w:rPr>
                <w:ins w:id="529" w:author="Qualcomm_Bin Han" w:date="2023-11-21T20:59:00Z"/>
                <w:rFonts w:eastAsia="DengXian"/>
                <w:lang w:eastAsia="zh-CN"/>
              </w:rPr>
            </w:pPr>
            <w:ins w:id="530" w:author="Qualcomm_Bin Han" w:date="2023-11-21T20:59:00Z">
              <w:r>
                <w:rPr>
                  <w:lang w:eastAsia="zh-CN"/>
                </w:rPr>
                <w:t xml:space="preserve">-    </w:t>
              </w:r>
              <w:r>
                <w:rPr>
                  <w:rFonts w:eastAsia="DengXian"/>
                  <w:lang w:eastAsia="zh-CN"/>
                </w:rPr>
                <w:t>The complexity of test system is lowest, e.g., 2 physical probes is needed.</w:t>
              </w:r>
            </w:ins>
          </w:p>
        </w:tc>
        <w:tc>
          <w:tcPr>
            <w:tcW w:w="3865" w:type="dxa"/>
            <w:vAlign w:val="center"/>
          </w:tcPr>
          <w:p w14:paraId="19B05813" w14:textId="77777777" w:rsidR="00C40D82" w:rsidRDefault="00C40D82" w:rsidP="00282538">
            <w:pPr>
              <w:pStyle w:val="ListParagraph"/>
              <w:rPr>
                <w:ins w:id="531" w:author="Qualcomm_Bin Han" w:date="2023-11-21T20:59:00Z"/>
                <w:rFonts w:eastAsia="DengXian"/>
                <w:lang w:eastAsia="zh-CN"/>
              </w:rPr>
            </w:pPr>
            <w:ins w:id="532" w:author="Qualcomm_Bin Han" w:date="2023-11-21T20:59:00Z">
              <w:r>
                <w:rPr>
                  <w:lang w:eastAsia="zh-CN"/>
                </w:rPr>
                <w:t xml:space="preserve">-    </w:t>
              </w:r>
              <w:r w:rsidRPr="00331543">
                <w:rPr>
                  <w:rFonts w:eastAsia="DengXian"/>
                  <w:lang w:eastAsia="zh-CN"/>
                </w:rPr>
                <w:t>The setup cannot verify the real performance of dual TCI switching</w:t>
              </w:r>
              <w:r>
                <w:rPr>
                  <w:rFonts w:eastAsia="DengXian"/>
                  <w:lang w:eastAsia="zh-CN"/>
                </w:rPr>
                <w:t xml:space="preserve"> such as the beam directions are not changed from T1 to T2.</w:t>
              </w:r>
            </w:ins>
          </w:p>
          <w:p w14:paraId="1D2F8F18" w14:textId="77777777" w:rsidR="00C40D82" w:rsidRPr="00331543" w:rsidRDefault="00C40D82" w:rsidP="00282538">
            <w:pPr>
              <w:pStyle w:val="ListParagraph"/>
              <w:rPr>
                <w:ins w:id="533" w:author="Qualcomm_Bin Han" w:date="2023-11-21T20:59:00Z"/>
                <w:rFonts w:eastAsia="DengXian"/>
                <w:lang w:eastAsia="zh-CN"/>
              </w:rPr>
            </w:pPr>
            <w:ins w:id="534" w:author="Qualcomm_Bin Han" w:date="2023-11-21T20:59:00Z">
              <w:r>
                <w:rPr>
                  <w:lang w:eastAsia="zh-CN"/>
                </w:rPr>
                <w:t xml:space="preserve">-    </w:t>
              </w:r>
              <w:r>
                <w:rPr>
                  <w:rFonts w:eastAsia="DengXian"/>
                  <w:lang w:eastAsia="zh-CN"/>
                </w:rPr>
                <w:t xml:space="preserve">This </w:t>
              </w:r>
              <w:r w:rsidRPr="00D6309D">
                <w:rPr>
                  <w:rFonts w:eastAsia="DengXian"/>
                  <w:lang w:eastAsia="zh-CN"/>
                </w:rPr>
                <w:t>implies a perfect polarization alignment between DUT and TE in order to separate the beams, which is not feasible based on current test systems</w:t>
              </w:r>
            </w:ins>
          </w:p>
        </w:tc>
      </w:tr>
    </w:tbl>
    <w:p w14:paraId="17934067" w14:textId="77777777" w:rsidR="00C40D82" w:rsidRPr="0054692A" w:rsidRDefault="00C40D82" w:rsidP="00C40D82">
      <w:pPr>
        <w:jc w:val="center"/>
        <w:rPr>
          <w:ins w:id="535" w:author="Qualcomm_Bin Han" w:date="2023-11-21T20:59:00Z"/>
          <w:rFonts w:eastAsia="DengXian"/>
          <w:lang w:eastAsia="zh-CN"/>
        </w:rPr>
      </w:pPr>
    </w:p>
    <w:p w14:paraId="284DA49D" w14:textId="6BB5EAA8" w:rsidR="00C40D82" w:rsidRPr="00C40D82" w:rsidRDefault="00C40D82">
      <w:pPr>
        <w:jc w:val="both"/>
        <w:rPr>
          <w:iCs/>
          <w:rPrChange w:id="536" w:author="Qualcomm_Bin Han" w:date="2023-11-21T20:59:00Z">
            <w:rPr>
              <w:rFonts w:eastAsia="DengXian"/>
              <w:lang w:val="en-US" w:eastAsia="zh-CN"/>
            </w:rPr>
          </w:rPrChange>
        </w:rPr>
        <w:pPrChange w:id="537" w:author="Qualcomm_Bin Han" w:date="2023-11-21T20:59:00Z">
          <w:pPr/>
        </w:pPrChange>
      </w:pPr>
      <w:ins w:id="538" w:author="Qualcomm_Bin Han" w:date="2023-11-21T20:59:00Z">
        <w:r>
          <w:rPr>
            <w:iCs/>
          </w:rPr>
          <w:t>Considering</w:t>
        </w:r>
        <w:r w:rsidRPr="006E1681">
          <w:rPr>
            <w:iCs/>
          </w:rPr>
          <w:t xml:space="preserve"> system complexity</w:t>
        </w:r>
        <w:r>
          <w:rPr>
            <w:iCs/>
          </w:rPr>
          <w:t xml:space="preserve"> and feasibility</w:t>
        </w:r>
        <w:r w:rsidRPr="006E1681">
          <w:rPr>
            <w:iCs/>
          </w:rPr>
          <w:t>, chamber footprint, upgradeability of existing system</w:t>
        </w:r>
        <w:r>
          <w:rPr>
            <w:iCs/>
          </w:rPr>
          <w:t xml:space="preserve">, </w:t>
        </w:r>
        <w:r w:rsidRPr="009024CC">
          <w:rPr>
            <w:iCs/>
          </w:rPr>
          <w:t xml:space="preserve">the measurement setup </w:t>
        </w:r>
        <w:r>
          <w:rPr>
            <w:iCs/>
          </w:rPr>
          <w:t>for Option 2</w:t>
        </w:r>
        <w:r w:rsidRPr="0055494C">
          <w:rPr>
            <w:iCs/>
          </w:rPr>
          <w:t xml:space="preserve"> </w:t>
        </w:r>
        <w:r>
          <w:rPr>
            <w:iCs/>
          </w:rPr>
          <w:t xml:space="preserve">with at least 3 probes </w:t>
        </w:r>
        <w:r w:rsidRPr="009024CC">
          <w:rPr>
            <w:iCs/>
          </w:rPr>
          <w:t>is selected as the baseline in Rel-18.</w:t>
        </w:r>
      </w:ins>
    </w:p>
    <w:p w14:paraId="3A749945" w14:textId="77777777" w:rsidR="00BB53B1" w:rsidRDefault="00BB53B1" w:rsidP="00BB53B1">
      <w:pPr>
        <w:pStyle w:val="Heading4"/>
      </w:pPr>
      <w:bookmarkStart w:id="539" w:name="_Toc151489117"/>
      <w:r>
        <w:t>6</w:t>
      </w:r>
      <w:r w:rsidRPr="00684CEA">
        <w:t>.2.</w:t>
      </w:r>
      <w:r>
        <w:t>1</w:t>
      </w:r>
      <w:r w:rsidRPr="00684CEA">
        <w:t>.</w:t>
      </w:r>
      <w:r>
        <w:t>4</w:t>
      </w:r>
      <w:r>
        <w:tab/>
      </w:r>
      <w:r w:rsidRPr="00684CEA">
        <w:t>Far-field criteria</w:t>
      </w:r>
      <w:bookmarkEnd w:id="539"/>
    </w:p>
    <w:p w14:paraId="2628B234" w14:textId="77777777" w:rsidR="00BB53B1" w:rsidRPr="00684CEA" w:rsidRDefault="00BB53B1" w:rsidP="00BB53B1">
      <w:r w:rsidRPr="00684CEA">
        <w:t xml:space="preserve">For </w:t>
      </w:r>
      <w:r>
        <w:rPr>
          <w:lang w:val="en-US" w:eastAsia="es-ES"/>
        </w:rPr>
        <w:t xml:space="preserve">multi-Rx chain DL reception RRM </w:t>
      </w:r>
      <w:r w:rsidRPr="00684CEA">
        <w:t>baseline measurement setup based on DFF:</w:t>
      </w:r>
    </w:p>
    <w:p w14:paraId="024928F8" w14:textId="77777777" w:rsidR="00BB53B1" w:rsidRPr="00684CEA" w:rsidRDefault="00BB53B1" w:rsidP="00BB53B1">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4BB56EC9" w14:textId="77777777" w:rsidR="00BB53B1" w:rsidRPr="00684CEA" w:rsidRDefault="00BB53B1" w:rsidP="00BB53B1">
      <w:r w:rsidRPr="00684CEA">
        <w:t xml:space="preserve">For </w:t>
      </w:r>
      <w:r>
        <w:rPr>
          <w:lang w:val="en-US" w:eastAsia="es-ES"/>
        </w:rPr>
        <w:t xml:space="preserve">multi-Rx chain DL reception RRM </w:t>
      </w:r>
      <w:r w:rsidRPr="00684CEA">
        <w:t xml:space="preserve">baseline measurement setup based on </w:t>
      </w:r>
      <w:r w:rsidRPr="008C5071">
        <w:rPr>
          <w:rFonts w:hint="eastAsia"/>
        </w:rPr>
        <w:t>IFF</w:t>
      </w:r>
      <w:r w:rsidRPr="00684CEA">
        <w:t>:</w:t>
      </w:r>
    </w:p>
    <w:p w14:paraId="0A67F3CF" w14:textId="77777777" w:rsidR="00BB53B1" w:rsidRPr="00684CEA" w:rsidRDefault="00BB53B1" w:rsidP="00BB53B1">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51010E0F" w14:textId="77777777" w:rsidR="00BB53B1" w:rsidRDefault="00BB53B1" w:rsidP="00BB53B1">
      <w:pPr>
        <w:pStyle w:val="Heading4"/>
      </w:pPr>
      <w:bookmarkStart w:id="540" w:name="_Toc151489118"/>
      <w:r>
        <w:t>6</w:t>
      </w:r>
      <w:r w:rsidRPr="00684CEA">
        <w:t>.2.</w:t>
      </w:r>
      <w:r>
        <w:t>1</w:t>
      </w:r>
      <w:r w:rsidRPr="00684CEA">
        <w:t>.</w:t>
      </w:r>
      <w:r>
        <w:t>5</w:t>
      </w:r>
      <w:r>
        <w:tab/>
        <w:t>Calibration measurement procedure</w:t>
      </w:r>
      <w:bookmarkEnd w:id="540"/>
    </w:p>
    <w:p w14:paraId="308548B1" w14:textId="77777777" w:rsidR="00BB53B1"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DFF UE RF 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ja-JP"/>
        </w:rPr>
        <w:t>clause</w:t>
      </w:r>
      <w:r w:rsidRPr="00684CEA" w:rsidDel="009C5885">
        <w:rPr>
          <w:lang w:eastAsia="x-none"/>
        </w:rPr>
        <w:t xml:space="preserve"> </w:t>
      </w:r>
      <w:r w:rsidRPr="00684CEA">
        <w:rPr>
          <w:lang w:eastAsia="x-none"/>
        </w:rPr>
        <w:t>5.</w:t>
      </w:r>
      <w:r>
        <w:rPr>
          <w:lang w:eastAsia="x-none"/>
        </w:rPr>
        <w:t>4</w:t>
      </w:r>
      <w:r w:rsidRPr="00684CEA">
        <w:rPr>
          <w:lang w:eastAsia="x-none"/>
        </w:rPr>
        <w:t xml:space="preserve">.1 can be applied for </w:t>
      </w:r>
      <w:r>
        <w:rPr>
          <w:lang w:eastAsia="x-none"/>
        </w:rPr>
        <w:t xml:space="preserve">DFF based </w:t>
      </w:r>
      <w:r w:rsidRPr="00684CEA">
        <w:rPr>
          <w:lang w:eastAsia="x-none"/>
        </w:rPr>
        <w:t>UE RRM testing</w:t>
      </w:r>
      <w:r>
        <w:rPr>
          <w:lang w:eastAsia="x-none"/>
        </w:rPr>
        <w:t>.</w:t>
      </w:r>
    </w:p>
    <w:p w14:paraId="04426FB8" w14:textId="77777777" w:rsidR="00BB53B1" w:rsidRPr="00684CEA"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IFF </w:t>
      </w:r>
      <w:r>
        <w:rPr>
          <w:lang w:eastAsia="x-none"/>
        </w:rPr>
        <w:t xml:space="preserve">UE RF </w:t>
      </w:r>
      <w:r w:rsidRPr="00684CEA">
        <w:rPr>
          <w:lang w:eastAsia="x-none"/>
        </w:rPr>
        <w:t>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x-none"/>
        </w:rPr>
        <w:t>clause</w:t>
      </w:r>
      <w:r w:rsidRPr="00684CEA">
        <w:rPr>
          <w:lang w:eastAsia="x-none"/>
        </w:rPr>
        <w:t xml:space="preserve"> 5.</w:t>
      </w:r>
      <w:r>
        <w:rPr>
          <w:lang w:eastAsia="x-none"/>
        </w:rPr>
        <w:t>4</w:t>
      </w:r>
      <w:r w:rsidRPr="00684CEA">
        <w:rPr>
          <w:lang w:eastAsia="x-none"/>
        </w:rPr>
        <w:t>.</w:t>
      </w:r>
      <w:r>
        <w:rPr>
          <w:lang w:eastAsia="x-none"/>
        </w:rPr>
        <w:t>2</w:t>
      </w:r>
      <w:r w:rsidRPr="00684CEA">
        <w:rPr>
          <w:lang w:eastAsia="x-none"/>
        </w:rPr>
        <w:t xml:space="preserve"> can be applied for </w:t>
      </w:r>
      <w:r>
        <w:rPr>
          <w:lang w:eastAsia="x-none"/>
        </w:rPr>
        <w:t>IFF based</w:t>
      </w:r>
      <w:r w:rsidRPr="00684CEA">
        <w:rPr>
          <w:lang w:eastAsia="x-none"/>
        </w:rPr>
        <w:t xml:space="preserve"> UE RRM testing. </w:t>
      </w:r>
    </w:p>
    <w:p w14:paraId="03C488EA" w14:textId="77777777" w:rsidR="00BB53B1" w:rsidRDefault="00BB53B1" w:rsidP="00BB53B1">
      <w:pPr>
        <w:pStyle w:val="Heading4"/>
      </w:pPr>
      <w:bookmarkStart w:id="541" w:name="_Toc151489119"/>
      <w:r>
        <w:t>6</w:t>
      </w:r>
      <w:r w:rsidRPr="00684CEA">
        <w:t>.2.</w:t>
      </w:r>
      <w:r>
        <w:t>1</w:t>
      </w:r>
      <w:r w:rsidRPr="00684CEA">
        <w:t>.</w:t>
      </w:r>
      <w:r>
        <w:t>6</w:t>
      </w:r>
      <w:r>
        <w:tab/>
        <w:t>Reference point</w:t>
      </w:r>
      <w:bookmarkEnd w:id="541"/>
      <w:r>
        <w:t xml:space="preserve"> </w:t>
      </w:r>
    </w:p>
    <w:p w14:paraId="25C52CC9" w14:textId="77777777" w:rsidR="00BB53B1" w:rsidRDefault="00BB53B1" w:rsidP="00BB53B1">
      <w:pPr>
        <w:spacing w:after="120"/>
        <w:jc w:val="both"/>
        <w:rPr>
          <w:lang w:val="en-US"/>
        </w:rPr>
      </w:pPr>
      <w:r w:rsidRPr="00684CEA">
        <w:t>For baseline measurement setup based on DFF and IFF, the reference point is located at the centre of the QZ.</w:t>
      </w:r>
      <w:r w:rsidRPr="00684CEA">
        <w:rPr>
          <w:lang w:val="en-US"/>
        </w:rPr>
        <w:t xml:space="preserve"> From the UE perspective the reference point is the input of UE antenna array.</w:t>
      </w:r>
    </w:p>
    <w:p w14:paraId="1853E234" w14:textId="77777777" w:rsidR="00BB53B1" w:rsidRPr="00684CEA" w:rsidRDefault="00BB53B1" w:rsidP="00BB53B1">
      <w:pPr>
        <w:spacing w:after="120"/>
        <w:jc w:val="both"/>
        <w:rPr>
          <w:lang w:val="en-US"/>
        </w:rPr>
      </w:pPr>
      <w:r w:rsidRPr="00684CEA">
        <w:rPr>
          <w:lang w:val="en-US"/>
        </w:rPr>
        <w:t xml:space="preserve">The following Modes for useful signals (S) and noise signals (N) configuration have been identified and can be supported by the RRM </w:t>
      </w:r>
      <w:r>
        <w:rPr>
          <w:lang w:val="en-US"/>
        </w:rPr>
        <w:t>t</w:t>
      </w:r>
      <w:r w:rsidRPr="00684CEA">
        <w:rPr>
          <w:lang w:val="en-US"/>
        </w:rPr>
        <w:t xml:space="preserve">est </w:t>
      </w:r>
      <w:r>
        <w:rPr>
          <w:lang w:val="en-US"/>
        </w:rPr>
        <w:t>m</w:t>
      </w:r>
      <w:r w:rsidRPr="00684CEA">
        <w:rPr>
          <w:lang w:val="en-US"/>
        </w:rPr>
        <w:t>ethod:</w:t>
      </w:r>
    </w:p>
    <w:p w14:paraId="6519ADCB" w14:textId="77777777" w:rsidR="00BB53B1" w:rsidRPr="00684CEA" w:rsidRDefault="00BB53B1" w:rsidP="00BB53B1">
      <w:pPr>
        <w:pStyle w:val="B1"/>
        <w:rPr>
          <w:lang w:val="en-US"/>
        </w:rPr>
      </w:pPr>
      <w:r w:rsidRPr="00684CEA">
        <w:rPr>
          <w:lang w:val="en-US"/>
        </w:rPr>
        <w:t>-</w:t>
      </w:r>
      <w:r w:rsidRPr="00684CEA">
        <w:rPr>
          <w:lang w:val="en-US"/>
        </w:rPr>
        <w:tab/>
        <w:t>Mode 1 (SNR emulation): Test system transmits useful signals (S) and noise signals (N) to emulate target SNR condition.</w:t>
      </w:r>
    </w:p>
    <w:p w14:paraId="252D3AD6" w14:textId="77777777" w:rsidR="00BB53B1" w:rsidRDefault="00BB53B1" w:rsidP="00BB53B1">
      <w:pPr>
        <w:pStyle w:val="B1"/>
        <w:rPr>
          <w:lang w:val="en-US"/>
        </w:rPr>
      </w:pPr>
      <w:r w:rsidRPr="00684CEA">
        <w:rPr>
          <w:lang w:val="en-US"/>
        </w:rPr>
        <w:t>-</w:t>
      </w:r>
      <w:r w:rsidRPr="00684CEA">
        <w:rPr>
          <w:lang w:val="en-US"/>
        </w:rPr>
        <w:tab/>
        <w:t>Mode 2 (noise-free transmission): Test system transmits only useful signals (S).</w:t>
      </w:r>
    </w:p>
    <w:p w14:paraId="5336E168" w14:textId="77777777" w:rsidR="00BB53B1" w:rsidRPr="00684CEA" w:rsidRDefault="00BB53B1" w:rsidP="00BB53B1">
      <w:pPr>
        <w:spacing w:after="120"/>
        <w:jc w:val="both"/>
        <w:rPr>
          <w:lang w:val="en-US"/>
        </w:rPr>
      </w:pPr>
      <w:r w:rsidRPr="00684CEA">
        <w:rPr>
          <w:lang w:val="en-US"/>
        </w:rPr>
        <w:t>The test cases in core specification TS 38.133 [</w:t>
      </w:r>
      <w:r>
        <w:rPr>
          <w:lang w:val="en-US"/>
        </w:rPr>
        <w:t>x</w:t>
      </w:r>
      <w:r w:rsidRPr="00684CEA">
        <w:rPr>
          <w:lang w:val="en-US"/>
        </w:rPr>
        <w:t>] will be specified at the reference point, according to the following principles:</w:t>
      </w:r>
    </w:p>
    <w:p w14:paraId="7B723F6D"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Mode 1</w:t>
      </w:r>
    </w:p>
    <w:p w14:paraId="68F820F8" w14:textId="77777777" w:rsidR="00BB53B1" w:rsidRPr="00684CEA" w:rsidRDefault="00BB53B1" w:rsidP="00BB53B1">
      <w:pPr>
        <w:pStyle w:val="B2"/>
        <w:rPr>
          <w:lang w:eastAsia="ja-JP"/>
        </w:rPr>
      </w:pPr>
      <w:r w:rsidRPr="00684CEA">
        <w:rPr>
          <w:lang w:eastAsia="ja-JP"/>
        </w:rPr>
        <w:t>-</w:t>
      </w:r>
      <w:r w:rsidRPr="00684CEA">
        <w:rPr>
          <w:lang w:eastAsia="ja-JP"/>
        </w:rPr>
        <w:tab/>
        <w:t>Specify absolute Noc level at the Reference point per angle of arrival (AoA)</w:t>
      </w:r>
    </w:p>
    <w:p w14:paraId="1215CB59" w14:textId="77777777" w:rsidR="00BB53B1" w:rsidRDefault="00BB53B1" w:rsidP="00BB53B1">
      <w:pPr>
        <w:pStyle w:val="B3"/>
        <w:rPr>
          <w:lang w:val="en-US"/>
        </w:rPr>
      </w:pPr>
      <w:r w:rsidRPr="00684CEA">
        <w:rPr>
          <w:lang w:val="en-US"/>
        </w:rPr>
        <w:t>-</w:t>
      </w:r>
      <w:r w:rsidRPr="00684CEA">
        <w:rPr>
          <w:lang w:val="en-US"/>
        </w:rPr>
        <w:tab/>
        <w:t xml:space="preserve">Noc level may have different value according to operating band and UE power class </w:t>
      </w:r>
    </w:p>
    <w:p w14:paraId="6926D578"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 xml:space="preserve">Mode </w:t>
      </w:r>
      <w:r>
        <w:rPr>
          <w:lang w:val="en-US"/>
        </w:rPr>
        <w:t>2</w:t>
      </w:r>
    </w:p>
    <w:p w14:paraId="11D84905" w14:textId="77777777" w:rsidR="00BB53B1" w:rsidRPr="00684CEA" w:rsidRDefault="00BB53B1" w:rsidP="00BB53B1">
      <w:pPr>
        <w:pStyle w:val="B2"/>
        <w:rPr>
          <w:lang w:eastAsia="ja-JP"/>
        </w:rPr>
      </w:pPr>
      <w:r w:rsidRPr="00684CEA">
        <w:rPr>
          <w:lang w:eastAsia="ja-JP"/>
        </w:rPr>
        <w:lastRenderedPageBreak/>
        <w:t>-</w:t>
      </w:r>
      <w:r w:rsidRPr="00684CEA">
        <w:rPr>
          <w:lang w:eastAsia="ja-JP"/>
        </w:rPr>
        <w:tab/>
        <w:t>Specify SNR at the Reference point per angle of arrival (AoA)</w:t>
      </w:r>
    </w:p>
    <w:p w14:paraId="21E6855B" w14:textId="7299D672" w:rsidR="00375CB1" w:rsidRPr="00F05955" w:rsidRDefault="00BB53B1" w:rsidP="00646F95">
      <w:pPr>
        <w:rPr>
          <w:lang w:val="en-US"/>
        </w:rPr>
      </w:pPr>
      <w:r w:rsidRPr="00684CEA">
        <w:rPr>
          <w:lang w:val="en-US"/>
        </w:rPr>
        <w:t>-</w:t>
      </w:r>
      <w:r w:rsidRPr="00684CEA">
        <w:rPr>
          <w:lang w:val="en-US"/>
        </w:rPr>
        <w:tab/>
        <w:t>SNR is a test-specific value</w:t>
      </w:r>
    </w:p>
    <w:p w14:paraId="3384B79A" w14:textId="77777777" w:rsidR="005D42C7" w:rsidRDefault="005D42C7" w:rsidP="005D42C7">
      <w:pPr>
        <w:pStyle w:val="Heading3"/>
      </w:pPr>
      <w:bookmarkStart w:id="542" w:name="_Toc151489120"/>
      <w:r>
        <w:t>6.2.2</w:t>
      </w:r>
      <w:r>
        <w:tab/>
        <w:t>Test parameters</w:t>
      </w:r>
      <w:bookmarkEnd w:id="542"/>
    </w:p>
    <w:p w14:paraId="058456E1" w14:textId="77777777" w:rsidR="005D42C7" w:rsidRPr="00684CEA" w:rsidRDefault="005D42C7" w:rsidP="005D42C7">
      <w:pPr>
        <w:pStyle w:val="Heading4"/>
      </w:pPr>
      <w:bookmarkStart w:id="543" w:name="_Toc21020205"/>
      <w:bookmarkStart w:id="544" w:name="_Toc29813037"/>
      <w:bookmarkStart w:id="545" w:name="_Toc29813303"/>
      <w:bookmarkStart w:id="546" w:name="_Toc52565521"/>
      <w:bookmarkStart w:id="547" w:name="_Toc151489121"/>
      <w:r>
        <w:t>6</w:t>
      </w:r>
      <w:r w:rsidRPr="00684CEA">
        <w:t>.2.</w:t>
      </w:r>
      <w:r>
        <w:t>2</w:t>
      </w:r>
      <w:r w:rsidRPr="00684CEA">
        <w:t>.1</w:t>
      </w:r>
      <w:r>
        <w:tab/>
      </w:r>
      <w:bookmarkEnd w:id="543"/>
      <w:bookmarkEnd w:id="544"/>
      <w:bookmarkEnd w:id="545"/>
      <w:bookmarkEnd w:id="546"/>
      <w:r>
        <w:t>Test parameters for Mode 1</w:t>
      </w:r>
      <w:bookmarkEnd w:id="547"/>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7777777" w:rsidR="005D42C7" w:rsidRPr="00684CEA" w:rsidRDefault="005D42C7" w:rsidP="005D42C7">
      <w:pPr>
        <w:pStyle w:val="Heading4"/>
      </w:pPr>
      <w:bookmarkStart w:id="548" w:name="_Toc151489122"/>
      <w:r>
        <w:t>6</w:t>
      </w:r>
      <w:r w:rsidRPr="00684CEA">
        <w:t>.2.</w:t>
      </w:r>
      <w:r>
        <w:t>2</w:t>
      </w:r>
      <w:r w:rsidRPr="00684CEA">
        <w:t>.</w:t>
      </w:r>
      <w:r>
        <w:t>2</w:t>
      </w:r>
      <w:r>
        <w:tab/>
        <w:t>Test parameters for Mode 2</w:t>
      </w:r>
      <w:bookmarkEnd w:id="548"/>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534B1281" w:rsidR="005D42C7" w:rsidRPr="00684CEA" w:rsidRDefault="00602EF4"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6.2.2.1-</w:t>
      </w:r>
      <w:r w:rsidR="005D42C7">
        <w:rPr>
          <w:iCs/>
          <w:color w:val="000000"/>
          <w:kern w:val="24"/>
          <w:lang w:val="pt-BR"/>
        </w:rPr>
        <w:t>4)</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4443B636" w:rsidR="005D42C7" w:rsidRPr="00684CEA" w:rsidRDefault="00602EF4"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6.2.2.1-</w:t>
      </w:r>
      <w:r w:rsidR="005D42C7">
        <w:rPr>
          <w:iCs/>
          <w:color w:val="000000"/>
          <w:kern w:val="24"/>
        </w:rPr>
        <w:t>5)</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5EE78D7" w:rsidR="005D42C7" w:rsidRPr="00AB30A7" w:rsidRDefault="00602EF4"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6.2.2.1-</w:t>
      </w:r>
      <w:r w:rsidR="005D42C7">
        <w:rPr>
          <w:color w:val="000000" w:themeColor="text1"/>
          <w:lang w:val="en-US"/>
        </w:rPr>
        <w:t>6)</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549" w:name="_Toc129091971"/>
      <w:bookmarkStart w:id="550" w:name="_Toc151489123"/>
      <w:r>
        <w:lastRenderedPageBreak/>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549"/>
      <w:bookmarkEnd w:id="550"/>
    </w:p>
    <w:p w14:paraId="03E1E94F" w14:textId="59897516" w:rsidR="001A3004" w:rsidRDefault="008E4063" w:rsidP="001A3004">
      <w:pPr>
        <w:pStyle w:val="Heading2"/>
      </w:pPr>
      <w:bookmarkStart w:id="551" w:name="_Toc129091972"/>
      <w:bookmarkStart w:id="552" w:name="_Toc151489124"/>
      <w:r>
        <w:t>7</w:t>
      </w:r>
      <w:r w:rsidR="001A3004" w:rsidRPr="004D3578">
        <w:t>.1</w:t>
      </w:r>
      <w:r w:rsidR="001A3004" w:rsidRPr="004D3578">
        <w:tab/>
      </w:r>
      <w:r w:rsidR="001A3004">
        <w:t>General</w:t>
      </w:r>
      <w:bookmarkEnd w:id="551"/>
      <w:bookmarkEnd w:id="552"/>
    </w:p>
    <w:p w14:paraId="784639C3" w14:textId="5470B00A" w:rsidR="00121774" w:rsidRDefault="00A64296" w:rsidP="00121774">
      <w:pPr>
        <w:pStyle w:val="Guidance"/>
        <w:rPr>
          <w:ins w:id="553" w:author="Qualcomm_Bin Han" w:date="2023-11-21T21:01:00Z"/>
        </w:rPr>
      </w:pPr>
      <w:del w:id="554" w:author="Qualcomm_Bin Han" w:date="2023-11-21T21:29:00Z">
        <w:r w:rsidDel="00B82D55">
          <w:delText>&lt;</w:delText>
        </w:r>
        <w:r w:rsidR="00121774" w:rsidDel="00B82D55">
          <w:delText xml:space="preserve">Editor’s note: general aspects related to the UE </w:delText>
        </w:r>
        <w:r w:rsidR="004B613F" w:rsidDel="00B82D55">
          <w:delText xml:space="preserve">Demodulation </w:delText>
        </w:r>
        <w:r w:rsidR="00121774" w:rsidDel="00B82D55">
          <w:delText xml:space="preserve">testing methodology for </w:delText>
        </w:r>
        <w:r w:rsidR="00B414EF" w:rsidRPr="00B414EF" w:rsidDel="00B82D55">
          <w:delText>multi-Rx chain DL reception</w:delText>
        </w:r>
        <w:r w:rsidR="00A359AF" w:rsidDel="00B82D55">
          <w:delText xml:space="preserve"> </w:delText>
        </w:r>
        <w:r w:rsidR="00121774" w:rsidDel="00B82D55">
          <w:delText>can be captured in this clause</w:delText>
        </w:r>
        <w:r w:rsidDel="00B82D55">
          <w:delText>&gt;</w:delText>
        </w:r>
      </w:del>
    </w:p>
    <w:p w14:paraId="6EA1F90F" w14:textId="77777777" w:rsidR="00BB7D82" w:rsidRDefault="00BB7D82" w:rsidP="00BB7D82">
      <w:pPr>
        <w:rPr>
          <w:ins w:id="555" w:author="Qualcomm_Bin Han" w:date="2023-11-21T21:01:00Z"/>
          <w:i/>
          <w:iCs/>
        </w:rPr>
      </w:pPr>
      <w:ins w:id="556" w:author="Qualcomm_Bin Han" w:date="2023-11-21T21:01:00Z">
        <w:r w:rsidRPr="0054692A">
          <w:rPr>
            <w:iCs/>
          </w:rPr>
          <w:t xml:space="preserve">This clause describes the UE </w:t>
        </w:r>
        <w:r>
          <w:rPr>
            <w:iCs/>
          </w:rPr>
          <w:t>Demodulation</w:t>
        </w:r>
        <w:r w:rsidRPr="0054692A">
          <w:rPr>
            <w:iCs/>
          </w:rPr>
          <w:t xml:space="preserve"> testing methodology for multi-Rx chain DL reception for FR2.</w:t>
        </w:r>
        <w:r>
          <w:rPr>
            <w:iCs/>
          </w:rPr>
          <w:t xml:space="preserve"> The ‘virtual cable’ approach is adopted per each multi-Rx chain in which the setup is to be fixed with the beamlock function. The framework for UE demodulation and CSI testing for multi-Rx chain DL reception is shown in Figure 7.1-1. </w:t>
        </w:r>
      </w:ins>
    </w:p>
    <w:p w14:paraId="56DCA1EB" w14:textId="77777777" w:rsidR="00BB7D82" w:rsidRDefault="00BB7D82" w:rsidP="00BB7D82">
      <w:pPr>
        <w:jc w:val="center"/>
        <w:rPr>
          <w:ins w:id="557" w:author="Qualcomm_Bin Han" w:date="2023-11-21T21:01:00Z"/>
        </w:rPr>
      </w:pPr>
      <w:ins w:id="558" w:author="Qualcomm_Bin Han" w:date="2023-11-21T21:01:00Z">
        <w:r>
          <w:rPr>
            <w:noProof/>
          </w:rPr>
          <w:drawing>
            <wp:inline distT="0" distB="0" distL="0" distR="0" wp14:anchorId="55562633" wp14:editId="6504520F">
              <wp:extent cx="5134610" cy="1500505"/>
              <wp:effectExtent l="0" t="0" r="8890" b="4445"/>
              <wp:docPr id="1158307609" name="Picture 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07609" name="Picture 2" descr="A diagram of a test zone&#10;&#10;Description automatically generated"/>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134610" cy="1500505"/>
                      </a:xfrm>
                      <a:prstGeom prst="rect">
                        <a:avLst/>
                      </a:prstGeom>
                      <a:noFill/>
                      <a:ln>
                        <a:noFill/>
                      </a:ln>
                    </pic:spPr>
                  </pic:pic>
                </a:graphicData>
              </a:graphic>
            </wp:inline>
          </w:drawing>
        </w:r>
      </w:ins>
    </w:p>
    <w:p w14:paraId="398808EF" w14:textId="74129D2A" w:rsidR="00BB7D82" w:rsidRDefault="00BB7D82" w:rsidP="00BB7D82">
      <w:pPr>
        <w:pStyle w:val="TF"/>
        <w:pPrChange w:id="559" w:author="Qualcomm_Bin Han" w:date="2023-11-21T21:01:00Z">
          <w:pPr>
            <w:pStyle w:val="Guidance"/>
          </w:pPr>
        </w:pPrChange>
      </w:pPr>
      <w:ins w:id="560" w:author="Qualcomm_Bin Han" w:date="2023-11-21T21:01:00Z">
        <w:r w:rsidRPr="00684CEA">
          <w:t>Figure 7.</w:t>
        </w:r>
        <w:r>
          <w:t>1</w:t>
        </w:r>
        <w:r w:rsidRPr="00684CEA">
          <w:t xml:space="preserve">-1: </w:t>
        </w:r>
        <w:r>
          <w:t>The framework</w:t>
        </w:r>
        <w:r w:rsidRPr="00684CEA">
          <w:t xml:space="preserve"> for UE demodulation and CSI</w:t>
        </w:r>
        <w:r w:rsidRPr="00684CEA">
          <w:br/>
          <w:t xml:space="preserve"> testing</w:t>
        </w:r>
        <w:r>
          <w:t xml:space="preserve"> for </w:t>
        </w:r>
        <w:r>
          <w:rPr>
            <w:i/>
            <w:iCs/>
          </w:rPr>
          <w:t>multi-Rx chain DL reception</w:t>
        </w:r>
      </w:ins>
    </w:p>
    <w:p w14:paraId="427D29EC" w14:textId="07511F7F" w:rsidR="001A3004" w:rsidRDefault="008E4063" w:rsidP="001A3004">
      <w:pPr>
        <w:pStyle w:val="Heading2"/>
      </w:pPr>
      <w:bookmarkStart w:id="561" w:name="_Toc129091973"/>
      <w:bookmarkStart w:id="562" w:name="_Toc151489125"/>
      <w:r>
        <w:t>7</w:t>
      </w:r>
      <w:r w:rsidR="001A3004" w:rsidRPr="004D3578">
        <w:t>.</w:t>
      </w:r>
      <w:r w:rsidR="001A3004">
        <w:t>2</w:t>
      </w:r>
      <w:r w:rsidR="001A3004" w:rsidRPr="004D3578">
        <w:tab/>
      </w:r>
      <w:r w:rsidR="001A3004">
        <w:t>Measurement setup</w:t>
      </w:r>
      <w:bookmarkEnd w:id="561"/>
      <w:bookmarkEnd w:id="562"/>
    </w:p>
    <w:p w14:paraId="45C9D4F2" w14:textId="7AC25A65" w:rsidR="00121774" w:rsidRDefault="00A64296" w:rsidP="00121774">
      <w:del w:id="563" w:author="Qualcomm_Bin Han" w:date="2023-11-21T21:29:00Z">
        <w:r w:rsidDel="00B82D55">
          <w:rPr>
            <w:i/>
            <w:color w:val="0000FF"/>
          </w:rPr>
          <w:delText>&lt;</w:delText>
        </w:r>
        <w:r w:rsidR="00121774" w:rsidRPr="00121774" w:rsidDel="00B82D55">
          <w:rPr>
            <w:i/>
            <w:color w:val="0000FF"/>
          </w:rPr>
          <w:delText xml:space="preserve">Editor’s note: outcome of measurement setup for UE </w:delText>
        </w:r>
        <w:r w:rsidR="004B613F" w:rsidRPr="00C475DF" w:rsidDel="00B82D55">
          <w:rPr>
            <w:i/>
            <w:color w:val="0000FF"/>
          </w:rPr>
          <w:delText xml:space="preserve">Demodulation </w:delText>
        </w:r>
        <w:r w:rsidR="00121774" w:rsidRPr="00121774" w:rsidDel="00B82D55">
          <w:rPr>
            <w:i/>
            <w:color w:val="0000FF"/>
          </w:rPr>
          <w:delText>testing can be captured in this clause</w:delText>
        </w:r>
        <w:r w:rsidDel="00B82D55">
          <w:rPr>
            <w:i/>
            <w:color w:val="0000FF"/>
          </w:rPr>
          <w:delText>&gt;</w:delText>
        </w:r>
      </w:del>
    </w:p>
    <w:p w14:paraId="6ACE51D6" w14:textId="77777777" w:rsidR="002D64B6" w:rsidRDefault="002D64B6" w:rsidP="002D64B6">
      <w:pPr>
        <w:pStyle w:val="Heading3"/>
        <w:ind w:left="0" w:firstLine="0"/>
      </w:pPr>
      <w:bookmarkStart w:id="564" w:name="_Toc151489126"/>
      <w:r>
        <w:t>7.2.1 Baseline measurement setup</w:t>
      </w:r>
      <w:bookmarkEnd w:id="564"/>
    </w:p>
    <w:p w14:paraId="082673C9" w14:textId="77777777" w:rsidR="002D64B6" w:rsidRDefault="002D64B6" w:rsidP="002D64B6">
      <w:pPr>
        <w:pStyle w:val="Heading4"/>
      </w:pPr>
      <w:bookmarkStart w:id="565" w:name="_Toc151489127"/>
      <w:r>
        <w:t>7</w:t>
      </w:r>
      <w:r w:rsidRPr="00684CEA">
        <w:t>.2.</w:t>
      </w:r>
      <w:r>
        <w:t>1</w:t>
      </w:r>
      <w:r w:rsidRPr="00684CEA">
        <w:t>.1</w:t>
      </w:r>
      <w:r>
        <w:tab/>
        <w:t>Reference point</w:t>
      </w:r>
      <w:bookmarkEnd w:id="565"/>
    </w:p>
    <w:p w14:paraId="46348F01" w14:textId="77777777" w:rsidR="002D64B6" w:rsidRPr="00A70736" w:rsidRDefault="002D64B6" w:rsidP="002D64B6">
      <w:r w:rsidRPr="00A70736">
        <w:rPr>
          <w:lang w:val="en-US"/>
        </w:rPr>
        <w:t xml:space="preserve">Virtual cable setup is adopted for the baseline measurement setup. </w:t>
      </w:r>
      <w:r w:rsidRPr="00A70736">
        <w:t>For baseline measurement setup based on DFF and IFF, the reference point is located at the centre of the QZ.</w:t>
      </w:r>
      <w:r w:rsidRPr="00A70736">
        <w:rPr>
          <w:lang w:val="en-US"/>
        </w:rPr>
        <w:t xml:space="preserve"> From the UE perspective the reference point is the input of UE antenna array.</w:t>
      </w:r>
    </w:p>
    <w:p w14:paraId="695F00E9" w14:textId="77777777" w:rsidR="002D64B6" w:rsidRPr="00A70736" w:rsidRDefault="002D64B6" w:rsidP="002D64B6">
      <w:pPr>
        <w:pStyle w:val="Heading4"/>
      </w:pPr>
      <w:bookmarkStart w:id="566" w:name="_Toc151489128"/>
      <w:r w:rsidRPr="00A70736">
        <w:t>7.2.1.2</w:t>
      </w:r>
      <w:r w:rsidRPr="00A70736">
        <w:tab/>
        <w:t>Far-field criteria</w:t>
      </w:r>
      <w:bookmarkEnd w:id="566"/>
    </w:p>
    <w:p w14:paraId="7CB2EBE4" w14:textId="77777777" w:rsidR="002D64B6" w:rsidRPr="00684CEA" w:rsidRDefault="002D64B6" w:rsidP="002D64B6">
      <w:r w:rsidRPr="00684CEA">
        <w:t xml:space="preserve">For </w:t>
      </w:r>
      <w:r>
        <w:rPr>
          <w:lang w:val="en-US" w:eastAsia="es-ES"/>
        </w:rPr>
        <w:t xml:space="preserve">multi-Rx chain DL reception demodulation </w:t>
      </w:r>
      <w:r w:rsidRPr="00684CEA">
        <w:t>baseline measurement setup based on DFF:</w:t>
      </w:r>
    </w:p>
    <w:p w14:paraId="771096B1" w14:textId="77777777" w:rsidR="002D64B6" w:rsidRPr="00684CEA" w:rsidRDefault="002D64B6" w:rsidP="002D64B6">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5271F0B9" w14:textId="77777777" w:rsidR="002D64B6" w:rsidRPr="00684CEA" w:rsidRDefault="002D64B6" w:rsidP="002D64B6">
      <w:r w:rsidRPr="00684CEA">
        <w:t xml:space="preserve">For </w:t>
      </w:r>
      <w:r>
        <w:rPr>
          <w:lang w:val="en-US" w:eastAsia="es-ES"/>
        </w:rPr>
        <w:t xml:space="preserve">multi-Rx chain DL reception demodulation </w:t>
      </w:r>
      <w:r w:rsidRPr="00684CEA">
        <w:t xml:space="preserve">baseline measurement setup based on </w:t>
      </w:r>
      <w:r w:rsidRPr="008C5071">
        <w:rPr>
          <w:rFonts w:hint="eastAsia"/>
        </w:rPr>
        <w:t>IFF</w:t>
      </w:r>
      <w:r w:rsidRPr="00684CEA">
        <w:t>:</w:t>
      </w:r>
    </w:p>
    <w:p w14:paraId="782CBCC0" w14:textId="77777777" w:rsidR="002D64B6" w:rsidRPr="00684CEA" w:rsidRDefault="002D64B6" w:rsidP="002D64B6">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6751FFE4" w14:textId="77777777" w:rsidR="002D64B6" w:rsidRDefault="002D64B6" w:rsidP="002D64B6">
      <w:pPr>
        <w:pStyle w:val="Heading4"/>
      </w:pPr>
      <w:bookmarkStart w:id="567" w:name="_Toc151489129"/>
      <w:r>
        <w:t>7</w:t>
      </w:r>
      <w:r w:rsidRPr="00684CEA">
        <w:t>.2.</w:t>
      </w:r>
      <w:r>
        <w:t>1</w:t>
      </w:r>
      <w:r w:rsidRPr="00684CEA">
        <w:t>.</w:t>
      </w:r>
      <w:r>
        <w:t>3</w:t>
      </w:r>
      <w:r>
        <w:tab/>
        <w:t>Calibration measurement procedure</w:t>
      </w:r>
      <w:bookmarkEnd w:id="567"/>
    </w:p>
    <w:p w14:paraId="4FD2CEA1" w14:textId="77777777" w:rsidR="002D64B6" w:rsidRPr="00B51481" w:rsidRDefault="002D64B6" w:rsidP="002D64B6">
      <w:pPr>
        <w:rPr>
          <w:lang w:val="en-US" w:eastAsia="es-ES"/>
        </w:rPr>
      </w:pPr>
      <w:r w:rsidRPr="00B51481">
        <w:rPr>
          <w:lang w:val="en-US" w:eastAsia="es-ES"/>
        </w:rPr>
        <w:t>The calibration measurement procedure defined for the DFF UE RF testing methodology described in clause</w:t>
      </w:r>
      <w:r w:rsidRPr="00B51481" w:rsidDel="009C5885">
        <w:rPr>
          <w:lang w:val="en-US" w:eastAsia="es-ES"/>
        </w:rPr>
        <w:t xml:space="preserve"> </w:t>
      </w:r>
      <w:r w:rsidRPr="00B51481">
        <w:rPr>
          <w:lang w:val="en-US" w:eastAsia="es-ES"/>
        </w:rPr>
        <w:t xml:space="preserve">5.4.1 can be applied for </w:t>
      </w:r>
      <w:r w:rsidRPr="00B51481">
        <w:rPr>
          <w:rFonts w:hint="eastAsia"/>
          <w:lang w:val="en-US" w:eastAsia="es-ES"/>
        </w:rPr>
        <w:t>DFF</w:t>
      </w:r>
      <w:r w:rsidRPr="00B51481">
        <w:rPr>
          <w:lang w:val="en-US" w:eastAsia="es-ES"/>
        </w:rPr>
        <w:t xml:space="preserve"> based UE </w:t>
      </w:r>
      <w:r>
        <w:rPr>
          <w:lang w:val="en-US" w:eastAsia="es-ES"/>
        </w:rPr>
        <w:t xml:space="preserve">demodulation </w:t>
      </w:r>
      <w:r w:rsidRPr="00B51481">
        <w:rPr>
          <w:lang w:val="en-US" w:eastAsia="es-ES"/>
        </w:rPr>
        <w:t>testing.</w:t>
      </w:r>
    </w:p>
    <w:p w14:paraId="654DD98B" w14:textId="77777777" w:rsidR="002D64B6" w:rsidRPr="00684CEA" w:rsidRDefault="002D64B6" w:rsidP="002D64B6">
      <w:pPr>
        <w:rPr>
          <w:lang w:eastAsia="x-none"/>
        </w:rPr>
      </w:pPr>
      <w:r w:rsidRPr="00B51481">
        <w:rPr>
          <w:lang w:val="en-US" w:eastAsia="es-ES"/>
        </w:rPr>
        <w:t>The calibration measurement procedure defined for the IFF UE RF testing methodology described in clause 5.4.2 can be applied for IFF based UE</w:t>
      </w:r>
      <w:r w:rsidRPr="00684CEA">
        <w:rPr>
          <w:lang w:eastAsia="x-none"/>
        </w:rPr>
        <w:t xml:space="preserve"> </w:t>
      </w:r>
      <w:r>
        <w:rPr>
          <w:lang w:val="en-US" w:eastAsia="es-ES"/>
        </w:rPr>
        <w:t xml:space="preserve">demodulation </w:t>
      </w:r>
      <w:r w:rsidRPr="00684CEA">
        <w:rPr>
          <w:lang w:eastAsia="x-none"/>
        </w:rPr>
        <w:t xml:space="preserve">testing. </w:t>
      </w:r>
    </w:p>
    <w:p w14:paraId="769F8847" w14:textId="77777777" w:rsidR="002D64B6" w:rsidRDefault="002D64B6" w:rsidP="002D64B6">
      <w:pPr>
        <w:pStyle w:val="Heading3"/>
        <w:ind w:left="0" w:firstLine="0"/>
      </w:pPr>
      <w:bookmarkStart w:id="568" w:name="_Toc151489130"/>
      <w:r>
        <w:lastRenderedPageBreak/>
        <w:t>7.2.2</w:t>
      </w:r>
      <w:r>
        <w:tab/>
        <w:t>Test parameters</w:t>
      </w:r>
      <w:bookmarkEnd w:id="568"/>
    </w:p>
    <w:p w14:paraId="613C0360" w14:textId="77777777" w:rsidR="002D64B6" w:rsidRDefault="002D64B6" w:rsidP="002D64B6">
      <w:pPr>
        <w:pStyle w:val="Heading4"/>
      </w:pPr>
      <w:bookmarkStart w:id="569" w:name="_Toc151489131"/>
      <w:r>
        <w:t>7</w:t>
      </w:r>
      <w:r w:rsidRPr="00684CEA">
        <w:t>.2.</w:t>
      </w:r>
      <w:r>
        <w:t>2</w:t>
      </w:r>
      <w:r w:rsidRPr="00684CEA">
        <w:t>.1</w:t>
      </w:r>
      <w:r>
        <w:tab/>
        <w:t>Noc level configuration</w:t>
      </w:r>
      <w:bookmarkEnd w:id="569"/>
    </w:p>
    <w:p w14:paraId="565A762E" w14:textId="77777777" w:rsidR="002D64B6" w:rsidRPr="00684CEA" w:rsidRDefault="002D64B6" w:rsidP="002D64B6">
      <w:pPr>
        <w:spacing w:after="120"/>
        <w:rPr>
          <w:lang w:val="en-US"/>
        </w:rPr>
      </w:pPr>
      <w:r w:rsidRPr="00684CEA">
        <w:rPr>
          <w:lang w:val="en-US"/>
        </w:rPr>
        <w:t xml:space="preserve">Simulations for UE demodulation run at baseband with results expressed as </w:t>
      </w:r>
      <w:r w:rsidRPr="00684CEA">
        <w:t>SNR</w:t>
      </w:r>
      <w:r w:rsidRPr="00684CEA">
        <w:rPr>
          <w:vertAlign w:val="subscript"/>
        </w:rPr>
        <w:t>BB</w:t>
      </w:r>
      <w:r w:rsidRPr="00684CEA">
        <w:rPr>
          <w:lang w:val="en-US"/>
        </w:rPr>
        <w:t>.</w:t>
      </w:r>
      <w:r>
        <w:rPr>
          <w:lang w:val="en-US"/>
        </w:rPr>
        <w:t xml:space="preserve">The SNR at the reference point is the SNR configured by test equipment over-the-air expressed as </w:t>
      </w:r>
      <w:r w:rsidRPr="00684CEA">
        <w:t>SNR</w:t>
      </w:r>
      <w:r w:rsidRPr="00684CEA">
        <w:rPr>
          <w:vertAlign w:val="subscript"/>
        </w:rPr>
        <w:t>RP</w:t>
      </w:r>
      <w:r w:rsidRPr="00684CEA">
        <w:rPr>
          <w:lang w:val="en-US"/>
        </w:rPr>
        <w:t>. The approach below</w:t>
      </w:r>
      <w:r>
        <w:rPr>
          <w:lang w:val="en-US"/>
        </w:rPr>
        <w:t xml:space="preserve"> is applied</w:t>
      </w:r>
      <w:r w:rsidRPr="00684CEA">
        <w:rPr>
          <w:lang w:val="en-US"/>
        </w:rPr>
        <w:t>:</w:t>
      </w:r>
    </w:p>
    <w:p w14:paraId="6774A9A9" w14:textId="77777777" w:rsidR="002D64B6" w:rsidRDefault="002D64B6" w:rsidP="002D64B6">
      <w:pPr>
        <w:pStyle w:val="B1"/>
      </w:pPr>
      <w:r w:rsidRPr="00684CEA">
        <w:rPr>
          <w:lang w:eastAsia="ja-JP"/>
        </w:rPr>
        <w:t>-</w:t>
      </w:r>
      <w:r w:rsidRPr="00684CEA">
        <w:rPr>
          <w:lang w:eastAsia="ja-JP"/>
        </w:rPr>
        <w:tab/>
      </w:r>
      <w:r w:rsidRPr="00684CEA">
        <w:t xml:space="preserve">Set wanted noise to give 1dB difference between Reference point SNR and Baseband SNR, using agreed UE requirements, </w:t>
      </w:r>
      <w:r>
        <w:t xml:space="preserve">i.e., </w:t>
      </w:r>
      <w:r w:rsidRPr="00684CEA">
        <w:t>SNR</w:t>
      </w:r>
      <w:r w:rsidRPr="00684CEA">
        <w:rPr>
          <w:vertAlign w:val="subscript"/>
        </w:rPr>
        <w:t>RP</w:t>
      </w:r>
      <w:r w:rsidRPr="00684CEA">
        <w:t xml:space="preserve"> = SNR</w:t>
      </w:r>
      <w:r w:rsidRPr="00684CEA">
        <w:rPr>
          <w:vertAlign w:val="subscript"/>
        </w:rPr>
        <w:t>BB</w:t>
      </w:r>
      <w:r w:rsidRPr="00684CEA">
        <w:t xml:space="preserve"> + 1dB</w:t>
      </w:r>
    </w:p>
    <w:p w14:paraId="019DA844" w14:textId="77777777" w:rsidR="002D64B6" w:rsidRDefault="002D64B6" w:rsidP="002D64B6">
      <w:pPr>
        <w:pStyle w:val="B1"/>
        <w:ind w:left="288" w:hanging="288"/>
        <w:rPr>
          <w:lang w:eastAsia="zh-CN"/>
        </w:rPr>
      </w:pPr>
      <w:r w:rsidRPr="00AB1F7D">
        <w:rPr>
          <w:lang w:eastAsia="zh-CN"/>
        </w:rPr>
        <w:t>Noc level is set by the below equation for demodulation test on band Y:</w:t>
      </w:r>
    </w:p>
    <w:p w14:paraId="184CF373" w14:textId="77777777" w:rsidR="002D64B6" w:rsidRDefault="002D64B6" w:rsidP="002D64B6">
      <w:pPr>
        <w:pStyle w:val="B1"/>
        <w:ind w:left="288" w:hanging="288"/>
        <w:jc w:val="right"/>
      </w:pPr>
      <w:r w:rsidRPr="00AB1F7D">
        <w:t>Noc = REFSENS</w:t>
      </w:r>
      <w:r w:rsidRPr="00AB1F7D">
        <w:rPr>
          <w:vertAlign w:val="subscript"/>
        </w:rPr>
        <w:t>PC3, band Y, 50MHz</w:t>
      </w:r>
      <w:r w:rsidRPr="00AB1F7D">
        <w:t xml:space="preserve"> -10log</w:t>
      </w:r>
      <w:r w:rsidRPr="00AB1F7D">
        <w:rPr>
          <w:vertAlign w:val="subscript"/>
        </w:rPr>
        <w:t>10</w:t>
      </w:r>
      <w:r w:rsidRPr="00AB1F7D">
        <w:t>(SCS</w:t>
      </w:r>
      <w:r w:rsidRPr="00AB1F7D">
        <w:rPr>
          <w:vertAlign w:val="subscript"/>
        </w:rPr>
        <w:t>REFSENS</w:t>
      </w:r>
      <w:r w:rsidRPr="00AB1F7D">
        <w:t xml:space="preserve"> x PRB</w:t>
      </w:r>
      <w:r w:rsidRPr="00AB1F7D">
        <w:rPr>
          <w:vertAlign w:val="subscript"/>
        </w:rPr>
        <w:t>REFSENS</w:t>
      </w:r>
      <w:r w:rsidRPr="00AB1F7D">
        <w:t xml:space="preserve"> x 12) - SNR</w:t>
      </w:r>
      <w:r w:rsidRPr="00AB1F7D">
        <w:rPr>
          <w:vertAlign w:val="subscript"/>
        </w:rPr>
        <w:t>REFSENS</w:t>
      </w:r>
      <w:r w:rsidRPr="00AB1F7D">
        <w:t xml:space="preserve"> + ∆</w:t>
      </w:r>
      <w:r w:rsidRPr="00AB1F7D">
        <w:rPr>
          <w:vertAlign w:val="subscript"/>
        </w:rPr>
        <w:t xml:space="preserve">thermal </w:t>
      </w:r>
      <w:r w:rsidRPr="00AB1F7D">
        <w:t xml:space="preserve">+ X, </w:t>
      </w:r>
      <w:r>
        <w:t xml:space="preserve">   (7.2.2.1-1)</w:t>
      </w:r>
    </w:p>
    <w:p w14:paraId="5B2445D7" w14:textId="77777777" w:rsidR="002D64B6" w:rsidRPr="00B51481" w:rsidRDefault="002D64B6" w:rsidP="002D64B6">
      <w:pPr>
        <w:pStyle w:val="B1"/>
        <w:ind w:left="288" w:hanging="288"/>
      </w:pPr>
      <w:r w:rsidRPr="00AB1F7D">
        <w:t>where</w:t>
      </w:r>
    </w:p>
    <w:p w14:paraId="19981DE4" w14:textId="77777777" w:rsidR="002D64B6" w:rsidRPr="00AB1F7D" w:rsidRDefault="002D64B6" w:rsidP="002D64B6">
      <w:pPr>
        <w:pStyle w:val="B1"/>
        <w:ind w:left="936" w:firstLine="0"/>
      </w:pPr>
      <w:r>
        <w:t>-</w:t>
      </w:r>
      <w:r>
        <w:tab/>
      </w:r>
      <w:r w:rsidRPr="00AB1F7D">
        <w:t>REFSENS</w:t>
      </w:r>
      <w:r w:rsidRPr="00AB1F7D">
        <w:rPr>
          <w:vertAlign w:val="subscript"/>
        </w:rPr>
        <w:t>PC3, band Y, 50MHz</w:t>
      </w:r>
      <w:r w:rsidRPr="00AB1F7D">
        <w:t xml:space="preserve"> is the REFSENS value in dBm specified for Power Class 3 UE in band Y for 50MHz channel bandwidth in TS 38.101-2 Table 7.3.2.3-1</w:t>
      </w:r>
      <w:r w:rsidRPr="00AB1F7D">
        <w:rPr>
          <w:iCs/>
          <w:lang w:eastAsia="ja-JP"/>
        </w:rPr>
        <w:t>, [dBm/Hz]</w:t>
      </w:r>
    </w:p>
    <w:p w14:paraId="7BBF6846" w14:textId="77777777" w:rsidR="002D64B6" w:rsidRPr="00AB1F7D" w:rsidRDefault="002D64B6" w:rsidP="002D64B6">
      <w:pPr>
        <w:pStyle w:val="B1"/>
        <w:ind w:left="936" w:firstLine="0"/>
      </w:pPr>
      <w:r>
        <w:t>-</w:t>
      </w:r>
      <w:r>
        <w:tab/>
      </w:r>
      <w:r w:rsidRPr="00AB1F7D">
        <w:t>SCS</w:t>
      </w:r>
      <w:r w:rsidRPr="00AB1F7D">
        <w:rPr>
          <w:vertAlign w:val="subscript"/>
        </w:rPr>
        <w:t>REFSENS</w:t>
      </w:r>
      <w:r w:rsidRPr="00AB1F7D">
        <w:t xml:space="preserve"> is a subcarrier spacing associated with N</w:t>
      </w:r>
      <w:r w:rsidRPr="00AB1F7D">
        <w:rPr>
          <w:vertAlign w:val="subscript"/>
        </w:rPr>
        <w:t>RB</w:t>
      </w:r>
      <w:r w:rsidRPr="00AB1F7D">
        <w:t xml:space="preserve"> for 50MHz in TS 38.101-2 Table 5.3.2-1, chosen as 120kHz. </w:t>
      </w:r>
    </w:p>
    <w:p w14:paraId="79104B53" w14:textId="77777777" w:rsidR="002D64B6" w:rsidRPr="00AB1F7D" w:rsidRDefault="002D64B6" w:rsidP="002D64B6">
      <w:pPr>
        <w:pStyle w:val="B1"/>
        <w:ind w:left="936" w:firstLine="0"/>
      </w:pPr>
      <w:r>
        <w:t>-</w:t>
      </w:r>
      <w:r>
        <w:tab/>
      </w:r>
      <w:r w:rsidRPr="00AB1F7D">
        <w:t>PRB</w:t>
      </w:r>
      <w:r w:rsidRPr="00AB1F7D">
        <w:rPr>
          <w:vertAlign w:val="subscript"/>
        </w:rPr>
        <w:t>REFSENS</w:t>
      </w:r>
      <w:r w:rsidRPr="00AB1F7D">
        <w:t xml:space="preserve"> is N</w:t>
      </w:r>
      <w:r w:rsidRPr="00AB1F7D">
        <w:rPr>
          <w:vertAlign w:val="subscript"/>
        </w:rPr>
        <w:t>RB</w:t>
      </w:r>
      <w:r w:rsidRPr="00AB1F7D">
        <w:t xml:space="preserve"> associated with subcarrier spacing 120kHz for 50MHz in TS 38.101-2 Table 5.3.2-1 and is 32.</w:t>
      </w:r>
    </w:p>
    <w:p w14:paraId="01269FC6" w14:textId="77777777" w:rsidR="002D64B6" w:rsidRPr="00AB1F7D" w:rsidRDefault="002D64B6" w:rsidP="002D64B6">
      <w:pPr>
        <w:pStyle w:val="B1"/>
        <w:ind w:left="936" w:firstLine="0"/>
      </w:pPr>
      <w:r>
        <w:t>-</w:t>
      </w:r>
      <w:r>
        <w:tab/>
      </w:r>
      <w:r w:rsidRPr="00AB1F7D">
        <w:t>12 is the number of subcarriers in a PRB</w:t>
      </w:r>
    </w:p>
    <w:p w14:paraId="41CC22B5" w14:textId="77777777" w:rsidR="002D64B6" w:rsidRPr="00AB1F7D" w:rsidRDefault="002D64B6" w:rsidP="002D64B6">
      <w:pPr>
        <w:pStyle w:val="B1"/>
        <w:ind w:left="936" w:firstLine="0"/>
      </w:pPr>
      <w:r>
        <w:t>-</w:t>
      </w:r>
      <w:r>
        <w:tab/>
      </w:r>
      <w:r w:rsidRPr="00AB1F7D">
        <w:t>SNR</w:t>
      </w:r>
      <w:r w:rsidRPr="00AB1F7D">
        <w:rPr>
          <w:vertAlign w:val="subscript"/>
        </w:rPr>
        <w:t>REFSENS</w:t>
      </w:r>
      <w:r w:rsidRPr="00AB1F7D">
        <w:t xml:space="preserve"> = -1 dB is the SNR used for simulation of REFSENS</w:t>
      </w:r>
    </w:p>
    <w:p w14:paraId="4F5C40F0" w14:textId="77777777" w:rsidR="002D64B6" w:rsidRPr="00AB1F7D" w:rsidRDefault="002D64B6" w:rsidP="002D64B6">
      <w:pPr>
        <w:pStyle w:val="B1"/>
        <w:ind w:left="936" w:firstLine="0"/>
      </w:pPr>
      <w:r>
        <w:t>-</w:t>
      </w:r>
      <w:r>
        <w:tab/>
      </w:r>
      <w:r w:rsidRPr="00AB1F7D">
        <w:t>∆</w:t>
      </w:r>
      <w:r w:rsidRPr="00AB1F7D">
        <w:rPr>
          <w:vertAlign w:val="subscript"/>
        </w:rPr>
        <w:t>thermal</w:t>
      </w:r>
      <w:r w:rsidRPr="00AB1F7D">
        <w:t xml:space="preserve"> is the amount of dB that the wanted noise is set above UE thermal noise, giving a rise in total noise of </w:t>
      </w:r>
      <w:r w:rsidRPr="00AB1F7D">
        <w:rPr>
          <w:rFonts w:eastAsia="Calibri"/>
        </w:rPr>
        <w:t>∆</w:t>
      </w:r>
      <w:r w:rsidRPr="00AB1F7D">
        <w:rPr>
          <w:rFonts w:eastAsia="Calibri"/>
          <w:vertAlign w:val="subscript"/>
        </w:rPr>
        <w:t>BB</w:t>
      </w:r>
      <w:r w:rsidRPr="00AB1F7D">
        <w:t>. ∆</w:t>
      </w:r>
      <w:r w:rsidRPr="00AB1F7D">
        <w:rPr>
          <w:vertAlign w:val="subscript"/>
        </w:rPr>
        <w:t>thermal</w:t>
      </w:r>
      <w:r w:rsidRPr="00AB1F7D">
        <w:t xml:space="preserve"> = 6dB, giving a rise in total noise of 1dB</w:t>
      </w:r>
      <w:r w:rsidRPr="00AB1F7D">
        <w:rPr>
          <w:rFonts w:eastAsia="Calibri"/>
        </w:rPr>
        <w:t>.</w:t>
      </w:r>
    </w:p>
    <w:p w14:paraId="21340B8F" w14:textId="77777777" w:rsidR="002D64B6" w:rsidRDefault="002D64B6" w:rsidP="002D64B6">
      <w:pPr>
        <w:pStyle w:val="B1"/>
        <w:ind w:left="936" w:firstLine="0"/>
      </w:pPr>
      <w:r>
        <w:t>-</w:t>
      </w:r>
      <w:r>
        <w:tab/>
      </w:r>
      <w:r w:rsidRPr="00AB1F7D">
        <w:t xml:space="preserve">X </w:t>
      </w:r>
      <w:r>
        <w:t xml:space="preserve">= [3] </w:t>
      </w:r>
      <w:r w:rsidRPr="00AB1F7D">
        <w:t>is the allowable degradation in sensitivity from legacy REFSENS requirements in dB</w:t>
      </w:r>
    </w:p>
    <w:p w14:paraId="64AC34A7" w14:textId="77777777" w:rsidR="002D64B6" w:rsidRDefault="002D64B6" w:rsidP="002D64B6">
      <w:pPr>
        <w:pStyle w:val="Heading4"/>
      </w:pPr>
      <w:bookmarkStart w:id="570" w:name="_Toc151489132"/>
      <w:r>
        <w:t>7</w:t>
      </w:r>
      <w:r w:rsidRPr="00684CEA">
        <w:t>.2.</w:t>
      </w:r>
      <w:r>
        <w:t>2</w:t>
      </w:r>
      <w:r w:rsidRPr="00684CEA">
        <w:t>.1</w:t>
      </w:r>
      <w:r>
        <w:tab/>
      </w:r>
      <w:r w:rsidRPr="00A84DD2">
        <w:t>Criteria of UE test directions</w:t>
      </w:r>
      <w:bookmarkEnd w:id="570"/>
    </w:p>
    <w:p w14:paraId="3D6CE45A" w14:textId="77777777" w:rsidR="002D64B6" w:rsidRPr="00B51481" w:rsidRDefault="002D64B6" w:rsidP="002D64B6">
      <w:pPr>
        <w:spacing w:after="120"/>
        <w:rPr>
          <w:lang w:val="en-US"/>
        </w:rPr>
      </w:pPr>
      <w:r w:rsidRPr="00B51481">
        <w:rPr>
          <w:lang w:val="en-US"/>
        </w:rPr>
        <w:t xml:space="preserve">The test directions and AoA separation for demodulation test can be declared by UE. The UE declared test directions </w:t>
      </w:r>
      <w:r>
        <w:rPr>
          <w:lang w:val="en-US"/>
        </w:rPr>
        <w:t>shall</w:t>
      </w:r>
      <w:r w:rsidRPr="00B51481">
        <w:rPr>
          <w:lang w:val="en-US"/>
        </w:rPr>
        <w:t xml:space="preserve"> satisfy the following 3 criteria:</w:t>
      </w:r>
    </w:p>
    <w:p w14:paraId="158129F0" w14:textId="0D16F0E8"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Minimum isolation shall be at least [12</w:t>
      </w:r>
      <w:ins w:id="571" w:author="Qualcomm_Bin Han" w:date="2023-11-21T21:02:00Z">
        <w:r w:rsidR="00EC0CB1">
          <w:rPr>
            <w:lang w:eastAsia="ja-JP"/>
          </w:rPr>
          <w:t>]</w:t>
        </w:r>
      </w:ins>
      <w:r>
        <w:rPr>
          <w:rFonts w:hint="eastAsia"/>
          <w:lang w:eastAsia="ja-JP"/>
        </w:rPr>
        <w:t>dB</w:t>
      </w:r>
      <w:ins w:id="572" w:author="Qualcomm_Bin Han" w:date="2023-11-21T21:21:00Z">
        <w:r w:rsidR="002C53B1">
          <w:rPr>
            <w:lang w:eastAsia="ja-JP"/>
          </w:rPr>
          <w:t xml:space="preserve"> </w:t>
        </w:r>
      </w:ins>
      <w:del w:id="573" w:author="Qualcomm_Bin Han" w:date="2023-11-21T21:02:00Z">
        <w:r w:rsidDel="00EC0CB1">
          <w:rPr>
            <w:rFonts w:hint="eastAsia"/>
            <w:lang w:eastAsia="ja-JP"/>
          </w:rPr>
          <w:delText>]</w:delText>
        </w:r>
      </w:del>
    </w:p>
    <w:p w14:paraId="17329C7B" w14:textId="77777777"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Rank number shall be higher or same as intended rank for a given test case</w:t>
      </w:r>
    </w:p>
    <w:p w14:paraId="0BA9C852" w14:textId="77777777" w:rsidR="002D64B6" w:rsidRDefault="002D64B6" w:rsidP="002D64B6">
      <w:pPr>
        <w:pStyle w:val="B1"/>
        <w:rPr>
          <w:ins w:id="574" w:author="Qualcomm_Bin Han" w:date="2023-11-21T21:01:00Z"/>
          <w:lang w:eastAsia="ja-JP"/>
        </w:rPr>
      </w:pPr>
      <w:r>
        <w:rPr>
          <w:rFonts w:hint="eastAsia"/>
          <w:lang w:eastAsia="ja-JP"/>
        </w:rPr>
        <w:t></w:t>
      </w:r>
      <w:r>
        <w:rPr>
          <w:rFonts w:hint="eastAsia"/>
          <w:lang w:eastAsia="ja-JP"/>
        </w:rPr>
        <w:tab/>
      </w:r>
      <w:r>
        <w:t>-</w:t>
      </w:r>
      <w:r>
        <w:tab/>
      </w:r>
      <w:r>
        <w:rPr>
          <w:rFonts w:hint="eastAsia"/>
          <w:lang w:eastAsia="ja-JP"/>
        </w:rPr>
        <w:t xml:space="preserve">Each direction of AoA pair shall pass legacy REFSENS requirements with </w:t>
      </w:r>
      <w:r>
        <w:rPr>
          <w:lang w:eastAsia="ja-JP"/>
        </w:rPr>
        <w:t>[3]</w:t>
      </w:r>
      <w:r>
        <w:rPr>
          <w:rFonts w:hint="eastAsia"/>
          <w:lang w:eastAsia="ja-JP"/>
        </w:rPr>
        <w:t xml:space="preserve"> dB degradation.</w:t>
      </w:r>
    </w:p>
    <w:p w14:paraId="7126EBB5" w14:textId="06520543" w:rsidR="00D40448" w:rsidRPr="00282538" w:rsidRDefault="00D40448" w:rsidP="00EC0CB1">
      <w:pPr>
        <w:pStyle w:val="B1"/>
        <w:ind w:left="0" w:firstLine="0"/>
        <w:jc w:val="both"/>
        <w:rPr>
          <w:ins w:id="575" w:author="Qualcomm_Bin Han" w:date="2023-11-21T21:01:00Z"/>
          <w:lang w:val="en-US"/>
        </w:rPr>
        <w:pPrChange w:id="576" w:author="Qualcomm_Bin Han" w:date="2023-11-21T21:02:00Z">
          <w:pPr>
            <w:pStyle w:val="B1"/>
            <w:jc w:val="both"/>
          </w:pPr>
        </w:pPrChange>
      </w:pPr>
      <w:ins w:id="577" w:author="Qualcomm_Bin Han" w:date="2023-11-21T21:01:00Z">
        <w:r w:rsidRPr="00415226">
          <w:rPr>
            <w:lang w:val="en-US"/>
          </w:rPr>
          <w:t xml:space="preserve">Note: the minimum isolation </w:t>
        </w:r>
        <w:r>
          <w:rPr>
            <w:lang w:val="en-US"/>
          </w:rPr>
          <w:t xml:space="preserve">of [-12]dB </w:t>
        </w:r>
        <w:r w:rsidRPr="00415226">
          <w:rPr>
            <w:lang w:val="en-US"/>
          </w:rPr>
          <w:t xml:space="preserve">is reused from legacy FR2 </w:t>
        </w:r>
        <w:r>
          <w:rPr>
            <w:lang w:val="en-US"/>
          </w:rPr>
          <w:t>up</w:t>
        </w:r>
      </w:ins>
      <w:ins w:id="578" w:author="Qualcomm_Bin Han" w:date="2023-11-21T21:02:00Z">
        <w:r w:rsidR="00EC0CB1">
          <w:rPr>
            <w:lang w:val="en-US"/>
          </w:rPr>
          <w:t xml:space="preserve"> </w:t>
        </w:r>
      </w:ins>
      <w:ins w:id="579" w:author="Qualcomm_Bin Han" w:date="2023-11-21T21:01:00Z">
        <w:r>
          <w:rPr>
            <w:lang w:val="en-US"/>
          </w:rPr>
          <w:t>to 2 layer demodulation testing. F</w:t>
        </w:r>
        <w:r w:rsidRPr="00A279AA">
          <w:rPr>
            <w:lang w:val="en-US"/>
          </w:rPr>
          <w:t>or multi-Rx chain DL reception</w:t>
        </w:r>
        <w:r>
          <w:rPr>
            <w:lang w:val="en-US"/>
          </w:rPr>
          <w:t xml:space="preserve"> demodulation testing,</w:t>
        </w:r>
        <w:r w:rsidRPr="00A279AA">
          <w:rPr>
            <w:lang w:val="en-US"/>
          </w:rPr>
          <w:t xml:space="preserve"> </w:t>
        </w:r>
        <w:r w:rsidRPr="000949D9">
          <w:rPr>
            <w:lang w:val="en-US"/>
          </w:rPr>
          <w:t>RAN</w:t>
        </w:r>
        <w:r>
          <w:rPr>
            <w:lang w:val="en-US"/>
          </w:rPr>
          <w:t xml:space="preserve">4 </w:t>
        </w:r>
        <w:r w:rsidRPr="000949D9">
          <w:rPr>
            <w:lang w:val="en-US"/>
          </w:rPr>
          <w:t xml:space="preserve">recommend the target </w:t>
        </w:r>
        <w:r>
          <w:rPr>
            <w:lang w:val="en-US"/>
          </w:rPr>
          <w:t>of the required SNR difference between with and without additional interference introduced by chamber</w:t>
        </w:r>
        <w:r w:rsidRPr="000949D9">
          <w:rPr>
            <w:lang w:val="en-US"/>
          </w:rPr>
          <w:t>, i.e., MU due to non-ideal isolation</w:t>
        </w:r>
        <w:r>
          <w:rPr>
            <w:lang w:val="en-US"/>
          </w:rPr>
          <w:t>,</w:t>
        </w:r>
        <w:r w:rsidRPr="000949D9">
          <w:rPr>
            <w:lang w:val="en-US"/>
          </w:rPr>
          <w:t xml:space="preserve"> is 1dB.</w:t>
        </w:r>
        <w:r>
          <w:rPr>
            <w:lang w:val="en-US"/>
          </w:rPr>
          <w:t xml:space="preserve"> The final minimum isolation and </w:t>
        </w:r>
        <w:r w:rsidRPr="00A609A6">
          <w:rPr>
            <w:lang w:val="en-US"/>
          </w:rPr>
          <w:t>corresponding MU defer the discussion to RAN5</w:t>
        </w:r>
        <w:r>
          <w:rPr>
            <w:lang w:val="en-US"/>
          </w:rPr>
          <w:t>.</w:t>
        </w:r>
      </w:ins>
    </w:p>
    <w:p w14:paraId="65DD7AFB" w14:textId="77777777" w:rsidR="00D40448" w:rsidRPr="00521CB5" w:rsidRDefault="00D40448" w:rsidP="002D64B6">
      <w:pPr>
        <w:pStyle w:val="B1"/>
        <w:rPr>
          <w:lang w:eastAsia="ja-JP"/>
        </w:rPr>
      </w:pPr>
    </w:p>
    <w:p w14:paraId="73DD20FD" w14:textId="62FD76EC" w:rsidR="00F430DA" w:rsidRDefault="00F430DA" w:rsidP="00F430DA">
      <w:pPr>
        <w:pStyle w:val="Heading1"/>
        <w:rPr>
          <w:ins w:id="580" w:author="Qualcomm_Bin Han" w:date="2023-11-21T20:10:00Z"/>
        </w:rPr>
      </w:pPr>
      <w:ins w:id="581" w:author="Qualcomm_Bin Han" w:date="2023-11-21T20:10:00Z">
        <w:r>
          <w:t>8</w:t>
        </w:r>
        <w:r>
          <w:tab/>
          <w:t>Summary</w:t>
        </w:r>
      </w:ins>
    </w:p>
    <w:p w14:paraId="2E525239" w14:textId="77777777" w:rsidR="008A218E" w:rsidRDefault="008A218E" w:rsidP="008A218E">
      <w:pPr>
        <w:jc w:val="both"/>
        <w:rPr>
          <w:ins w:id="582" w:author="Qualcomm_Bin Han" w:date="2023-11-21T20:10:00Z"/>
        </w:rPr>
      </w:pPr>
      <w:ins w:id="583" w:author="Qualcomm_Bin Han" w:date="2023-11-21T20:10:00Z">
        <w:r w:rsidRPr="00580A8E">
          <w:t xml:space="preserve">This </w:t>
        </w:r>
        <w:r>
          <w:t xml:space="preserve">technical report </w:t>
        </w:r>
        <w:r w:rsidRPr="00580A8E">
          <w:t>define</w:t>
        </w:r>
        <w:r>
          <w:t>s</w:t>
        </w:r>
        <w:r w:rsidRPr="00580A8E">
          <w:t xml:space="preserve"> the</w:t>
        </w:r>
        <w:r>
          <w:t xml:space="preserve"> UE RF/RRM/demodulation</w:t>
        </w:r>
        <w:r w:rsidRPr="00580A8E">
          <w:t xml:space="preserve"> test </w:t>
        </w:r>
        <w:r>
          <w:t>methodology</w:t>
        </w:r>
        <w:r w:rsidRPr="00580A8E">
          <w:t xml:space="preserve"> for the verifications of these new requirements for FR2 UE with multi-Rx chain DL receptions.</w:t>
        </w:r>
        <w:r>
          <w:t xml:space="preserve"> </w:t>
        </w: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agreements on measurement setup of UE RF/RRM/demodulation testing are as follows.</w:t>
        </w:r>
      </w:ins>
    </w:p>
    <w:p w14:paraId="272917C5" w14:textId="77777777" w:rsidR="008A218E" w:rsidRDefault="008A218E" w:rsidP="008A218E">
      <w:pPr>
        <w:jc w:val="both"/>
        <w:rPr>
          <w:ins w:id="584" w:author="Qualcomm_Bin Han" w:date="2023-11-21T20:10:00Z"/>
          <w:iCs/>
        </w:rPr>
      </w:pPr>
      <w:ins w:id="585" w:author="Qualcomm_Bin Han" w:date="2023-11-21T20:10:00Z">
        <w:r>
          <w:t xml:space="preserve">For UE RF testing, </w:t>
        </w:r>
        <w:r>
          <w:rPr>
            <w:iCs/>
          </w:rPr>
          <w:t>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w:t>
        </w:r>
      </w:ins>
    </w:p>
    <w:p w14:paraId="6E81A9D8" w14:textId="77777777" w:rsidR="008A218E" w:rsidRDefault="008A218E" w:rsidP="008A218E">
      <w:pPr>
        <w:jc w:val="both"/>
        <w:rPr>
          <w:ins w:id="586" w:author="Qualcomm_Bin Han" w:date="2023-11-21T20:10:00Z"/>
          <w:iCs/>
        </w:rPr>
      </w:pPr>
      <w:ins w:id="587" w:author="Qualcomm_Bin Han" w:date="2023-11-21T20:10:00Z">
        <w:r>
          <w:rPr>
            <w:iCs/>
          </w:rPr>
          <w:lastRenderedPageBreak/>
          <w:t xml:space="preserve">For UE RRM testing, </w:t>
        </w:r>
        <w:r w:rsidRPr="009024CC">
          <w:rPr>
            <w:iCs/>
          </w:rPr>
          <w:t xml:space="preserve">the measurement setup </w:t>
        </w:r>
        <w:r>
          <w:rPr>
            <w:iCs/>
          </w:rPr>
          <w:t xml:space="preserve">supporting </w:t>
        </w:r>
        <w:r w:rsidRPr="00792BA4">
          <w:rPr>
            <w:iCs/>
          </w:rPr>
          <w:t xml:space="preserve">Dual TCI switches from one probe to two probes simultaneously </w:t>
        </w:r>
        <w:r w:rsidRPr="009024CC">
          <w:rPr>
            <w:iCs/>
          </w:rPr>
          <w:t>is selected as the baseline.</w:t>
        </w:r>
      </w:ins>
    </w:p>
    <w:p w14:paraId="7F5DB608" w14:textId="77777777" w:rsidR="008A218E" w:rsidRDefault="008A218E" w:rsidP="008A218E">
      <w:pPr>
        <w:jc w:val="both"/>
        <w:rPr>
          <w:ins w:id="588" w:author="Qualcomm_Bin Han" w:date="2023-11-21T20:10:00Z"/>
          <w:iCs/>
        </w:rPr>
      </w:pPr>
      <w:ins w:id="589" w:author="Qualcomm_Bin Han" w:date="2023-11-21T20:10:00Z">
        <w:r>
          <w:rPr>
            <w:iCs/>
          </w:rPr>
          <w:t xml:space="preserve">For UE demodulation testing, the measurement setup for UE RF testing can be reused to demodulation testing and the </w:t>
        </w:r>
        <w:r w:rsidRPr="004D3578">
          <w:t>"</w:t>
        </w:r>
        <w:r>
          <w:rPr>
            <w:iCs/>
          </w:rPr>
          <w:t>virtual cable</w:t>
        </w:r>
        <w:r w:rsidRPr="004D3578">
          <w:t>"</w:t>
        </w:r>
        <w:r>
          <w:rPr>
            <w:iCs/>
          </w:rPr>
          <w:t xml:space="preserve"> approach is adopted per each multi-Rx chain.</w:t>
        </w:r>
      </w:ins>
    </w:p>
    <w:p w14:paraId="491D46C5" w14:textId="77777777" w:rsidR="008A218E" w:rsidRPr="00282538" w:rsidRDefault="008A218E" w:rsidP="008A218E">
      <w:pPr>
        <w:jc w:val="both"/>
        <w:rPr>
          <w:ins w:id="590" w:author="Qualcomm_Bin Han" w:date="2023-11-21T20:10:00Z"/>
        </w:rPr>
      </w:pPr>
      <w:ins w:id="591" w:author="Qualcomm_Bin Han" w:date="2023-11-21T20:10:00Z">
        <w:r>
          <w:rPr>
            <w:iCs/>
          </w:rPr>
          <w:t>Additionally, the preliminary measurement uncertainty budget is specified in the document and the final MU will be further discussed and decided by RAN5.</w:t>
        </w:r>
      </w:ins>
    </w:p>
    <w:p w14:paraId="240AF08C" w14:textId="77777777" w:rsidR="001A3004" w:rsidRPr="00646F95" w:rsidRDefault="001A3004" w:rsidP="00646F95"/>
    <w:p w14:paraId="6703F3F1" w14:textId="172FBB3C" w:rsidR="00080512" w:rsidRDefault="007429F6" w:rsidP="00B82D55">
      <w:pPr>
        <w:pStyle w:val="Heading9"/>
        <w:pPrChange w:id="592" w:author="Qualcomm_Bin Han" w:date="2023-11-21T21:31:00Z">
          <w:pPr>
            <w:pStyle w:val="Heading8"/>
          </w:pPr>
        </w:pPrChange>
      </w:pPr>
      <w:bookmarkStart w:id="593" w:name="startOfAnnexes"/>
      <w:bookmarkEnd w:id="593"/>
      <w:r>
        <w:br w:type="page"/>
      </w:r>
      <w:bookmarkStart w:id="594" w:name="_Toc129091974"/>
      <w:bookmarkStart w:id="595" w:name="_Toc151489133"/>
      <w:r w:rsidR="00080512" w:rsidRPr="004D3578">
        <w:lastRenderedPageBreak/>
        <w:t xml:space="preserve">Annex </w:t>
      </w:r>
      <w:r w:rsidR="00CD2B7E">
        <w:t>A</w:t>
      </w:r>
      <w:r w:rsidR="00080512" w:rsidRPr="004D3578">
        <w:t>:</w:t>
      </w:r>
      <w:r w:rsidR="00080512" w:rsidRPr="004D3578">
        <w:br/>
      </w:r>
      <w:r w:rsidR="00DA2A2C">
        <w:t>Measurement uncertainty</w:t>
      </w:r>
      <w:bookmarkEnd w:id="594"/>
      <w:bookmarkEnd w:id="595"/>
    </w:p>
    <w:p w14:paraId="5DD650DA" w14:textId="77777777" w:rsidR="00602EF4" w:rsidRPr="00684CEA" w:rsidRDefault="00602EF4" w:rsidP="00602EF4">
      <w:pPr>
        <w:rPr>
          <w:ins w:id="596" w:author="Qualcomm_Bin Han" w:date="2023-11-21T21:33:00Z"/>
        </w:rPr>
      </w:pPr>
    </w:p>
    <w:p w14:paraId="1DB243C9" w14:textId="60ABEE77" w:rsidR="005929EE" w:rsidRPr="00B82D55" w:rsidRDefault="00602EF4" w:rsidP="00602EF4">
      <w:pPr>
        <w:pStyle w:val="Heading1"/>
        <w:pPrChange w:id="597" w:author="Qualcomm_Bin Han" w:date="2023-11-21T21:34:00Z">
          <w:pPr/>
        </w:pPrChange>
      </w:pPr>
      <w:ins w:id="598" w:author="Qualcomm_Bin Han" w:date="2023-11-21T21:34:00Z">
        <w:r>
          <w:t>A</w:t>
        </w:r>
      </w:ins>
      <w:ins w:id="599" w:author="Qualcomm_Bin Han" w:date="2023-11-21T21:33:00Z">
        <w:r w:rsidRPr="00684CEA">
          <w:t>.1</w:t>
        </w:r>
        <w:r w:rsidRPr="00684CEA">
          <w:tab/>
        </w:r>
      </w:ins>
      <w:ins w:id="600" w:author="Qualcomm_Bin Han" w:date="2023-11-21T21:34:00Z">
        <w:r w:rsidRPr="00602EF4">
          <w:t>Measurement uncertainty budget for UE RF testing methodology</w:t>
        </w:r>
      </w:ins>
    </w:p>
    <w:p w14:paraId="5ADF4AB0" w14:textId="7B2E2E4B" w:rsidR="00080512" w:rsidRPr="004D3578" w:rsidDel="00B82D55" w:rsidRDefault="00C6137F" w:rsidP="00602EF4">
      <w:pPr>
        <w:rPr>
          <w:del w:id="601" w:author="Qualcomm_Bin Han" w:date="2023-11-21T21:30:00Z"/>
        </w:rPr>
        <w:pPrChange w:id="602" w:author="Qualcomm_Bin Han" w:date="2023-11-21T21:34:00Z">
          <w:pPr>
            <w:pStyle w:val="Heading1"/>
          </w:pPr>
        </w:pPrChange>
      </w:pPr>
      <w:bookmarkStart w:id="603" w:name="_Toc129091975"/>
      <w:bookmarkStart w:id="604" w:name="_Toc151489134"/>
      <w:del w:id="605" w:author="Qualcomm_Bin Han" w:date="2023-11-21T21:34:00Z">
        <w:r w:rsidDel="00602EF4">
          <w:delText>A</w:delText>
        </w:r>
        <w:r w:rsidR="00080512" w:rsidRPr="004D3578" w:rsidDel="00602EF4">
          <w:delText>.1</w:delText>
        </w:r>
        <w:r w:rsidR="00080512" w:rsidRPr="004D3578" w:rsidDel="00602EF4">
          <w:tab/>
        </w:r>
        <w:r w:rsidR="00DA2A2C" w:rsidRPr="00DA2A2C" w:rsidDel="00602EF4">
          <w:delText xml:space="preserve">Measurement uncertainty budget for UE RF testing </w:delText>
        </w:r>
        <w:r w:rsidR="00DA2A2C" w:rsidRPr="00602EF4" w:rsidDel="00602EF4">
          <w:delText>methodology</w:delText>
        </w:r>
      </w:del>
      <w:bookmarkEnd w:id="603"/>
      <w:bookmarkEnd w:id="604"/>
    </w:p>
    <w:p w14:paraId="3827E50D" w14:textId="4B5DD355" w:rsidR="00F07300" w:rsidRPr="00017C05" w:rsidDel="00602EF4" w:rsidRDefault="00F07300" w:rsidP="00602EF4">
      <w:pPr>
        <w:rPr>
          <w:del w:id="606" w:author="Qualcomm_Bin Han" w:date="2023-11-21T21:34:00Z"/>
        </w:rPr>
        <w:pPrChange w:id="607" w:author="Qualcomm_Bin Han" w:date="2023-11-21T21:34:00Z">
          <w:pPr>
            <w:pStyle w:val="Guidance"/>
          </w:pPr>
        </w:pPrChange>
      </w:pPr>
      <w:del w:id="608" w:author="Qualcomm_Bin Han" w:date="2023-11-21T21:29:00Z">
        <w:r w:rsidDel="00B82D55">
          <w:delText xml:space="preserve">&lt;Editor’s note: </w:delText>
        </w:r>
        <w:r w:rsidR="00121774" w:rsidDel="00B82D55">
          <w:delText>the outcome of MU budget for UE RF testing methodology can be captured in this clause</w:delText>
        </w:r>
        <w:r w:rsidDel="00B82D55">
          <w:delText>&gt;</w:delText>
        </w:r>
      </w:del>
    </w:p>
    <w:p w14:paraId="2CFF05EE" w14:textId="77777777" w:rsidR="00E30F44" w:rsidRPr="00684CEA" w:rsidRDefault="00E30F44" w:rsidP="00E30F44">
      <w:pPr>
        <w:rPr>
          <w:ins w:id="609" w:author="Qualcomm_Bin Han" w:date="2023-11-21T21:23:00Z"/>
        </w:rPr>
      </w:pPr>
      <w:ins w:id="610" w:author="Qualcomm_Bin Han" w:date="2023-11-21T21:23:00Z">
        <w:r>
          <w:t xml:space="preserve">Similar as legacy FR2 UE RF testing methodology, the </w:t>
        </w:r>
        <w:r w:rsidRPr="00684CEA">
          <w:t xml:space="preserve">uncertainty tables </w:t>
        </w:r>
        <w:r>
          <w:t>shall</w:t>
        </w:r>
        <w:r w:rsidRPr="00684CEA">
          <w:t xml:space="preserve"> be presented with two stages:</w:t>
        </w:r>
      </w:ins>
    </w:p>
    <w:p w14:paraId="4E9342B8" w14:textId="77777777" w:rsidR="00E30F44" w:rsidRPr="00684CEA" w:rsidRDefault="00E30F44" w:rsidP="00E30F44">
      <w:pPr>
        <w:pStyle w:val="B1"/>
        <w:rPr>
          <w:ins w:id="611" w:author="Qualcomm_Bin Han" w:date="2023-11-21T21:23:00Z"/>
        </w:rPr>
      </w:pPr>
      <w:ins w:id="612" w:author="Qualcomm_Bin Han" w:date="2023-11-21T21:23:00Z">
        <w:r w:rsidRPr="00684CEA">
          <w:t>-</w:t>
        </w:r>
        <w:r w:rsidRPr="00684CEA">
          <w:tab/>
          <w:t>Stage 1: the calibration of the absolute level of the DUT measurement results is performed by means of using a calibration antenna whose absolute gain is known at the frequencies of measurement</w:t>
        </w:r>
      </w:ins>
    </w:p>
    <w:p w14:paraId="02735CB9" w14:textId="77777777" w:rsidR="00E30F44" w:rsidRDefault="00E30F44" w:rsidP="00E30F44">
      <w:pPr>
        <w:pStyle w:val="B1"/>
        <w:rPr>
          <w:ins w:id="613" w:author="Qualcomm_Bin Han" w:date="2023-11-21T21:23:00Z"/>
        </w:rPr>
      </w:pPr>
      <w:ins w:id="614" w:author="Qualcomm_Bin Han" w:date="2023-11-21T21:23:00Z">
        <w:r w:rsidRPr="00684CEA">
          <w:t>-</w:t>
        </w:r>
        <w:r w:rsidRPr="00684CEA">
          <w:tab/>
          <w:t>Stage 2: the actual measurement with the DUT as either the transmitter or receiver is performed.</w:t>
        </w:r>
      </w:ins>
    </w:p>
    <w:p w14:paraId="1EB8CA73" w14:textId="77777777" w:rsidR="00E30F44" w:rsidRDefault="00E30F44" w:rsidP="00E30F44">
      <w:pPr>
        <w:jc w:val="both"/>
        <w:rPr>
          <w:ins w:id="615" w:author="Qualcomm_Bin Han" w:date="2023-11-21T21:23:00Z"/>
          <w:rFonts w:eastAsia="MS Mincho"/>
          <w:lang w:eastAsia="ja-JP"/>
        </w:rPr>
      </w:pPr>
      <w:ins w:id="616" w:author="Qualcomm_Bin Han" w:date="2023-11-21T21:23:00Z">
        <w:r>
          <w:t>T</w:t>
        </w:r>
        <w:r w:rsidRPr="00F50472">
          <w:t xml:space="preserve">he uncertainty assessments for </w:t>
        </w:r>
        <w:r>
          <w:t>UE RF testing</w:t>
        </w:r>
        <w:r w:rsidRPr="00F50472">
          <w:t xml:space="preserve"> </w:t>
        </w:r>
        <w:r>
          <w:t>mainly refer to [13] taking into the impact from 2AoAs receptions</w:t>
        </w:r>
        <w:r w:rsidRPr="00F50472">
          <w:t>. For multi-Rx</w:t>
        </w:r>
        <w:r>
          <w:t xml:space="preserve"> chain DL reception </w:t>
        </w:r>
        <w:r w:rsidRPr="00F50472">
          <w:t>UE RF requirements, the percentage of 2AoA</w:t>
        </w:r>
        <w:r>
          <w:t xml:space="preserve"> spherical</w:t>
        </w:r>
        <w:r w:rsidRPr="00F50472">
          <w:t xml:space="preserve"> </w:t>
        </w:r>
        <w:r>
          <w:t>coverage</w:t>
        </w:r>
        <w:r w:rsidRPr="00F50472">
          <w:t xml:space="preserve"> </w:t>
        </w:r>
        <w:r>
          <w:t>is</w:t>
        </w:r>
        <w:r w:rsidRPr="00F50472">
          <w:t xml:space="preserve"> specified. Therefore, the new requirements of 2AoA are quite similar as legacy EIS spherical coverage requirements.</w:t>
        </w:r>
        <w:r>
          <w:t xml:space="preserve"> </w:t>
        </w:r>
        <w:r>
          <w:rPr>
            <w:rFonts w:eastAsia="MS Mincho"/>
            <w:lang w:eastAsia="ja-JP"/>
          </w:rPr>
          <w:t xml:space="preserve">While the difference between </w:t>
        </w:r>
        <w:r w:rsidRPr="00F50472">
          <w:t>multi-Rx</w:t>
        </w:r>
        <w:r>
          <w:t xml:space="preserve"> chain DL reception</w:t>
        </w:r>
        <w:r>
          <w:rPr>
            <w:rFonts w:eastAsia="MS Mincho"/>
            <w:lang w:eastAsia="ja-JP"/>
          </w:rPr>
          <w:t xml:space="preserve"> requirement and legacy EIS spherical coverage requirement measurement is that DL power is not scanning with a DL power step size in </w:t>
        </w:r>
        <w:r w:rsidRPr="00F50472">
          <w:t>multi-Rx</w:t>
        </w:r>
        <w:r>
          <w:t xml:space="preserve"> chain DL reception UE RF testing</w:t>
        </w:r>
        <w:r>
          <w:rPr>
            <w:rFonts w:eastAsia="MS Mincho"/>
            <w:lang w:eastAsia="ja-JP"/>
          </w:rPr>
          <w:t xml:space="preserve">. It says in </w:t>
        </w:r>
        <w:r w:rsidRPr="00F50472">
          <w:t>multi-Rx</w:t>
        </w:r>
        <w:r>
          <w:t xml:space="preserve"> chain DL reception UE RF testing</w:t>
        </w:r>
        <w:r>
          <w:rPr>
            <w:rFonts w:eastAsia="MS Mincho"/>
            <w:lang w:eastAsia="ja-JP"/>
          </w:rPr>
          <w:t xml:space="preserve">, the throughput of UE is measured at a fixed DL power, i.e., legacy EIS spherical coverage power level. </w:t>
        </w:r>
      </w:ins>
    </w:p>
    <w:p w14:paraId="323B5BD2" w14:textId="77777777" w:rsidR="00E30F44" w:rsidRDefault="00E30F44" w:rsidP="00E30F44">
      <w:pPr>
        <w:jc w:val="both"/>
        <w:rPr>
          <w:ins w:id="617" w:author="Qualcomm_Bin Han" w:date="2023-11-21T21:23:00Z"/>
          <w:szCs w:val="24"/>
          <w:lang w:eastAsia="zh-CN"/>
        </w:rPr>
      </w:pPr>
      <w:ins w:id="618" w:author="Qualcomm_Bin Han" w:date="2023-11-21T21:23:00Z">
        <w:r>
          <w:rPr>
            <w:rFonts w:eastAsia="MS Mincho"/>
            <w:lang w:eastAsia="ja-JP"/>
          </w:rPr>
          <w:t xml:space="preserve">As specified in </w:t>
        </w:r>
        <w:r w:rsidRPr="009709C5">
          <w:t xml:space="preserve">Table </w:t>
        </w:r>
        <w:r w:rsidRPr="009709C5">
          <w:rPr>
            <w:rFonts w:eastAsia="MS Mincho"/>
            <w:lang w:eastAsia="ja-JP"/>
          </w:rPr>
          <w:t>B.19.2-2</w:t>
        </w:r>
        <w:r>
          <w:rPr>
            <w:rFonts w:eastAsia="MS Mincho"/>
            <w:lang w:eastAsia="ja-JP"/>
          </w:rPr>
          <w:t xml:space="preserve"> of [13], each MU element is described as dB value that could not totally apply for </w:t>
        </w:r>
        <w:r w:rsidRPr="00F50472">
          <w:t>multi-Rx</w:t>
        </w:r>
        <w:r>
          <w:t xml:space="preserve"> chain DL reception UE</w:t>
        </w:r>
        <w:r>
          <w:rPr>
            <w:rFonts w:eastAsia="MS Mincho"/>
            <w:lang w:eastAsia="ja-JP"/>
          </w:rPr>
          <w:t xml:space="preserve"> MU analysis. Additionally, </w:t>
        </w:r>
        <w:r>
          <w:t xml:space="preserve">the difference of probability between candidate measurement grids </w:t>
        </w:r>
        <w:r w:rsidRPr="00FC02C6">
          <w:rPr>
            <w:szCs w:val="24"/>
            <w:lang w:eastAsia="zh-CN"/>
          </w:rPr>
          <w:t>measurement step size</w:t>
        </w:r>
        <w:r>
          <w:rPr>
            <w:szCs w:val="24"/>
            <w:lang w:eastAsia="zh-CN"/>
          </w:rPr>
          <w:t xml:space="preserve"> could be evaluated and provided based on the simulations. Therefore, it is agreed to use the percentage value as the metric for the 2AoA UE RF MU analysis. </w:t>
        </w:r>
      </w:ins>
    </w:p>
    <w:p w14:paraId="2A3E610E" w14:textId="77777777" w:rsidR="00E30F44" w:rsidRDefault="00E30F44" w:rsidP="00E30F44">
      <w:pPr>
        <w:jc w:val="both"/>
        <w:rPr>
          <w:ins w:id="619" w:author="Qualcomm_Bin Han" w:date="2023-11-21T21:23:00Z"/>
        </w:rPr>
      </w:pPr>
      <w:ins w:id="620" w:author="Qualcomm_Bin Han" w:date="2023-11-21T21:23:00Z">
        <w:r>
          <w:rPr>
            <w:szCs w:val="24"/>
            <w:lang w:eastAsia="zh-CN"/>
          </w:rPr>
          <w:t xml:space="preserve">The preliminary MU budget for UE RF testing methodology is defined in </w:t>
        </w:r>
        <w:r w:rsidRPr="00684CEA">
          <w:t xml:space="preserve">Table </w:t>
        </w:r>
        <w:r>
          <w:rPr>
            <w:rFonts w:eastAsia="MS Mincho"/>
            <w:lang w:eastAsia="ja-JP"/>
          </w:rPr>
          <w:t>A</w:t>
        </w:r>
        <w:r w:rsidRPr="00684CEA">
          <w:rPr>
            <w:rFonts w:eastAsia="MS Mincho" w:hint="eastAsia"/>
            <w:lang w:eastAsia="ja-JP"/>
          </w:rPr>
          <w:t>.1-</w:t>
        </w:r>
        <w:r w:rsidRPr="00684CEA">
          <w:rPr>
            <w:lang w:eastAsia="sv-SE"/>
          </w:rPr>
          <w:t>1</w:t>
        </w:r>
        <w:r>
          <w:rPr>
            <w:lang w:eastAsia="sv-SE"/>
          </w:rPr>
          <w:t xml:space="preserve"> and </w:t>
        </w:r>
        <w:r w:rsidRPr="00684CEA">
          <w:t xml:space="preserve">Table </w:t>
        </w:r>
        <w:r>
          <w:rPr>
            <w:rFonts w:eastAsia="MS Mincho"/>
            <w:lang w:eastAsia="ja-JP"/>
          </w:rPr>
          <w:t>A</w:t>
        </w:r>
        <w:r w:rsidRPr="00684CEA">
          <w:rPr>
            <w:rFonts w:eastAsia="MS Mincho" w:hint="eastAsia"/>
            <w:lang w:eastAsia="ja-JP"/>
          </w:rPr>
          <w:t>.1</w:t>
        </w:r>
        <w:r>
          <w:rPr>
            <w:rFonts w:eastAsia="MS Mincho"/>
            <w:lang w:eastAsia="ja-JP"/>
          </w:rPr>
          <w:t>-2.</w:t>
        </w:r>
      </w:ins>
    </w:p>
    <w:p w14:paraId="361E20CA" w14:textId="77777777" w:rsidR="00E30F44" w:rsidRPr="00B9163E" w:rsidRDefault="00E30F44" w:rsidP="00E30F44">
      <w:pPr>
        <w:pStyle w:val="TH"/>
        <w:rPr>
          <w:ins w:id="621" w:author="Qualcomm_Bin Han" w:date="2023-11-21T21:23:00Z"/>
        </w:rPr>
      </w:pPr>
      <w:ins w:id="622" w:author="Qualcomm_Bin Han" w:date="2023-11-21T21:23:00Z">
        <w:r>
          <w:rPr>
            <w:i/>
            <w:iCs/>
          </w:rPr>
          <w:lastRenderedPageBreak/>
          <w:t xml:space="preserve"> </w:t>
        </w:r>
        <w:r>
          <w:t xml:space="preserve">Table </w:t>
        </w:r>
        <w:r>
          <w:rPr>
            <w:rFonts w:eastAsia="MS Mincho"/>
            <w:lang w:eastAsia="ja-JP"/>
          </w:rPr>
          <w:t>A</w:t>
        </w:r>
        <w:r w:rsidRPr="00684CEA">
          <w:rPr>
            <w:rFonts w:eastAsia="MS Mincho" w:hint="eastAsia"/>
            <w:lang w:eastAsia="ja-JP"/>
          </w:rPr>
          <w:t>.1-</w:t>
        </w:r>
        <w:r w:rsidRPr="00684CEA">
          <w:rPr>
            <w:lang w:eastAsia="sv-SE"/>
          </w:rPr>
          <w:t>1</w:t>
        </w:r>
        <w:r>
          <w:t xml:space="preserve">: </w:t>
        </w:r>
        <w:r w:rsidRPr="009709C5">
          <w:t xml:space="preserve">Uncertainty assessment for </w:t>
        </w:r>
        <w:r>
          <w:t xml:space="preserve">wanted </w:t>
        </w:r>
        <w:r w:rsidRPr="00730649">
          <w:t xml:space="preserve">DL </w:t>
        </w:r>
        <w:r>
          <w:t xml:space="preserve">signal </w:t>
        </w:r>
        <w:r w:rsidRPr="00730649">
          <w:t>absolute power in 2AoA coverage</w:t>
        </w:r>
        <w:r>
          <w:t xml:space="preserve"> </w:t>
        </w:r>
        <w:r w:rsidRPr="00730649">
          <w:t>measurement</w:t>
        </w:r>
        <w:r>
          <w:t xml:space="preserve"> with IFF</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30F44" w:rsidRPr="0083286B" w14:paraId="4134D6AD" w14:textId="77777777" w:rsidTr="00282538">
        <w:trPr>
          <w:cantSplit/>
          <w:tblHeader/>
          <w:jc w:val="center"/>
          <w:ins w:id="623"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3CDCC2E5" w14:textId="77777777" w:rsidR="00E30F44" w:rsidRPr="0083286B" w:rsidRDefault="00E30F44" w:rsidP="00282538">
            <w:pPr>
              <w:pStyle w:val="TAH"/>
              <w:rPr>
                <w:ins w:id="624" w:author="Qualcomm_Bin Han" w:date="2023-11-21T21:23:00Z"/>
                <w:color w:val="000000" w:themeColor="text1"/>
              </w:rPr>
            </w:pPr>
            <w:ins w:id="625" w:author="Qualcomm_Bin Han" w:date="2023-11-21T21:23:00Z">
              <w:r w:rsidRPr="0083286B">
                <w:rPr>
                  <w:color w:val="000000" w:themeColor="text1"/>
                </w:rPr>
                <w:t>UID</w:t>
              </w:r>
            </w:ins>
          </w:p>
        </w:tc>
        <w:tc>
          <w:tcPr>
            <w:tcW w:w="2949" w:type="dxa"/>
            <w:tcBorders>
              <w:top w:val="single" w:sz="6" w:space="0" w:color="auto"/>
              <w:left w:val="single" w:sz="6" w:space="0" w:color="auto"/>
              <w:bottom w:val="single" w:sz="6" w:space="0" w:color="auto"/>
              <w:right w:val="single" w:sz="6" w:space="0" w:color="auto"/>
            </w:tcBorders>
            <w:hideMark/>
          </w:tcPr>
          <w:p w14:paraId="7C2D990A" w14:textId="77777777" w:rsidR="00E30F44" w:rsidRPr="0083286B" w:rsidRDefault="00E30F44" w:rsidP="00282538">
            <w:pPr>
              <w:pStyle w:val="TAH"/>
              <w:rPr>
                <w:ins w:id="626" w:author="Qualcomm_Bin Han" w:date="2023-11-21T21:23:00Z"/>
                <w:color w:val="000000" w:themeColor="text1"/>
              </w:rPr>
            </w:pPr>
            <w:ins w:id="627" w:author="Qualcomm_Bin Han" w:date="2023-11-21T21:23:00Z">
              <w:r w:rsidRPr="0083286B">
                <w:rPr>
                  <w:color w:val="000000" w:themeColor="text1"/>
                </w:rPr>
                <w:t>Uncertainty source</w:t>
              </w:r>
            </w:ins>
          </w:p>
        </w:tc>
        <w:tc>
          <w:tcPr>
            <w:tcW w:w="1134" w:type="dxa"/>
            <w:tcBorders>
              <w:top w:val="single" w:sz="6" w:space="0" w:color="auto"/>
              <w:left w:val="single" w:sz="6" w:space="0" w:color="auto"/>
              <w:bottom w:val="single" w:sz="6" w:space="0" w:color="auto"/>
              <w:right w:val="single" w:sz="6" w:space="0" w:color="auto"/>
            </w:tcBorders>
          </w:tcPr>
          <w:p w14:paraId="7C550A44" w14:textId="77777777" w:rsidR="00E30F44" w:rsidRPr="0083286B" w:rsidRDefault="00E30F44" w:rsidP="00282538">
            <w:pPr>
              <w:pStyle w:val="TAH"/>
              <w:rPr>
                <w:ins w:id="628" w:author="Qualcomm_Bin Han" w:date="2023-11-21T21:23:00Z"/>
                <w:color w:val="000000" w:themeColor="text1"/>
              </w:rPr>
            </w:pPr>
            <w:ins w:id="629" w:author="Qualcomm_Bin Han" w:date="2023-11-21T21:23:00Z">
              <w:r w:rsidRPr="0083286B">
                <w:rPr>
                  <w:color w:val="000000" w:themeColor="text1"/>
                </w:rPr>
                <w:t>Uncertainty value</w:t>
              </w:r>
            </w:ins>
          </w:p>
        </w:tc>
        <w:tc>
          <w:tcPr>
            <w:tcW w:w="1560" w:type="dxa"/>
            <w:tcBorders>
              <w:top w:val="single" w:sz="6" w:space="0" w:color="auto"/>
              <w:left w:val="single" w:sz="6" w:space="0" w:color="auto"/>
              <w:bottom w:val="single" w:sz="6" w:space="0" w:color="auto"/>
              <w:right w:val="single" w:sz="6" w:space="0" w:color="auto"/>
            </w:tcBorders>
          </w:tcPr>
          <w:p w14:paraId="6577D9CC" w14:textId="77777777" w:rsidR="00E30F44" w:rsidRPr="0083286B" w:rsidRDefault="00E30F44" w:rsidP="00282538">
            <w:pPr>
              <w:pStyle w:val="TAH"/>
              <w:rPr>
                <w:ins w:id="630" w:author="Qualcomm_Bin Han" w:date="2023-11-21T21:23:00Z"/>
                <w:color w:val="000000" w:themeColor="text1"/>
              </w:rPr>
            </w:pPr>
            <w:ins w:id="631" w:author="Qualcomm_Bin Han" w:date="2023-11-21T21:23:00Z">
              <w:r w:rsidRPr="0083286B">
                <w:rPr>
                  <w:color w:val="000000" w:themeColor="text1"/>
                </w:rPr>
                <w:t>Distribution of the probability</w:t>
              </w:r>
            </w:ins>
          </w:p>
        </w:tc>
        <w:tc>
          <w:tcPr>
            <w:tcW w:w="992" w:type="dxa"/>
            <w:tcBorders>
              <w:top w:val="single" w:sz="6" w:space="0" w:color="auto"/>
              <w:left w:val="single" w:sz="6" w:space="0" w:color="auto"/>
              <w:bottom w:val="single" w:sz="6" w:space="0" w:color="auto"/>
              <w:right w:val="single" w:sz="6" w:space="0" w:color="auto"/>
            </w:tcBorders>
          </w:tcPr>
          <w:p w14:paraId="41EB5421" w14:textId="77777777" w:rsidR="00E30F44" w:rsidRPr="0083286B" w:rsidRDefault="00E30F44" w:rsidP="00282538">
            <w:pPr>
              <w:pStyle w:val="TAH"/>
              <w:rPr>
                <w:ins w:id="632" w:author="Qualcomm_Bin Han" w:date="2023-11-21T21:23:00Z"/>
                <w:color w:val="000000" w:themeColor="text1"/>
              </w:rPr>
            </w:pPr>
            <w:ins w:id="633" w:author="Qualcomm_Bin Han" w:date="2023-11-21T21:23:00Z">
              <w:r w:rsidRPr="0083286B">
                <w:rPr>
                  <w:color w:val="000000" w:themeColor="text1"/>
                </w:rPr>
                <w:t>Divisor</w:t>
              </w:r>
            </w:ins>
          </w:p>
        </w:tc>
        <w:tc>
          <w:tcPr>
            <w:tcW w:w="1210" w:type="dxa"/>
            <w:tcBorders>
              <w:top w:val="single" w:sz="6" w:space="0" w:color="auto"/>
              <w:left w:val="single" w:sz="6" w:space="0" w:color="auto"/>
              <w:bottom w:val="single" w:sz="6" w:space="0" w:color="auto"/>
              <w:right w:val="single" w:sz="6" w:space="0" w:color="auto"/>
            </w:tcBorders>
          </w:tcPr>
          <w:p w14:paraId="7C075AD7" w14:textId="77777777" w:rsidR="00E30F44" w:rsidRPr="0083286B" w:rsidRDefault="00E30F44" w:rsidP="00282538">
            <w:pPr>
              <w:pStyle w:val="TAH"/>
              <w:rPr>
                <w:ins w:id="634" w:author="Qualcomm_Bin Han" w:date="2023-11-21T21:23:00Z"/>
                <w:color w:val="000000" w:themeColor="text1"/>
              </w:rPr>
            </w:pPr>
            <w:ins w:id="635" w:author="Qualcomm_Bin Han" w:date="2023-11-21T21:23:00Z">
              <w:r w:rsidRPr="0083286B">
                <w:rPr>
                  <w:color w:val="000000" w:themeColor="text1"/>
                </w:rPr>
                <w:t>Standard uncertainty (σ) [dB]</w:t>
              </w:r>
            </w:ins>
          </w:p>
        </w:tc>
      </w:tr>
      <w:tr w:rsidR="00E30F44" w:rsidRPr="0083286B" w14:paraId="1940586C" w14:textId="77777777" w:rsidTr="00282538">
        <w:trPr>
          <w:cantSplit/>
          <w:tblHeader/>
          <w:jc w:val="center"/>
          <w:ins w:id="636" w:author="Qualcomm_Bin Han" w:date="2023-11-21T21:23:00Z"/>
        </w:trPr>
        <w:tc>
          <w:tcPr>
            <w:tcW w:w="8381" w:type="dxa"/>
            <w:gridSpan w:val="6"/>
            <w:tcBorders>
              <w:top w:val="single" w:sz="6" w:space="0" w:color="auto"/>
              <w:left w:val="single" w:sz="6" w:space="0" w:color="auto"/>
              <w:bottom w:val="single" w:sz="6" w:space="0" w:color="auto"/>
              <w:right w:val="single" w:sz="6" w:space="0" w:color="auto"/>
            </w:tcBorders>
          </w:tcPr>
          <w:p w14:paraId="231C8C55" w14:textId="77777777" w:rsidR="00E30F44" w:rsidRPr="0083286B" w:rsidRDefault="00E30F44" w:rsidP="00282538">
            <w:pPr>
              <w:pStyle w:val="TAH"/>
              <w:rPr>
                <w:ins w:id="637" w:author="Qualcomm_Bin Han" w:date="2023-11-21T21:23:00Z"/>
                <w:color w:val="000000" w:themeColor="text1"/>
              </w:rPr>
            </w:pPr>
            <w:ins w:id="638" w:author="Qualcomm_Bin Han" w:date="2023-11-21T21:23:00Z">
              <w:r w:rsidRPr="0083286B">
                <w:rPr>
                  <w:color w:val="000000" w:themeColor="text1"/>
                </w:rPr>
                <w:t>Stage 2: DUT measurement</w:t>
              </w:r>
            </w:ins>
          </w:p>
        </w:tc>
      </w:tr>
      <w:tr w:rsidR="00E30F44" w:rsidRPr="0083286B" w14:paraId="392246A4" w14:textId="77777777" w:rsidTr="00282538">
        <w:trPr>
          <w:cantSplit/>
          <w:tblHeader/>
          <w:jc w:val="center"/>
          <w:ins w:id="639"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548CDBE8" w14:textId="77777777" w:rsidR="00E30F44" w:rsidRPr="0083286B" w:rsidRDefault="00E30F44" w:rsidP="00282538">
            <w:pPr>
              <w:pStyle w:val="TAL"/>
              <w:rPr>
                <w:ins w:id="640" w:author="Qualcomm_Bin Han" w:date="2023-11-21T21:23:00Z"/>
                <w:color w:val="000000" w:themeColor="text1"/>
              </w:rPr>
            </w:pPr>
            <w:ins w:id="641" w:author="Qualcomm_Bin Han" w:date="2023-11-21T21:23:00Z">
              <w:r w:rsidRPr="0083286B">
                <w:rPr>
                  <w:color w:val="000000" w:themeColor="text1"/>
                </w:rPr>
                <w:t>1</w:t>
              </w:r>
            </w:ins>
          </w:p>
        </w:tc>
        <w:tc>
          <w:tcPr>
            <w:tcW w:w="2949" w:type="dxa"/>
            <w:tcBorders>
              <w:top w:val="single" w:sz="6" w:space="0" w:color="auto"/>
              <w:left w:val="single" w:sz="6" w:space="0" w:color="auto"/>
              <w:bottom w:val="single" w:sz="6" w:space="0" w:color="auto"/>
              <w:right w:val="single" w:sz="6" w:space="0" w:color="auto"/>
            </w:tcBorders>
            <w:vAlign w:val="center"/>
          </w:tcPr>
          <w:p w14:paraId="3ADD47B8" w14:textId="77777777" w:rsidR="00E30F44" w:rsidRPr="0083286B" w:rsidRDefault="00E30F44" w:rsidP="00282538">
            <w:pPr>
              <w:pStyle w:val="TAL"/>
              <w:rPr>
                <w:ins w:id="642" w:author="Qualcomm_Bin Han" w:date="2023-11-21T21:23:00Z"/>
                <w:color w:val="000000" w:themeColor="text1"/>
                <w:lang w:eastAsia="ja-JP"/>
              </w:rPr>
            </w:pPr>
            <w:ins w:id="643" w:author="Qualcomm_Bin Han" w:date="2023-11-21T21:23:00Z">
              <w:r w:rsidRPr="0083286B">
                <w:rPr>
                  <w:color w:val="000000" w:themeColor="text1"/>
                  <w:lang w:eastAsia="ja-JP"/>
                </w:rPr>
                <w:t>Positioning misalignment</w:t>
              </w:r>
            </w:ins>
          </w:p>
        </w:tc>
        <w:tc>
          <w:tcPr>
            <w:tcW w:w="1134" w:type="dxa"/>
            <w:tcBorders>
              <w:top w:val="single" w:sz="6" w:space="0" w:color="auto"/>
              <w:left w:val="single" w:sz="6" w:space="0" w:color="auto"/>
              <w:bottom w:val="single" w:sz="6" w:space="0" w:color="auto"/>
              <w:right w:val="single" w:sz="6" w:space="0" w:color="auto"/>
            </w:tcBorders>
          </w:tcPr>
          <w:p w14:paraId="56154206" w14:textId="77777777" w:rsidR="00E30F44" w:rsidRPr="0083286B" w:rsidRDefault="00E30F44" w:rsidP="00282538">
            <w:pPr>
              <w:pStyle w:val="TAC"/>
              <w:rPr>
                <w:ins w:id="644" w:author="Qualcomm_Bin Han" w:date="2023-11-21T21:23:00Z"/>
                <w:color w:val="000000" w:themeColor="text1"/>
              </w:rPr>
            </w:pPr>
            <w:ins w:id="645"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0892B467" w14:textId="77777777" w:rsidR="00E30F44" w:rsidRPr="0083286B" w:rsidRDefault="00E30F44" w:rsidP="00282538">
            <w:pPr>
              <w:pStyle w:val="TAC"/>
              <w:rPr>
                <w:ins w:id="646" w:author="Qualcomm_Bin Han" w:date="2023-11-21T21:23:00Z"/>
                <w:color w:val="000000" w:themeColor="text1"/>
              </w:rPr>
            </w:pPr>
            <w:ins w:id="647" w:author="Qualcomm_Bin Han" w:date="2023-11-21T21:23:00Z">
              <w:r w:rsidRPr="0083286B">
                <w:rPr>
                  <w:color w:val="000000" w:themeColor="text1"/>
                </w:rPr>
                <w:t>Normal</w:t>
              </w:r>
            </w:ins>
          </w:p>
        </w:tc>
        <w:tc>
          <w:tcPr>
            <w:tcW w:w="992" w:type="dxa"/>
            <w:tcBorders>
              <w:top w:val="single" w:sz="6" w:space="0" w:color="auto"/>
              <w:left w:val="single" w:sz="6" w:space="0" w:color="auto"/>
              <w:bottom w:val="single" w:sz="6" w:space="0" w:color="auto"/>
              <w:right w:val="single" w:sz="6" w:space="0" w:color="auto"/>
            </w:tcBorders>
          </w:tcPr>
          <w:p w14:paraId="7F1F8D2F" w14:textId="77777777" w:rsidR="00E30F44" w:rsidRPr="0083286B" w:rsidRDefault="00E30F44" w:rsidP="00282538">
            <w:pPr>
              <w:pStyle w:val="TAC"/>
              <w:rPr>
                <w:ins w:id="648" w:author="Qualcomm_Bin Han" w:date="2023-11-21T21:23:00Z"/>
                <w:color w:val="000000" w:themeColor="text1"/>
              </w:rPr>
            </w:pPr>
            <w:ins w:id="649" w:author="Qualcomm_Bin Han" w:date="2023-11-21T21:23:00Z">
              <w:r w:rsidRPr="0083286B">
                <w:rPr>
                  <w:color w:val="000000" w:themeColor="text1"/>
                </w:rPr>
                <w:t>2.00</w:t>
              </w:r>
            </w:ins>
          </w:p>
        </w:tc>
        <w:tc>
          <w:tcPr>
            <w:tcW w:w="1210" w:type="dxa"/>
            <w:tcBorders>
              <w:top w:val="single" w:sz="6" w:space="0" w:color="auto"/>
              <w:left w:val="single" w:sz="6" w:space="0" w:color="auto"/>
              <w:bottom w:val="single" w:sz="6" w:space="0" w:color="auto"/>
              <w:right w:val="single" w:sz="6" w:space="0" w:color="auto"/>
            </w:tcBorders>
          </w:tcPr>
          <w:p w14:paraId="787845FF" w14:textId="77777777" w:rsidR="00E30F44" w:rsidRPr="0083286B" w:rsidRDefault="00E30F44" w:rsidP="00282538">
            <w:pPr>
              <w:pStyle w:val="TAC"/>
              <w:rPr>
                <w:ins w:id="650" w:author="Qualcomm_Bin Han" w:date="2023-11-21T21:23:00Z"/>
                <w:color w:val="000000" w:themeColor="text1"/>
                <w:lang w:val="en-US"/>
              </w:rPr>
            </w:pPr>
            <w:ins w:id="651"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4FC70B2A" w14:textId="77777777" w:rsidTr="00282538">
        <w:trPr>
          <w:cantSplit/>
          <w:tblHeader/>
          <w:jc w:val="center"/>
          <w:ins w:id="652"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72FCD6EB" w14:textId="77777777" w:rsidR="00E30F44" w:rsidRPr="0083286B" w:rsidRDefault="00E30F44" w:rsidP="00282538">
            <w:pPr>
              <w:pStyle w:val="TAL"/>
              <w:rPr>
                <w:ins w:id="653" w:author="Qualcomm_Bin Han" w:date="2023-11-21T21:23:00Z"/>
                <w:color w:val="000000" w:themeColor="text1"/>
              </w:rPr>
            </w:pPr>
            <w:ins w:id="654" w:author="Qualcomm_Bin Han" w:date="2023-11-21T21:23:00Z">
              <w:r w:rsidRPr="0083286B">
                <w:rPr>
                  <w:color w:val="000000" w:themeColor="text1"/>
                </w:rPr>
                <w:t>2</w:t>
              </w:r>
            </w:ins>
          </w:p>
        </w:tc>
        <w:tc>
          <w:tcPr>
            <w:tcW w:w="2949" w:type="dxa"/>
            <w:tcBorders>
              <w:top w:val="single" w:sz="6" w:space="0" w:color="auto"/>
              <w:left w:val="single" w:sz="6" w:space="0" w:color="auto"/>
              <w:bottom w:val="single" w:sz="6" w:space="0" w:color="auto"/>
              <w:right w:val="single" w:sz="6" w:space="0" w:color="auto"/>
            </w:tcBorders>
            <w:vAlign w:val="center"/>
          </w:tcPr>
          <w:p w14:paraId="68CDF14D" w14:textId="77777777" w:rsidR="00E30F44" w:rsidRPr="0083286B" w:rsidRDefault="00E30F44" w:rsidP="00282538">
            <w:pPr>
              <w:pStyle w:val="TAL"/>
              <w:rPr>
                <w:ins w:id="655" w:author="Qualcomm_Bin Han" w:date="2023-11-21T21:23:00Z"/>
                <w:color w:val="000000" w:themeColor="text1"/>
                <w:sz w:val="21"/>
                <w:lang w:eastAsia="ja-JP"/>
              </w:rPr>
            </w:pPr>
            <w:ins w:id="656" w:author="Qualcomm_Bin Han" w:date="2023-11-21T21:23:00Z">
              <w:r w:rsidRPr="0083286B">
                <w:rPr>
                  <w:color w:val="000000" w:themeColor="text1"/>
                  <w:lang w:eastAsia="ja-JP"/>
                </w:rPr>
                <w:t>Measure distance uncertainty</w:t>
              </w:r>
            </w:ins>
          </w:p>
        </w:tc>
        <w:tc>
          <w:tcPr>
            <w:tcW w:w="1134" w:type="dxa"/>
            <w:tcBorders>
              <w:top w:val="single" w:sz="6" w:space="0" w:color="auto"/>
              <w:left w:val="single" w:sz="6" w:space="0" w:color="auto"/>
              <w:bottom w:val="single" w:sz="6" w:space="0" w:color="auto"/>
              <w:right w:val="single" w:sz="6" w:space="0" w:color="auto"/>
            </w:tcBorders>
          </w:tcPr>
          <w:p w14:paraId="3FAF0199" w14:textId="77777777" w:rsidR="00E30F44" w:rsidRPr="0083286B" w:rsidRDefault="00E30F44" w:rsidP="00282538">
            <w:pPr>
              <w:pStyle w:val="TAC"/>
              <w:rPr>
                <w:ins w:id="657" w:author="Qualcomm_Bin Han" w:date="2023-11-21T21:23:00Z"/>
                <w:color w:val="000000" w:themeColor="text1"/>
              </w:rPr>
            </w:pPr>
            <w:ins w:id="658"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37DD1044" w14:textId="77777777" w:rsidR="00E30F44" w:rsidRPr="0083286B" w:rsidRDefault="00E30F44" w:rsidP="00282538">
            <w:pPr>
              <w:pStyle w:val="TAC"/>
              <w:rPr>
                <w:ins w:id="659" w:author="Qualcomm_Bin Han" w:date="2023-11-21T21:23:00Z"/>
                <w:color w:val="000000" w:themeColor="text1"/>
              </w:rPr>
            </w:pPr>
            <w:ins w:id="660" w:author="Qualcomm_Bin Han" w:date="2023-11-21T21:23:00Z">
              <w:r w:rsidRPr="0083286B">
                <w:rPr>
                  <w:color w:val="000000" w:themeColor="text1"/>
                </w:rPr>
                <w:t>Rectangular</w:t>
              </w:r>
            </w:ins>
          </w:p>
        </w:tc>
        <w:tc>
          <w:tcPr>
            <w:tcW w:w="992" w:type="dxa"/>
            <w:tcBorders>
              <w:top w:val="single" w:sz="6" w:space="0" w:color="auto"/>
              <w:left w:val="single" w:sz="6" w:space="0" w:color="auto"/>
              <w:bottom w:val="single" w:sz="6" w:space="0" w:color="auto"/>
              <w:right w:val="single" w:sz="6" w:space="0" w:color="auto"/>
            </w:tcBorders>
          </w:tcPr>
          <w:p w14:paraId="36C5D7B2" w14:textId="77777777" w:rsidR="00E30F44" w:rsidRPr="0083286B" w:rsidRDefault="00E30F44" w:rsidP="00282538">
            <w:pPr>
              <w:pStyle w:val="TAC"/>
              <w:rPr>
                <w:ins w:id="661" w:author="Qualcomm_Bin Han" w:date="2023-11-21T21:23:00Z"/>
                <w:color w:val="000000" w:themeColor="text1"/>
              </w:rPr>
            </w:pPr>
            <w:ins w:id="662" w:author="Qualcomm_Bin Han" w:date="2023-11-21T21:23:00Z">
              <w:r w:rsidRPr="0083286B">
                <w:rPr>
                  <w:color w:val="000000" w:themeColor="text1"/>
                </w:rPr>
                <w:t>1.73</w:t>
              </w:r>
            </w:ins>
          </w:p>
        </w:tc>
        <w:tc>
          <w:tcPr>
            <w:tcW w:w="1210" w:type="dxa"/>
            <w:tcBorders>
              <w:top w:val="single" w:sz="6" w:space="0" w:color="auto"/>
              <w:left w:val="single" w:sz="6" w:space="0" w:color="auto"/>
              <w:bottom w:val="single" w:sz="6" w:space="0" w:color="auto"/>
              <w:right w:val="single" w:sz="6" w:space="0" w:color="auto"/>
            </w:tcBorders>
          </w:tcPr>
          <w:p w14:paraId="5EF09D15" w14:textId="77777777" w:rsidR="00E30F44" w:rsidRPr="0083286B" w:rsidRDefault="00E30F44" w:rsidP="00282538">
            <w:pPr>
              <w:pStyle w:val="TAC"/>
              <w:rPr>
                <w:ins w:id="663" w:author="Qualcomm_Bin Han" w:date="2023-11-21T21:23:00Z"/>
                <w:color w:val="000000" w:themeColor="text1"/>
                <w:lang w:val="en-US"/>
              </w:rPr>
            </w:pPr>
            <w:ins w:id="664"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415BA25F" w14:textId="77777777" w:rsidTr="00282538">
        <w:trPr>
          <w:cantSplit/>
          <w:tblHeader/>
          <w:jc w:val="center"/>
          <w:ins w:id="665"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2204309D" w14:textId="77777777" w:rsidR="00E30F44" w:rsidRPr="0083286B" w:rsidRDefault="00E30F44" w:rsidP="00282538">
            <w:pPr>
              <w:pStyle w:val="TAL"/>
              <w:rPr>
                <w:ins w:id="666" w:author="Qualcomm_Bin Han" w:date="2023-11-21T21:23:00Z"/>
                <w:color w:val="000000" w:themeColor="text1"/>
              </w:rPr>
            </w:pPr>
            <w:ins w:id="667" w:author="Qualcomm_Bin Han" w:date="2023-11-21T21:23:00Z">
              <w:r w:rsidRPr="0083286B">
                <w:rPr>
                  <w:color w:val="000000" w:themeColor="text1"/>
                </w:rPr>
                <w:t>3</w:t>
              </w:r>
            </w:ins>
          </w:p>
        </w:tc>
        <w:tc>
          <w:tcPr>
            <w:tcW w:w="2949" w:type="dxa"/>
            <w:tcBorders>
              <w:top w:val="single" w:sz="6" w:space="0" w:color="auto"/>
              <w:left w:val="single" w:sz="6" w:space="0" w:color="auto"/>
              <w:bottom w:val="single" w:sz="6" w:space="0" w:color="auto"/>
              <w:right w:val="single" w:sz="6" w:space="0" w:color="auto"/>
            </w:tcBorders>
            <w:vAlign w:val="center"/>
          </w:tcPr>
          <w:p w14:paraId="15C9AF29" w14:textId="77777777" w:rsidR="00E30F44" w:rsidRPr="0083286B" w:rsidRDefault="00E30F44" w:rsidP="00282538">
            <w:pPr>
              <w:pStyle w:val="TAL"/>
              <w:rPr>
                <w:ins w:id="668" w:author="Qualcomm_Bin Han" w:date="2023-11-21T21:23:00Z"/>
                <w:color w:val="000000" w:themeColor="text1"/>
              </w:rPr>
            </w:pPr>
            <w:ins w:id="669" w:author="Qualcomm_Bin Han" w:date="2023-11-21T21:23:00Z">
              <w:r w:rsidRPr="0083286B">
                <w:rPr>
                  <w:color w:val="000000" w:themeColor="text1"/>
                </w:rPr>
                <w:t xml:space="preserve">Quality of Quiet Zone (NOTE </w:t>
              </w:r>
              <w:r>
                <w:rPr>
                  <w:color w:val="000000" w:themeColor="text1"/>
                </w:rPr>
                <w:t>1</w:t>
              </w:r>
              <w:r w:rsidRPr="0083286B">
                <w:rPr>
                  <w:color w:val="000000" w:themeColor="text1"/>
                </w:rPr>
                <w:t>)</w:t>
              </w:r>
            </w:ins>
          </w:p>
        </w:tc>
        <w:tc>
          <w:tcPr>
            <w:tcW w:w="1134" w:type="dxa"/>
            <w:tcBorders>
              <w:top w:val="single" w:sz="6" w:space="0" w:color="auto"/>
              <w:left w:val="single" w:sz="6" w:space="0" w:color="auto"/>
              <w:bottom w:val="single" w:sz="6" w:space="0" w:color="auto"/>
              <w:right w:val="single" w:sz="6" w:space="0" w:color="auto"/>
            </w:tcBorders>
          </w:tcPr>
          <w:p w14:paraId="75516D3E" w14:textId="77777777" w:rsidR="00E30F44" w:rsidRPr="0083286B" w:rsidRDefault="00E30F44" w:rsidP="00282538">
            <w:pPr>
              <w:pStyle w:val="TAC"/>
              <w:rPr>
                <w:ins w:id="670" w:author="Qualcomm_Bin Han" w:date="2023-11-21T21:23:00Z"/>
                <w:color w:val="000000" w:themeColor="text1"/>
              </w:rPr>
            </w:pPr>
            <w:ins w:id="671" w:author="Qualcomm_Bin Han" w:date="2023-11-21T21:23:00Z">
              <w:r w:rsidRPr="001D563D">
                <w:rPr>
                  <w:color w:val="000000" w:themeColor="text1"/>
                </w:rPr>
                <w:t>0.7</w:t>
              </w:r>
            </w:ins>
          </w:p>
        </w:tc>
        <w:tc>
          <w:tcPr>
            <w:tcW w:w="1560" w:type="dxa"/>
            <w:tcBorders>
              <w:top w:val="single" w:sz="6" w:space="0" w:color="auto"/>
              <w:left w:val="single" w:sz="6" w:space="0" w:color="auto"/>
              <w:bottom w:val="single" w:sz="6" w:space="0" w:color="auto"/>
              <w:right w:val="single" w:sz="6" w:space="0" w:color="auto"/>
            </w:tcBorders>
          </w:tcPr>
          <w:p w14:paraId="4FD8C9F3" w14:textId="77777777" w:rsidR="00E30F44" w:rsidRPr="0083286B" w:rsidRDefault="00E30F44" w:rsidP="00282538">
            <w:pPr>
              <w:pStyle w:val="TAC"/>
              <w:rPr>
                <w:ins w:id="672" w:author="Qualcomm_Bin Han" w:date="2023-11-21T21:23:00Z"/>
                <w:color w:val="000000" w:themeColor="text1"/>
              </w:rPr>
            </w:pPr>
            <w:ins w:id="673" w:author="Qualcomm_Bin Han" w:date="2023-11-21T21:23:00Z">
              <w:r w:rsidRPr="0083286B">
                <w:rPr>
                  <w:color w:val="000000" w:themeColor="text1"/>
                </w:rPr>
                <w:t>Actual</w:t>
              </w:r>
            </w:ins>
          </w:p>
        </w:tc>
        <w:tc>
          <w:tcPr>
            <w:tcW w:w="992" w:type="dxa"/>
            <w:tcBorders>
              <w:top w:val="single" w:sz="6" w:space="0" w:color="auto"/>
              <w:left w:val="single" w:sz="6" w:space="0" w:color="auto"/>
              <w:bottom w:val="single" w:sz="6" w:space="0" w:color="auto"/>
              <w:right w:val="single" w:sz="6" w:space="0" w:color="auto"/>
            </w:tcBorders>
          </w:tcPr>
          <w:p w14:paraId="4AC854CE" w14:textId="77777777" w:rsidR="00E30F44" w:rsidRPr="0083286B" w:rsidRDefault="00E30F44" w:rsidP="00282538">
            <w:pPr>
              <w:pStyle w:val="TAC"/>
              <w:rPr>
                <w:ins w:id="674" w:author="Qualcomm_Bin Han" w:date="2023-11-21T21:23:00Z"/>
                <w:color w:val="000000" w:themeColor="text1"/>
              </w:rPr>
            </w:pPr>
            <w:ins w:id="675" w:author="Qualcomm_Bin Han" w:date="2023-11-21T21:23:00Z">
              <w:r w:rsidRPr="0083286B">
                <w:rPr>
                  <w:color w:val="000000" w:themeColor="text1"/>
                </w:rPr>
                <w:t>1.00</w:t>
              </w:r>
            </w:ins>
          </w:p>
        </w:tc>
        <w:tc>
          <w:tcPr>
            <w:tcW w:w="1210" w:type="dxa"/>
            <w:tcBorders>
              <w:top w:val="single" w:sz="6" w:space="0" w:color="auto"/>
              <w:left w:val="single" w:sz="6" w:space="0" w:color="auto"/>
              <w:bottom w:val="single" w:sz="6" w:space="0" w:color="auto"/>
              <w:right w:val="single" w:sz="6" w:space="0" w:color="auto"/>
            </w:tcBorders>
          </w:tcPr>
          <w:p w14:paraId="026A4166" w14:textId="77777777" w:rsidR="00E30F44" w:rsidRPr="0083286B" w:rsidRDefault="00E30F44" w:rsidP="00282538">
            <w:pPr>
              <w:pStyle w:val="TAC"/>
              <w:rPr>
                <w:ins w:id="676" w:author="Qualcomm_Bin Han" w:date="2023-11-21T21:23:00Z"/>
                <w:color w:val="000000" w:themeColor="text1"/>
                <w:lang w:val="en-US"/>
              </w:rPr>
            </w:pPr>
            <w:ins w:id="677" w:author="Qualcomm_Bin Han" w:date="2023-11-21T21:23:00Z">
              <w:r w:rsidRPr="0083286B">
                <w:rPr>
                  <w:color w:val="000000" w:themeColor="text1"/>
                  <w:lang w:val="en-US"/>
                </w:rPr>
                <w:t>[</w:t>
              </w:r>
              <w:r w:rsidRPr="0083286B">
                <w:rPr>
                  <w:color w:val="000000" w:themeColor="text1"/>
                </w:rPr>
                <w:t>0.</w:t>
              </w:r>
              <w:r>
                <w:rPr>
                  <w:color w:val="000000" w:themeColor="text1"/>
                </w:rPr>
                <w:t>7</w:t>
              </w:r>
              <w:r w:rsidRPr="0083286B">
                <w:rPr>
                  <w:color w:val="000000" w:themeColor="text1"/>
                  <w:lang w:val="en-US"/>
                </w:rPr>
                <w:t>]</w:t>
              </w:r>
            </w:ins>
          </w:p>
        </w:tc>
      </w:tr>
      <w:tr w:rsidR="00E30F44" w:rsidRPr="0083286B" w14:paraId="7FF25D80" w14:textId="77777777" w:rsidTr="00282538">
        <w:trPr>
          <w:cantSplit/>
          <w:tblHeader/>
          <w:jc w:val="center"/>
          <w:ins w:id="678"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7370F8D1" w14:textId="77777777" w:rsidR="00E30F44" w:rsidRPr="0083286B" w:rsidRDefault="00E30F44" w:rsidP="00282538">
            <w:pPr>
              <w:pStyle w:val="TAL"/>
              <w:rPr>
                <w:ins w:id="679" w:author="Qualcomm_Bin Han" w:date="2023-11-21T21:23:00Z"/>
                <w:color w:val="000000" w:themeColor="text1"/>
              </w:rPr>
            </w:pPr>
            <w:ins w:id="680" w:author="Qualcomm_Bin Han" w:date="2023-11-21T21:23:00Z">
              <w:r w:rsidRPr="0083286B">
                <w:rPr>
                  <w:color w:val="000000" w:themeColor="text1"/>
                </w:rPr>
                <w:t>4</w:t>
              </w:r>
            </w:ins>
          </w:p>
        </w:tc>
        <w:tc>
          <w:tcPr>
            <w:tcW w:w="2949" w:type="dxa"/>
            <w:tcBorders>
              <w:top w:val="single" w:sz="6" w:space="0" w:color="auto"/>
              <w:left w:val="single" w:sz="6" w:space="0" w:color="auto"/>
              <w:bottom w:val="single" w:sz="6" w:space="0" w:color="auto"/>
              <w:right w:val="single" w:sz="6" w:space="0" w:color="auto"/>
            </w:tcBorders>
            <w:vAlign w:val="center"/>
          </w:tcPr>
          <w:p w14:paraId="500666C1" w14:textId="77777777" w:rsidR="00E30F44" w:rsidRPr="0083286B" w:rsidRDefault="00E30F44" w:rsidP="00282538">
            <w:pPr>
              <w:pStyle w:val="TAL"/>
              <w:rPr>
                <w:ins w:id="681" w:author="Qualcomm_Bin Han" w:date="2023-11-21T21:23:00Z"/>
                <w:color w:val="000000" w:themeColor="text1"/>
              </w:rPr>
            </w:pPr>
            <w:ins w:id="682" w:author="Qualcomm_Bin Han" w:date="2023-11-21T21:23:00Z">
              <w:r w:rsidRPr="0083286B">
                <w:rPr>
                  <w:color w:val="000000" w:themeColor="text1"/>
                </w:rPr>
                <w:t>Mismatch</w:t>
              </w:r>
            </w:ins>
          </w:p>
        </w:tc>
        <w:tc>
          <w:tcPr>
            <w:tcW w:w="1134" w:type="dxa"/>
            <w:tcBorders>
              <w:top w:val="single" w:sz="6" w:space="0" w:color="auto"/>
              <w:left w:val="single" w:sz="6" w:space="0" w:color="auto"/>
              <w:bottom w:val="single" w:sz="6" w:space="0" w:color="auto"/>
              <w:right w:val="single" w:sz="6" w:space="0" w:color="auto"/>
            </w:tcBorders>
          </w:tcPr>
          <w:p w14:paraId="20A0EBA2" w14:textId="77777777" w:rsidR="00E30F44" w:rsidRPr="0083286B" w:rsidRDefault="00E30F44" w:rsidP="00282538">
            <w:pPr>
              <w:pStyle w:val="TAC"/>
              <w:rPr>
                <w:ins w:id="683" w:author="Qualcomm_Bin Han" w:date="2023-11-21T21:23:00Z"/>
                <w:color w:val="000000" w:themeColor="text1"/>
              </w:rPr>
            </w:pPr>
            <w:ins w:id="684" w:author="Qualcomm_Bin Han" w:date="2023-11-21T21:23:00Z">
              <w:r w:rsidRPr="0083286B">
                <w:rPr>
                  <w:color w:val="000000" w:themeColor="text1"/>
                </w:rPr>
                <w:t>1.30</w:t>
              </w:r>
            </w:ins>
          </w:p>
        </w:tc>
        <w:tc>
          <w:tcPr>
            <w:tcW w:w="1560" w:type="dxa"/>
            <w:tcBorders>
              <w:top w:val="single" w:sz="6" w:space="0" w:color="auto"/>
              <w:left w:val="single" w:sz="6" w:space="0" w:color="auto"/>
              <w:bottom w:val="single" w:sz="6" w:space="0" w:color="auto"/>
              <w:right w:val="single" w:sz="6" w:space="0" w:color="auto"/>
            </w:tcBorders>
          </w:tcPr>
          <w:p w14:paraId="587C6072" w14:textId="77777777" w:rsidR="00E30F44" w:rsidRPr="0083286B" w:rsidRDefault="00E30F44" w:rsidP="00282538">
            <w:pPr>
              <w:pStyle w:val="TAC"/>
              <w:rPr>
                <w:ins w:id="685" w:author="Qualcomm_Bin Han" w:date="2023-11-21T21:23:00Z"/>
                <w:color w:val="000000" w:themeColor="text1"/>
              </w:rPr>
            </w:pPr>
            <w:ins w:id="686" w:author="Qualcomm_Bin Han" w:date="2023-11-21T21:23:00Z">
              <w:r w:rsidRPr="0083286B">
                <w:rPr>
                  <w:color w:val="000000" w:themeColor="text1"/>
                </w:rPr>
                <w:t>Actual</w:t>
              </w:r>
            </w:ins>
          </w:p>
        </w:tc>
        <w:tc>
          <w:tcPr>
            <w:tcW w:w="992" w:type="dxa"/>
            <w:tcBorders>
              <w:top w:val="single" w:sz="6" w:space="0" w:color="auto"/>
              <w:left w:val="single" w:sz="6" w:space="0" w:color="auto"/>
              <w:bottom w:val="single" w:sz="6" w:space="0" w:color="auto"/>
              <w:right w:val="single" w:sz="6" w:space="0" w:color="auto"/>
            </w:tcBorders>
          </w:tcPr>
          <w:p w14:paraId="368CD0E7" w14:textId="77777777" w:rsidR="00E30F44" w:rsidRPr="0083286B" w:rsidRDefault="00E30F44" w:rsidP="00282538">
            <w:pPr>
              <w:pStyle w:val="TAC"/>
              <w:rPr>
                <w:ins w:id="687" w:author="Qualcomm_Bin Han" w:date="2023-11-21T21:23:00Z"/>
                <w:color w:val="000000" w:themeColor="text1"/>
              </w:rPr>
            </w:pPr>
            <w:ins w:id="688" w:author="Qualcomm_Bin Han" w:date="2023-11-21T21:23:00Z">
              <w:r w:rsidRPr="0083286B">
                <w:rPr>
                  <w:color w:val="000000" w:themeColor="text1"/>
                </w:rPr>
                <w:t>1.00</w:t>
              </w:r>
            </w:ins>
          </w:p>
        </w:tc>
        <w:tc>
          <w:tcPr>
            <w:tcW w:w="1210" w:type="dxa"/>
            <w:tcBorders>
              <w:top w:val="single" w:sz="6" w:space="0" w:color="auto"/>
              <w:left w:val="single" w:sz="6" w:space="0" w:color="auto"/>
              <w:bottom w:val="single" w:sz="6" w:space="0" w:color="auto"/>
              <w:right w:val="single" w:sz="6" w:space="0" w:color="auto"/>
            </w:tcBorders>
          </w:tcPr>
          <w:p w14:paraId="5336FF70" w14:textId="77777777" w:rsidR="00E30F44" w:rsidRPr="0083286B" w:rsidRDefault="00E30F44" w:rsidP="00282538">
            <w:pPr>
              <w:pStyle w:val="TAC"/>
              <w:rPr>
                <w:ins w:id="689" w:author="Qualcomm_Bin Han" w:date="2023-11-21T21:23:00Z"/>
                <w:color w:val="000000" w:themeColor="text1"/>
                <w:lang w:val="en-US"/>
              </w:rPr>
            </w:pPr>
            <w:ins w:id="690" w:author="Qualcomm_Bin Han" w:date="2023-11-21T21:23:00Z">
              <w:r w:rsidRPr="0083286B">
                <w:rPr>
                  <w:color w:val="000000" w:themeColor="text1"/>
                  <w:lang w:val="en-US"/>
                </w:rPr>
                <w:t>[</w:t>
              </w:r>
              <w:r w:rsidRPr="0083286B">
                <w:rPr>
                  <w:color w:val="000000" w:themeColor="text1"/>
                </w:rPr>
                <w:t>1.30</w:t>
              </w:r>
              <w:r w:rsidRPr="0083286B">
                <w:rPr>
                  <w:color w:val="000000" w:themeColor="text1"/>
                  <w:lang w:val="en-US"/>
                </w:rPr>
                <w:t>]</w:t>
              </w:r>
            </w:ins>
          </w:p>
        </w:tc>
      </w:tr>
      <w:tr w:rsidR="00E30F44" w:rsidRPr="0083286B" w14:paraId="219A341F" w14:textId="77777777" w:rsidTr="00282538">
        <w:trPr>
          <w:cantSplit/>
          <w:tblHeader/>
          <w:jc w:val="center"/>
          <w:ins w:id="691"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0FF9F455" w14:textId="77777777" w:rsidR="00E30F44" w:rsidRPr="0083286B" w:rsidRDefault="00E30F44" w:rsidP="00282538">
            <w:pPr>
              <w:pStyle w:val="TAL"/>
              <w:rPr>
                <w:ins w:id="692" w:author="Qualcomm_Bin Han" w:date="2023-11-21T21:23:00Z"/>
                <w:color w:val="000000" w:themeColor="text1"/>
              </w:rPr>
            </w:pPr>
            <w:ins w:id="693" w:author="Qualcomm_Bin Han" w:date="2023-11-21T21:23:00Z">
              <w:r w:rsidRPr="0083286B">
                <w:rPr>
                  <w:color w:val="000000" w:themeColor="text1"/>
                </w:rPr>
                <w:t>5</w:t>
              </w:r>
            </w:ins>
          </w:p>
        </w:tc>
        <w:tc>
          <w:tcPr>
            <w:tcW w:w="2949" w:type="dxa"/>
            <w:tcBorders>
              <w:top w:val="single" w:sz="6" w:space="0" w:color="auto"/>
              <w:left w:val="single" w:sz="6" w:space="0" w:color="auto"/>
              <w:bottom w:val="single" w:sz="6" w:space="0" w:color="auto"/>
              <w:right w:val="single" w:sz="6" w:space="0" w:color="auto"/>
            </w:tcBorders>
            <w:vAlign w:val="center"/>
          </w:tcPr>
          <w:p w14:paraId="031F2C09" w14:textId="77777777" w:rsidR="00E30F44" w:rsidRPr="0083286B" w:rsidRDefault="00E30F44" w:rsidP="00282538">
            <w:pPr>
              <w:pStyle w:val="TAL"/>
              <w:rPr>
                <w:ins w:id="694" w:author="Qualcomm_Bin Han" w:date="2023-11-21T21:23:00Z"/>
                <w:color w:val="000000" w:themeColor="text1"/>
              </w:rPr>
            </w:pPr>
            <w:ins w:id="695" w:author="Qualcomm_Bin Han" w:date="2023-11-21T21:23:00Z">
              <w:r w:rsidRPr="0083286B">
                <w:rPr>
                  <w:color w:val="000000" w:themeColor="text1"/>
                </w:rPr>
                <w:t>Standing wave between the DUT and measurement antenna</w:t>
              </w:r>
            </w:ins>
          </w:p>
        </w:tc>
        <w:tc>
          <w:tcPr>
            <w:tcW w:w="1134" w:type="dxa"/>
            <w:tcBorders>
              <w:top w:val="single" w:sz="6" w:space="0" w:color="auto"/>
              <w:left w:val="single" w:sz="6" w:space="0" w:color="auto"/>
              <w:bottom w:val="single" w:sz="6" w:space="0" w:color="auto"/>
              <w:right w:val="single" w:sz="6" w:space="0" w:color="auto"/>
            </w:tcBorders>
          </w:tcPr>
          <w:p w14:paraId="5DE90FDD" w14:textId="77777777" w:rsidR="00E30F44" w:rsidRPr="0083286B" w:rsidRDefault="00E30F44" w:rsidP="00282538">
            <w:pPr>
              <w:pStyle w:val="TAC"/>
              <w:rPr>
                <w:ins w:id="696" w:author="Qualcomm_Bin Han" w:date="2023-11-21T21:23:00Z"/>
                <w:color w:val="000000" w:themeColor="text1"/>
              </w:rPr>
            </w:pPr>
            <w:ins w:id="697"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51126CC6" w14:textId="77777777" w:rsidR="00E30F44" w:rsidRPr="0083286B" w:rsidRDefault="00E30F44" w:rsidP="00282538">
            <w:pPr>
              <w:pStyle w:val="TAC"/>
              <w:rPr>
                <w:ins w:id="698" w:author="Qualcomm_Bin Han" w:date="2023-11-21T21:23:00Z"/>
                <w:color w:val="000000" w:themeColor="text1"/>
              </w:rPr>
            </w:pPr>
            <w:ins w:id="699" w:author="Qualcomm_Bin Han" w:date="2023-11-21T21:23:00Z">
              <w:r w:rsidRPr="0083286B">
                <w:rPr>
                  <w:color w:val="000000" w:themeColor="text1"/>
                </w:rPr>
                <w:t>U-shaped</w:t>
              </w:r>
            </w:ins>
          </w:p>
        </w:tc>
        <w:tc>
          <w:tcPr>
            <w:tcW w:w="992" w:type="dxa"/>
            <w:tcBorders>
              <w:top w:val="single" w:sz="6" w:space="0" w:color="auto"/>
              <w:left w:val="single" w:sz="6" w:space="0" w:color="auto"/>
              <w:bottom w:val="single" w:sz="6" w:space="0" w:color="auto"/>
              <w:right w:val="single" w:sz="6" w:space="0" w:color="auto"/>
            </w:tcBorders>
          </w:tcPr>
          <w:p w14:paraId="4AE3D074" w14:textId="77777777" w:rsidR="00E30F44" w:rsidRPr="0083286B" w:rsidRDefault="00E30F44" w:rsidP="00282538">
            <w:pPr>
              <w:pStyle w:val="TAC"/>
              <w:rPr>
                <w:ins w:id="700" w:author="Qualcomm_Bin Han" w:date="2023-11-21T21:23:00Z"/>
                <w:color w:val="000000" w:themeColor="text1"/>
              </w:rPr>
            </w:pPr>
            <w:ins w:id="701" w:author="Qualcomm_Bin Han" w:date="2023-11-21T21:23:00Z">
              <w:r w:rsidRPr="0083286B">
                <w:rPr>
                  <w:color w:val="000000" w:themeColor="text1"/>
                </w:rPr>
                <w:t>1.41</w:t>
              </w:r>
            </w:ins>
          </w:p>
        </w:tc>
        <w:tc>
          <w:tcPr>
            <w:tcW w:w="1210" w:type="dxa"/>
            <w:tcBorders>
              <w:top w:val="single" w:sz="6" w:space="0" w:color="auto"/>
              <w:left w:val="single" w:sz="6" w:space="0" w:color="auto"/>
              <w:bottom w:val="single" w:sz="6" w:space="0" w:color="auto"/>
              <w:right w:val="single" w:sz="6" w:space="0" w:color="auto"/>
            </w:tcBorders>
          </w:tcPr>
          <w:p w14:paraId="20C0DAE5" w14:textId="77777777" w:rsidR="00E30F44" w:rsidRPr="0083286B" w:rsidRDefault="00E30F44" w:rsidP="00282538">
            <w:pPr>
              <w:pStyle w:val="TAC"/>
              <w:rPr>
                <w:ins w:id="702" w:author="Qualcomm_Bin Han" w:date="2023-11-21T21:23:00Z"/>
                <w:color w:val="000000" w:themeColor="text1"/>
                <w:lang w:val="en-US"/>
              </w:rPr>
            </w:pPr>
            <w:ins w:id="703"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72E0770B" w14:textId="77777777" w:rsidTr="00282538">
        <w:trPr>
          <w:cantSplit/>
          <w:tblHeader/>
          <w:jc w:val="center"/>
          <w:ins w:id="704"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33CE5431" w14:textId="77777777" w:rsidR="00E30F44" w:rsidRPr="0083286B" w:rsidRDefault="00E30F44" w:rsidP="00282538">
            <w:pPr>
              <w:pStyle w:val="TAL"/>
              <w:rPr>
                <w:ins w:id="705" w:author="Qualcomm_Bin Han" w:date="2023-11-21T21:23:00Z"/>
                <w:color w:val="000000" w:themeColor="text1"/>
              </w:rPr>
            </w:pPr>
            <w:ins w:id="706" w:author="Qualcomm_Bin Han" w:date="2023-11-21T21:23:00Z">
              <w:r w:rsidRPr="0083286B">
                <w:rPr>
                  <w:color w:val="000000" w:themeColor="text1"/>
                </w:rPr>
                <w:t>6</w:t>
              </w:r>
            </w:ins>
          </w:p>
        </w:tc>
        <w:tc>
          <w:tcPr>
            <w:tcW w:w="2949" w:type="dxa"/>
            <w:tcBorders>
              <w:top w:val="single" w:sz="6" w:space="0" w:color="auto"/>
              <w:left w:val="single" w:sz="6" w:space="0" w:color="auto"/>
              <w:bottom w:val="single" w:sz="6" w:space="0" w:color="auto"/>
              <w:right w:val="single" w:sz="6" w:space="0" w:color="auto"/>
            </w:tcBorders>
            <w:vAlign w:val="center"/>
          </w:tcPr>
          <w:p w14:paraId="0D80A7DB" w14:textId="77777777" w:rsidR="00E30F44" w:rsidRPr="0083286B" w:rsidRDefault="00E30F44" w:rsidP="00282538">
            <w:pPr>
              <w:pStyle w:val="TAL"/>
              <w:rPr>
                <w:ins w:id="707" w:author="Qualcomm_Bin Han" w:date="2023-11-21T21:23:00Z"/>
                <w:color w:val="000000" w:themeColor="text1"/>
              </w:rPr>
            </w:pPr>
            <w:ins w:id="708" w:author="Qualcomm_Bin Han" w:date="2023-11-21T21:23:00Z">
              <w:r w:rsidRPr="0083286B">
                <w:rPr>
                  <w:color w:val="000000" w:themeColor="text1"/>
                </w:rPr>
                <w:t>gNB uncertainty on absolute level</w:t>
              </w:r>
            </w:ins>
          </w:p>
        </w:tc>
        <w:tc>
          <w:tcPr>
            <w:tcW w:w="1134" w:type="dxa"/>
            <w:tcBorders>
              <w:top w:val="single" w:sz="6" w:space="0" w:color="auto"/>
              <w:left w:val="single" w:sz="6" w:space="0" w:color="auto"/>
              <w:bottom w:val="single" w:sz="6" w:space="0" w:color="auto"/>
              <w:right w:val="single" w:sz="6" w:space="0" w:color="auto"/>
            </w:tcBorders>
          </w:tcPr>
          <w:p w14:paraId="1BB43E0C" w14:textId="77777777" w:rsidR="00E30F44" w:rsidRPr="0083286B" w:rsidRDefault="00E30F44" w:rsidP="00282538">
            <w:pPr>
              <w:pStyle w:val="TAC"/>
              <w:rPr>
                <w:ins w:id="709" w:author="Qualcomm_Bin Han" w:date="2023-11-21T21:23:00Z"/>
                <w:color w:val="000000" w:themeColor="text1"/>
              </w:rPr>
            </w:pPr>
            <w:ins w:id="710" w:author="Qualcomm_Bin Han" w:date="2023-11-21T21:23:00Z">
              <w:r w:rsidRPr="0083286B">
                <w:rPr>
                  <w:color w:val="000000" w:themeColor="text1"/>
                </w:rPr>
                <w:t>2.9</w:t>
              </w:r>
            </w:ins>
          </w:p>
        </w:tc>
        <w:tc>
          <w:tcPr>
            <w:tcW w:w="1560" w:type="dxa"/>
            <w:tcBorders>
              <w:top w:val="single" w:sz="6" w:space="0" w:color="auto"/>
              <w:left w:val="single" w:sz="6" w:space="0" w:color="auto"/>
              <w:bottom w:val="single" w:sz="6" w:space="0" w:color="auto"/>
              <w:right w:val="single" w:sz="6" w:space="0" w:color="auto"/>
            </w:tcBorders>
          </w:tcPr>
          <w:p w14:paraId="6CBD22C1" w14:textId="77777777" w:rsidR="00E30F44" w:rsidRPr="0083286B" w:rsidRDefault="00E30F44" w:rsidP="00282538">
            <w:pPr>
              <w:pStyle w:val="TAC"/>
              <w:rPr>
                <w:ins w:id="711" w:author="Qualcomm_Bin Han" w:date="2023-11-21T21:23:00Z"/>
                <w:color w:val="000000" w:themeColor="text1"/>
              </w:rPr>
            </w:pPr>
            <w:ins w:id="712" w:author="Qualcomm_Bin Han" w:date="2023-11-21T21:23:00Z">
              <w:r w:rsidRPr="0083286B">
                <w:rPr>
                  <w:color w:val="000000" w:themeColor="text1"/>
                </w:rPr>
                <w:t>Normal</w:t>
              </w:r>
            </w:ins>
          </w:p>
        </w:tc>
        <w:tc>
          <w:tcPr>
            <w:tcW w:w="992" w:type="dxa"/>
            <w:tcBorders>
              <w:top w:val="single" w:sz="6" w:space="0" w:color="auto"/>
              <w:left w:val="single" w:sz="6" w:space="0" w:color="auto"/>
              <w:bottom w:val="single" w:sz="6" w:space="0" w:color="auto"/>
              <w:right w:val="single" w:sz="6" w:space="0" w:color="auto"/>
            </w:tcBorders>
          </w:tcPr>
          <w:p w14:paraId="2EEB427F" w14:textId="77777777" w:rsidR="00E30F44" w:rsidRPr="0083286B" w:rsidRDefault="00E30F44" w:rsidP="00282538">
            <w:pPr>
              <w:pStyle w:val="TAC"/>
              <w:rPr>
                <w:ins w:id="713" w:author="Qualcomm_Bin Han" w:date="2023-11-21T21:23:00Z"/>
                <w:color w:val="000000" w:themeColor="text1"/>
              </w:rPr>
            </w:pPr>
            <w:ins w:id="714" w:author="Qualcomm_Bin Han" w:date="2023-11-21T21:23:00Z">
              <w:r w:rsidRPr="0083286B">
                <w:rPr>
                  <w:color w:val="000000" w:themeColor="text1"/>
                </w:rPr>
                <w:t>2.00</w:t>
              </w:r>
            </w:ins>
          </w:p>
        </w:tc>
        <w:tc>
          <w:tcPr>
            <w:tcW w:w="1210" w:type="dxa"/>
            <w:tcBorders>
              <w:top w:val="single" w:sz="6" w:space="0" w:color="auto"/>
              <w:left w:val="single" w:sz="6" w:space="0" w:color="auto"/>
              <w:bottom w:val="single" w:sz="6" w:space="0" w:color="auto"/>
              <w:right w:val="single" w:sz="6" w:space="0" w:color="auto"/>
            </w:tcBorders>
          </w:tcPr>
          <w:p w14:paraId="1262C9B2" w14:textId="77777777" w:rsidR="00E30F44" w:rsidRPr="0083286B" w:rsidRDefault="00E30F44" w:rsidP="00282538">
            <w:pPr>
              <w:pStyle w:val="TAC"/>
              <w:rPr>
                <w:ins w:id="715" w:author="Qualcomm_Bin Han" w:date="2023-11-21T21:23:00Z"/>
                <w:color w:val="000000" w:themeColor="text1"/>
                <w:lang w:val="en-US"/>
              </w:rPr>
            </w:pPr>
            <w:ins w:id="716" w:author="Qualcomm_Bin Han" w:date="2023-11-21T21:23:00Z">
              <w:r w:rsidRPr="0083286B">
                <w:rPr>
                  <w:color w:val="000000" w:themeColor="text1"/>
                </w:rPr>
                <w:t>[1.45</w:t>
              </w:r>
              <w:r w:rsidRPr="0083286B">
                <w:rPr>
                  <w:color w:val="000000" w:themeColor="text1"/>
                  <w:lang w:val="en-US"/>
                </w:rPr>
                <w:t>]</w:t>
              </w:r>
            </w:ins>
          </w:p>
        </w:tc>
      </w:tr>
      <w:tr w:rsidR="00E30F44" w:rsidRPr="0083286B" w14:paraId="379748F6" w14:textId="77777777" w:rsidTr="00282538">
        <w:trPr>
          <w:cantSplit/>
          <w:tblHeader/>
          <w:jc w:val="center"/>
          <w:ins w:id="717"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2843E8D8" w14:textId="77777777" w:rsidR="00E30F44" w:rsidRPr="0083286B" w:rsidRDefault="00E30F44" w:rsidP="00282538">
            <w:pPr>
              <w:pStyle w:val="TAL"/>
              <w:rPr>
                <w:ins w:id="718" w:author="Qualcomm_Bin Han" w:date="2023-11-21T21:23:00Z"/>
                <w:color w:val="000000" w:themeColor="text1"/>
                <w:lang w:eastAsia="ja-JP"/>
              </w:rPr>
            </w:pPr>
            <w:ins w:id="719" w:author="Qualcomm_Bin Han" w:date="2023-11-21T21:23:00Z">
              <w:r w:rsidRPr="0083286B">
                <w:rPr>
                  <w:color w:val="000000" w:themeColor="text1"/>
                  <w:lang w:eastAsia="ja-JP"/>
                </w:rPr>
                <w:t>7</w:t>
              </w:r>
            </w:ins>
          </w:p>
        </w:tc>
        <w:tc>
          <w:tcPr>
            <w:tcW w:w="2949" w:type="dxa"/>
            <w:tcBorders>
              <w:top w:val="single" w:sz="6" w:space="0" w:color="auto"/>
              <w:left w:val="single" w:sz="6" w:space="0" w:color="auto"/>
              <w:bottom w:val="single" w:sz="6" w:space="0" w:color="auto"/>
              <w:right w:val="single" w:sz="6" w:space="0" w:color="auto"/>
            </w:tcBorders>
          </w:tcPr>
          <w:p w14:paraId="50486615" w14:textId="77777777" w:rsidR="00E30F44" w:rsidRPr="0083286B" w:rsidRDefault="00E30F44" w:rsidP="00282538">
            <w:pPr>
              <w:pStyle w:val="TAL"/>
              <w:rPr>
                <w:ins w:id="720" w:author="Qualcomm_Bin Han" w:date="2023-11-21T21:23:00Z"/>
                <w:color w:val="000000" w:themeColor="text1"/>
              </w:rPr>
            </w:pPr>
            <w:ins w:id="721" w:author="Qualcomm_Bin Han" w:date="2023-11-21T21:23:00Z">
              <w:r w:rsidRPr="0083286B">
                <w:rPr>
                  <w:color w:val="000000" w:themeColor="text1"/>
                </w:rPr>
                <w:t xml:space="preserve">Phase curvature </w:t>
              </w:r>
            </w:ins>
          </w:p>
        </w:tc>
        <w:tc>
          <w:tcPr>
            <w:tcW w:w="1134" w:type="dxa"/>
            <w:tcBorders>
              <w:top w:val="single" w:sz="6" w:space="0" w:color="auto"/>
              <w:left w:val="single" w:sz="6" w:space="0" w:color="auto"/>
              <w:bottom w:val="single" w:sz="6" w:space="0" w:color="auto"/>
              <w:right w:val="single" w:sz="6" w:space="0" w:color="auto"/>
            </w:tcBorders>
          </w:tcPr>
          <w:p w14:paraId="048115A4" w14:textId="77777777" w:rsidR="00E30F44" w:rsidRPr="0083286B" w:rsidRDefault="00E30F44" w:rsidP="00282538">
            <w:pPr>
              <w:pStyle w:val="TAC"/>
              <w:rPr>
                <w:ins w:id="722" w:author="Qualcomm_Bin Han" w:date="2023-11-21T21:23:00Z"/>
                <w:color w:val="000000" w:themeColor="text1"/>
              </w:rPr>
            </w:pPr>
            <w:ins w:id="723"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6727D82B" w14:textId="77777777" w:rsidR="00E30F44" w:rsidRPr="0083286B" w:rsidRDefault="00E30F44" w:rsidP="00282538">
            <w:pPr>
              <w:pStyle w:val="TAC"/>
              <w:rPr>
                <w:ins w:id="724" w:author="Qualcomm_Bin Han" w:date="2023-11-21T21:23:00Z"/>
                <w:color w:val="000000" w:themeColor="text1"/>
              </w:rPr>
            </w:pPr>
            <w:ins w:id="725" w:author="Qualcomm_Bin Han" w:date="2023-11-21T21:23:00Z">
              <w:r w:rsidRPr="0083286B">
                <w:rPr>
                  <w:color w:val="000000" w:themeColor="text1"/>
                </w:rPr>
                <w:t>U-shaped</w:t>
              </w:r>
            </w:ins>
          </w:p>
        </w:tc>
        <w:tc>
          <w:tcPr>
            <w:tcW w:w="992" w:type="dxa"/>
            <w:tcBorders>
              <w:top w:val="single" w:sz="6" w:space="0" w:color="auto"/>
              <w:left w:val="single" w:sz="6" w:space="0" w:color="auto"/>
              <w:bottom w:val="single" w:sz="6" w:space="0" w:color="auto"/>
              <w:right w:val="single" w:sz="6" w:space="0" w:color="auto"/>
            </w:tcBorders>
          </w:tcPr>
          <w:p w14:paraId="7E9CCE2C" w14:textId="77777777" w:rsidR="00E30F44" w:rsidRPr="0083286B" w:rsidRDefault="00E30F44" w:rsidP="00282538">
            <w:pPr>
              <w:pStyle w:val="TAC"/>
              <w:rPr>
                <w:ins w:id="726" w:author="Qualcomm_Bin Han" w:date="2023-11-21T21:23:00Z"/>
                <w:color w:val="000000" w:themeColor="text1"/>
              </w:rPr>
            </w:pPr>
            <w:ins w:id="727" w:author="Qualcomm_Bin Han" w:date="2023-11-21T21:23:00Z">
              <w:r w:rsidRPr="0083286B">
                <w:rPr>
                  <w:color w:val="000000" w:themeColor="text1"/>
                </w:rPr>
                <w:t>1.41</w:t>
              </w:r>
            </w:ins>
          </w:p>
        </w:tc>
        <w:tc>
          <w:tcPr>
            <w:tcW w:w="1210" w:type="dxa"/>
            <w:tcBorders>
              <w:top w:val="single" w:sz="6" w:space="0" w:color="auto"/>
              <w:left w:val="single" w:sz="6" w:space="0" w:color="auto"/>
              <w:bottom w:val="single" w:sz="6" w:space="0" w:color="auto"/>
              <w:right w:val="single" w:sz="6" w:space="0" w:color="auto"/>
            </w:tcBorders>
          </w:tcPr>
          <w:p w14:paraId="609E650B" w14:textId="77777777" w:rsidR="00E30F44" w:rsidRPr="0083286B" w:rsidRDefault="00E30F44" w:rsidP="00282538">
            <w:pPr>
              <w:pStyle w:val="TAC"/>
              <w:rPr>
                <w:ins w:id="728" w:author="Qualcomm_Bin Han" w:date="2023-11-21T21:23:00Z"/>
                <w:color w:val="000000" w:themeColor="text1"/>
                <w:lang w:val="en-US"/>
              </w:rPr>
            </w:pPr>
            <w:ins w:id="729"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20FFC4A6" w14:textId="77777777" w:rsidTr="00282538">
        <w:trPr>
          <w:cantSplit/>
          <w:tblHeader/>
          <w:jc w:val="center"/>
          <w:ins w:id="730"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41D6E9C5" w14:textId="77777777" w:rsidR="00E30F44" w:rsidRPr="0083286B" w:rsidRDefault="00E30F44" w:rsidP="00282538">
            <w:pPr>
              <w:pStyle w:val="TAL"/>
              <w:rPr>
                <w:ins w:id="731" w:author="Qualcomm_Bin Han" w:date="2023-11-21T21:23:00Z"/>
                <w:color w:val="000000" w:themeColor="text1"/>
                <w:lang w:eastAsia="ja-JP"/>
              </w:rPr>
            </w:pPr>
            <w:ins w:id="732" w:author="Qualcomm_Bin Han" w:date="2023-11-21T21:23:00Z">
              <w:r w:rsidRPr="0083286B">
                <w:rPr>
                  <w:color w:val="000000" w:themeColor="text1"/>
                  <w:lang w:eastAsia="ja-JP"/>
                </w:rPr>
                <w:t>8</w:t>
              </w:r>
            </w:ins>
          </w:p>
        </w:tc>
        <w:tc>
          <w:tcPr>
            <w:tcW w:w="2949" w:type="dxa"/>
            <w:tcBorders>
              <w:top w:val="single" w:sz="6" w:space="0" w:color="auto"/>
              <w:left w:val="single" w:sz="6" w:space="0" w:color="auto"/>
              <w:bottom w:val="single" w:sz="6" w:space="0" w:color="auto"/>
              <w:right w:val="single" w:sz="6" w:space="0" w:color="auto"/>
            </w:tcBorders>
          </w:tcPr>
          <w:p w14:paraId="6CD313B0" w14:textId="77777777" w:rsidR="00E30F44" w:rsidRPr="0083286B" w:rsidRDefault="00E30F44" w:rsidP="00282538">
            <w:pPr>
              <w:pStyle w:val="TAL"/>
              <w:rPr>
                <w:ins w:id="733" w:author="Qualcomm_Bin Han" w:date="2023-11-21T21:23:00Z"/>
                <w:color w:val="000000" w:themeColor="text1"/>
              </w:rPr>
            </w:pPr>
            <w:ins w:id="734" w:author="Qualcomm_Bin Han" w:date="2023-11-21T21:23:00Z">
              <w:r w:rsidRPr="0083286B">
                <w:rPr>
                  <w:color w:val="000000" w:themeColor="text1"/>
                </w:rPr>
                <w:t>Amplifier uncertainties</w:t>
              </w:r>
            </w:ins>
          </w:p>
        </w:tc>
        <w:tc>
          <w:tcPr>
            <w:tcW w:w="1134" w:type="dxa"/>
            <w:tcBorders>
              <w:top w:val="single" w:sz="6" w:space="0" w:color="auto"/>
              <w:left w:val="single" w:sz="6" w:space="0" w:color="auto"/>
              <w:bottom w:val="single" w:sz="6" w:space="0" w:color="auto"/>
              <w:right w:val="single" w:sz="6" w:space="0" w:color="auto"/>
            </w:tcBorders>
          </w:tcPr>
          <w:p w14:paraId="78A74111" w14:textId="77777777" w:rsidR="00E30F44" w:rsidRPr="0083286B" w:rsidRDefault="00E30F44" w:rsidP="00282538">
            <w:pPr>
              <w:pStyle w:val="TAC"/>
              <w:rPr>
                <w:ins w:id="735" w:author="Qualcomm_Bin Han" w:date="2023-11-21T21:23:00Z"/>
                <w:color w:val="000000" w:themeColor="text1"/>
              </w:rPr>
            </w:pPr>
            <w:ins w:id="736" w:author="Qualcomm_Bin Han" w:date="2023-11-21T21:23:00Z">
              <w:r w:rsidRPr="0083286B">
                <w:rPr>
                  <w:color w:val="000000" w:themeColor="text1"/>
                </w:rPr>
                <w:t>2.1</w:t>
              </w:r>
            </w:ins>
          </w:p>
        </w:tc>
        <w:tc>
          <w:tcPr>
            <w:tcW w:w="1560" w:type="dxa"/>
            <w:tcBorders>
              <w:top w:val="single" w:sz="6" w:space="0" w:color="auto"/>
              <w:left w:val="single" w:sz="6" w:space="0" w:color="auto"/>
              <w:bottom w:val="single" w:sz="6" w:space="0" w:color="auto"/>
              <w:right w:val="single" w:sz="6" w:space="0" w:color="auto"/>
            </w:tcBorders>
          </w:tcPr>
          <w:p w14:paraId="43782C60" w14:textId="77777777" w:rsidR="00E30F44" w:rsidRPr="0083286B" w:rsidRDefault="00E30F44" w:rsidP="00282538">
            <w:pPr>
              <w:pStyle w:val="TAC"/>
              <w:rPr>
                <w:ins w:id="737" w:author="Qualcomm_Bin Han" w:date="2023-11-21T21:23:00Z"/>
                <w:color w:val="000000" w:themeColor="text1"/>
              </w:rPr>
            </w:pPr>
            <w:ins w:id="738" w:author="Qualcomm_Bin Han" w:date="2023-11-21T21:23:00Z">
              <w:r w:rsidRPr="0083286B">
                <w:rPr>
                  <w:color w:val="000000" w:themeColor="text1"/>
                </w:rPr>
                <w:t>Normal</w:t>
              </w:r>
            </w:ins>
          </w:p>
        </w:tc>
        <w:tc>
          <w:tcPr>
            <w:tcW w:w="992" w:type="dxa"/>
            <w:tcBorders>
              <w:top w:val="single" w:sz="6" w:space="0" w:color="auto"/>
              <w:left w:val="single" w:sz="6" w:space="0" w:color="auto"/>
              <w:bottom w:val="single" w:sz="6" w:space="0" w:color="auto"/>
              <w:right w:val="single" w:sz="6" w:space="0" w:color="auto"/>
            </w:tcBorders>
          </w:tcPr>
          <w:p w14:paraId="744B3ACF" w14:textId="77777777" w:rsidR="00E30F44" w:rsidRPr="0083286B" w:rsidRDefault="00E30F44" w:rsidP="00282538">
            <w:pPr>
              <w:pStyle w:val="TAC"/>
              <w:rPr>
                <w:ins w:id="739" w:author="Qualcomm_Bin Han" w:date="2023-11-21T21:23:00Z"/>
                <w:color w:val="000000" w:themeColor="text1"/>
              </w:rPr>
            </w:pPr>
            <w:ins w:id="740" w:author="Qualcomm_Bin Han" w:date="2023-11-21T21:23:00Z">
              <w:r w:rsidRPr="0083286B">
                <w:rPr>
                  <w:color w:val="000000" w:themeColor="text1"/>
                </w:rPr>
                <w:t>2.00</w:t>
              </w:r>
            </w:ins>
          </w:p>
        </w:tc>
        <w:tc>
          <w:tcPr>
            <w:tcW w:w="1210" w:type="dxa"/>
            <w:tcBorders>
              <w:top w:val="single" w:sz="6" w:space="0" w:color="auto"/>
              <w:left w:val="single" w:sz="6" w:space="0" w:color="auto"/>
              <w:bottom w:val="single" w:sz="6" w:space="0" w:color="auto"/>
              <w:right w:val="single" w:sz="6" w:space="0" w:color="auto"/>
            </w:tcBorders>
          </w:tcPr>
          <w:p w14:paraId="051C1289" w14:textId="77777777" w:rsidR="00E30F44" w:rsidRPr="0083286B" w:rsidRDefault="00E30F44" w:rsidP="00282538">
            <w:pPr>
              <w:pStyle w:val="TAC"/>
              <w:rPr>
                <w:ins w:id="741" w:author="Qualcomm_Bin Han" w:date="2023-11-21T21:23:00Z"/>
                <w:color w:val="000000" w:themeColor="text1"/>
                <w:lang w:val="en-US"/>
              </w:rPr>
            </w:pPr>
            <w:ins w:id="742" w:author="Qualcomm_Bin Han" w:date="2023-11-21T21:23:00Z">
              <w:r w:rsidRPr="0083286B">
                <w:rPr>
                  <w:color w:val="000000" w:themeColor="text1"/>
                  <w:lang w:val="en-US"/>
                </w:rPr>
                <w:t>[</w:t>
              </w:r>
              <w:r w:rsidRPr="0083286B">
                <w:rPr>
                  <w:color w:val="000000" w:themeColor="text1"/>
                </w:rPr>
                <w:t>1.05</w:t>
              </w:r>
              <w:r w:rsidRPr="0083286B">
                <w:rPr>
                  <w:color w:val="000000" w:themeColor="text1"/>
                  <w:lang w:val="en-US"/>
                </w:rPr>
                <w:t>]</w:t>
              </w:r>
            </w:ins>
          </w:p>
        </w:tc>
      </w:tr>
      <w:tr w:rsidR="00E30F44" w:rsidRPr="0083286B" w14:paraId="5AD224EE" w14:textId="77777777" w:rsidTr="00282538">
        <w:trPr>
          <w:cantSplit/>
          <w:tblHeader/>
          <w:jc w:val="center"/>
          <w:ins w:id="743"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0F27D499" w14:textId="77777777" w:rsidR="00E30F44" w:rsidRPr="0083286B" w:rsidRDefault="00E30F44" w:rsidP="00282538">
            <w:pPr>
              <w:pStyle w:val="TAL"/>
              <w:rPr>
                <w:ins w:id="744" w:author="Qualcomm_Bin Han" w:date="2023-11-21T21:23:00Z"/>
                <w:color w:val="000000" w:themeColor="text1"/>
                <w:lang w:eastAsia="zh-CN"/>
              </w:rPr>
            </w:pPr>
            <w:ins w:id="745" w:author="Qualcomm_Bin Han" w:date="2023-11-21T21:23:00Z">
              <w:r w:rsidRPr="0083286B">
                <w:rPr>
                  <w:color w:val="000000" w:themeColor="text1"/>
                  <w:lang w:eastAsia="zh-CN"/>
                </w:rPr>
                <w:t>9</w:t>
              </w:r>
            </w:ins>
          </w:p>
        </w:tc>
        <w:tc>
          <w:tcPr>
            <w:tcW w:w="2949" w:type="dxa"/>
            <w:tcBorders>
              <w:top w:val="single" w:sz="6" w:space="0" w:color="auto"/>
              <w:left w:val="single" w:sz="6" w:space="0" w:color="auto"/>
              <w:bottom w:val="single" w:sz="6" w:space="0" w:color="auto"/>
              <w:right w:val="single" w:sz="6" w:space="0" w:color="auto"/>
            </w:tcBorders>
          </w:tcPr>
          <w:p w14:paraId="06139F38" w14:textId="77777777" w:rsidR="00E30F44" w:rsidRPr="0083286B" w:rsidRDefault="00E30F44" w:rsidP="00282538">
            <w:pPr>
              <w:pStyle w:val="TAL"/>
              <w:rPr>
                <w:ins w:id="746" w:author="Qualcomm_Bin Han" w:date="2023-11-21T21:23:00Z"/>
                <w:color w:val="000000" w:themeColor="text1"/>
                <w:lang w:eastAsia="ja-JP"/>
              </w:rPr>
            </w:pPr>
            <w:ins w:id="747" w:author="Qualcomm_Bin Han" w:date="2023-11-21T21:23:00Z">
              <w:r w:rsidRPr="0083286B">
                <w:rPr>
                  <w:color w:val="000000" w:themeColor="text1"/>
                </w:rPr>
                <w:t xml:space="preserve">Random uncertainty </w:t>
              </w:r>
            </w:ins>
          </w:p>
        </w:tc>
        <w:tc>
          <w:tcPr>
            <w:tcW w:w="1134" w:type="dxa"/>
            <w:tcBorders>
              <w:top w:val="single" w:sz="6" w:space="0" w:color="auto"/>
              <w:left w:val="single" w:sz="6" w:space="0" w:color="auto"/>
              <w:bottom w:val="single" w:sz="6" w:space="0" w:color="auto"/>
              <w:right w:val="single" w:sz="6" w:space="0" w:color="auto"/>
            </w:tcBorders>
          </w:tcPr>
          <w:p w14:paraId="39CFCC36" w14:textId="77777777" w:rsidR="00E30F44" w:rsidRPr="0083286B" w:rsidRDefault="00E30F44" w:rsidP="00282538">
            <w:pPr>
              <w:pStyle w:val="TAC"/>
              <w:rPr>
                <w:ins w:id="748" w:author="Qualcomm_Bin Han" w:date="2023-11-21T21:23:00Z"/>
                <w:color w:val="000000" w:themeColor="text1"/>
              </w:rPr>
            </w:pPr>
            <w:ins w:id="749" w:author="Qualcomm_Bin Han" w:date="2023-11-21T21:23:00Z">
              <w:r w:rsidRPr="0083286B">
                <w:rPr>
                  <w:color w:val="000000" w:themeColor="text1"/>
                </w:rPr>
                <w:t>0.50</w:t>
              </w:r>
            </w:ins>
          </w:p>
        </w:tc>
        <w:tc>
          <w:tcPr>
            <w:tcW w:w="1560" w:type="dxa"/>
            <w:tcBorders>
              <w:top w:val="single" w:sz="6" w:space="0" w:color="auto"/>
              <w:left w:val="single" w:sz="6" w:space="0" w:color="auto"/>
              <w:bottom w:val="single" w:sz="6" w:space="0" w:color="auto"/>
              <w:right w:val="single" w:sz="6" w:space="0" w:color="auto"/>
            </w:tcBorders>
          </w:tcPr>
          <w:p w14:paraId="73D9F52D" w14:textId="77777777" w:rsidR="00E30F44" w:rsidRPr="0083286B" w:rsidRDefault="00E30F44" w:rsidP="00282538">
            <w:pPr>
              <w:pStyle w:val="TAC"/>
              <w:rPr>
                <w:ins w:id="750" w:author="Qualcomm_Bin Han" w:date="2023-11-21T21:23:00Z"/>
                <w:color w:val="000000" w:themeColor="text1"/>
              </w:rPr>
            </w:pPr>
            <w:ins w:id="751" w:author="Qualcomm_Bin Han" w:date="2023-11-21T21:23:00Z">
              <w:r w:rsidRPr="0083286B">
                <w:rPr>
                  <w:color w:val="000000" w:themeColor="text1"/>
                </w:rPr>
                <w:t>Normal</w:t>
              </w:r>
            </w:ins>
          </w:p>
        </w:tc>
        <w:tc>
          <w:tcPr>
            <w:tcW w:w="992" w:type="dxa"/>
            <w:tcBorders>
              <w:top w:val="single" w:sz="6" w:space="0" w:color="auto"/>
              <w:left w:val="single" w:sz="6" w:space="0" w:color="auto"/>
              <w:bottom w:val="single" w:sz="6" w:space="0" w:color="auto"/>
              <w:right w:val="single" w:sz="6" w:space="0" w:color="auto"/>
            </w:tcBorders>
          </w:tcPr>
          <w:p w14:paraId="0B9FBD15" w14:textId="77777777" w:rsidR="00E30F44" w:rsidRPr="0083286B" w:rsidRDefault="00E30F44" w:rsidP="00282538">
            <w:pPr>
              <w:pStyle w:val="TAC"/>
              <w:rPr>
                <w:ins w:id="752" w:author="Qualcomm_Bin Han" w:date="2023-11-21T21:23:00Z"/>
                <w:color w:val="000000" w:themeColor="text1"/>
              </w:rPr>
            </w:pPr>
            <w:ins w:id="753" w:author="Qualcomm_Bin Han" w:date="2023-11-21T21:23:00Z">
              <w:r w:rsidRPr="0083286B">
                <w:rPr>
                  <w:color w:val="000000" w:themeColor="text1"/>
                </w:rPr>
                <w:t>2.00</w:t>
              </w:r>
            </w:ins>
          </w:p>
        </w:tc>
        <w:tc>
          <w:tcPr>
            <w:tcW w:w="1210" w:type="dxa"/>
            <w:tcBorders>
              <w:top w:val="single" w:sz="6" w:space="0" w:color="auto"/>
              <w:left w:val="single" w:sz="6" w:space="0" w:color="auto"/>
              <w:bottom w:val="single" w:sz="6" w:space="0" w:color="auto"/>
              <w:right w:val="single" w:sz="6" w:space="0" w:color="auto"/>
            </w:tcBorders>
          </w:tcPr>
          <w:p w14:paraId="0A257A51" w14:textId="77777777" w:rsidR="00E30F44" w:rsidRPr="0083286B" w:rsidRDefault="00E30F44" w:rsidP="00282538">
            <w:pPr>
              <w:pStyle w:val="TAC"/>
              <w:rPr>
                <w:ins w:id="754" w:author="Qualcomm_Bin Han" w:date="2023-11-21T21:23:00Z"/>
                <w:color w:val="000000" w:themeColor="text1"/>
                <w:lang w:val="en-US"/>
              </w:rPr>
            </w:pPr>
            <w:ins w:id="755" w:author="Qualcomm_Bin Han" w:date="2023-11-21T21:23:00Z">
              <w:r w:rsidRPr="0083286B">
                <w:rPr>
                  <w:color w:val="000000" w:themeColor="text1"/>
                  <w:lang w:val="en-US"/>
                </w:rPr>
                <w:t>[</w:t>
              </w:r>
              <w:r w:rsidRPr="0083286B">
                <w:rPr>
                  <w:color w:val="000000" w:themeColor="text1"/>
                </w:rPr>
                <w:t>0.25</w:t>
              </w:r>
              <w:r w:rsidRPr="0083286B">
                <w:rPr>
                  <w:color w:val="000000" w:themeColor="text1"/>
                  <w:lang w:val="en-US"/>
                </w:rPr>
                <w:t>]</w:t>
              </w:r>
            </w:ins>
          </w:p>
        </w:tc>
      </w:tr>
      <w:tr w:rsidR="00E30F44" w:rsidRPr="0083286B" w14:paraId="135A54A3" w14:textId="77777777" w:rsidTr="00282538">
        <w:trPr>
          <w:cantSplit/>
          <w:tblHeader/>
          <w:jc w:val="center"/>
          <w:ins w:id="756"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4ADF9E72" w14:textId="77777777" w:rsidR="00E30F44" w:rsidRPr="0083286B" w:rsidRDefault="00E30F44" w:rsidP="00282538">
            <w:pPr>
              <w:pStyle w:val="TAL"/>
              <w:rPr>
                <w:ins w:id="757" w:author="Qualcomm_Bin Han" w:date="2023-11-21T21:23:00Z"/>
                <w:color w:val="000000" w:themeColor="text1"/>
                <w:lang w:eastAsia="zh-CN"/>
              </w:rPr>
            </w:pPr>
            <w:ins w:id="758" w:author="Qualcomm_Bin Han" w:date="2023-11-21T21:23:00Z">
              <w:r w:rsidRPr="0083286B">
                <w:rPr>
                  <w:color w:val="000000" w:themeColor="text1"/>
                  <w:lang w:eastAsia="zh-CN"/>
                </w:rPr>
                <w:t>10</w:t>
              </w:r>
            </w:ins>
          </w:p>
        </w:tc>
        <w:tc>
          <w:tcPr>
            <w:tcW w:w="2949" w:type="dxa"/>
            <w:tcBorders>
              <w:top w:val="single" w:sz="6" w:space="0" w:color="auto"/>
              <w:left w:val="single" w:sz="6" w:space="0" w:color="auto"/>
              <w:bottom w:val="single" w:sz="6" w:space="0" w:color="auto"/>
              <w:right w:val="single" w:sz="6" w:space="0" w:color="auto"/>
            </w:tcBorders>
          </w:tcPr>
          <w:p w14:paraId="7FCE4909" w14:textId="77777777" w:rsidR="00E30F44" w:rsidRPr="0083286B" w:rsidRDefault="00E30F44" w:rsidP="00282538">
            <w:pPr>
              <w:pStyle w:val="TAL"/>
              <w:rPr>
                <w:ins w:id="759" w:author="Qualcomm_Bin Han" w:date="2023-11-21T21:23:00Z"/>
                <w:color w:val="000000" w:themeColor="text1"/>
                <w:lang w:eastAsia="ja-JP"/>
              </w:rPr>
            </w:pPr>
            <w:ins w:id="760" w:author="Qualcomm_Bin Han" w:date="2023-11-21T21:23:00Z">
              <w:r w:rsidRPr="0083286B">
                <w:rPr>
                  <w:color w:val="000000" w:themeColor="text1"/>
                </w:rPr>
                <w:t>Influence of the XPD</w:t>
              </w:r>
            </w:ins>
          </w:p>
        </w:tc>
        <w:tc>
          <w:tcPr>
            <w:tcW w:w="1134" w:type="dxa"/>
            <w:tcBorders>
              <w:top w:val="single" w:sz="6" w:space="0" w:color="auto"/>
              <w:left w:val="single" w:sz="6" w:space="0" w:color="auto"/>
              <w:bottom w:val="single" w:sz="6" w:space="0" w:color="auto"/>
              <w:right w:val="single" w:sz="6" w:space="0" w:color="auto"/>
            </w:tcBorders>
          </w:tcPr>
          <w:p w14:paraId="27D4E55E" w14:textId="77777777" w:rsidR="00E30F44" w:rsidRPr="0083286B" w:rsidRDefault="00E30F44" w:rsidP="00282538">
            <w:pPr>
              <w:pStyle w:val="TAC"/>
              <w:rPr>
                <w:ins w:id="761" w:author="Qualcomm_Bin Han" w:date="2023-11-21T21:23:00Z"/>
                <w:color w:val="000000" w:themeColor="text1"/>
              </w:rPr>
            </w:pPr>
            <w:ins w:id="762" w:author="Qualcomm_Bin Han" w:date="2023-11-21T21:23:00Z">
              <w:r w:rsidRPr="0083286B">
                <w:rPr>
                  <w:color w:val="000000" w:themeColor="text1"/>
                </w:rPr>
                <w:t>0.01</w:t>
              </w:r>
            </w:ins>
          </w:p>
        </w:tc>
        <w:tc>
          <w:tcPr>
            <w:tcW w:w="1560" w:type="dxa"/>
            <w:tcBorders>
              <w:top w:val="single" w:sz="6" w:space="0" w:color="auto"/>
              <w:left w:val="single" w:sz="6" w:space="0" w:color="auto"/>
              <w:bottom w:val="single" w:sz="6" w:space="0" w:color="auto"/>
              <w:right w:val="single" w:sz="6" w:space="0" w:color="auto"/>
            </w:tcBorders>
          </w:tcPr>
          <w:p w14:paraId="2D700DCF" w14:textId="77777777" w:rsidR="00E30F44" w:rsidRPr="0083286B" w:rsidRDefault="00E30F44" w:rsidP="00282538">
            <w:pPr>
              <w:pStyle w:val="TAC"/>
              <w:rPr>
                <w:ins w:id="763" w:author="Qualcomm_Bin Han" w:date="2023-11-21T21:23:00Z"/>
                <w:color w:val="000000" w:themeColor="text1"/>
              </w:rPr>
            </w:pPr>
            <w:ins w:id="764" w:author="Qualcomm_Bin Han" w:date="2023-11-21T21:23:00Z">
              <w:r w:rsidRPr="0083286B">
                <w:rPr>
                  <w:color w:val="000000" w:themeColor="text1"/>
                </w:rPr>
                <w:t>U-shaped</w:t>
              </w:r>
            </w:ins>
          </w:p>
        </w:tc>
        <w:tc>
          <w:tcPr>
            <w:tcW w:w="992" w:type="dxa"/>
            <w:tcBorders>
              <w:top w:val="single" w:sz="6" w:space="0" w:color="auto"/>
              <w:left w:val="single" w:sz="6" w:space="0" w:color="auto"/>
              <w:bottom w:val="single" w:sz="6" w:space="0" w:color="auto"/>
              <w:right w:val="single" w:sz="6" w:space="0" w:color="auto"/>
            </w:tcBorders>
          </w:tcPr>
          <w:p w14:paraId="3ECE7CB1" w14:textId="77777777" w:rsidR="00E30F44" w:rsidRPr="0083286B" w:rsidRDefault="00E30F44" w:rsidP="00282538">
            <w:pPr>
              <w:pStyle w:val="TAC"/>
              <w:rPr>
                <w:ins w:id="765" w:author="Qualcomm_Bin Han" w:date="2023-11-21T21:23:00Z"/>
                <w:color w:val="000000" w:themeColor="text1"/>
              </w:rPr>
            </w:pPr>
            <w:ins w:id="766" w:author="Qualcomm_Bin Han" w:date="2023-11-21T21:23:00Z">
              <w:r w:rsidRPr="0083286B">
                <w:rPr>
                  <w:color w:val="000000" w:themeColor="text1"/>
                </w:rPr>
                <w:t>1.41</w:t>
              </w:r>
            </w:ins>
          </w:p>
        </w:tc>
        <w:tc>
          <w:tcPr>
            <w:tcW w:w="1210" w:type="dxa"/>
            <w:tcBorders>
              <w:top w:val="single" w:sz="6" w:space="0" w:color="auto"/>
              <w:left w:val="single" w:sz="6" w:space="0" w:color="auto"/>
              <w:bottom w:val="single" w:sz="6" w:space="0" w:color="auto"/>
              <w:right w:val="single" w:sz="6" w:space="0" w:color="auto"/>
            </w:tcBorders>
          </w:tcPr>
          <w:p w14:paraId="12925883" w14:textId="77777777" w:rsidR="00E30F44" w:rsidRPr="0083286B" w:rsidRDefault="00E30F44" w:rsidP="00282538">
            <w:pPr>
              <w:pStyle w:val="TAC"/>
              <w:rPr>
                <w:ins w:id="767" w:author="Qualcomm_Bin Han" w:date="2023-11-21T21:23:00Z"/>
                <w:color w:val="000000" w:themeColor="text1"/>
                <w:lang w:val="en-US"/>
              </w:rPr>
            </w:pPr>
            <w:ins w:id="768"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2CCFF809" w14:textId="77777777" w:rsidTr="00282538">
        <w:trPr>
          <w:cantSplit/>
          <w:tblHeader/>
          <w:jc w:val="center"/>
          <w:ins w:id="769"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0B6DA9CA" w14:textId="77777777" w:rsidR="00E30F44" w:rsidRPr="0083286B" w:rsidRDefault="00E30F44" w:rsidP="00282538">
            <w:pPr>
              <w:pStyle w:val="TAL"/>
              <w:rPr>
                <w:ins w:id="770" w:author="Qualcomm_Bin Han" w:date="2023-11-21T21:23:00Z"/>
                <w:color w:val="000000" w:themeColor="text1"/>
              </w:rPr>
            </w:pPr>
            <w:ins w:id="771" w:author="Qualcomm_Bin Han" w:date="2023-11-21T21:23:00Z">
              <w:r w:rsidRPr="0083286B">
                <w:rPr>
                  <w:color w:val="000000" w:themeColor="text1"/>
                  <w:lang w:eastAsia="zh-CN"/>
                </w:rPr>
                <w:t>11</w:t>
              </w:r>
            </w:ins>
          </w:p>
        </w:tc>
        <w:tc>
          <w:tcPr>
            <w:tcW w:w="2949" w:type="dxa"/>
            <w:tcBorders>
              <w:top w:val="single" w:sz="6" w:space="0" w:color="auto"/>
              <w:left w:val="single" w:sz="6" w:space="0" w:color="auto"/>
              <w:bottom w:val="single" w:sz="6" w:space="0" w:color="auto"/>
              <w:right w:val="single" w:sz="6" w:space="0" w:color="auto"/>
            </w:tcBorders>
          </w:tcPr>
          <w:p w14:paraId="0917632F" w14:textId="77777777" w:rsidR="00E30F44" w:rsidRPr="0083286B" w:rsidRDefault="00E30F44" w:rsidP="00282538">
            <w:pPr>
              <w:pStyle w:val="TAL"/>
              <w:rPr>
                <w:ins w:id="772" w:author="Qualcomm_Bin Han" w:date="2023-11-21T21:23:00Z"/>
                <w:color w:val="000000" w:themeColor="text1"/>
              </w:rPr>
            </w:pPr>
            <w:ins w:id="773" w:author="Qualcomm_Bin Han" w:date="2023-11-21T21:23:00Z">
              <w:r w:rsidRPr="0083286B">
                <w:rPr>
                  <w:color w:val="000000" w:themeColor="text1"/>
                </w:rPr>
                <w:t>Insertion Loss Variation</w:t>
              </w:r>
            </w:ins>
          </w:p>
        </w:tc>
        <w:tc>
          <w:tcPr>
            <w:tcW w:w="1134" w:type="dxa"/>
            <w:tcBorders>
              <w:top w:val="single" w:sz="6" w:space="0" w:color="auto"/>
              <w:left w:val="single" w:sz="6" w:space="0" w:color="auto"/>
              <w:bottom w:val="single" w:sz="6" w:space="0" w:color="auto"/>
              <w:right w:val="single" w:sz="6" w:space="0" w:color="auto"/>
            </w:tcBorders>
          </w:tcPr>
          <w:p w14:paraId="6144A969" w14:textId="77777777" w:rsidR="00E30F44" w:rsidRPr="0083286B" w:rsidRDefault="00E30F44" w:rsidP="00282538">
            <w:pPr>
              <w:pStyle w:val="TAC"/>
              <w:rPr>
                <w:ins w:id="774" w:author="Qualcomm_Bin Han" w:date="2023-11-21T21:23:00Z"/>
                <w:color w:val="000000" w:themeColor="text1"/>
              </w:rPr>
            </w:pPr>
            <w:ins w:id="775"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222408D9" w14:textId="77777777" w:rsidR="00E30F44" w:rsidRPr="0083286B" w:rsidRDefault="00E30F44" w:rsidP="00282538">
            <w:pPr>
              <w:pStyle w:val="TAC"/>
              <w:rPr>
                <w:ins w:id="776" w:author="Qualcomm_Bin Han" w:date="2023-11-21T21:23:00Z"/>
                <w:color w:val="000000" w:themeColor="text1"/>
              </w:rPr>
            </w:pPr>
            <w:ins w:id="777" w:author="Qualcomm_Bin Han" w:date="2023-11-21T21:23:00Z">
              <w:r w:rsidRPr="0083286B">
                <w:rPr>
                  <w:color w:val="000000" w:themeColor="text1"/>
                </w:rPr>
                <w:t>Rectangular</w:t>
              </w:r>
            </w:ins>
          </w:p>
        </w:tc>
        <w:tc>
          <w:tcPr>
            <w:tcW w:w="992" w:type="dxa"/>
            <w:tcBorders>
              <w:top w:val="single" w:sz="6" w:space="0" w:color="auto"/>
              <w:left w:val="single" w:sz="6" w:space="0" w:color="auto"/>
              <w:bottom w:val="single" w:sz="6" w:space="0" w:color="auto"/>
              <w:right w:val="single" w:sz="6" w:space="0" w:color="auto"/>
            </w:tcBorders>
          </w:tcPr>
          <w:p w14:paraId="5B742F4B" w14:textId="77777777" w:rsidR="00E30F44" w:rsidRPr="0083286B" w:rsidRDefault="00E30F44" w:rsidP="00282538">
            <w:pPr>
              <w:pStyle w:val="TAC"/>
              <w:rPr>
                <w:ins w:id="778" w:author="Qualcomm_Bin Han" w:date="2023-11-21T21:23:00Z"/>
                <w:color w:val="000000" w:themeColor="text1"/>
              </w:rPr>
            </w:pPr>
            <w:ins w:id="779" w:author="Qualcomm_Bin Han" w:date="2023-11-21T21:23:00Z">
              <w:r w:rsidRPr="0083286B">
                <w:rPr>
                  <w:color w:val="000000" w:themeColor="text1"/>
                </w:rPr>
                <w:t>1.73</w:t>
              </w:r>
            </w:ins>
          </w:p>
        </w:tc>
        <w:tc>
          <w:tcPr>
            <w:tcW w:w="1210" w:type="dxa"/>
            <w:tcBorders>
              <w:top w:val="single" w:sz="6" w:space="0" w:color="auto"/>
              <w:left w:val="single" w:sz="6" w:space="0" w:color="auto"/>
              <w:bottom w:val="single" w:sz="6" w:space="0" w:color="auto"/>
              <w:right w:val="single" w:sz="6" w:space="0" w:color="auto"/>
            </w:tcBorders>
          </w:tcPr>
          <w:p w14:paraId="13472E82" w14:textId="77777777" w:rsidR="00E30F44" w:rsidRPr="0083286B" w:rsidRDefault="00E30F44" w:rsidP="00282538">
            <w:pPr>
              <w:pStyle w:val="TAC"/>
              <w:rPr>
                <w:ins w:id="780" w:author="Qualcomm_Bin Han" w:date="2023-11-21T21:23:00Z"/>
                <w:color w:val="000000" w:themeColor="text1"/>
                <w:lang w:val="en-US"/>
              </w:rPr>
            </w:pPr>
            <w:ins w:id="781"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025DC256" w14:textId="77777777" w:rsidTr="00282538">
        <w:trPr>
          <w:cantSplit/>
          <w:tblHeader/>
          <w:jc w:val="center"/>
          <w:ins w:id="782"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416B3DB2" w14:textId="77777777" w:rsidR="00E30F44" w:rsidRPr="0083286B" w:rsidRDefault="00E30F44" w:rsidP="00282538">
            <w:pPr>
              <w:pStyle w:val="TAL"/>
              <w:rPr>
                <w:ins w:id="783" w:author="Qualcomm_Bin Han" w:date="2023-11-21T21:23:00Z"/>
                <w:color w:val="000000" w:themeColor="text1"/>
              </w:rPr>
            </w:pPr>
            <w:ins w:id="784" w:author="Qualcomm_Bin Han" w:date="2023-11-21T21:23:00Z">
              <w:r w:rsidRPr="0083286B">
                <w:rPr>
                  <w:color w:val="000000" w:themeColor="text1"/>
                  <w:lang w:eastAsia="zh-CN"/>
                </w:rPr>
                <w:t>12</w:t>
              </w:r>
            </w:ins>
          </w:p>
        </w:tc>
        <w:tc>
          <w:tcPr>
            <w:tcW w:w="2949" w:type="dxa"/>
            <w:tcBorders>
              <w:top w:val="single" w:sz="6" w:space="0" w:color="auto"/>
              <w:left w:val="single" w:sz="6" w:space="0" w:color="auto"/>
              <w:bottom w:val="single" w:sz="6" w:space="0" w:color="auto"/>
              <w:right w:val="single" w:sz="6" w:space="0" w:color="auto"/>
            </w:tcBorders>
          </w:tcPr>
          <w:p w14:paraId="4A2AB9FE" w14:textId="77777777" w:rsidR="00E30F44" w:rsidRPr="0083286B" w:rsidRDefault="00E30F44" w:rsidP="00282538">
            <w:pPr>
              <w:pStyle w:val="TAL"/>
              <w:rPr>
                <w:ins w:id="785" w:author="Qualcomm_Bin Han" w:date="2023-11-21T21:23:00Z"/>
                <w:color w:val="000000" w:themeColor="text1"/>
              </w:rPr>
            </w:pPr>
            <w:ins w:id="786" w:author="Qualcomm_Bin Han" w:date="2023-11-21T21:23:00Z">
              <w:r w:rsidRPr="0083286B">
                <w:rPr>
                  <w:color w:val="000000" w:themeColor="text1"/>
                </w:rPr>
                <w:t>RF leakage (from measurement antenna to the receiver/transmitter)</w:t>
              </w:r>
            </w:ins>
          </w:p>
        </w:tc>
        <w:tc>
          <w:tcPr>
            <w:tcW w:w="1134" w:type="dxa"/>
            <w:tcBorders>
              <w:top w:val="single" w:sz="6" w:space="0" w:color="auto"/>
              <w:left w:val="single" w:sz="6" w:space="0" w:color="auto"/>
              <w:bottom w:val="single" w:sz="6" w:space="0" w:color="auto"/>
              <w:right w:val="single" w:sz="6" w:space="0" w:color="auto"/>
            </w:tcBorders>
          </w:tcPr>
          <w:p w14:paraId="642E276D" w14:textId="77777777" w:rsidR="00E30F44" w:rsidRPr="0083286B" w:rsidRDefault="00E30F44" w:rsidP="00282538">
            <w:pPr>
              <w:pStyle w:val="TAC"/>
              <w:rPr>
                <w:ins w:id="787" w:author="Qualcomm_Bin Han" w:date="2023-11-21T21:23:00Z"/>
                <w:color w:val="000000" w:themeColor="text1"/>
              </w:rPr>
            </w:pPr>
            <w:ins w:id="788"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59AB7EDA" w14:textId="77777777" w:rsidR="00E30F44" w:rsidRPr="0083286B" w:rsidRDefault="00E30F44" w:rsidP="00282538">
            <w:pPr>
              <w:pStyle w:val="TAC"/>
              <w:rPr>
                <w:ins w:id="789" w:author="Qualcomm_Bin Han" w:date="2023-11-21T21:23:00Z"/>
                <w:color w:val="000000" w:themeColor="text1"/>
              </w:rPr>
            </w:pPr>
            <w:ins w:id="790" w:author="Qualcomm_Bin Han" w:date="2023-11-21T21:23:00Z">
              <w:r w:rsidRPr="0083286B">
                <w:rPr>
                  <w:color w:val="000000" w:themeColor="text1"/>
                </w:rPr>
                <w:t>Actual</w:t>
              </w:r>
            </w:ins>
          </w:p>
        </w:tc>
        <w:tc>
          <w:tcPr>
            <w:tcW w:w="992" w:type="dxa"/>
            <w:tcBorders>
              <w:top w:val="single" w:sz="6" w:space="0" w:color="auto"/>
              <w:left w:val="single" w:sz="6" w:space="0" w:color="auto"/>
              <w:bottom w:val="single" w:sz="6" w:space="0" w:color="auto"/>
              <w:right w:val="single" w:sz="6" w:space="0" w:color="auto"/>
            </w:tcBorders>
          </w:tcPr>
          <w:p w14:paraId="232E4D82" w14:textId="77777777" w:rsidR="00E30F44" w:rsidRPr="0083286B" w:rsidRDefault="00E30F44" w:rsidP="00282538">
            <w:pPr>
              <w:pStyle w:val="TAC"/>
              <w:rPr>
                <w:ins w:id="791" w:author="Qualcomm_Bin Han" w:date="2023-11-21T21:23:00Z"/>
                <w:color w:val="000000" w:themeColor="text1"/>
              </w:rPr>
            </w:pPr>
            <w:ins w:id="792" w:author="Qualcomm_Bin Han" w:date="2023-11-21T21:23:00Z">
              <w:r w:rsidRPr="0083286B">
                <w:rPr>
                  <w:color w:val="000000" w:themeColor="text1"/>
                </w:rPr>
                <w:t>1.00</w:t>
              </w:r>
            </w:ins>
          </w:p>
        </w:tc>
        <w:tc>
          <w:tcPr>
            <w:tcW w:w="1210" w:type="dxa"/>
            <w:tcBorders>
              <w:top w:val="single" w:sz="6" w:space="0" w:color="auto"/>
              <w:left w:val="single" w:sz="6" w:space="0" w:color="auto"/>
              <w:bottom w:val="single" w:sz="6" w:space="0" w:color="auto"/>
              <w:right w:val="single" w:sz="6" w:space="0" w:color="auto"/>
            </w:tcBorders>
          </w:tcPr>
          <w:p w14:paraId="426045AC" w14:textId="77777777" w:rsidR="00E30F44" w:rsidRPr="0083286B" w:rsidRDefault="00E30F44" w:rsidP="00282538">
            <w:pPr>
              <w:pStyle w:val="TAC"/>
              <w:rPr>
                <w:ins w:id="793" w:author="Qualcomm_Bin Han" w:date="2023-11-21T21:23:00Z"/>
                <w:color w:val="000000" w:themeColor="text1"/>
                <w:lang w:val="en-US"/>
              </w:rPr>
            </w:pPr>
            <w:ins w:id="794"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6BA0F20A" w14:textId="77777777" w:rsidTr="00282538">
        <w:trPr>
          <w:cantSplit/>
          <w:tblHeader/>
          <w:jc w:val="center"/>
          <w:ins w:id="795"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61F51177" w14:textId="77777777" w:rsidR="00E30F44" w:rsidRPr="0083286B" w:rsidRDefault="00E30F44" w:rsidP="00282538">
            <w:pPr>
              <w:pStyle w:val="TAL"/>
              <w:rPr>
                <w:ins w:id="796" w:author="Qualcomm_Bin Han" w:date="2023-11-21T21:23:00Z"/>
                <w:color w:val="000000" w:themeColor="text1"/>
                <w:lang w:eastAsia="zh-CN"/>
              </w:rPr>
            </w:pPr>
            <w:ins w:id="797" w:author="Qualcomm_Bin Han" w:date="2023-11-21T21:23:00Z">
              <w:r w:rsidRPr="0083286B">
                <w:rPr>
                  <w:color w:val="000000" w:themeColor="text1"/>
                  <w:lang w:eastAsia="zh-CN"/>
                </w:rPr>
                <w:t>13</w:t>
              </w:r>
            </w:ins>
          </w:p>
        </w:tc>
        <w:tc>
          <w:tcPr>
            <w:tcW w:w="2949" w:type="dxa"/>
            <w:tcBorders>
              <w:top w:val="single" w:sz="6" w:space="0" w:color="auto"/>
              <w:left w:val="single" w:sz="6" w:space="0" w:color="auto"/>
              <w:bottom w:val="single" w:sz="6" w:space="0" w:color="auto"/>
              <w:right w:val="single" w:sz="6" w:space="0" w:color="auto"/>
            </w:tcBorders>
            <w:vAlign w:val="center"/>
          </w:tcPr>
          <w:p w14:paraId="11ABF33A" w14:textId="77777777" w:rsidR="00E30F44" w:rsidRPr="0083286B" w:rsidRDefault="00E30F44" w:rsidP="00282538">
            <w:pPr>
              <w:pStyle w:val="TAL"/>
              <w:rPr>
                <w:ins w:id="798" w:author="Qualcomm_Bin Han" w:date="2023-11-21T21:23:00Z"/>
                <w:color w:val="000000" w:themeColor="text1"/>
              </w:rPr>
            </w:pPr>
            <w:ins w:id="799" w:author="Qualcomm_Bin Han" w:date="2023-11-21T21:23:00Z">
              <w:r w:rsidRPr="0083286B">
                <w:rPr>
                  <w:color w:val="000000" w:themeColor="text1"/>
                </w:rPr>
                <w:t>Multiple measurement antenna uncertainty</w:t>
              </w:r>
            </w:ins>
          </w:p>
        </w:tc>
        <w:tc>
          <w:tcPr>
            <w:tcW w:w="1134" w:type="dxa"/>
            <w:tcBorders>
              <w:top w:val="single" w:sz="6" w:space="0" w:color="auto"/>
              <w:left w:val="single" w:sz="6" w:space="0" w:color="auto"/>
              <w:bottom w:val="single" w:sz="6" w:space="0" w:color="auto"/>
              <w:right w:val="single" w:sz="6" w:space="0" w:color="auto"/>
            </w:tcBorders>
          </w:tcPr>
          <w:p w14:paraId="0C9EBF41" w14:textId="77777777" w:rsidR="00E30F44" w:rsidRPr="0083286B" w:rsidRDefault="00E30F44" w:rsidP="00282538">
            <w:pPr>
              <w:pStyle w:val="TAC"/>
              <w:rPr>
                <w:ins w:id="800" w:author="Qualcomm_Bin Han" w:date="2023-11-21T21:23:00Z"/>
                <w:color w:val="000000" w:themeColor="text1"/>
              </w:rPr>
            </w:pPr>
            <w:ins w:id="801" w:author="Qualcomm_Bin Han" w:date="2023-11-21T21:23:00Z">
              <w:r w:rsidRPr="0083286B">
                <w:rPr>
                  <w:color w:val="000000" w:themeColor="text1"/>
                </w:rPr>
                <w:t>0.15</w:t>
              </w:r>
            </w:ins>
          </w:p>
        </w:tc>
        <w:tc>
          <w:tcPr>
            <w:tcW w:w="1560" w:type="dxa"/>
            <w:tcBorders>
              <w:top w:val="single" w:sz="6" w:space="0" w:color="auto"/>
              <w:left w:val="single" w:sz="6" w:space="0" w:color="auto"/>
              <w:bottom w:val="single" w:sz="6" w:space="0" w:color="auto"/>
              <w:right w:val="single" w:sz="6" w:space="0" w:color="auto"/>
            </w:tcBorders>
          </w:tcPr>
          <w:p w14:paraId="411BE985" w14:textId="77777777" w:rsidR="00E30F44" w:rsidRPr="0083286B" w:rsidRDefault="00E30F44" w:rsidP="00282538">
            <w:pPr>
              <w:pStyle w:val="TAC"/>
              <w:rPr>
                <w:ins w:id="802" w:author="Qualcomm_Bin Han" w:date="2023-11-21T21:23:00Z"/>
                <w:color w:val="000000" w:themeColor="text1"/>
              </w:rPr>
            </w:pPr>
            <w:ins w:id="803" w:author="Qualcomm_Bin Han" w:date="2023-11-21T21:23:00Z">
              <w:r w:rsidRPr="0083286B">
                <w:rPr>
                  <w:color w:val="000000" w:themeColor="text1"/>
                </w:rPr>
                <w:t>Actual</w:t>
              </w:r>
            </w:ins>
          </w:p>
        </w:tc>
        <w:tc>
          <w:tcPr>
            <w:tcW w:w="992" w:type="dxa"/>
            <w:tcBorders>
              <w:top w:val="single" w:sz="6" w:space="0" w:color="auto"/>
              <w:left w:val="single" w:sz="6" w:space="0" w:color="auto"/>
              <w:bottom w:val="single" w:sz="6" w:space="0" w:color="auto"/>
              <w:right w:val="single" w:sz="6" w:space="0" w:color="auto"/>
            </w:tcBorders>
          </w:tcPr>
          <w:p w14:paraId="66DA630A" w14:textId="77777777" w:rsidR="00E30F44" w:rsidRPr="0083286B" w:rsidRDefault="00E30F44" w:rsidP="00282538">
            <w:pPr>
              <w:pStyle w:val="TAC"/>
              <w:rPr>
                <w:ins w:id="804" w:author="Qualcomm_Bin Han" w:date="2023-11-21T21:23:00Z"/>
                <w:color w:val="000000" w:themeColor="text1"/>
              </w:rPr>
            </w:pPr>
            <w:ins w:id="805" w:author="Qualcomm_Bin Han" w:date="2023-11-21T21:23:00Z">
              <w:r w:rsidRPr="0083286B">
                <w:rPr>
                  <w:color w:val="000000" w:themeColor="text1"/>
                </w:rPr>
                <w:t>1.00</w:t>
              </w:r>
            </w:ins>
          </w:p>
        </w:tc>
        <w:tc>
          <w:tcPr>
            <w:tcW w:w="1210" w:type="dxa"/>
            <w:tcBorders>
              <w:top w:val="single" w:sz="6" w:space="0" w:color="auto"/>
              <w:left w:val="single" w:sz="6" w:space="0" w:color="auto"/>
              <w:bottom w:val="single" w:sz="6" w:space="0" w:color="auto"/>
              <w:right w:val="single" w:sz="6" w:space="0" w:color="auto"/>
            </w:tcBorders>
          </w:tcPr>
          <w:p w14:paraId="63165AA9" w14:textId="77777777" w:rsidR="00E30F44" w:rsidRPr="0083286B" w:rsidRDefault="00E30F44" w:rsidP="00282538">
            <w:pPr>
              <w:pStyle w:val="TAC"/>
              <w:rPr>
                <w:ins w:id="806" w:author="Qualcomm_Bin Han" w:date="2023-11-21T21:23:00Z"/>
                <w:color w:val="000000" w:themeColor="text1"/>
                <w:lang w:val="en-US"/>
              </w:rPr>
            </w:pPr>
            <w:ins w:id="807" w:author="Qualcomm_Bin Han" w:date="2023-11-21T21:23:00Z">
              <w:r w:rsidRPr="0083286B">
                <w:rPr>
                  <w:color w:val="000000" w:themeColor="text1"/>
                  <w:lang w:val="en-US"/>
                </w:rPr>
                <w:t>[</w:t>
              </w:r>
              <w:r w:rsidRPr="0083286B">
                <w:rPr>
                  <w:color w:val="000000" w:themeColor="text1"/>
                </w:rPr>
                <w:t>0.15</w:t>
              </w:r>
              <w:r w:rsidRPr="0083286B">
                <w:rPr>
                  <w:color w:val="000000" w:themeColor="text1"/>
                  <w:lang w:val="en-US"/>
                </w:rPr>
                <w:t>]</w:t>
              </w:r>
            </w:ins>
          </w:p>
        </w:tc>
      </w:tr>
      <w:tr w:rsidR="00E30F44" w:rsidRPr="0083286B" w14:paraId="6DCACFEE" w14:textId="77777777" w:rsidTr="00282538">
        <w:trPr>
          <w:cantSplit/>
          <w:tblHeader/>
          <w:jc w:val="center"/>
          <w:ins w:id="808"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18725203" w14:textId="77777777" w:rsidR="00E30F44" w:rsidRPr="0083286B" w:rsidRDefault="00E30F44" w:rsidP="00282538">
            <w:pPr>
              <w:pStyle w:val="TAL"/>
              <w:rPr>
                <w:ins w:id="809" w:author="Qualcomm_Bin Han" w:date="2023-11-21T21:23:00Z"/>
                <w:color w:val="000000" w:themeColor="text1"/>
                <w:lang w:eastAsia="zh-CN"/>
              </w:rPr>
            </w:pPr>
            <w:ins w:id="810" w:author="Qualcomm_Bin Han" w:date="2023-11-21T21:23:00Z">
              <w:r w:rsidRPr="0083286B">
                <w:rPr>
                  <w:color w:val="000000" w:themeColor="text1"/>
                  <w:lang w:eastAsia="ja-JP"/>
                </w:rPr>
                <w:t>14</w:t>
              </w:r>
            </w:ins>
          </w:p>
        </w:tc>
        <w:tc>
          <w:tcPr>
            <w:tcW w:w="2949" w:type="dxa"/>
            <w:tcBorders>
              <w:top w:val="single" w:sz="6" w:space="0" w:color="auto"/>
              <w:left w:val="single" w:sz="6" w:space="0" w:color="auto"/>
              <w:bottom w:val="single" w:sz="6" w:space="0" w:color="auto"/>
              <w:right w:val="single" w:sz="6" w:space="0" w:color="auto"/>
            </w:tcBorders>
            <w:vAlign w:val="center"/>
          </w:tcPr>
          <w:p w14:paraId="74C0F19D" w14:textId="77777777" w:rsidR="00E30F44" w:rsidRPr="0083286B" w:rsidRDefault="00E30F44" w:rsidP="00282538">
            <w:pPr>
              <w:pStyle w:val="TAL"/>
              <w:rPr>
                <w:ins w:id="811" w:author="Qualcomm_Bin Han" w:date="2023-11-21T21:23:00Z"/>
                <w:color w:val="000000" w:themeColor="text1"/>
              </w:rPr>
            </w:pPr>
            <w:ins w:id="812" w:author="Qualcomm_Bin Han" w:date="2023-11-21T21:23:00Z">
              <w:r w:rsidRPr="0083286B">
                <w:rPr>
                  <w:color w:val="000000" w:themeColor="text1"/>
                  <w:lang w:eastAsia="ja-JP"/>
                </w:rPr>
                <w:t>DUT repositioning</w:t>
              </w:r>
            </w:ins>
          </w:p>
        </w:tc>
        <w:tc>
          <w:tcPr>
            <w:tcW w:w="1134" w:type="dxa"/>
            <w:tcBorders>
              <w:top w:val="single" w:sz="6" w:space="0" w:color="auto"/>
              <w:left w:val="single" w:sz="6" w:space="0" w:color="auto"/>
              <w:bottom w:val="single" w:sz="6" w:space="0" w:color="auto"/>
              <w:right w:val="single" w:sz="6" w:space="0" w:color="auto"/>
            </w:tcBorders>
          </w:tcPr>
          <w:p w14:paraId="2901FA8A" w14:textId="77777777" w:rsidR="00E30F44" w:rsidRPr="0083286B" w:rsidRDefault="00E30F44" w:rsidP="00282538">
            <w:pPr>
              <w:pStyle w:val="TAC"/>
              <w:rPr>
                <w:ins w:id="813" w:author="Qualcomm_Bin Han" w:date="2023-11-21T21:23:00Z"/>
                <w:color w:val="000000" w:themeColor="text1"/>
              </w:rPr>
            </w:pPr>
            <w:ins w:id="814"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4BF54631" w14:textId="77777777" w:rsidR="00E30F44" w:rsidRPr="0083286B" w:rsidRDefault="00E30F44" w:rsidP="00282538">
            <w:pPr>
              <w:pStyle w:val="TAC"/>
              <w:rPr>
                <w:ins w:id="815" w:author="Qualcomm_Bin Han" w:date="2023-11-21T21:23:00Z"/>
                <w:color w:val="000000" w:themeColor="text1"/>
              </w:rPr>
            </w:pPr>
            <w:ins w:id="816" w:author="Qualcomm_Bin Han" w:date="2023-11-21T21:23:00Z">
              <w:r w:rsidRPr="0083286B">
                <w:rPr>
                  <w:color w:val="000000" w:themeColor="text1"/>
                </w:rPr>
                <w:t>Rectangular</w:t>
              </w:r>
            </w:ins>
          </w:p>
        </w:tc>
        <w:tc>
          <w:tcPr>
            <w:tcW w:w="992" w:type="dxa"/>
            <w:tcBorders>
              <w:top w:val="single" w:sz="6" w:space="0" w:color="auto"/>
              <w:left w:val="single" w:sz="6" w:space="0" w:color="auto"/>
              <w:bottom w:val="single" w:sz="6" w:space="0" w:color="auto"/>
              <w:right w:val="single" w:sz="6" w:space="0" w:color="auto"/>
            </w:tcBorders>
          </w:tcPr>
          <w:p w14:paraId="1B929946" w14:textId="77777777" w:rsidR="00E30F44" w:rsidRPr="0083286B" w:rsidRDefault="00E30F44" w:rsidP="00282538">
            <w:pPr>
              <w:pStyle w:val="TAC"/>
              <w:rPr>
                <w:ins w:id="817" w:author="Qualcomm_Bin Han" w:date="2023-11-21T21:23:00Z"/>
                <w:color w:val="000000" w:themeColor="text1"/>
              </w:rPr>
            </w:pPr>
            <w:ins w:id="818" w:author="Qualcomm_Bin Han" w:date="2023-11-21T21:23:00Z">
              <w:r w:rsidRPr="0083286B">
                <w:rPr>
                  <w:color w:val="000000" w:themeColor="text1"/>
                </w:rPr>
                <w:t>1.73</w:t>
              </w:r>
            </w:ins>
          </w:p>
        </w:tc>
        <w:tc>
          <w:tcPr>
            <w:tcW w:w="1210" w:type="dxa"/>
            <w:tcBorders>
              <w:top w:val="single" w:sz="6" w:space="0" w:color="auto"/>
              <w:left w:val="single" w:sz="6" w:space="0" w:color="auto"/>
              <w:bottom w:val="single" w:sz="6" w:space="0" w:color="auto"/>
              <w:right w:val="single" w:sz="6" w:space="0" w:color="auto"/>
            </w:tcBorders>
          </w:tcPr>
          <w:p w14:paraId="620ED33E" w14:textId="77777777" w:rsidR="00E30F44" w:rsidRPr="0083286B" w:rsidRDefault="00E30F44" w:rsidP="00282538">
            <w:pPr>
              <w:pStyle w:val="TAC"/>
              <w:rPr>
                <w:ins w:id="819" w:author="Qualcomm_Bin Han" w:date="2023-11-21T21:23:00Z"/>
                <w:color w:val="000000" w:themeColor="text1"/>
                <w:lang w:val="en-US"/>
              </w:rPr>
            </w:pPr>
            <w:ins w:id="820"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2EF70640" w14:textId="77777777" w:rsidTr="00282538">
        <w:trPr>
          <w:cantSplit/>
          <w:tblHeader/>
          <w:jc w:val="center"/>
          <w:ins w:id="821"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1897D892" w14:textId="77777777" w:rsidR="00E30F44" w:rsidRPr="0083286B" w:rsidRDefault="00E30F44" w:rsidP="00282538">
            <w:pPr>
              <w:pStyle w:val="TAL"/>
              <w:rPr>
                <w:ins w:id="822" w:author="Qualcomm_Bin Han" w:date="2023-11-21T21:23:00Z"/>
                <w:color w:val="000000" w:themeColor="text1"/>
                <w:lang w:eastAsia="ja-JP"/>
              </w:rPr>
            </w:pPr>
            <w:ins w:id="823" w:author="Qualcomm_Bin Han" w:date="2023-11-21T21:23:00Z">
              <w:r w:rsidRPr="0083286B">
                <w:rPr>
                  <w:color w:val="000000" w:themeColor="text1"/>
                  <w:lang w:eastAsia="ja-JP"/>
                </w:rPr>
                <w:t>15</w:t>
              </w:r>
            </w:ins>
          </w:p>
        </w:tc>
        <w:tc>
          <w:tcPr>
            <w:tcW w:w="2949" w:type="dxa"/>
            <w:tcBorders>
              <w:top w:val="single" w:sz="6" w:space="0" w:color="auto"/>
              <w:left w:val="single" w:sz="6" w:space="0" w:color="auto"/>
              <w:bottom w:val="single" w:sz="6" w:space="0" w:color="auto"/>
              <w:right w:val="single" w:sz="6" w:space="0" w:color="auto"/>
            </w:tcBorders>
            <w:vAlign w:val="center"/>
          </w:tcPr>
          <w:p w14:paraId="145C1D4D" w14:textId="77777777" w:rsidR="00E30F44" w:rsidRPr="0083286B" w:rsidRDefault="00E30F44" w:rsidP="00282538">
            <w:pPr>
              <w:pStyle w:val="TAL"/>
              <w:rPr>
                <w:ins w:id="824" w:author="Qualcomm_Bin Han" w:date="2023-11-21T21:23:00Z"/>
                <w:color w:val="000000" w:themeColor="text1"/>
                <w:lang w:eastAsia="ja-JP"/>
              </w:rPr>
            </w:pPr>
            <w:ins w:id="825" w:author="Qualcomm_Bin Han" w:date="2023-11-21T21:23:00Z">
              <w:r w:rsidRPr="0083286B">
                <w:rPr>
                  <w:color w:val="000000" w:themeColor="text1"/>
                </w:rPr>
                <w:t xml:space="preserve">Influence of spherical coverage grid </w:t>
              </w:r>
            </w:ins>
          </w:p>
        </w:tc>
        <w:tc>
          <w:tcPr>
            <w:tcW w:w="1134" w:type="dxa"/>
            <w:tcBorders>
              <w:top w:val="single" w:sz="6" w:space="0" w:color="auto"/>
              <w:left w:val="single" w:sz="6" w:space="0" w:color="auto"/>
              <w:bottom w:val="single" w:sz="6" w:space="0" w:color="auto"/>
              <w:right w:val="single" w:sz="6" w:space="0" w:color="auto"/>
            </w:tcBorders>
          </w:tcPr>
          <w:p w14:paraId="2CDCD8A8" w14:textId="77777777" w:rsidR="00E30F44" w:rsidRPr="0083286B" w:rsidRDefault="00E30F44" w:rsidP="00282538">
            <w:pPr>
              <w:pStyle w:val="TAC"/>
              <w:rPr>
                <w:ins w:id="826" w:author="Qualcomm_Bin Han" w:date="2023-11-21T21:23:00Z"/>
                <w:color w:val="000000" w:themeColor="text1"/>
              </w:rPr>
            </w:pPr>
            <w:ins w:id="827" w:author="Qualcomm_Bin Han" w:date="2023-11-21T21:23:00Z">
              <w:r w:rsidRPr="0083286B">
                <w:rPr>
                  <w:color w:val="000000" w:themeColor="text1"/>
                </w:rPr>
                <w:t>0.12</w:t>
              </w:r>
            </w:ins>
          </w:p>
        </w:tc>
        <w:tc>
          <w:tcPr>
            <w:tcW w:w="1560" w:type="dxa"/>
            <w:tcBorders>
              <w:top w:val="single" w:sz="6" w:space="0" w:color="auto"/>
              <w:left w:val="single" w:sz="6" w:space="0" w:color="auto"/>
              <w:bottom w:val="single" w:sz="6" w:space="0" w:color="auto"/>
              <w:right w:val="single" w:sz="6" w:space="0" w:color="auto"/>
            </w:tcBorders>
          </w:tcPr>
          <w:p w14:paraId="2F707C06" w14:textId="77777777" w:rsidR="00E30F44" w:rsidRPr="0083286B" w:rsidRDefault="00E30F44" w:rsidP="00282538">
            <w:pPr>
              <w:pStyle w:val="TAC"/>
              <w:rPr>
                <w:ins w:id="828" w:author="Qualcomm_Bin Han" w:date="2023-11-21T21:23:00Z"/>
                <w:color w:val="000000" w:themeColor="text1"/>
              </w:rPr>
            </w:pPr>
            <w:ins w:id="829" w:author="Qualcomm_Bin Han" w:date="2023-11-21T21:23:00Z">
              <w:r w:rsidRPr="0083286B">
                <w:rPr>
                  <w:color w:val="000000" w:themeColor="text1"/>
                </w:rPr>
                <w:t>Actual</w:t>
              </w:r>
            </w:ins>
          </w:p>
        </w:tc>
        <w:tc>
          <w:tcPr>
            <w:tcW w:w="992" w:type="dxa"/>
            <w:tcBorders>
              <w:top w:val="single" w:sz="6" w:space="0" w:color="auto"/>
              <w:left w:val="single" w:sz="6" w:space="0" w:color="auto"/>
              <w:bottom w:val="single" w:sz="6" w:space="0" w:color="auto"/>
              <w:right w:val="single" w:sz="6" w:space="0" w:color="auto"/>
            </w:tcBorders>
          </w:tcPr>
          <w:p w14:paraId="0952C79A" w14:textId="77777777" w:rsidR="00E30F44" w:rsidRPr="0083286B" w:rsidRDefault="00E30F44" w:rsidP="00282538">
            <w:pPr>
              <w:pStyle w:val="TAC"/>
              <w:rPr>
                <w:ins w:id="830" w:author="Qualcomm_Bin Han" w:date="2023-11-21T21:23:00Z"/>
                <w:color w:val="000000" w:themeColor="text1"/>
              </w:rPr>
            </w:pPr>
            <w:ins w:id="831" w:author="Qualcomm_Bin Han" w:date="2023-11-21T21:23:00Z">
              <w:r w:rsidRPr="0083286B">
                <w:rPr>
                  <w:color w:val="000000" w:themeColor="text1"/>
                </w:rPr>
                <w:t>1</w:t>
              </w:r>
            </w:ins>
          </w:p>
        </w:tc>
        <w:tc>
          <w:tcPr>
            <w:tcW w:w="1210" w:type="dxa"/>
            <w:tcBorders>
              <w:top w:val="single" w:sz="6" w:space="0" w:color="auto"/>
              <w:left w:val="single" w:sz="6" w:space="0" w:color="auto"/>
              <w:bottom w:val="single" w:sz="6" w:space="0" w:color="auto"/>
              <w:right w:val="single" w:sz="6" w:space="0" w:color="auto"/>
            </w:tcBorders>
          </w:tcPr>
          <w:p w14:paraId="47C0151E" w14:textId="77777777" w:rsidR="00E30F44" w:rsidRPr="0083286B" w:rsidRDefault="00E30F44" w:rsidP="00282538">
            <w:pPr>
              <w:pStyle w:val="TAC"/>
              <w:rPr>
                <w:ins w:id="832" w:author="Qualcomm_Bin Han" w:date="2023-11-21T21:23:00Z"/>
                <w:color w:val="000000" w:themeColor="text1"/>
                <w:lang w:val="en-US"/>
              </w:rPr>
            </w:pPr>
            <w:ins w:id="833" w:author="Qualcomm_Bin Han" w:date="2023-11-21T21:23:00Z">
              <w:r w:rsidRPr="0083286B">
                <w:rPr>
                  <w:color w:val="000000" w:themeColor="text1"/>
                  <w:lang w:val="en-US"/>
                </w:rPr>
                <w:t>[</w:t>
              </w:r>
              <w:r w:rsidRPr="0083286B">
                <w:rPr>
                  <w:color w:val="000000" w:themeColor="text1"/>
                </w:rPr>
                <w:t>0.12</w:t>
              </w:r>
              <w:r w:rsidRPr="0083286B">
                <w:rPr>
                  <w:color w:val="000000" w:themeColor="text1"/>
                  <w:lang w:val="en-US"/>
                </w:rPr>
                <w:t>]</w:t>
              </w:r>
            </w:ins>
          </w:p>
        </w:tc>
      </w:tr>
      <w:tr w:rsidR="00E30F44" w:rsidRPr="0083286B" w14:paraId="01113F03" w14:textId="77777777" w:rsidTr="00282538">
        <w:trPr>
          <w:cantSplit/>
          <w:tblHeader/>
          <w:jc w:val="center"/>
          <w:ins w:id="834" w:author="Qualcomm_Bin Han" w:date="2023-11-21T21:23:00Z"/>
        </w:trPr>
        <w:tc>
          <w:tcPr>
            <w:tcW w:w="8381" w:type="dxa"/>
            <w:gridSpan w:val="6"/>
            <w:tcBorders>
              <w:top w:val="single" w:sz="6" w:space="0" w:color="auto"/>
              <w:left w:val="single" w:sz="6" w:space="0" w:color="auto"/>
              <w:bottom w:val="single" w:sz="6" w:space="0" w:color="auto"/>
              <w:right w:val="single" w:sz="6" w:space="0" w:color="auto"/>
            </w:tcBorders>
          </w:tcPr>
          <w:p w14:paraId="55B7A3BC" w14:textId="77777777" w:rsidR="00E30F44" w:rsidRPr="0083286B" w:rsidRDefault="00E30F44" w:rsidP="00282538">
            <w:pPr>
              <w:pStyle w:val="TAH"/>
              <w:rPr>
                <w:ins w:id="835" w:author="Qualcomm_Bin Han" w:date="2023-11-21T21:23:00Z"/>
                <w:color w:val="000000" w:themeColor="text1"/>
              </w:rPr>
            </w:pPr>
            <w:ins w:id="836" w:author="Qualcomm_Bin Han" w:date="2023-11-21T21:23:00Z">
              <w:r w:rsidRPr="0083286B">
                <w:rPr>
                  <w:color w:val="000000" w:themeColor="text1"/>
                </w:rPr>
                <w:t>Stage 1: Calibration measurement</w:t>
              </w:r>
            </w:ins>
          </w:p>
        </w:tc>
      </w:tr>
      <w:tr w:rsidR="00E30F44" w:rsidRPr="0083286B" w14:paraId="01A37CCE" w14:textId="77777777" w:rsidTr="00282538">
        <w:trPr>
          <w:cantSplit/>
          <w:tblHeader/>
          <w:jc w:val="center"/>
          <w:ins w:id="837"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0DAB1628" w14:textId="77777777" w:rsidR="00E30F44" w:rsidRPr="0083286B" w:rsidRDefault="00E30F44" w:rsidP="00282538">
            <w:pPr>
              <w:pStyle w:val="TAL"/>
              <w:rPr>
                <w:ins w:id="838" w:author="Qualcomm_Bin Han" w:date="2023-11-21T21:23:00Z"/>
                <w:color w:val="000000" w:themeColor="text1"/>
                <w:lang w:eastAsia="ja-JP"/>
              </w:rPr>
            </w:pPr>
            <w:ins w:id="839" w:author="Qualcomm_Bin Han" w:date="2023-11-21T21:23:00Z">
              <w:r w:rsidRPr="0083286B">
                <w:rPr>
                  <w:color w:val="000000" w:themeColor="text1"/>
                </w:rPr>
                <w:t>1</w:t>
              </w:r>
              <w:r w:rsidRPr="0083286B">
                <w:rPr>
                  <w:color w:val="000000" w:themeColor="text1"/>
                  <w:lang w:eastAsia="ja-JP"/>
                </w:rPr>
                <w:t>6</w:t>
              </w:r>
            </w:ins>
          </w:p>
        </w:tc>
        <w:tc>
          <w:tcPr>
            <w:tcW w:w="2949" w:type="dxa"/>
            <w:tcBorders>
              <w:top w:val="single" w:sz="6" w:space="0" w:color="auto"/>
              <w:left w:val="single" w:sz="6" w:space="0" w:color="auto"/>
              <w:bottom w:val="single" w:sz="6" w:space="0" w:color="auto"/>
              <w:right w:val="single" w:sz="6" w:space="0" w:color="auto"/>
            </w:tcBorders>
            <w:vAlign w:val="center"/>
          </w:tcPr>
          <w:p w14:paraId="777DBB9E" w14:textId="77777777" w:rsidR="00E30F44" w:rsidRPr="0083286B" w:rsidRDefault="00E30F44" w:rsidP="00282538">
            <w:pPr>
              <w:pStyle w:val="TAL"/>
              <w:rPr>
                <w:ins w:id="840" w:author="Qualcomm_Bin Han" w:date="2023-11-21T21:23:00Z"/>
                <w:color w:val="000000" w:themeColor="text1"/>
              </w:rPr>
            </w:pPr>
            <w:ins w:id="841" w:author="Qualcomm_Bin Han" w:date="2023-11-21T21:23:00Z">
              <w:r w:rsidRPr="0083286B">
                <w:rPr>
                  <w:color w:val="000000" w:themeColor="text1"/>
                </w:rPr>
                <w:t xml:space="preserve">Mismatch </w:t>
              </w:r>
            </w:ins>
          </w:p>
        </w:tc>
        <w:tc>
          <w:tcPr>
            <w:tcW w:w="1134" w:type="dxa"/>
            <w:tcBorders>
              <w:top w:val="single" w:sz="6" w:space="0" w:color="auto"/>
              <w:left w:val="single" w:sz="6" w:space="0" w:color="auto"/>
              <w:bottom w:val="single" w:sz="6" w:space="0" w:color="auto"/>
              <w:right w:val="single" w:sz="6" w:space="0" w:color="auto"/>
            </w:tcBorders>
          </w:tcPr>
          <w:p w14:paraId="2D93A5DB" w14:textId="77777777" w:rsidR="00E30F44" w:rsidRPr="0083286B" w:rsidRDefault="00E30F44" w:rsidP="00282538">
            <w:pPr>
              <w:pStyle w:val="TAC"/>
              <w:rPr>
                <w:ins w:id="842" w:author="Qualcomm_Bin Han" w:date="2023-11-21T21:23:00Z"/>
                <w:color w:val="000000" w:themeColor="text1"/>
              </w:rPr>
            </w:pPr>
            <w:ins w:id="843"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144E91C3" w14:textId="77777777" w:rsidR="00E30F44" w:rsidRPr="0083286B" w:rsidRDefault="00E30F44" w:rsidP="00282538">
            <w:pPr>
              <w:pStyle w:val="TAC"/>
              <w:rPr>
                <w:ins w:id="844" w:author="Qualcomm_Bin Han" w:date="2023-11-21T21:23:00Z"/>
                <w:color w:val="000000" w:themeColor="text1"/>
              </w:rPr>
            </w:pPr>
            <w:ins w:id="845" w:author="Qualcomm_Bin Han" w:date="2023-11-21T21:23:00Z">
              <w:r w:rsidRPr="0083286B">
                <w:rPr>
                  <w:color w:val="000000" w:themeColor="text1"/>
                </w:rPr>
                <w:t>U-shaped</w:t>
              </w:r>
            </w:ins>
          </w:p>
        </w:tc>
        <w:tc>
          <w:tcPr>
            <w:tcW w:w="992" w:type="dxa"/>
            <w:tcBorders>
              <w:top w:val="single" w:sz="6" w:space="0" w:color="auto"/>
              <w:left w:val="single" w:sz="6" w:space="0" w:color="auto"/>
              <w:bottom w:val="single" w:sz="6" w:space="0" w:color="auto"/>
              <w:right w:val="single" w:sz="6" w:space="0" w:color="auto"/>
            </w:tcBorders>
          </w:tcPr>
          <w:p w14:paraId="253A9918" w14:textId="77777777" w:rsidR="00E30F44" w:rsidRPr="0083286B" w:rsidRDefault="00E30F44" w:rsidP="00282538">
            <w:pPr>
              <w:pStyle w:val="TAC"/>
              <w:rPr>
                <w:ins w:id="846" w:author="Qualcomm_Bin Han" w:date="2023-11-21T21:23:00Z"/>
                <w:color w:val="000000" w:themeColor="text1"/>
              </w:rPr>
            </w:pPr>
            <w:ins w:id="847" w:author="Qualcomm_Bin Han" w:date="2023-11-21T21:23:00Z">
              <w:r w:rsidRPr="0083286B">
                <w:rPr>
                  <w:color w:val="000000" w:themeColor="text1"/>
                </w:rPr>
                <w:t>1.41</w:t>
              </w:r>
            </w:ins>
          </w:p>
        </w:tc>
        <w:tc>
          <w:tcPr>
            <w:tcW w:w="1210" w:type="dxa"/>
            <w:tcBorders>
              <w:top w:val="single" w:sz="6" w:space="0" w:color="auto"/>
              <w:left w:val="single" w:sz="6" w:space="0" w:color="auto"/>
              <w:bottom w:val="single" w:sz="6" w:space="0" w:color="auto"/>
              <w:right w:val="single" w:sz="6" w:space="0" w:color="auto"/>
            </w:tcBorders>
          </w:tcPr>
          <w:p w14:paraId="540FEA7C" w14:textId="77777777" w:rsidR="00E30F44" w:rsidRPr="0083286B" w:rsidRDefault="00E30F44" w:rsidP="00282538">
            <w:pPr>
              <w:pStyle w:val="TAC"/>
              <w:rPr>
                <w:ins w:id="848" w:author="Qualcomm_Bin Han" w:date="2023-11-21T21:23:00Z"/>
                <w:color w:val="000000" w:themeColor="text1"/>
                <w:lang w:val="en-US"/>
              </w:rPr>
            </w:pPr>
            <w:ins w:id="849"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5778C2D4" w14:textId="77777777" w:rsidTr="00282538">
        <w:trPr>
          <w:cantSplit/>
          <w:tblHeader/>
          <w:jc w:val="center"/>
          <w:ins w:id="850"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77F79192" w14:textId="77777777" w:rsidR="00E30F44" w:rsidRPr="0083286B" w:rsidRDefault="00E30F44" w:rsidP="00282538">
            <w:pPr>
              <w:pStyle w:val="TAL"/>
              <w:rPr>
                <w:ins w:id="851" w:author="Qualcomm_Bin Han" w:date="2023-11-21T21:23:00Z"/>
                <w:color w:val="000000" w:themeColor="text1"/>
                <w:lang w:eastAsia="ja-JP"/>
              </w:rPr>
            </w:pPr>
            <w:ins w:id="852" w:author="Qualcomm_Bin Han" w:date="2023-11-21T21:23:00Z">
              <w:r w:rsidRPr="0083286B">
                <w:rPr>
                  <w:color w:val="000000" w:themeColor="text1"/>
                </w:rPr>
                <w:t>1</w:t>
              </w:r>
              <w:r w:rsidRPr="0083286B">
                <w:rPr>
                  <w:color w:val="000000" w:themeColor="text1"/>
                  <w:lang w:eastAsia="ja-JP"/>
                </w:rPr>
                <w:t>7</w:t>
              </w:r>
            </w:ins>
          </w:p>
        </w:tc>
        <w:tc>
          <w:tcPr>
            <w:tcW w:w="2949" w:type="dxa"/>
            <w:tcBorders>
              <w:top w:val="single" w:sz="6" w:space="0" w:color="auto"/>
              <w:left w:val="single" w:sz="6" w:space="0" w:color="auto"/>
              <w:bottom w:val="single" w:sz="6" w:space="0" w:color="auto"/>
              <w:right w:val="single" w:sz="6" w:space="0" w:color="auto"/>
            </w:tcBorders>
            <w:vAlign w:val="center"/>
          </w:tcPr>
          <w:p w14:paraId="6F988AB8" w14:textId="77777777" w:rsidR="00E30F44" w:rsidRPr="0083286B" w:rsidRDefault="00E30F44" w:rsidP="00282538">
            <w:pPr>
              <w:pStyle w:val="TAL"/>
              <w:rPr>
                <w:ins w:id="853" w:author="Qualcomm_Bin Han" w:date="2023-11-21T21:23:00Z"/>
                <w:color w:val="000000" w:themeColor="text1"/>
                <w:lang w:eastAsia="ja-JP"/>
              </w:rPr>
            </w:pPr>
            <w:ins w:id="854" w:author="Qualcomm_Bin Han" w:date="2023-11-21T21:23:00Z">
              <w:r w:rsidRPr="0083286B">
                <w:rPr>
                  <w:color w:val="000000" w:themeColor="text1"/>
                </w:rPr>
                <w:t>Amplifier Uncertainties</w:t>
              </w:r>
            </w:ins>
          </w:p>
        </w:tc>
        <w:tc>
          <w:tcPr>
            <w:tcW w:w="1134" w:type="dxa"/>
            <w:tcBorders>
              <w:top w:val="single" w:sz="6" w:space="0" w:color="auto"/>
              <w:left w:val="single" w:sz="6" w:space="0" w:color="auto"/>
              <w:bottom w:val="single" w:sz="6" w:space="0" w:color="auto"/>
              <w:right w:val="single" w:sz="6" w:space="0" w:color="auto"/>
            </w:tcBorders>
          </w:tcPr>
          <w:p w14:paraId="4A0EA3D0" w14:textId="77777777" w:rsidR="00E30F44" w:rsidRPr="0083286B" w:rsidRDefault="00E30F44" w:rsidP="00282538">
            <w:pPr>
              <w:pStyle w:val="TAC"/>
              <w:rPr>
                <w:ins w:id="855" w:author="Qualcomm_Bin Han" w:date="2023-11-21T21:23:00Z"/>
                <w:color w:val="000000" w:themeColor="text1"/>
              </w:rPr>
            </w:pPr>
            <w:ins w:id="856"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2EAF3CDA" w14:textId="77777777" w:rsidR="00E30F44" w:rsidRPr="0083286B" w:rsidRDefault="00E30F44" w:rsidP="00282538">
            <w:pPr>
              <w:pStyle w:val="TAC"/>
              <w:rPr>
                <w:ins w:id="857" w:author="Qualcomm_Bin Han" w:date="2023-11-21T21:23:00Z"/>
                <w:color w:val="000000" w:themeColor="text1"/>
              </w:rPr>
            </w:pPr>
            <w:ins w:id="858" w:author="Qualcomm_Bin Han" w:date="2023-11-21T21:23:00Z">
              <w:r w:rsidRPr="0083286B">
                <w:rPr>
                  <w:color w:val="000000" w:themeColor="text1"/>
                </w:rPr>
                <w:t>Normal</w:t>
              </w:r>
            </w:ins>
          </w:p>
        </w:tc>
        <w:tc>
          <w:tcPr>
            <w:tcW w:w="992" w:type="dxa"/>
            <w:tcBorders>
              <w:top w:val="single" w:sz="6" w:space="0" w:color="auto"/>
              <w:left w:val="single" w:sz="6" w:space="0" w:color="auto"/>
              <w:bottom w:val="single" w:sz="6" w:space="0" w:color="auto"/>
              <w:right w:val="single" w:sz="6" w:space="0" w:color="auto"/>
            </w:tcBorders>
          </w:tcPr>
          <w:p w14:paraId="13BE4C51" w14:textId="77777777" w:rsidR="00E30F44" w:rsidRPr="0083286B" w:rsidRDefault="00E30F44" w:rsidP="00282538">
            <w:pPr>
              <w:pStyle w:val="TAC"/>
              <w:rPr>
                <w:ins w:id="859" w:author="Qualcomm_Bin Han" w:date="2023-11-21T21:23:00Z"/>
                <w:color w:val="000000" w:themeColor="text1"/>
              </w:rPr>
            </w:pPr>
            <w:ins w:id="860" w:author="Qualcomm_Bin Han" w:date="2023-11-21T21:23:00Z">
              <w:r w:rsidRPr="0083286B">
                <w:rPr>
                  <w:color w:val="000000" w:themeColor="text1"/>
                </w:rPr>
                <w:t>2.00</w:t>
              </w:r>
            </w:ins>
          </w:p>
        </w:tc>
        <w:tc>
          <w:tcPr>
            <w:tcW w:w="1210" w:type="dxa"/>
            <w:tcBorders>
              <w:top w:val="single" w:sz="6" w:space="0" w:color="auto"/>
              <w:left w:val="single" w:sz="6" w:space="0" w:color="auto"/>
              <w:bottom w:val="single" w:sz="6" w:space="0" w:color="auto"/>
              <w:right w:val="single" w:sz="6" w:space="0" w:color="auto"/>
            </w:tcBorders>
          </w:tcPr>
          <w:p w14:paraId="06828018" w14:textId="77777777" w:rsidR="00E30F44" w:rsidRPr="0083286B" w:rsidRDefault="00E30F44" w:rsidP="00282538">
            <w:pPr>
              <w:pStyle w:val="TAC"/>
              <w:rPr>
                <w:ins w:id="861" w:author="Qualcomm_Bin Han" w:date="2023-11-21T21:23:00Z"/>
                <w:color w:val="000000" w:themeColor="text1"/>
                <w:lang w:val="en-US"/>
              </w:rPr>
            </w:pPr>
            <w:ins w:id="862"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1EC1BFE7" w14:textId="77777777" w:rsidTr="00282538">
        <w:trPr>
          <w:cantSplit/>
          <w:tblHeader/>
          <w:jc w:val="center"/>
          <w:ins w:id="863"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4ED71C00" w14:textId="77777777" w:rsidR="00E30F44" w:rsidRPr="0083286B" w:rsidRDefault="00E30F44" w:rsidP="00282538">
            <w:pPr>
              <w:pStyle w:val="TAL"/>
              <w:rPr>
                <w:ins w:id="864" w:author="Qualcomm_Bin Han" w:date="2023-11-21T21:23:00Z"/>
                <w:color w:val="000000" w:themeColor="text1"/>
                <w:lang w:eastAsia="ja-JP"/>
              </w:rPr>
            </w:pPr>
            <w:ins w:id="865" w:author="Qualcomm_Bin Han" w:date="2023-11-21T21:23:00Z">
              <w:r w:rsidRPr="0083286B">
                <w:rPr>
                  <w:color w:val="000000" w:themeColor="text1"/>
                </w:rPr>
                <w:t>1</w:t>
              </w:r>
              <w:r w:rsidRPr="0083286B">
                <w:rPr>
                  <w:color w:val="000000" w:themeColor="text1"/>
                  <w:lang w:eastAsia="ja-JP"/>
                </w:rPr>
                <w:t>8</w:t>
              </w:r>
            </w:ins>
          </w:p>
        </w:tc>
        <w:tc>
          <w:tcPr>
            <w:tcW w:w="2949" w:type="dxa"/>
            <w:tcBorders>
              <w:top w:val="single" w:sz="6" w:space="0" w:color="auto"/>
              <w:left w:val="single" w:sz="6" w:space="0" w:color="auto"/>
              <w:bottom w:val="single" w:sz="6" w:space="0" w:color="auto"/>
              <w:right w:val="single" w:sz="6" w:space="0" w:color="auto"/>
            </w:tcBorders>
            <w:vAlign w:val="center"/>
          </w:tcPr>
          <w:p w14:paraId="2D5A15CD" w14:textId="77777777" w:rsidR="00E30F44" w:rsidRPr="0083286B" w:rsidRDefault="00E30F44" w:rsidP="00282538">
            <w:pPr>
              <w:pStyle w:val="TAL"/>
              <w:rPr>
                <w:ins w:id="866" w:author="Qualcomm_Bin Han" w:date="2023-11-21T21:23:00Z"/>
                <w:color w:val="000000" w:themeColor="text1"/>
                <w:lang w:eastAsia="ja-JP"/>
              </w:rPr>
            </w:pPr>
            <w:ins w:id="867" w:author="Qualcomm_Bin Han" w:date="2023-11-21T21:23:00Z">
              <w:r w:rsidRPr="0083286B">
                <w:rPr>
                  <w:color w:val="000000" w:themeColor="text1"/>
                </w:rPr>
                <w:t>Misalignment of positioning System</w:t>
              </w:r>
            </w:ins>
          </w:p>
        </w:tc>
        <w:tc>
          <w:tcPr>
            <w:tcW w:w="1134" w:type="dxa"/>
            <w:tcBorders>
              <w:top w:val="single" w:sz="6" w:space="0" w:color="auto"/>
              <w:left w:val="single" w:sz="6" w:space="0" w:color="auto"/>
              <w:bottom w:val="single" w:sz="6" w:space="0" w:color="auto"/>
              <w:right w:val="single" w:sz="6" w:space="0" w:color="auto"/>
            </w:tcBorders>
          </w:tcPr>
          <w:p w14:paraId="74031F3A" w14:textId="77777777" w:rsidR="00E30F44" w:rsidRPr="0083286B" w:rsidRDefault="00E30F44" w:rsidP="00282538">
            <w:pPr>
              <w:pStyle w:val="TAC"/>
              <w:rPr>
                <w:ins w:id="868" w:author="Qualcomm_Bin Han" w:date="2023-11-21T21:23:00Z"/>
                <w:color w:val="000000" w:themeColor="text1"/>
              </w:rPr>
            </w:pPr>
            <w:ins w:id="869"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36D1F865" w14:textId="77777777" w:rsidR="00E30F44" w:rsidRPr="0083286B" w:rsidRDefault="00E30F44" w:rsidP="00282538">
            <w:pPr>
              <w:pStyle w:val="TAC"/>
              <w:rPr>
                <w:ins w:id="870" w:author="Qualcomm_Bin Han" w:date="2023-11-21T21:23:00Z"/>
                <w:color w:val="000000" w:themeColor="text1"/>
              </w:rPr>
            </w:pPr>
            <w:ins w:id="871" w:author="Qualcomm_Bin Han" w:date="2023-11-21T21:23:00Z">
              <w:r w:rsidRPr="0083286B">
                <w:rPr>
                  <w:color w:val="000000" w:themeColor="text1"/>
                </w:rPr>
                <w:t>Normal</w:t>
              </w:r>
            </w:ins>
          </w:p>
        </w:tc>
        <w:tc>
          <w:tcPr>
            <w:tcW w:w="992" w:type="dxa"/>
            <w:tcBorders>
              <w:top w:val="single" w:sz="6" w:space="0" w:color="auto"/>
              <w:left w:val="single" w:sz="6" w:space="0" w:color="auto"/>
              <w:bottom w:val="single" w:sz="6" w:space="0" w:color="auto"/>
              <w:right w:val="single" w:sz="6" w:space="0" w:color="auto"/>
            </w:tcBorders>
          </w:tcPr>
          <w:p w14:paraId="30330C24" w14:textId="77777777" w:rsidR="00E30F44" w:rsidRPr="0083286B" w:rsidRDefault="00E30F44" w:rsidP="00282538">
            <w:pPr>
              <w:pStyle w:val="TAC"/>
              <w:rPr>
                <w:ins w:id="872" w:author="Qualcomm_Bin Han" w:date="2023-11-21T21:23:00Z"/>
                <w:color w:val="000000" w:themeColor="text1"/>
              </w:rPr>
            </w:pPr>
            <w:ins w:id="873" w:author="Qualcomm_Bin Han" w:date="2023-11-21T21:23:00Z">
              <w:r w:rsidRPr="0083286B">
                <w:rPr>
                  <w:color w:val="000000" w:themeColor="text1"/>
                </w:rPr>
                <w:t>2.00</w:t>
              </w:r>
            </w:ins>
          </w:p>
        </w:tc>
        <w:tc>
          <w:tcPr>
            <w:tcW w:w="1210" w:type="dxa"/>
            <w:tcBorders>
              <w:top w:val="single" w:sz="6" w:space="0" w:color="auto"/>
              <w:left w:val="single" w:sz="6" w:space="0" w:color="auto"/>
              <w:bottom w:val="single" w:sz="6" w:space="0" w:color="auto"/>
              <w:right w:val="single" w:sz="6" w:space="0" w:color="auto"/>
            </w:tcBorders>
          </w:tcPr>
          <w:p w14:paraId="31658590" w14:textId="77777777" w:rsidR="00E30F44" w:rsidRPr="0083286B" w:rsidRDefault="00E30F44" w:rsidP="00282538">
            <w:pPr>
              <w:pStyle w:val="TAC"/>
              <w:rPr>
                <w:ins w:id="874" w:author="Qualcomm_Bin Han" w:date="2023-11-21T21:23:00Z"/>
                <w:color w:val="000000" w:themeColor="text1"/>
                <w:lang w:val="en-US"/>
              </w:rPr>
            </w:pPr>
            <w:ins w:id="875"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6AEEA5D5" w14:textId="77777777" w:rsidTr="00282538">
        <w:trPr>
          <w:cantSplit/>
          <w:tblHeader/>
          <w:jc w:val="center"/>
          <w:ins w:id="876"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09EBCB8D" w14:textId="77777777" w:rsidR="00E30F44" w:rsidRPr="0083286B" w:rsidRDefault="00E30F44" w:rsidP="00282538">
            <w:pPr>
              <w:pStyle w:val="TAL"/>
              <w:rPr>
                <w:ins w:id="877" w:author="Qualcomm_Bin Han" w:date="2023-11-21T21:23:00Z"/>
                <w:color w:val="000000" w:themeColor="text1"/>
                <w:lang w:eastAsia="ja-JP"/>
              </w:rPr>
            </w:pPr>
            <w:ins w:id="878" w:author="Qualcomm_Bin Han" w:date="2023-11-21T21:23:00Z">
              <w:r w:rsidRPr="0083286B">
                <w:rPr>
                  <w:color w:val="000000" w:themeColor="text1"/>
                  <w:lang w:eastAsia="ja-JP"/>
                </w:rPr>
                <w:t>19</w:t>
              </w:r>
            </w:ins>
          </w:p>
        </w:tc>
        <w:tc>
          <w:tcPr>
            <w:tcW w:w="2949" w:type="dxa"/>
            <w:tcBorders>
              <w:top w:val="single" w:sz="6" w:space="0" w:color="auto"/>
              <w:left w:val="single" w:sz="6" w:space="0" w:color="auto"/>
              <w:bottom w:val="single" w:sz="6" w:space="0" w:color="auto"/>
              <w:right w:val="single" w:sz="6" w:space="0" w:color="auto"/>
            </w:tcBorders>
            <w:vAlign w:val="center"/>
          </w:tcPr>
          <w:p w14:paraId="35EC9067" w14:textId="77777777" w:rsidR="00E30F44" w:rsidRPr="0083286B" w:rsidRDefault="00E30F44" w:rsidP="00282538">
            <w:pPr>
              <w:pStyle w:val="TAL"/>
              <w:rPr>
                <w:ins w:id="879" w:author="Qualcomm_Bin Han" w:date="2023-11-21T21:23:00Z"/>
                <w:color w:val="000000" w:themeColor="text1"/>
                <w:lang w:eastAsia="ja-JP"/>
              </w:rPr>
            </w:pPr>
            <w:ins w:id="880" w:author="Qualcomm_Bin Han" w:date="2023-11-21T21:23:00Z">
              <w:r w:rsidRPr="0083286B">
                <w:rPr>
                  <w:color w:val="000000" w:themeColor="text1"/>
                </w:rPr>
                <w:t>Uncertainty of the Network Analyzer</w:t>
              </w:r>
            </w:ins>
          </w:p>
        </w:tc>
        <w:tc>
          <w:tcPr>
            <w:tcW w:w="1134" w:type="dxa"/>
            <w:tcBorders>
              <w:top w:val="single" w:sz="6" w:space="0" w:color="auto"/>
              <w:left w:val="single" w:sz="6" w:space="0" w:color="auto"/>
              <w:bottom w:val="single" w:sz="6" w:space="0" w:color="auto"/>
              <w:right w:val="single" w:sz="6" w:space="0" w:color="auto"/>
            </w:tcBorders>
          </w:tcPr>
          <w:p w14:paraId="4F6C9164" w14:textId="77777777" w:rsidR="00E30F44" w:rsidRPr="0083286B" w:rsidRDefault="00E30F44" w:rsidP="00282538">
            <w:pPr>
              <w:pStyle w:val="TAC"/>
              <w:rPr>
                <w:ins w:id="881" w:author="Qualcomm_Bin Han" w:date="2023-11-21T21:23:00Z"/>
                <w:color w:val="000000" w:themeColor="text1"/>
              </w:rPr>
            </w:pPr>
            <w:ins w:id="882" w:author="Qualcomm_Bin Han" w:date="2023-11-21T21:23:00Z">
              <w:r w:rsidRPr="0083286B">
                <w:rPr>
                  <w:color w:val="000000" w:themeColor="text1"/>
                </w:rPr>
                <w:t>1.50</w:t>
              </w:r>
            </w:ins>
          </w:p>
        </w:tc>
        <w:tc>
          <w:tcPr>
            <w:tcW w:w="1560" w:type="dxa"/>
            <w:tcBorders>
              <w:top w:val="single" w:sz="6" w:space="0" w:color="auto"/>
              <w:left w:val="single" w:sz="6" w:space="0" w:color="auto"/>
              <w:bottom w:val="single" w:sz="6" w:space="0" w:color="auto"/>
              <w:right w:val="single" w:sz="6" w:space="0" w:color="auto"/>
            </w:tcBorders>
          </w:tcPr>
          <w:p w14:paraId="1312783B" w14:textId="77777777" w:rsidR="00E30F44" w:rsidRPr="0083286B" w:rsidRDefault="00E30F44" w:rsidP="00282538">
            <w:pPr>
              <w:pStyle w:val="TAC"/>
              <w:rPr>
                <w:ins w:id="883" w:author="Qualcomm_Bin Han" w:date="2023-11-21T21:23:00Z"/>
                <w:color w:val="000000" w:themeColor="text1"/>
              </w:rPr>
            </w:pPr>
            <w:ins w:id="884" w:author="Qualcomm_Bin Han" w:date="2023-11-21T21:23:00Z">
              <w:r w:rsidRPr="0083286B">
                <w:rPr>
                  <w:color w:val="000000" w:themeColor="text1"/>
                </w:rPr>
                <w:t>Normal</w:t>
              </w:r>
            </w:ins>
          </w:p>
        </w:tc>
        <w:tc>
          <w:tcPr>
            <w:tcW w:w="992" w:type="dxa"/>
            <w:tcBorders>
              <w:top w:val="single" w:sz="6" w:space="0" w:color="auto"/>
              <w:left w:val="single" w:sz="6" w:space="0" w:color="auto"/>
              <w:bottom w:val="single" w:sz="6" w:space="0" w:color="auto"/>
              <w:right w:val="single" w:sz="6" w:space="0" w:color="auto"/>
            </w:tcBorders>
          </w:tcPr>
          <w:p w14:paraId="469B2D2D" w14:textId="77777777" w:rsidR="00E30F44" w:rsidRPr="0083286B" w:rsidRDefault="00E30F44" w:rsidP="00282538">
            <w:pPr>
              <w:pStyle w:val="TAC"/>
              <w:rPr>
                <w:ins w:id="885" w:author="Qualcomm_Bin Han" w:date="2023-11-21T21:23:00Z"/>
                <w:color w:val="000000" w:themeColor="text1"/>
              </w:rPr>
            </w:pPr>
            <w:ins w:id="886" w:author="Qualcomm_Bin Han" w:date="2023-11-21T21:23:00Z">
              <w:r w:rsidRPr="0083286B">
                <w:rPr>
                  <w:color w:val="000000" w:themeColor="text1"/>
                </w:rPr>
                <w:t>2.00</w:t>
              </w:r>
            </w:ins>
          </w:p>
        </w:tc>
        <w:tc>
          <w:tcPr>
            <w:tcW w:w="1210" w:type="dxa"/>
            <w:tcBorders>
              <w:top w:val="single" w:sz="6" w:space="0" w:color="auto"/>
              <w:left w:val="single" w:sz="6" w:space="0" w:color="auto"/>
              <w:bottom w:val="single" w:sz="6" w:space="0" w:color="auto"/>
              <w:right w:val="single" w:sz="6" w:space="0" w:color="auto"/>
            </w:tcBorders>
          </w:tcPr>
          <w:p w14:paraId="4A20E499" w14:textId="77777777" w:rsidR="00E30F44" w:rsidRPr="0083286B" w:rsidRDefault="00E30F44" w:rsidP="00282538">
            <w:pPr>
              <w:pStyle w:val="TAC"/>
              <w:rPr>
                <w:ins w:id="887" w:author="Qualcomm_Bin Han" w:date="2023-11-21T21:23:00Z"/>
                <w:color w:val="000000" w:themeColor="text1"/>
                <w:lang w:val="en-US"/>
              </w:rPr>
            </w:pPr>
            <w:ins w:id="888" w:author="Qualcomm_Bin Han" w:date="2023-11-21T21:23:00Z">
              <w:r w:rsidRPr="0083286B">
                <w:rPr>
                  <w:color w:val="000000" w:themeColor="text1"/>
                </w:rPr>
                <w:t>[0.75]</w:t>
              </w:r>
            </w:ins>
          </w:p>
        </w:tc>
      </w:tr>
      <w:tr w:rsidR="00E30F44" w:rsidRPr="0083286B" w14:paraId="4D62688F" w14:textId="77777777" w:rsidTr="00282538">
        <w:trPr>
          <w:cantSplit/>
          <w:tblHeader/>
          <w:jc w:val="center"/>
          <w:ins w:id="889"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605CDDEE" w14:textId="77777777" w:rsidR="00E30F44" w:rsidRPr="0083286B" w:rsidRDefault="00E30F44" w:rsidP="00282538">
            <w:pPr>
              <w:pStyle w:val="TAL"/>
              <w:rPr>
                <w:ins w:id="890" w:author="Qualcomm_Bin Han" w:date="2023-11-21T21:23:00Z"/>
                <w:color w:val="000000" w:themeColor="text1"/>
                <w:lang w:eastAsia="ja-JP"/>
              </w:rPr>
            </w:pPr>
            <w:ins w:id="891" w:author="Qualcomm_Bin Han" w:date="2023-11-21T21:23:00Z">
              <w:r w:rsidRPr="0083286B">
                <w:rPr>
                  <w:color w:val="000000" w:themeColor="text1"/>
                  <w:lang w:eastAsia="ja-JP"/>
                </w:rPr>
                <w:t>20</w:t>
              </w:r>
            </w:ins>
          </w:p>
        </w:tc>
        <w:tc>
          <w:tcPr>
            <w:tcW w:w="2949" w:type="dxa"/>
            <w:tcBorders>
              <w:top w:val="single" w:sz="6" w:space="0" w:color="auto"/>
              <w:left w:val="single" w:sz="6" w:space="0" w:color="auto"/>
              <w:bottom w:val="single" w:sz="6" w:space="0" w:color="auto"/>
              <w:right w:val="single" w:sz="6" w:space="0" w:color="auto"/>
            </w:tcBorders>
            <w:vAlign w:val="center"/>
          </w:tcPr>
          <w:p w14:paraId="65BACF8C" w14:textId="77777777" w:rsidR="00E30F44" w:rsidRPr="0083286B" w:rsidRDefault="00E30F44" w:rsidP="00282538">
            <w:pPr>
              <w:pStyle w:val="TAL"/>
              <w:rPr>
                <w:ins w:id="892" w:author="Qualcomm_Bin Han" w:date="2023-11-21T21:23:00Z"/>
                <w:color w:val="000000" w:themeColor="text1"/>
                <w:lang w:eastAsia="ja-JP"/>
              </w:rPr>
            </w:pPr>
            <w:ins w:id="893" w:author="Qualcomm_Bin Han" w:date="2023-11-21T21:23:00Z">
              <w:r w:rsidRPr="0083286B">
                <w:rPr>
                  <w:color w:val="000000" w:themeColor="text1"/>
                  <w:lang w:eastAsia="ja-JP"/>
                </w:rPr>
                <w:t>Uncertainty of the absolute gain of the calibration antenna</w:t>
              </w:r>
            </w:ins>
          </w:p>
        </w:tc>
        <w:tc>
          <w:tcPr>
            <w:tcW w:w="1134" w:type="dxa"/>
            <w:tcBorders>
              <w:top w:val="single" w:sz="6" w:space="0" w:color="auto"/>
              <w:left w:val="single" w:sz="6" w:space="0" w:color="auto"/>
              <w:bottom w:val="single" w:sz="6" w:space="0" w:color="auto"/>
              <w:right w:val="single" w:sz="6" w:space="0" w:color="auto"/>
            </w:tcBorders>
          </w:tcPr>
          <w:p w14:paraId="4AB910C4" w14:textId="77777777" w:rsidR="00E30F44" w:rsidRPr="0083286B" w:rsidRDefault="00E30F44" w:rsidP="00282538">
            <w:pPr>
              <w:pStyle w:val="TAC"/>
              <w:rPr>
                <w:ins w:id="894" w:author="Qualcomm_Bin Han" w:date="2023-11-21T21:23:00Z"/>
                <w:color w:val="000000" w:themeColor="text1"/>
              </w:rPr>
            </w:pPr>
            <w:ins w:id="895" w:author="Qualcomm_Bin Han" w:date="2023-11-21T21:23:00Z">
              <w:r w:rsidRPr="0083286B">
                <w:rPr>
                  <w:color w:val="000000" w:themeColor="text1"/>
                </w:rPr>
                <w:t>0.60</w:t>
              </w:r>
            </w:ins>
          </w:p>
        </w:tc>
        <w:tc>
          <w:tcPr>
            <w:tcW w:w="1560" w:type="dxa"/>
            <w:tcBorders>
              <w:top w:val="single" w:sz="6" w:space="0" w:color="auto"/>
              <w:left w:val="single" w:sz="6" w:space="0" w:color="auto"/>
              <w:bottom w:val="single" w:sz="6" w:space="0" w:color="auto"/>
              <w:right w:val="single" w:sz="6" w:space="0" w:color="auto"/>
            </w:tcBorders>
          </w:tcPr>
          <w:p w14:paraId="38C5000D" w14:textId="77777777" w:rsidR="00E30F44" w:rsidRPr="0083286B" w:rsidRDefault="00E30F44" w:rsidP="00282538">
            <w:pPr>
              <w:pStyle w:val="TAC"/>
              <w:rPr>
                <w:ins w:id="896" w:author="Qualcomm_Bin Han" w:date="2023-11-21T21:23:00Z"/>
                <w:color w:val="000000" w:themeColor="text1"/>
              </w:rPr>
            </w:pPr>
            <w:ins w:id="897" w:author="Qualcomm_Bin Han" w:date="2023-11-21T21:23:00Z">
              <w:r w:rsidRPr="0083286B">
                <w:rPr>
                  <w:color w:val="000000" w:themeColor="text1"/>
                </w:rPr>
                <w:t>Normal</w:t>
              </w:r>
            </w:ins>
          </w:p>
        </w:tc>
        <w:tc>
          <w:tcPr>
            <w:tcW w:w="992" w:type="dxa"/>
            <w:tcBorders>
              <w:top w:val="single" w:sz="6" w:space="0" w:color="auto"/>
              <w:left w:val="single" w:sz="6" w:space="0" w:color="auto"/>
              <w:bottom w:val="single" w:sz="6" w:space="0" w:color="auto"/>
              <w:right w:val="single" w:sz="6" w:space="0" w:color="auto"/>
            </w:tcBorders>
          </w:tcPr>
          <w:p w14:paraId="789FCC2F" w14:textId="77777777" w:rsidR="00E30F44" w:rsidRPr="0083286B" w:rsidRDefault="00E30F44" w:rsidP="00282538">
            <w:pPr>
              <w:pStyle w:val="TAC"/>
              <w:rPr>
                <w:ins w:id="898" w:author="Qualcomm_Bin Han" w:date="2023-11-21T21:23:00Z"/>
                <w:color w:val="000000" w:themeColor="text1"/>
              </w:rPr>
            </w:pPr>
            <w:ins w:id="899" w:author="Qualcomm_Bin Han" w:date="2023-11-21T21:23:00Z">
              <w:r w:rsidRPr="0083286B">
                <w:rPr>
                  <w:color w:val="000000" w:themeColor="text1"/>
                </w:rPr>
                <w:t>2.00</w:t>
              </w:r>
            </w:ins>
          </w:p>
        </w:tc>
        <w:tc>
          <w:tcPr>
            <w:tcW w:w="1210" w:type="dxa"/>
            <w:tcBorders>
              <w:top w:val="single" w:sz="6" w:space="0" w:color="auto"/>
              <w:left w:val="single" w:sz="6" w:space="0" w:color="auto"/>
              <w:bottom w:val="single" w:sz="6" w:space="0" w:color="auto"/>
              <w:right w:val="single" w:sz="6" w:space="0" w:color="auto"/>
            </w:tcBorders>
          </w:tcPr>
          <w:p w14:paraId="256922A2" w14:textId="77777777" w:rsidR="00E30F44" w:rsidRPr="0083286B" w:rsidRDefault="00E30F44" w:rsidP="00282538">
            <w:pPr>
              <w:pStyle w:val="TAC"/>
              <w:rPr>
                <w:ins w:id="900" w:author="Qualcomm_Bin Han" w:date="2023-11-21T21:23:00Z"/>
                <w:color w:val="000000" w:themeColor="text1"/>
                <w:lang w:val="en-US"/>
              </w:rPr>
            </w:pPr>
            <w:ins w:id="901" w:author="Qualcomm_Bin Han" w:date="2023-11-21T21:23:00Z">
              <w:r w:rsidRPr="0083286B">
                <w:rPr>
                  <w:color w:val="000000" w:themeColor="text1"/>
                </w:rPr>
                <w:t>[0.30</w:t>
              </w:r>
              <w:r w:rsidRPr="0083286B">
                <w:rPr>
                  <w:color w:val="000000" w:themeColor="text1"/>
                  <w:lang w:val="en-US"/>
                </w:rPr>
                <w:t>]</w:t>
              </w:r>
            </w:ins>
          </w:p>
        </w:tc>
      </w:tr>
      <w:tr w:rsidR="00E30F44" w:rsidRPr="0083286B" w14:paraId="538F6589" w14:textId="77777777" w:rsidTr="00282538">
        <w:trPr>
          <w:cantSplit/>
          <w:tblHeader/>
          <w:jc w:val="center"/>
          <w:ins w:id="902"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53520945" w14:textId="77777777" w:rsidR="00E30F44" w:rsidRPr="0083286B" w:rsidRDefault="00E30F44" w:rsidP="00282538">
            <w:pPr>
              <w:pStyle w:val="TAL"/>
              <w:rPr>
                <w:ins w:id="903" w:author="Qualcomm_Bin Han" w:date="2023-11-21T21:23:00Z"/>
                <w:color w:val="000000" w:themeColor="text1"/>
                <w:lang w:eastAsia="ja-JP"/>
              </w:rPr>
            </w:pPr>
            <w:ins w:id="904" w:author="Qualcomm_Bin Han" w:date="2023-11-21T21:23:00Z">
              <w:r w:rsidRPr="0083286B">
                <w:rPr>
                  <w:color w:val="000000" w:themeColor="text1"/>
                  <w:lang w:eastAsia="ja-JP"/>
                </w:rPr>
                <w:t>21</w:t>
              </w:r>
            </w:ins>
          </w:p>
        </w:tc>
        <w:tc>
          <w:tcPr>
            <w:tcW w:w="2949" w:type="dxa"/>
            <w:tcBorders>
              <w:top w:val="single" w:sz="6" w:space="0" w:color="auto"/>
              <w:left w:val="single" w:sz="6" w:space="0" w:color="auto"/>
              <w:bottom w:val="single" w:sz="6" w:space="0" w:color="auto"/>
              <w:right w:val="single" w:sz="6" w:space="0" w:color="auto"/>
            </w:tcBorders>
            <w:vAlign w:val="center"/>
          </w:tcPr>
          <w:p w14:paraId="0D3A754F" w14:textId="77777777" w:rsidR="00E30F44" w:rsidRPr="0083286B" w:rsidRDefault="00E30F44" w:rsidP="00282538">
            <w:pPr>
              <w:pStyle w:val="TAL"/>
              <w:rPr>
                <w:ins w:id="905" w:author="Qualcomm_Bin Han" w:date="2023-11-21T21:23:00Z"/>
                <w:color w:val="000000" w:themeColor="text1"/>
                <w:lang w:eastAsia="ja-JP"/>
              </w:rPr>
            </w:pPr>
            <w:ins w:id="906" w:author="Qualcomm_Bin Han" w:date="2023-11-21T21:23:00Z">
              <w:r w:rsidRPr="0083286B">
                <w:rPr>
                  <w:color w:val="000000" w:themeColor="text1"/>
                </w:rPr>
                <w:t>Positioning and pointing misalignment between the reference antenna and the measurement antenna</w:t>
              </w:r>
            </w:ins>
          </w:p>
        </w:tc>
        <w:tc>
          <w:tcPr>
            <w:tcW w:w="1134" w:type="dxa"/>
            <w:tcBorders>
              <w:top w:val="single" w:sz="6" w:space="0" w:color="auto"/>
              <w:left w:val="single" w:sz="6" w:space="0" w:color="auto"/>
              <w:bottom w:val="single" w:sz="6" w:space="0" w:color="auto"/>
              <w:right w:val="single" w:sz="6" w:space="0" w:color="auto"/>
            </w:tcBorders>
          </w:tcPr>
          <w:p w14:paraId="16B317FE" w14:textId="77777777" w:rsidR="00E30F44" w:rsidRPr="0083286B" w:rsidRDefault="00E30F44" w:rsidP="00282538">
            <w:pPr>
              <w:pStyle w:val="TAC"/>
              <w:rPr>
                <w:ins w:id="907" w:author="Qualcomm_Bin Han" w:date="2023-11-21T21:23:00Z"/>
                <w:color w:val="000000" w:themeColor="text1"/>
              </w:rPr>
            </w:pPr>
            <w:ins w:id="908" w:author="Qualcomm_Bin Han" w:date="2023-11-21T21:23:00Z">
              <w:r w:rsidRPr="0083286B">
                <w:rPr>
                  <w:color w:val="000000" w:themeColor="text1"/>
                </w:rPr>
                <w:t>0.01</w:t>
              </w:r>
            </w:ins>
          </w:p>
        </w:tc>
        <w:tc>
          <w:tcPr>
            <w:tcW w:w="1560" w:type="dxa"/>
            <w:tcBorders>
              <w:top w:val="single" w:sz="6" w:space="0" w:color="auto"/>
              <w:left w:val="single" w:sz="6" w:space="0" w:color="auto"/>
              <w:bottom w:val="single" w:sz="6" w:space="0" w:color="auto"/>
              <w:right w:val="single" w:sz="6" w:space="0" w:color="auto"/>
            </w:tcBorders>
          </w:tcPr>
          <w:p w14:paraId="6FAC18E7" w14:textId="77777777" w:rsidR="00E30F44" w:rsidRPr="0083286B" w:rsidRDefault="00E30F44" w:rsidP="00282538">
            <w:pPr>
              <w:pStyle w:val="TAC"/>
              <w:rPr>
                <w:ins w:id="909" w:author="Qualcomm_Bin Han" w:date="2023-11-21T21:23:00Z"/>
                <w:color w:val="000000" w:themeColor="text1"/>
              </w:rPr>
            </w:pPr>
            <w:ins w:id="910" w:author="Qualcomm_Bin Han" w:date="2023-11-21T21:23:00Z">
              <w:r w:rsidRPr="0083286B">
                <w:rPr>
                  <w:color w:val="000000" w:themeColor="text1"/>
                </w:rPr>
                <w:t>Rectangular</w:t>
              </w:r>
            </w:ins>
          </w:p>
        </w:tc>
        <w:tc>
          <w:tcPr>
            <w:tcW w:w="992" w:type="dxa"/>
            <w:tcBorders>
              <w:top w:val="single" w:sz="6" w:space="0" w:color="auto"/>
              <w:left w:val="single" w:sz="6" w:space="0" w:color="auto"/>
              <w:bottom w:val="single" w:sz="6" w:space="0" w:color="auto"/>
              <w:right w:val="single" w:sz="6" w:space="0" w:color="auto"/>
            </w:tcBorders>
          </w:tcPr>
          <w:p w14:paraId="38444783" w14:textId="77777777" w:rsidR="00E30F44" w:rsidRPr="0083286B" w:rsidRDefault="00E30F44" w:rsidP="00282538">
            <w:pPr>
              <w:pStyle w:val="TAC"/>
              <w:rPr>
                <w:ins w:id="911" w:author="Qualcomm_Bin Han" w:date="2023-11-21T21:23:00Z"/>
                <w:color w:val="000000" w:themeColor="text1"/>
              </w:rPr>
            </w:pPr>
            <w:ins w:id="912" w:author="Qualcomm_Bin Han" w:date="2023-11-21T21:23:00Z">
              <w:r w:rsidRPr="0083286B">
                <w:rPr>
                  <w:color w:val="000000" w:themeColor="text1"/>
                </w:rPr>
                <w:t>1.73</w:t>
              </w:r>
            </w:ins>
          </w:p>
        </w:tc>
        <w:tc>
          <w:tcPr>
            <w:tcW w:w="1210" w:type="dxa"/>
            <w:tcBorders>
              <w:top w:val="single" w:sz="6" w:space="0" w:color="auto"/>
              <w:left w:val="single" w:sz="6" w:space="0" w:color="auto"/>
              <w:bottom w:val="single" w:sz="6" w:space="0" w:color="auto"/>
              <w:right w:val="single" w:sz="6" w:space="0" w:color="auto"/>
            </w:tcBorders>
          </w:tcPr>
          <w:p w14:paraId="2E782E27" w14:textId="77777777" w:rsidR="00E30F44" w:rsidRPr="0083286B" w:rsidRDefault="00E30F44" w:rsidP="00282538">
            <w:pPr>
              <w:pStyle w:val="TAC"/>
              <w:rPr>
                <w:ins w:id="913" w:author="Qualcomm_Bin Han" w:date="2023-11-21T21:23:00Z"/>
                <w:color w:val="000000" w:themeColor="text1"/>
                <w:lang w:val="en-US"/>
              </w:rPr>
            </w:pPr>
            <w:ins w:id="914"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1BC7091C" w14:textId="77777777" w:rsidTr="00282538">
        <w:trPr>
          <w:cantSplit/>
          <w:tblHeader/>
          <w:jc w:val="center"/>
          <w:ins w:id="915"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3F370AAB" w14:textId="77777777" w:rsidR="00E30F44" w:rsidRPr="0083286B" w:rsidRDefault="00E30F44" w:rsidP="00282538">
            <w:pPr>
              <w:pStyle w:val="TAL"/>
              <w:rPr>
                <w:ins w:id="916" w:author="Qualcomm_Bin Han" w:date="2023-11-21T21:23:00Z"/>
                <w:color w:val="000000" w:themeColor="text1"/>
                <w:lang w:eastAsia="ja-JP"/>
              </w:rPr>
            </w:pPr>
            <w:ins w:id="917" w:author="Qualcomm_Bin Han" w:date="2023-11-21T21:23:00Z">
              <w:r w:rsidRPr="0083286B">
                <w:rPr>
                  <w:color w:val="000000" w:themeColor="text1"/>
                  <w:lang w:eastAsia="ja-JP"/>
                </w:rPr>
                <w:t>22</w:t>
              </w:r>
            </w:ins>
          </w:p>
        </w:tc>
        <w:tc>
          <w:tcPr>
            <w:tcW w:w="2949" w:type="dxa"/>
            <w:tcBorders>
              <w:top w:val="single" w:sz="6" w:space="0" w:color="auto"/>
              <w:left w:val="single" w:sz="6" w:space="0" w:color="auto"/>
              <w:bottom w:val="single" w:sz="6" w:space="0" w:color="auto"/>
              <w:right w:val="single" w:sz="6" w:space="0" w:color="auto"/>
            </w:tcBorders>
            <w:vAlign w:val="center"/>
          </w:tcPr>
          <w:p w14:paraId="3DA10A0D" w14:textId="77777777" w:rsidR="00E30F44" w:rsidRPr="0083286B" w:rsidRDefault="00E30F44" w:rsidP="00282538">
            <w:pPr>
              <w:pStyle w:val="TAL"/>
              <w:rPr>
                <w:ins w:id="918" w:author="Qualcomm_Bin Han" w:date="2023-11-21T21:23:00Z"/>
                <w:color w:val="000000" w:themeColor="text1"/>
              </w:rPr>
            </w:pPr>
            <w:ins w:id="919" w:author="Qualcomm_Bin Han" w:date="2023-11-21T21:23:00Z">
              <w:r w:rsidRPr="0083286B">
                <w:rPr>
                  <w:color w:val="000000" w:themeColor="text1"/>
                </w:rPr>
                <w:t>Phase centre offset of calibration antenna</w:t>
              </w:r>
            </w:ins>
          </w:p>
        </w:tc>
        <w:tc>
          <w:tcPr>
            <w:tcW w:w="1134" w:type="dxa"/>
            <w:tcBorders>
              <w:top w:val="single" w:sz="6" w:space="0" w:color="auto"/>
              <w:left w:val="single" w:sz="6" w:space="0" w:color="auto"/>
              <w:bottom w:val="single" w:sz="6" w:space="0" w:color="auto"/>
              <w:right w:val="single" w:sz="6" w:space="0" w:color="auto"/>
            </w:tcBorders>
          </w:tcPr>
          <w:p w14:paraId="660B7CF2" w14:textId="77777777" w:rsidR="00E30F44" w:rsidRPr="0083286B" w:rsidRDefault="00E30F44" w:rsidP="00282538">
            <w:pPr>
              <w:pStyle w:val="TAC"/>
              <w:rPr>
                <w:ins w:id="920" w:author="Qualcomm_Bin Han" w:date="2023-11-21T21:23:00Z"/>
                <w:color w:val="000000" w:themeColor="text1"/>
              </w:rPr>
            </w:pPr>
            <w:ins w:id="921"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61C54327" w14:textId="77777777" w:rsidR="00E30F44" w:rsidRPr="0083286B" w:rsidRDefault="00E30F44" w:rsidP="00282538">
            <w:pPr>
              <w:pStyle w:val="TAC"/>
              <w:rPr>
                <w:ins w:id="922" w:author="Qualcomm_Bin Han" w:date="2023-11-21T21:23:00Z"/>
                <w:color w:val="000000" w:themeColor="text1"/>
              </w:rPr>
            </w:pPr>
            <w:ins w:id="923" w:author="Qualcomm_Bin Han" w:date="2023-11-21T21:23:00Z">
              <w:r w:rsidRPr="0083286B">
                <w:rPr>
                  <w:color w:val="000000" w:themeColor="text1"/>
                </w:rPr>
                <w:t>Rectangular</w:t>
              </w:r>
            </w:ins>
          </w:p>
        </w:tc>
        <w:tc>
          <w:tcPr>
            <w:tcW w:w="992" w:type="dxa"/>
            <w:tcBorders>
              <w:top w:val="single" w:sz="6" w:space="0" w:color="auto"/>
              <w:left w:val="single" w:sz="6" w:space="0" w:color="auto"/>
              <w:bottom w:val="single" w:sz="6" w:space="0" w:color="auto"/>
              <w:right w:val="single" w:sz="6" w:space="0" w:color="auto"/>
            </w:tcBorders>
          </w:tcPr>
          <w:p w14:paraId="67AE16F1" w14:textId="77777777" w:rsidR="00E30F44" w:rsidRPr="0083286B" w:rsidRDefault="00E30F44" w:rsidP="00282538">
            <w:pPr>
              <w:pStyle w:val="TAC"/>
              <w:rPr>
                <w:ins w:id="924" w:author="Qualcomm_Bin Han" w:date="2023-11-21T21:23:00Z"/>
                <w:color w:val="000000" w:themeColor="text1"/>
              </w:rPr>
            </w:pPr>
            <w:ins w:id="925" w:author="Qualcomm_Bin Han" w:date="2023-11-21T21:23:00Z">
              <w:r w:rsidRPr="0083286B">
                <w:rPr>
                  <w:color w:val="000000" w:themeColor="text1"/>
                </w:rPr>
                <w:t>1.73</w:t>
              </w:r>
            </w:ins>
          </w:p>
        </w:tc>
        <w:tc>
          <w:tcPr>
            <w:tcW w:w="1210" w:type="dxa"/>
            <w:tcBorders>
              <w:top w:val="single" w:sz="6" w:space="0" w:color="auto"/>
              <w:left w:val="single" w:sz="6" w:space="0" w:color="auto"/>
              <w:bottom w:val="single" w:sz="6" w:space="0" w:color="auto"/>
              <w:right w:val="single" w:sz="6" w:space="0" w:color="auto"/>
            </w:tcBorders>
          </w:tcPr>
          <w:p w14:paraId="1CB30B59" w14:textId="77777777" w:rsidR="00E30F44" w:rsidRPr="0083286B" w:rsidRDefault="00E30F44" w:rsidP="00282538">
            <w:pPr>
              <w:pStyle w:val="TAC"/>
              <w:rPr>
                <w:ins w:id="926" w:author="Qualcomm_Bin Han" w:date="2023-11-21T21:23:00Z"/>
                <w:color w:val="000000" w:themeColor="text1"/>
                <w:lang w:val="en-US"/>
              </w:rPr>
            </w:pPr>
            <w:ins w:id="927"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47BA7B27" w14:textId="77777777" w:rsidTr="00282538">
        <w:trPr>
          <w:cantSplit/>
          <w:tblHeader/>
          <w:jc w:val="center"/>
          <w:ins w:id="928"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3DB53E5B" w14:textId="77777777" w:rsidR="00E30F44" w:rsidRPr="0083286B" w:rsidDel="00842179" w:rsidRDefault="00E30F44" w:rsidP="00282538">
            <w:pPr>
              <w:pStyle w:val="TAL"/>
              <w:rPr>
                <w:ins w:id="929" w:author="Qualcomm_Bin Han" w:date="2023-11-21T21:23:00Z"/>
                <w:color w:val="000000" w:themeColor="text1"/>
                <w:lang w:eastAsia="ja-JP"/>
              </w:rPr>
            </w:pPr>
            <w:ins w:id="930" w:author="Qualcomm_Bin Han" w:date="2023-11-21T21:23:00Z">
              <w:r w:rsidRPr="0083286B">
                <w:rPr>
                  <w:color w:val="000000" w:themeColor="text1"/>
                </w:rPr>
                <w:t>23</w:t>
              </w:r>
            </w:ins>
          </w:p>
        </w:tc>
        <w:tc>
          <w:tcPr>
            <w:tcW w:w="2949" w:type="dxa"/>
            <w:tcBorders>
              <w:top w:val="single" w:sz="6" w:space="0" w:color="auto"/>
              <w:left w:val="single" w:sz="6" w:space="0" w:color="auto"/>
              <w:bottom w:val="single" w:sz="6" w:space="0" w:color="auto"/>
              <w:right w:val="single" w:sz="6" w:space="0" w:color="auto"/>
            </w:tcBorders>
            <w:vAlign w:val="center"/>
          </w:tcPr>
          <w:p w14:paraId="6D25F1F6" w14:textId="77777777" w:rsidR="00E30F44" w:rsidRPr="0083286B" w:rsidRDefault="00E30F44" w:rsidP="00282538">
            <w:pPr>
              <w:pStyle w:val="TAL"/>
              <w:rPr>
                <w:ins w:id="931" w:author="Qualcomm_Bin Han" w:date="2023-11-21T21:23:00Z"/>
                <w:color w:val="000000" w:themeColor="text1"/>
              </w:rPr>
            </w:pPr>
            <w:ins w:id="932" w:author="Qualcomm_Bin Han" w:date="2023-11-21T21:23:00Z">
              <w:r w:rsidRPr="0083286B">
                <w:rPr>
                  <w:color w:val="000000" w:themeColor="text1"/>
                </w:rPr>
                <w:t xml:space="preserve">Quality of quiet zone for calibration </w:t>
              </w:r>
              <w:r w:rsidRPr="001D563D">
                <w:rPr>
                  <w:color w:val="000000" w:themeColor="text1"/>
                </w:rPr>
                <w:t>process (NOTE 1)</w:t>
              </w:r>
            </w:ins>
          </w:p>
        </w:tc>
        <w:tc>
          <w:tcPr>
            <w:tcW w:w="1134" w:type="dxa"/>
            <w:tcBorders>
              <w:top w:val="single" w:sz="6" w:space="0" w:color="auto"/>
              <w:left w:val="single" w:sz="6" w:space="0" w:color="auto"/>
              <w:bottom w:val="single" w:sz="6" w:space="0" w:color="auto"/>
              <w:right w:val="single" w:sz="6" w:space="0" w:color="auto"/>
            </w:tcBorders>
          </w:tcPr>
          <w:p w14:paraId="63C06074" w14:textId="77777777" w:rsidR="00E30F44" w:rsidRPr="0083286B" w:rsidRDefault="00E30F44" w:rsidP="00282538">
            <w:pPr>
              <w:pStyle w:val="TAC"/>
              <w:rPr>
                <w:ins w:id="933" w:author="Qualcomm_Bin Han" w:date="2023-11-21T21:23:00Z"/>
                <w:color w:val="000000" w:themeColor="text1"/>
              </w:rPr>
            </w:pPr>
            <w:ins w:id="934" w:author="Qualcomm_Bin Han" w:date="2023-11-21T21:23:00Z">
              <w:r w:rsidRPr="0083286B">
                <w:rPr>
                  <w:color w:val="000000" w:themeColor="text1"/>
                </w:rPr>
                <w:t>0.4</w:t>
              </w:r>
            </w:ins>
          </w:p>
        </w:tc>
        <w:tc>
          <w:tcPr>
            <w:tcW w:w="1560" w:type="dxa"/>
            <w:tcBorders>
              <w:top w:val="single" w:sz="6" w:space="0" w:color="auto"/>
              <w:left w:val="single" w:sz="6" w:space="0" w:color="auto"/>
              <w:bottom w:val="single" w:sz="6" w:space="0" w:color="auto"/>
              <w:right w:val="single" w:sz="6" w:space="0" w:color="auto"/>
            </w:tcBorders>
          </w:tcPr>
          <w:p w14:paraId="6641262B" w14:textId="77777777" w:rsidR="00E30F44" w:rsidRPr="0083286B" w:rsidRDefault="00E30F44" w:rsidP="00282538">
            <w:pPr>
              <w:pStyle w:val="TAC"/>
              <w:rPr>
                <w:ins w:id="935" w:author="Qualcomm_Bin Han" w:date="2023-11-21T21:23:00Z"/>
                <w:color w:val="000000" w:themeColor="text1"/>
              </w:rPr>
            </w:pPr>
            <w:ins w:id="936" w:author="Qualcomm_Bin Han" w:date="2023-11-21T21:23:00Z">
              <w:r w:rsidRPr="0083286B">
                <w:rPr>
                  <w:color w:val="000000" w:themeColor="text1"/>
                </w:rPr>
                <w:t>Actual</w:t>
              </w:r>
            </w:ins>
          </w:p>
        </w:tc>
        <w:tc>
          <w:tcPr>
            <w:tcW w:w="992" w:type="dxa"/>
            <w:tcBorders>
              <w:top w:val="single" w:sz="6" w:space="0" w:color="auto"/>
              <w:left w:val="single" w:sz="6" w:space="0" w:color="auto"/>
              <w:bottom w:val="single" w:sz="6" w:space="0" w:color="auto"/>
              <w:right w:val="single" w:sz="6" w:space="0" w:color="auto"/>
            </w:tcBorders>
          </w:tcPr>
          <w:p w14:paraId="6C622C44" w14:textId="77777777" w:rsidR="00E30F44" w:rsidRPr="0083286B" w:rsidRDefault="00E30F44" w:rsidP="00282538">
            <w:pPr>
              <w:pStyle w:val="TAC"/>
              <w:rPr>
                <w:ins w:id="937" w:author="Qualcomm_Bin Han" w:date="2023-11-21T21:23:00Z"/>
                <w:color w:val="000000" w:themeColor="text1"/>
              </w:rPr>
            </w:pPr>
            <w:ins w:id="938" w:author="Qualcomm_Bin Han" w:date="2023-11-21T21:23:00Z">
              <w:r w:rsidRPr="0083286B">
                <w:rPr>
                  <w:color w:val="000000" w:themeColor="text1"/>
                </w:rPr>
                <w:t>1.00</w:t>
              </w:r>
            </w:ins>
          </w:p>
        </w:tc>
        <w:tc>
          <w:tcPr>
            <w:tcW w:w="1210" w:type="dxa"/>
            <w:tcBorders>
              <w:top w:val="single" w:sz="6" w:space="0" w:color="auto"/>
              <w:left w:val="single" w:sz="6" w:space="0" w:color="auto"/>
              <w:bottom w:val="single" w:sz="6" w:space="0" w:color="auto"/>
              <w:right w:val="single" w:sz="6" w:space="0" w:color="auto"/>
            </w:tcBorders>
          </w:tcPr>
          <w:p w14:paraId="0D491515" w14:textId="77777777" w:rsidR="00E30F44" w:rsidRPr="0083286B" w:rsidRDefault="00E30F44" w:rsidP="00282538">
            <w:pPr>
              <w:pStyle w:val="TAC"/>
              <w:rPr>
                <w:ins w:id="939" w:author="Qualcomm_Bin Han" w:date="2023-11-21T21:23:00Z"/>
                <w:color w:val="000000" w:themeColor="text1"/>
                <w:lang w:val="en-US"/>
              </w:rPr>
            </w:pPr>
            <w:ins w:id="940" w:author="Qualcomm_Bin Han" w:date="2023-11-21T21:23:00Z">
              <w:r w:rsidRPr="0083286B">
                <w:rPr>
                  <w:color w:val="000000" w:themeColor="text1"/>
                  <w:lang w:val="en-US"/>
                </w:rPr>
                <w:t>[</w:t>
              </w:r>
              <w:r w:rsidRPr="0083286B">
                <w:rPr>
                  <w:color w:val="000000" w:themeColor="text1"/>
                </w:rPr>
                <w:t>0.4</w:t>
              </w:r>
              <w:r w:rsidRPr="0083286B">
                <w:rPr>
                  <w:color w:val="000000" w:themeColor="text1"/>
                  <w:lang w:val="en-US"/>
                </w:rPr>
                <w:t>]</w:t>
              </w:r>
            </w:ins>
          </w:p>
        </w:tc>
      </w:tr>
      <w:tr w:rsidR="00E30F44" w:rsidRPr="0083286B" w14:paraId="4D53F41E" w14:textId="77777777" w:rsidTr="00282538">
        <w:trPr>
          <w:cantSplit/>
          <w:tblHeader/>
          <w:jc w:val="center"/>
          <w:ins w:id="941"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58136DAB" w14:textId="77777777" w:rsidR="00E30F44" w:rsidRPr="0083286B" w:rsidDel="00842179" w:rsidRDefault="00E30F44" w:rsidP="00282538">
            <w:pPr>
              <w:pStyle w:val="TAL"/>
              <w:rPr>
                <w:ins w:id="942" w:author="Qualcomm_Bin Han" w:date="2023-11-21T21:23:00Z"/>
                <w:color w:val="000000" w:themeColor="text1"/>
                <w:lang w:eastAsia="ja-JP"/>
              </w:rPr>
            </w:pPr>
            <w:ins w:id="943" w:author="Qualcomm_Bin Han" w:date="2023-11-21T21:23:00Z">
              <w:r w:rsidRPr="0083286B">
                <w:rPr>
                  <w:color w:val="000000" w:themeColor="text1"/>
                  <w:lang w:eastAsia="ja-JP"/>
                </w:rPr>
                <w:t>24</w:t>
              </w:r>
            </w:ins>
          </w:p>
        </w:tc>
        <w:tc>
          <w:tcPr>
            <w:tcW w:w="2949" w:type="dxa"/>
            <w:tcBorders>
              <w:top w:val="single" w:sz="6" w:space="0" w:color="auto"/>
              <w:left w:val="single" w:sz="6" w:space="0" w:color="auto"/>
              <w:bottom w:val="single" w:sz="6" w:space="0" w:color="auto"/>
              <w:right w:val="single" w:sz="6" w:space="0" w:color="auto"/>
            </w:tcBorders>
            <w:vAlign w:val="center"/>
          </w:tcPr>
          <w:p w14:paraId="7C63258A" w14:textId="77777777" w:rsidR="00E30F44" w:rsidRPr="0083286B" w:rsidRDefault="00E30F44" w:rsidP="00282538">
            <w:pPr>
              <w:pStyle w:val="TAL"/>
              <w:rPr>
                <w:ins w:id="944" w:author="Qualcomm_Bin Han" w:date="2023-11-21T21:23:00Z"/>
                <w:color w:val="000000" w:themeColor="text1"/>
              </w:rPr>
            </w:pPr>
            <w:ins w:id="945" w:author="Qualcomm_Bin Han" w:date="2023-11-21T21:23:00Z">
              <w:r w:rsidRPr="0083286B">
                <w:rPr>
                  <w:color w:val="000000" w:themeColor="text1"/>
                </w:rPr>
                <w:t>Standing wave between reference calibration antenna and measurement antenna</w:t>
              </w:r>
            </w:ins>
          </w:p>
        </w:tc>
        <w:tc>
          <w:tcPr>
            <w:tcW w:w="1134" w:type="dxa"/>
            <w:tcBorders>
              <w:top w:val="single" w:sz="6" w:space="0" w:color="auto"/>
              <w:left w:val="single" w:sz="6" w:space="0" w:color="auto"/>
              <w:bottom w:val="single" w:sz="6" w:space="0" w:color="auto"/>
              <w:right w:val="single" w:sz="6" w:space="0" w:color="auto"/>
            </w:tcBorders>
          </w:tcPr>
          <w:p w14:paraId="02A418F8" w14:textId="77777777" w:rsidR="00E30F44" w:rsidRPr="0083286B" w:rsidRDefault="00E30F44" w:rsidP="00282538">
            <w:pPr>
              <w:pStyle w:val="TAC"/>
              <w:rPr>
                <w:ins w:id="946" w:author="Qualcomm_Bin Han" w:date="2023-11-21T21:23:00Z"/>
                <w:color w:val="000000" w:themeColor="text1"/>
              </w:rPr>
            </w:pPr>
            <w:ins w:id="947"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6C5EA30E" w14:textId="77777777" w:rsidR="00E30F44" w:rsidRPr="0083286B" w:rsidRDefault="00E30F44" w:rsidP="00282538">
            <w:pPr>
              <w:pStyle w:val="TAC"/>
              <w:rPr>
                <w:ins w:id="948" w:author="Qualcomm_Bin Han" w:date="2023-11-21T21:23:00Z"/>
                <w:color w:val="000000" w:themeColor="text1"/>
              </w:rPr>
            </w:pPr>
            <w:ins w:id="949" w:author="Qualcomm_Bin Han" w:date="2023-11-21T21:23:00Z">
              <w:r w:rsidRPr="0083286B">
                <w:rPr>
                  <w:color w:val="000000" w:themeColor="text1"/>
                </w:rPr>
                <w:t>U-shaped</w:t>
              </w:r>
            </w:ins>
          </w:p>
        </w:tc>
        <w:tc>
          <w:tcPr>
            <w:tcW w:w="992" w:type="dxa"/>
            <w:tcBorders>
              <w:top w:val="single" w:sz="6" w:space="0" w:color="auto"/>
              <w:left w:val="single" w:sz="6" w:space="0" w:color="auto"/>
              <w:bottom w:val="single" w:sz="6" w:space="0" w:color="auto"/>
              <w:right w:val="single" w:sz="6" w:space="0" w:color="auto"/>
            </w:tcBorders>
          </w:tcPr>
          <w:p w14:paraId="05A23C70" w14:textId="77777777" w:rsidR="00E30F44" w:rsidRPr="0083286B" w:rsidRDefault="00E30F44" w:rsidP="00282538">
            <w:pPr>
              <w:pStyle w:val="TAC"/>
              <w:rPr>
                <w:ins w:id="950" w:author="Qualcomm_Bin Han" w:date="2023-11-21T21:23:00Z"/>
                <w:color w:val="000000" w:themeColor="text1"/>
              </w:rPr>
            </w:pPr>
            <w:ins w:id="951" w:author="Qualcomm_Bin Han" w:date="2023-11-21T21:23:00Z">
              <w:r w:rsidRPr="0083286B">
                <w:rPr>
                  <w:color w:val="000000" w:themeColor="text1"/>
                </w:rPr>
                <w:t>1.41</w:t>
              </w:r>
            </w:ins>
          </w:p>
        </w:tc>
        <w:tc>
          <w:tcPr>
            <w:tcW w:w="1210" w:type="dxa"/>
            <w:tcBorders>
              <w:top w:val="single" w:sz="6" w:space="0" w:color="auto"/>
              <w:left w:val="single" w:sz="6" w:space="0" w:color="auto"/>
              <w:bottom w:val="single" w:sz="6" w:space="0" w:color="auto"/>
              <w:right w:val="single" w:sz="6" w:space="0" w:color="auto"/>
            </w:tcBorders>
          </w:tcPr>
          <w:p w14:paraId="3BF551E8" w14:textId="77777777" w:rsidR="00E30F44" w:rsidRPr="0083286B" w:rsidRDefault="00E30F44" w:rsidP="00282538">
            <w:pPr>
              <w:pStyle w:val="TAC"/>
              <w:rPr>
                <w:ins w:id="952" w:author="Qualcomm_Bin Han" w:date="2023-11-21T21:23:00Z"/>
                <w:color w:val="000000" w:themeColor="text1"/>
                <w:lang w:val="en-US"/>
              </w:rPr>
            </w:pPr>
            <w:ins w:id="953"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23FA286E" w14:textId="77777777" w:rsidTr="00282538">
        <w:trPr>
          <w:cantSplit/>
          <w:tblHeader/>
          <w:jc w:val="center"/>
          <w:ins w:id="954"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28C8FDA3" w14:textId="77777777" w:rsidR="00E30F44" w:rsidRPr="0083286B" w:rsidDel="00842179" w:rsidRDefault="00E30F44" w:rsidP="00282538">
            <w:pPr>
              <w:pStyle w:val="TAL"/>
              <w:rPr>
                <w:ins w:id="955" w:author="Qualcomm_Bin Han" w:date="2023-11-21T21:23:00Z"/>
                <w:color w:val="000000" w:themeColor="text1"/>
                <w:lang w:eastAsia="ja-JP"/>
              </w:rPr>
            </w:pPr>
            <w:ins w:id="956" w:author="Qualcomm_Bin Han" w:date="2023-11-21T21:23:00Z">
              <w:r w:rsidRPr="0083286B">
                <w:rPr>
                  <w:color w:val="000000" w:themeColor="text1"/>
                </w:rPr>
                <w:t>25</w:t>
              </w:r>
            </w:ins>
          </w:p>
        </w:tc>
        <w:tc>
          <w:tcPr>
            <w:tcW w:w="2949" w:type="dxa"/>
            <w:tcBorders>
              <w:top w:val="single" w:sz="6" w:space="0" w:color="auto"/>
              <w:left w:val="single" w:sz="6" w:space="0" w:color="auto"/>
              <w:bottom w:val="single" w:sz="6" w:space="0" w:color="auto"/>
              <w:right w:val="single" w:sz="6" w:space="0" w:color="auto"/>
            </w:tcBorders>
            <w:vAlign w:val="center"/>
          </w:tcPr>
          <w:p w14:paraId="41B72EC8" w14:textId="77777777" w:rsidR="00E30F44" w:rsidRPr="0083286B" w:rsidRDefault="00E30F44" w:rsidP="00282538">
            <w:pPr>
              <w:pStyle w:val="TAL"/>
              <w:rPr>
                <w:ins w:id="957" w:author="Qualcomm_Bin Han" w:date="2023-11-21T21:23:00Z"/>
                <w:color w:val="000000" w:themeColor="text1"/>
              </w:rPr>
            </w:pPr>
            <w:ins w:id="958" w:author="Qualcomm_Bin Han" w:date="2023-11-21T21:23:00Z">
              <w:r w:rsidRPr="0083286B">
                <w:rPr>
                  <w:color w:val="000000" w:themeColor="text1"/>
                </w:rPr>
                <w:t>Influence of the calibration antenna feed cable</w:t>
              </w:r>
            </w:ins>
          </w:p>
        </w:tc>
        <w:tc>
          <w:tcPr>
            <w:tcW w:w="1134" w:type="dxa"/>
            <w:tcBorders>
              <w:top w:val="single" w:sz="6" w:space="0" w:color="auto"/>
              <w:left w:val="single" w:sz="6" w:space="0" w:color="auto"/>
              <w:bottom w:val="single" w:sz="6" w:space="0" w:color="auto"/>
              <w:right w:val="single" w:sz="6" w:space="0" w:color="auto"/>
            </w:tcBorders>
          </w:tcPr>
          <w:p w14:paraId="2B8A7CF5" w14:textId="77777777" w:rsidR="00E30F44" w:rsidRPr="0083286B" w:rsidRDefault="00E30F44" w:rsidP="00282538">
            <w:pPr>
              <w:pStyle w:val="TAC"/>
              <w:rPr>
                <w:ins w:id="959" w:author="Qualcomm_Bin Han" w:date="2023-11-21T21:23:00Z"/>
                <w:color w:val="000000" w:themeColor="text1"/>
              </w:rPr>
            </w:pPr>
            <w:ins w:id="960" w:author="Qualcomm_Bin Han" w:date="2023-11-21T21:23:00Z">
              <w:r w:rsidRPr="0083286B">
                <w:rPr>
                  <w:color w:val="000000" w:themeColor="text1"/>
                </w:rPr>
                <w:t>0.14</w:t>
              </w:r>
            </w:ins>
          </w:p>
        </w:tc>
        <w:tc>
          <w:tcPr>
            <w:tcW w:w="1560" w:type="dxa"/>
            <w:tcBorders>
              <w:top w:val="single" w:sz="6" w:space="0" w:color="auto"/>
              <w:left w:val="single" w:sz="6" w:space="0" w:color="auto"/>
              <w:bottom w:val="single" w:sz="6" w:space="0" w:color="auto"/>
              <w:right w:val="single" w:sz="6" w:space="0" w:color="auto"/>
            </w:tcBorders>
          </w:tcPr>
          <w:p w14:paraId="7AE895B9" w14:textId="77777777" w:rsidR="00E30F44" w:rsidRPr="0083286B" w:rsidRDefault="00E30F44" w:rsidP="00282538">
            <w:pPr>
              <w:pStyle w:val="TAC"/>
              <w:rPr>
                <w:ins w:id="961" w:author="Qualcomm_Bin Han" w:date="2023-11-21T21:23:00Z"/>
                <w:color w:val="000000" w:themeColor="text1"/>
              </w:rPr>
            </w:pPr>
            <w:ins w:id="962" w:author="Qualcomm_Bin Han" w:date="2023-11-21T21:23:00Z">
              <w:r w:rsidRPr="0083286B">
                <w:rPr>
                  <w:color w:val="000000" w:themeColor="text1"/>
                </w:rPr>
                <w:t>Normal</w:t>
              </w:r>
            </w:ins>
          </w:p>
        </w:tc>
        <w:tc>
          <w:tcPr>
            <w:tcW w:w="992" w:type="dxa"/>
            <w:tcBorders>
              <w:top w:val="single" w:sz="6" w:space="0" w:color="auto"/>
              <w:left w:val="single" w:sz="6" w:space="0" w:color="auto"/>
              <w:bottom w:val="single" w:sz="6" w:space="0" w:color="auto"/>
              <w:right w:val="single" w:sz="6" w:space="0" w:color="auto"/>
            </w:tcBorders>
          </w:tcPr>
          <w:p w14:paraId="47C4C86D" w14:textId="77777777" w:rsidR="00E30F44" w:rsidRPr="0083286B" w:rsidRDefault="00E30F44" w:rsidP="00282538">
            <w:pPr>
              <w:pStyle w:val="TAC"/>
              <w:rPr>
                <w:ins w:id="963" w:author="Qualcomm_Bin Han" w:date="2023-11-21T21:23:00Z"/>
                <w:color w:val="000000" w:themeColor="text1"/>
              </w:rPr>
            </w:pPr>
            <w:ins w:id="964" w:author="Qualcomm_Bin Han" w:date="2023-11-21T21:23:00Z">
              <w:r w:rsidRPr="0083286B">
                <w:rPr>
                  <w:color w:val="000000" w:themeColor="text1"/>
                </w:rPr>
                <w:t>2.00</w:t>
              </w:r>
            </w:ins>
          </w:p>
        </w:tc>
        <w:tc>
          <w:tcPr>
            <w:tcW w:w="1210" w:type="dxa"/>
            <w:tcBorders>
              <w:top w:val="single" w:sz="6" w:space="0" w:color="auto"/>
              <w:left w:val="single" w:sz="6" w:space="0" w:color="auto"/>
              <w:bottom w:val="single" w:sz="6" w:space="0" w:color="auto"/>
              <w:right w:val="single" w:sz="6" w:space="0" w:color="auto"/>
            </w:tcBorders>
          </w:tcPr>
          <w:p w14:paraId="6349DEED" w14:textId="77777777" w:rsidR="00E30F44" w:rsidRPr="0083286B" w:rsidRDefault="00E30F44" w:rsidP="00282538">
            <w:pPr>
              <w:pStyle w:val="TAC"/>
              <w:rPr>
                <w:ins w:id="965" w:author="Qualcomm_Bin Han" w:date="2023-11-21T21:23:00Z"/>
                <w:color w:val="000000" w:themeColor="text1"/>
                <w:lang w:val="en-US"/>
              </w:rPr>
            </w:pPr>
            <w:ins w:id="966" w:author="Qualcomm_Bin Han" w:date="2023-11-21T21:23:00Z">
              <w:r w:rsidRPr="0083286B">
                <w:rPr>
                  <w:color w:val="000000" w:themeColor="text1"/>
                  <w:lang w:val="en-US"/>
                </w:rPr>
                <w:t>[</w:t>
              </w:r>
              <w:r w:rsidRPr="0083286B">
                <w:rPr>
                  <w:color w:val="000000" w:themeColor="text1"/>
                </w:rPr>
                <w:t>0.07</w:t>
              </w:r>
              <w:r w:rsidRPr="0083286B">
                <w:rPr>
                  <w:color w:val="000000" w:themeColor="text1"/>
                  <w:lang w:val="en-US"/>
                </w:rPr>
                <w:t>]</w:t>
              </w:r>
            </w:ins>
          </w:p>
        </w:tc>
      </w:tr>
      <w:tr w:rsidR="00E30F44" w:rsidRPr="0083286B" w14:paraId="277B85A5" w14:textId="77777777" w:rsidTr="00282538">
        <w:trPr>
          <w:cantSplit/>
          <w:tblHeader/>
          <w:jc w:val="center"/>
          <w:ins w:id="967"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4EEDC0E1" w14:textId="77777777" w:rsidR="00E30F44" w:rsidRPr="0083286B" w:rsidRDefault="00E30F44" w:rsidP="00282538">
            <w:pPr>
              <w:pStyle w:val="TAL"/>
              <w:rPr>
                <w:ins w:id="968" w:author="Qualcomm_Bin Han" w:date="2023-11-21T21:23:00Z"/>
                <w:color w:val="000000" w:themeColor="text1"/>
              </w:rPr>
            </w:pPr>
            <w:ins w:id="969" w:author="Qualcomm_Bin Han" w:date="2023-11-21T21:23:00Z">
              <w:r w:rsidRPr="0083286B">
                <w:rPr>
                  <w:color w:val="000000" w:themeColor="text1"/>
                  <w:lang w:eastAsia="zh-CN"/>
                </w:rPr>
                <w:t>26</w:t>
              </w:r>
            </w:ins>
          </w:p>
        </w:tc>
        <w:tc>
          <w:tcPr>
            <w:tcW w:w="2949" w:type="dxa"/>
            <w:tcBorders>
              <w:top w:val="single" w:sz="6" w:space="0" w:color="auto"/>
              <w:left w:val="single" w:sz="6" w:space="0" w:color="auto"/>
              <w:bottom w:val="single" w:sz="6" w:space="0" w:color="auto"/>
              <w:right w:val="single" w:sz="6" w:space="0" w:color="auto"/>
            </w:tcBorders>
          </w:tcPr>
          <w:p w14:paraId="120D4511" w14:textId="77777777" w:rsidR="00E30F44" w:rsidRPr="0083286B" w:rsidRDefault="00E30F44" w:rsidP="00282538">
            <w:pPr>
              <w:pStyle w:val="TAL"/>
              <w:rPr>
                <w:ins w:id="970" w:author="Qualcomm_Bin Han" w:date="2023-11-21T21:23:00Z"/>
                <w:color w:val="000000" w:themeColor="text1"/>
              </w:rPr>
            </w:pPr>
            <w:ins w:id="971" w:author="Qualcomm_Bin Han" w:date="2023-11-21T21:23:00Z">
              <w:r w:rsidRPr="0083286B">
                <w:rPr>
                  <w:color w:val="000000" w:themeColor="text1"/>
                </w:rPr>
                <w:t>Insertion Loss Variation</w:t>
              </w:r>
            </w:ins>
          </w:p>
        </w:tc>
        <w:tc>
          <w:tcPr>
            <w:tcW w:w="1134" w:type="dxa"/>
            <w:tcBorders>
              <w:top w:val="single" w:sz="6" w:space="0" w:color="auto"/>
              <w:left w:val="single" w:sz="6" w:space="0" w:color="auto"/>
              <w:bottom w:val="single" w:sz="6" w:space="0" w:color="auto"/>
              <w:right w:val="single" w:sz="6" w:space="0" w:color="auto"/>
            </w:tcBorders>
          </w:tcPr>
          <w:p w14:paraId="221F6209" w14:textId="77777777" w:rsidR="00E30F44" w:rsidRPr="0083286B" w:rsidRDefault="00E30F44" w:rsidP="00282538">
            <w:pPr>
              <w:pStyle w:val="TAC"/>
              <w:rPr>
                <w:ins w:id="972" w:author="Qualcomm_Bin Han" w:date="2023-11-21T21:23:00Z"/>
                <w:color w:val="000000" w:themeColor="text1"/>
              </w:rPr>
            </w:pPr>
            <w:ins w:id="973"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2900CA57" w14:textId="77777777" w:rsidR="00E30F44" w:rsidRPr="0083286B" w:rsidRDefault="00E30F44" w:rsidP="00282538">
            <w:pPr>
              <w:pStyle w:val="TAC"/>
              <w:rPr>
                <w:ins w:id="974" w:author="Qualcomm_Bin Han" w:date="2023-11-21T21:23:00Z"/>
                <w:color w:val="000000" w:themeColor="text1"/>
              </w:rPr>
            </w:pPr>
            <w:ins w:id="975" w:author="Qualcomm_Bin Han" w:date="2023-11-21T21:23:00Z">
              <w:r w:rsidRPr="0083286B">
                <w:rPr>
                  <w:color w:val="000000" w:themeColor="text1"/>
                </w:rPr>
                <w:t>Rectangular</w:t>
              </w:r>
            </w:ins>
          </w:p>
        </w:tc>
        <w:tc>
          <w:tcPr>
            <w:tcW w:w="992" w:type="dxa"/>
            <w:tcBorders>
              <w:top w:val="single" w:sz="6" w:space="0" w:color="auto"/>
              <w:left w:val="single" w:sz="6" w:space="0" w:color="auto"/>
              <w:bottom w:val="single" w:sz="6" w:space="0" w:color="auto"/>
              <w:right w:val="single" w:sz="6" w:space="0" w:color="auto"/>
            </w:tcBorders>
          </w:tcPr>
          <w:p w14:paraId="1E5F21A2" w14:textId="77777777" w:rsidR="00E30F44" w:rsidRPr="0083286B" w:rsidRDefault="00E30F44" w:rsidP="00282538">
            <w:pPr>
              <w:pStyle w:val="TAC"/>
              <w:rPr>
                <w:ins w:id="976" w:author="Qualcomm_Bin Han" w:date="2023-11-21T21:23:00Z"/>
                <w:color w:val="000000" w:themeColor="text1"/>
              </w:rPr>
            </w:pPr>
            <w:ins w:id="977" w:author="Qualcomm_Bin Han" w:date="2023-11-21T21:23:00Z">
              <w:r w:rsidRPr="0083286B">
                <w:rPr>
                  <w:color w:val="000000" w:themeColor="text1"/>
                </w:rPr>
                <w:t>1.73</w:t>
              </w:r>
            </w:ins>
          </w:p>
        </w:tc>
        <w:tc>
          <w:tcPr>
            <w:tcW w:w="1210" w:type="dxa"/>
            <w:tcBorders>
              <w:top w:val="single" w:sz="6" w:space="0" w:color="auto"/>
              <w:left w:val="single" w:sz="6" w:space="0" w:color="auto"/>
              <w:bottom w:val="single" w:sz="6" w:space="0" w:color="auto"/>
              <w:right w:val="single" w:sz="6" w:space="0" w:color="auto"/>
            </w:tcBorders>
          </w:tcPr>
          <w:p w14:paraId="4299F5E7" w14:textId="77777777" w:rsidR="00E30F44" w:rsidRPr="0083286B" w:rsidRDefault="00E30F44" w:rsidP="00282538">
            <w:pPr>
              <w:pStyle w:val="TAC"/>
              <w:rPr>
                <w:ins w:id="978" w:author="Qualcomm_Bin Han" w:date="2023-11-21T21:23:00Z"/>
                <w:color w:val="000000" w:themeColor="text1"/>
                <w:lang w:val="en-US"/>
              </w:rPr>
            </w:pPr>
            <w:ins w:id="979" w:author="Qualcomm_Bin Han" w:date="2023-11-21T21:23:00Z">
              <w:r w:rsidRPr="0083286B">
                <w:rPr>
                  <w:color w:val="000000" w:themeColor="text1"/>
                  <w:lang w:val="en-US"/>
                </w:rPr>
                <w:t>[</w:t>
              </w:r>
              <w:r w:rsidRPr="0083286B">
                <w:rPr>
                  <w:color w:val="000000" w:themeColor="text1"/>
                </w:rPr>
                <w:t>0.00</w:t>
              </w:r>
              <w:r w:rsidRPr="0083286B">
                <w:rPr>
                  <w:color w:val="000000" w:themeColor="text1"/>
                  <w:lang w:val="en-US"/>
                </w:rPr>
                <w:t>]</w:t>
              </w:r>
            </w:ins>
          </w:p>
        </w:tc>
      </w:tr>
      <w:tr w:rsidR="00E30F44" w:rsidRPr="0083286B" w14:paraId="2708A68D" w14:textId="77777777" w:rsidTr="00282538">
        <w:trPr>
          <w:cantSplit/>
          <w:tblHeader/>
          <w:jc w:val="center"/>
          <w:ins w:id="980"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48C2E5E7" w14:textId="77777777" w:rsidR="00E30F44" w:rsidRPr="0083286B" w:rsidRDefault="00E30F44" w:rsidP="00282538">
            <w:pPr>
              <w:pStyle w:val="TAH"/>
              <w:rPr>
                <w:ins w:id="981" w:author="Qualcomm_Bin Han" w:date="2023-11-21T21:23:00Z"/>
                <w:color w:val="000000" w:themeColor="text1"/>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7FABC63" w14:textId="77777777" w:rsidR="00E30F44" w:rsidRPr="0083286B" w:rsidRDefault="00E30F44" w:rsidP="00282538">
            <w:pPr>
              <w:pStyle w:val="TAH"/>
              <w:rPr>
                <w:ins w:id="982" w:author="Qualcomm_Bin Han" w:date="2023-11-21T21:23:00Z"/>
                <w:color w:val="000000" w:themeColor="text1"/>
              </w:rPr>
            </w:pPr>
            <w:ins w:id="983" w:author="Qualcomm_Bin Han" w:date="2023-11-21T21:23:00Z">
              <w:r w:rsidRPr="0083286B">
                <w:rPr>
                  <w:color w:val="000000" w:themeColor="text1"/>
                </w:rPr>
                <w:t>Measurement uncertainty</w:t>
              </w:r>
            </w:ins>
          </w:p>
        </w:tc>
        <w:tc>
          <w:tcPr>
            <w:tcW w:w="1210" w:type="dxa"/>
            <w:tcBorders>
              <w:top w:val="single" w:sz="6" w:space="0" w:color="auto"/>
              <w:left w:val="single" w:sz="6" w:space="0" w:color="auto"/>
              <w:bottom w:val="single" w:sz="6" w:space="0" w:color="auto"/>
              <w:right w:val="single" w:sz="6" w:space="0" w:color="auto"/>
            </w:tcBorders>
          </w:tcPr>
          <w:p w14:paraId="691A0A43" w14:textId="77777777" w:rsidR="00E30F44" w:rsidRPr="0083286B" w:rsidRDefault="00E30F44" w:rsidP="00282538">
            <w:pPr>
              <w:pStyle w:val="TAH"/>
              <w:rPr>
                <w:ins w:id="984" w:author="Qualcomm_Bin Han" w:date="2023-11-21T21:23:00Z"/>
                <w:color w:val="000000" w:themeColor="text1"/>
              </w:rPr>
            </w:pPr>
            <w:ins w:id="985" w:author="Qualcomm_Bin Han" w:date="2023-11-21T21:23:00Z">
              <w:r w:rsidRPr="0083286B">
                <w:rPr>
                  <w:color w:val="000000" w:themeColor="text1"/>
                </w:rPr>
                <w:t>Value</w:t>
              </w:r>
            </w:ins>
          </w:p>
        </w:tc>
      </w:tr>
      <w:tr w:rsidR="00E30F44" w:rsidRPr="0083286B" w14:paraId="12DD2219" w14:textId="77777777" w:rsidTr="00282538">
        <w:trPr>
          <w:cantSplit/>
          <w:tblHeader/>
          <w:jc w:val="center"/>
          <w:ins w:id="986" w:author="Qualcomm_Bin Han" w:date="2023-11-21T21:23:00Z"/>
        </w:trPr>
        <w:tc>
          <w:tcPr>
            <w:tcW w:w="7171" w:type="dxa"/>
            <w:gridSpan w:val="5"/>
            <w:tcBorders>
              <w:top w:val="single" w:sz="6" w:space="0" w:color="auto"/>
              <w:left w:val="single" w:sz="6" w:space="0" w:color="auto"/>
              <w:bottom w:val="single" w:sz="6" w:space="0" w:color="auto"/>
              <w:right w:val="single" w:sz="6" w:space="0" w:color="auto"/>
            </w:tcBorders>
          </w:tcPr>
          <w:p w14:paraId="11EA2C84" w14:textId="77777777" w:rsidR="00E30F44" w:rsidRPr="0083286B" w:rsidRDefault="00E30F44" w:rsidP="00282538">
            <w:pPr>
              <w:pStyle w:val="TAH"/>
              <w:rPr>
                <w:ins w:id="987" w:author="Qualcomm_Bin Han" w:date="2023-11-21T21:23:00Z"/>
                <w:b w:val="0"/>
                <w:bCs/>
                <w:color w:val="000000" w:themeColor="text1"/>
              </w:rPr>
            </w:pPr>
            <w:ins w:id="988" w:author="Qualcomm_Bin Han" w:date="2023-11-21T21:23:00Z">
              <w:r w:rsidRPr="0083286B">
                <w:rPr>
                  <w:b w:val="0"/>
                  <w:bCs/>
                  <w:color w:val="000000" w:themeColor="text1"/>
                </w:rPr>
                <w:t>Wanted DL signal absolute power (1.96σ - confidence interval of 95 %) [dB]</w:t>
              </w:r>
            </w:ins>
          </w:p>
        </w:tc>
        <w:tc>
          <w:tcPr>
            <w:tcW w:w="1210" w:type="dxa"/>
            <w:tcBorders>
              <w:top w:val="single" w:sz="6" w:space="0" w:color="auto"/>
              <w:left w:val="single" w:sz="6" w:space="0" w:color="auto"/>
              <w:bottom w:val="single" w:sz="6" w:space="0" w:color="auto"/>
              <w:right w:val="single" w:sz="6" w:space="0" w:color="auto"/>
            </w:tcBorders>
          </w:tcPr>
          <w:p w14:paraId="5FBA8DC2" w14:textId="77777777" w:rsidR="00E30F44" w:rsidRPr="0083286B" w:rsidRDefault="00E30F44" w:rsidP="00282538">
            <w:pPr>
              <w:pStyle w:val="TAH"/>
              <w:rPr>
                <w:ins w:id="989" w:author="Qualcomm_Bin Han" w:date="2023-11-21T21:23:00Z"/>
                <w:b w:val="0"/>
                <w:bCs/>
                <w:color w:val="000000" w:themeColor="text1"/>
                <w:lang w:val="en-US"/>
              </w:rPr>
            </w:pPr>
            <w:ins w:id="990" w:author="Qualcomm_Bin Han" w:date="2023-11-21T21:23:00Z">
              <w:r w:rsidRPr="0083286B">
                <w:rPr>
                  <w:b w:val="0"/>
                  <w:bCs/>
                  <w:color w:val="000000" w:themeColor="text1"/>
                  <w:lang w:val="en-US"/>
                </w:rPr>
                <w:t>[</w:t>
              </w:r>
              <w:r w:rsidRPr="0083286B">
                <w:rPr>
                  <w:b w:val="0"/>
                  <w:bCs/>
                  <w:color w:val="000000" w:themeColor="text1"/>
                </w:rPr>
                <w:t>4.</w:t>
              </w:r>
              <w:r>
                <w:rPr>
                  <w:b w:val="0"/>
                  <w:bCs/>
                  <w:color w:val="000000" w:themeColor="text1"/>
                </w:rPr>
                <w:t>92</w:t>
              </w:r>
              <w:r w:rsidRPr="0083286B">
                <w:rPr>
                  <w:b w:val="0"/>
                  <w:bCs/>
                  <w:color w:val="000000" w:themeColor="text1"/>
                  <w:lang w:val="en-US"/>
                </w:rPr>
                <w:t>]</w:t>
              </w:r>
            </w:ins>
          </w:p>
        </w:tc>
      </w:tr>
      <w:tr w:rsidR="00E30F44" w:rsidRPr="0083286B" w14:paraId="509EDD2C" w14:textId="77777777" w:rsidTr="00282538">
        <w:trPr>
          <w:cantSplit/>
          <w:tblHeader/>
          <w:jc w:val="center"/>
          <w:ins w:id="991" w:author="Qualcomm_Bin Han" w:date="2023-11-21T21:23:00Z"/>
        </w:trPr>
        <w:tc>
          <w:tcPr>
            <w:tcW w:w="8381" w:type="dxa"/>
            <w:gridSpan w:val="6"/>
            <w:tcBorders>
              <w:top w:val="single" w:sz="6" w:space="0" w:color="auto"/>
              <w:left w:val="single" w:sz="6" w:space="0" w:color="auto"/>
              <w:bottom w:val="single" w:sz="6" w:space="0" w:color="auto"/>
              <w:right w:val="single" w:sz="6" w:space="0" w:color="auto"/>
            </w:tcBorders>
          </w:tcPr>
          <w:p w14:paraId="4871CBA9" w14:textId="77777777" w:rsidR="00E30F44" w:rsidRPr="00E230C5" w:rsidRDefault="00E30F44" w:rsidP="00282538">
            <w:pPr>
              <w:pStyle w:val="TAH"/>
              <w:ind w:left="792" w:hanging="792"/>
              <w:rPr>
                <w:ins w:id="992" w:author="Qualcomm_Bin Han" w:date="2023-11-21T21:23:00Z"/>
                <w:b w:val="0"/>
                <w:bCs/>
                <w:color w:val="000000" w:themeColor="text1"/>
                <w:lang w:val="en-US"/>
              </w:rPr>
            </w:pPr>
            <w:ins w:id="993" w:author="Qualcomm_Bin Han" w:date="2023-11-21T21:23:00Z">
              <w:r w:rsidRPr="00F46DF8">
                <w:rPr>
                  <w:b w:val="0"/>
                  <w:bCs/>
                  <w:color w:val="000000" w:themeColor="text1"/>
                </w:rPr>
                <w:t>NOTE 1: The values from Enhanced IFF seem rather optimistic for MultiRX and should be further updated with the considerations of 2AoA impact</w:t>
              </w:r>
            </w:ins>
          </w:p>
        </w:tc>
      </w:tr>
    </w:tbl>
    <w:p w14:paraId="7997C576" w14:textId="77777777" w:rsidR="00E30F44" w:rsidRPr="00A922ED" w:rsidRDefault="00E30F44" w:rsidP="00E30F44">
      <w:pPr>
        <w:jc w:val="both"/>
        <w:rPr>
          <w:ins w:id="994" w:author="Qualcomm_Bin Han" w:date="2023-11-21T21:23:00Z"/>
        </w:rPr>
      </w:pPr>
    </w:p>
    <w:p w14:paraId="4E7F2FF6" w14:textId="77777777" w:rsidR="00E30F44" w:rsidRPr="0085076A" w:rsidRDefault="00E30F44" w:rsidP="00E30F44">
      <w:pPr>
        <w:pStyle w:val="TH"/>
        <w:rPr>
          <w:ins w:id="995" w:author="Qualcomm_Bin Han" w:date="2023-11-21T21:23:00Z"/>
        </w:rPr>
      </w:pPr>
      <w:ins w:id="996" w:author="Qualcomm_Bin Han" w:date="2023-11-21T21:23:00Z">
        <w:r w:rsidRPr="008744DC">
          <w:lastRenderedPageBreak/>
          <w:t>A.1-2</w:t>
        </w:r>
        <w:r>
          <w:t>: Total u</w:t>
        </w:r>
        <w:r w:rsidRPr="009709C5">
          <w:t xml:space="preserve">ncertainty assessment for </w:t>
        </w:r>
        <w:r w:rsidRPr="00730649">
          <w:t>2AoA coverage measurement</w:t>
        </w:r>
        <w:r>
          <w:t xml:space="preserve"> with IFF</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7510"/>
        <w:gridCol w:w="1267"/>
      </w:tblGrid>
      <w:tr w:rsidR="00E30F44" w:rsidRPr="009709C5" w14:paraId="2A76305C" w14:textId="77777777" w:rsidTr="00282538">
        <w:trPr>
          <w:cantSplit/>
          <w:trHeight w:val="220"/>
          <w:tblHeader/>
          <w:jc w:val="center"/>
          <w:ins w:id="997" w:author="Qualcomm_Bin Han" w:date="2023-11-21T21:23:00Z"/>
        </w:trPr>
        <w:tc>
          <w:tcPr>
            <w:tcW w:w="7510" w:type="dxa"/>
            <w:tcBorders>
              <w:top w:val="single" w:sz="6" w:space="0" w:color="auto"/>
              <w:left w:val="single" w:sz="6" w:space="0" w:color="auto"/>
              <w:bottom w:val="single" w:sz="6" w:space="0" w:color="auto"/>
              <w:right w:val="single" w:sz="6" w:space="0" w:color="auto"/>
            </w:tcBorders>
          </w:tcPr>
          <w:p w14:paraId="005FC005" w14:textId="77777777" w:rsidR="00E30F44" w:rsidRPr="009709C5" w:rsidRDefault="00E30F44" w:rsidP="00282538">
            <w:pPr>
              <w:pStyle w:val="TAH"/>
              <w:rPr>
                <w:ins w:id="998" w:author="Qualcomm_Bin Han" w:date="2023-11-21T21:23:00Z"/>
              </w:rPr>
            </w:pPr>
            <w:ins w:id="999" w:author="Qualcomm_Bin Han" w:date="2023-11-21T21:23:00Z">
              <w:r>
                <w:t>M</w:t>
              </w:r>
              <w:r w:rsidRPr="009709C5">
                <w:t>easurement uncertainty</w:t>
              </w:r>
            </w:ins>
          </w:p>
        </w:tc>
        <w:tc>
          <w:tcPr>
            <w:tcW w:w="1267" w:type="dxa"/>
            <w:tcBorders>
              <w:top w:val="single" w:sz="6" w:space="0" w:color="auto"/>
              <w:left w:val="single" w:sz="6" w:space="0" w:color="auto"/>
              <w:bottom w:val="single" w:sz="6" w:space="0" w:color="auto"/>
              <w:right w:val="single" w:sz="6" w:space="0" w:color="auto"/>
            </w:tcBorders>
          </w:tcPr>
          <w:p w14:paraId="74563683" w14:textId="77777777" w:rsidR="00E30F44" w:rsidRPr="009709C5" w:rsidRDefault="00E30F44" w:rsidP="00282538">
            <w:pPr>
              <w:pStyle w:val="TAH"/>
              <w:rPr>
                <w:ins w:id="1000" w:author="Qualcomm_Bin Han" w:date="2023-11-21T21:23:00Z"/>
              </w:rPr>
            </w:pPr>
            <w:ins w:id="1001" w:author="Qualcomm_Bin Han" w:date="2023-11-21T21:23:00Z">
              <w:r w:rsidRPr="009709C5">
                <w:t>Value</w:t>
              </w:r>
            </w:ins>
          </w:p>
        </w:tc>
      </w:tr>
      <w:tr w:rsidR="00E30F44" w:rsidRPr="0085076A" w14:paraId="20515DB2" w14:textId="77777777" w:rsidTr="00282538">
        <w:trPr>
          <w:cantSplit/>
          <w:trHeight w:val="213"/>
          <w:tblHeader/>
          <w:jc w:val="center"/>
          <w:ins w:id="1002" w:author="Qualcomm_Bin Han" w:date="2023-11-21T21:23:00Z"/>
        </w:trPr>
        <w:tc>
          <w:tcPr>
            <w:tcW w:w="7510" w:type="dxa"/>
            <w:tcBorders>
              <w:top w:val="single" w:sz="6" w:space="0" w:color="auto"/>
              <w:left w:val="single" w:sz="6" w:space="0" w:color="auto"/>
              <w:bottom w:val="single" w:sz="6" w:space="0" w:color="auto"/>
              <w:right w:val="single" w:sz="6" w:space="0" w:color="auto"/>
            </w:tcBorders>
          </w:tcPr>
          <w:p w14:paraId="132A0986" w14:textId="77777777" w:rsidR="00E30F44" w:rsidRPr="00B9163E" w:rsidRDefault="00E30F44" w:rsidP="00282538">
            <w:pPr>
              <w:pStyle w:val="TAH"/>
              <w:rPr>
                <w:ins w:id="1003" w:author="Qualcomm_Bin Han" w:date="2023-11-21T21:23:00Z"/>
                <w:b w:val="0"/>
                <w:bCs/>
              </w:rPr>
            </w:pPr>
            <w:ins w:id="1004" w:author="Qualcomm_Bin Han" w:date="2023-11-21T21:23:00Z">
              <w:r>
                <w:rPr>
                  <w:b w:val="0"/>
                  <w:bCs/>
                </w:rPr>
                <w:t xml:space="preserve">Wanted </w:t>
              </w:r>
              <w:r w:rsidRPr="00B9163E">
                <w:rPr>
                  <w:b w:val="0"/>
                  <w:bCs/>
                </w:rPr>
                <w:t>DL</w:t>
              </w:r>
              <w:r>
                <w:rPr>
                  <w:b w:val="0"/>
                  <w:bCs/>
                </w:rPr>
                <w:t xml:space="preserve"> signal</w:t>
              </w:r>
              <w:r w:rsidRPr="00B9163E">
                <w:rPr>
                  <w:b w:val="0"/>
                  <w:bCs/>
                </w:rPr>
                <w:t xml:space="preserve"> absolute power (1.96σ - confidence interval of 95 %) [</w:t>
              </w:r>
              <w:r>
                <w:rPr>
                  <w:b w:val="0"/>
                  <w:bCs/>
                </w:rPr>
                <w:t>%</w:t>
              </w:r>
              <w:r w:rsidRPr="00B9163E">
                <w:rPr>
                  <w:b w:val="0"/>
                  <w:bCs/>
                </w:rPr>
                <w:t>]</w:t>
              </w:r>
              <w:r>
                <w:rPr>
                  <w:b w:val="0"/>
                  <w:bCs/>
                </w:rPr>
                <w:t xml:space="preserve"> (NOTE 1)</w:t>
              </w:r>
            </w:ins>
          </w:p>
        </w:tc>
        <w:tc>
          <w:tcPr>
            <w:tcW w:w="1267" w:type="dxa"/>
            <w:tcBorders>
              <w:top w:val="single" w:sz="6" w:space="0" w:color="auto"/>
              <w:left w:val="single" w:sz="6" w:space="0" w:color="auto"/>
              <w:bottom w:val="single" w:sz="6" w:space="0" w:color="auto"/>
              <w:right w:val="single" w:sz="6" w:space="0" w:color="auto"/>
            </w:tcBorders>
          </w:tcPr>
          <w:p w14:paraId="4EBC13D3" w14:textId="77777777" w:rsidR="00E30F44" w:rsidRPr="001D563D" w:rsidRDefault="00E30F44" w:rsidP="00282538">
            <w:pPr>
              <w:pStyle w:val="TAH"/>
              <w:rPr>
                <w:ins w:id="1005" w:author="Qualcomm_Bin Han" w:date="2023-11-21T21:23:00Z"/>
                <w:b w:val="0"/>
                <w:bCs/>
              </w:rPr>
            </w:pPr>
            <w:ins w:id="1006" w:author="Qualcomm_Bin Han" w:date="2023-11-21T21:23:00Z">
              <w:r w:rsidRPr="001D563D">
                <w:rPr>
                  <w:b w:val="0"/>
                  <w:bCs/>
                </w:rPr>
                <w:t>[4.0]%</w:t>
              </w:r>
            </w:ins>
          </w:p>
        </w:tc>
      </w:tr>
      <w:tr w:rsidR="00E30F44" w:rsidRPr="0085076A" w14:paraId="58110445" w14:textId="77777777" w:rsidTr="00282538">
        <w:trPr>
          <w:cantSplit/>
          <w:trHeight w:val="220"/>
          <w:tblHeader/>
          <w:jc w:val="center"/>
          <w:ins w:id="1007" w:author="Qualcomm_Bin Han" w:date="2023-11-21T21:23:00Z"/>
        </w:trPr>
        <w:tc>
          <w:tcPr>
            <w:tcW w:w="7510" w:type="dxa"/>
            <w:tcBorders>
              <w:top w:val="single" w:sz="6" w:space="0" w:color="auto"/>
              <w:left w:val="single" w:sz="6" w:space="0" w:color="auto"/>
              <w:bottom w:val="single" w:sz="6" w:space="0" w:color="auto"/>
              <w:right w:val="single" w:sz="6" w:space="0" w:color="auto"/>
            </w:tcBorders>
          </w:tcPr>
          <w:p w14:paraId="6C84398C" w14:textId="77777777" w:rsidR="00E30F44" w:rsidRDefault="00E30F44" w:rsidP="00282538">
            <w:pPr>
              <w:pStyle w:val="TAH"/>
              <w:rPr>
                <w:ins w:id="1008" w:author="Qualcomm_Bin Han" w:date="2023-11-21T21:23:00Z"/>
                <w:b w:val="0"/>
                <w:bCs/>
              </w:rPr>
            </w:pPr>
            <w:ins w:id="1009" w:author="Qualcomm_Bin Han" w:date="2023-11-21T21:23:00Z">
              <w:r>
                <w:rPr>
                  <w:b w:val="0"/>
                  <w:bCs/>
                </w:rPr>
                <w:t>Uncertainty related to measurement grid (NOTE 1)</w:t>
              </w:r>
            </w:ins>
          </w:p>
        </w:tc>
        <w:tc>
          <w:tcPr>
            <w:tcW w:w="1267" w:type="dxa"/>
            <w:tcBorders>
              <w:top w:val="single" w:sz="6" w:space="0" w:color="auto"/>
              <w:left w:val="single" w:sz="6" w:space="0" w:color="auto"/>
              <w:bottom w:val="single" w:sz="6" w:space="0" w:color="auto"/>
              <w:right w:val="single" w:sz="6" w:space="0" w:color="auto"/>
            </w:tcBorders>
          </w:tcPr>
          <w:p w14:paraId="27A09F6E" w14:textId="77777777" w:rsidR="00E30F44" w:rsidRPr="001D563D" w:rsidRDefault="00E30F44" w:rsidP="00282538">
            <w:pPr>
              <w:pStyle w:val="TAH"/>
              <w:rPr>
                <w:ins w:id="1010" w:author="Qualcomm_Bin Han" w:date="2023-11-21T21:23:00Z"/>
                <w:b w:val="0"/>
                <w:bCs/>
              </w:rPr>
            </w:pPr>
            <w:ins w:id="1011" w:author="Qualcomm_Bin Han" w:date="2023-11-21T21:23:00Z">
              <w:r w:rsidRPr="001D563D">
                <w:rPr>
                  <w:b w:val="0"/>
                  <w:bCs/>
                </w:rPr>
                <w:t>[2.3]%</w:t>
              </w:r>
            </w:ins>
          </w:p>
        </w:tc>
      </w:tr>
      <w:tr w:rsidR="00E30F44" w:rsidRPr="0085076A" w14:paraId="6F2C080B" w14:textId="77777777" w:rsidTr="00282538">
        <w:trPr>
          <w:cantSplit/>
          <w:trHeight w:val="213"/>
          <w:tblHeader/>
          <w:jc w:val="center"/>
          <w:ins w:id="1012" w:author="Qualcomm_Bin Han" w:date="2023-11-21T21:23:00Z"/>
        </w:trPr>
        <w:tc>
          <w:tcPr>
            <w:tcW w:w="7510" w:type="dxa"/>
            <w:tcBorders>
              <w:top w:val="single" w:sz="6" w:space="0" w:color="auto"/>
              <w:left w:val="single" w:sz="6" w:space="0" w:color="auto"/>
              <w:bottom w:val="single" w:sz="6" w:space="0" w:color="auto"/>
              <w:right w:val="single" w:sz="6" w:space="0" w:color="auto"/>
            </w:tcBorders>
          </w:tcPr>
          <w:p w14:paraId="1FDDA595" w14:textId="77777777" w:rsidR="00E30F44" w:rsidRPr="00B1443A" w:rsidRDefault="00E30F44" w:rsidP="00282538">
            <w:pPr>
              <w:pStyle w:val="TAH"/>
              <w:rPr>
                <w:ins w:id="1013" w:author="Qualcomm_Bin Han" w:date="2023-11-21T21:23:00Z"/>
              </w:rPr>
            </w:pPr>
            <w:ins w:id="1014" w:author="Qualcomm_Bin Han" w:date="2023-11-21T21:23:00Z">
              <w:r w:rsidRPr="00B1443A">
                <w:t>Total Measurement uncertainty</w:t>
              </w:r>
            </w:ins>
          </w:p>
        </w:tc>
        <w:tc>
          <w:tcPr>
            <w:tcW w:w="1267" w:type="dxa"/>
            <w:tcBorders>
              <w:top w:val="single" w:sz="6" w:space="0" w:color="auto"/>
              <w:left w:val="single" w:sz="6" w:space="0" w:color="auto"/>
              <w:bottom w:val="single" w:sz="6" w:space="0" w:color="auto"/>
              <w:right w:val="single" w:sz="6" w:space="0" w:color="auto"/>
            </w:tcBorders>
          </w:tcPr>
          <w:p w14:paraId="152608CB" w14:textId="77777777" w:rsidR="00E30F44" w:rsidRPr="001D563D" w:rsidRDefault="00E30F44" w:rsidP="00282538">
            <w:pPr>
              <w:pStyle w:val="TAH"/>
              <w:rPr>
                <w:ins w:id="1015" w:author="Qualcomm_Bin Han" w:date="2023-11-21T21:23:00Z"/>
              </w:rPr>
            </w:pPr>
            <w:ins w:id="1016" w:author="Qualcomm_Bin Han" w:date="2023-11-21T21:23:00Z">
              <w:r w:rsidRPr="001D563D">
                <w:t>Value</w:t>
              </w:r>
            </w:ins>
          </w:p>
        </w:tc>
      </w:tr>
      <w:tr w:rsidR="00E30F44" w:rsidRPr="0085076A" w14:paraId="2BF339D1" w14:textId="77777777" w:rsidTr="00282538">
        <w:trPr>
          <w:cantSplit/>
          <w:trHeight w:val="441"/>
          <w:tblHeader/>
          <w:jc w:val="center"/>
          <w:ins w:id="1017" w:author="Qualcomm_Bin Han" w:date="2023-11-21T21:23:00Z"/>
        </w:trPr>
        <w:tc>
          <w:tcPr>
            <w:tcW w:w="7510" w:type="dxa"/>
            <w:tcBorders>
              <w:top w:val="single" w:sz="6" w:space="0" w:color="auto"/>
              <w:left w:val="single" w:sz="6" w:space="0" w:color="auto"/>
              <w:bottom w:val="single" w:sz="6" w:space="0" w:color="auto"/>
              <w:right w:val="single" w:sz="6" w:space="0" w:color="auto"/>
            </w:tcBorders>
          </w:tcPr>
          <w:p w14:paraId="073D85F6" w14:textId="77777777" w:rsidR="00E30F44" w:rsidRPr="00052F93" w:rsidRDefault="00E30F44" w:rsidP="00282538">
            <w:pPr>
              <w:pStyle w:val="TAH"/>
              <w:rPr>
                <w:ins w:id="1018" w:author="Qualcomm_Bin Han" w:date="2023-11-21T21:23:00Z"/>
                <w:b w:val="0"/>
                <w:bCs/>
              </w:rPr>
            </w:pPr>
            <w:ins w:id="1019" w:author="Qualcomm_Bin Han" w:date="2023-11-21T21:23:00Z">
              <w:r w:rsidRPr="00052F93">
                <w:rPr>
                  <w:b w:val="0"/>
                  <w:bCs/>
                </w:rPr>
                <w:t>[2AoA spherical coverage] expanded uncertainty (1.96σ - confidence interval of 95 %) [%]</w:t>
              </w:r>
            </w:ins>
          </w:p>
        </w:tc>
        <w:tc>
          <w:tcPr>
            <w:tcW w:w="1267" w:type="dxa"/>
            <w:tcBorders>
              <w:top w:val="single" w:sz="6" w:space="0" w:color="auto"/>
              <w:left w:val="single" w:sz="6" w:space="0" w:color="auto"/>
              <w:bottom w:val="single" w:sz="6" w:space="0" w:color="auto"/>
              <w:right w:val="single" w:sz="6" w:space="0" w:color="auto"/>
            </w:tcBorders>
          </w:tcPr>
          <w:p w14:paraId="5E48DA80" w14:textId="77777777" w:rsidR="00E30F44" w:rsidRPr="001D563D" w:rsidRDefault="00E30F44" w:rsidP="00282538">
            <w:pPr>
              <w:pStyle w:val="TAH"/>
              <w:rPr>
                <w:ins w:id="1020" w:author="Qualcomm_Bin Han" w:date="2023-11-21T21:23:00Z"/>
              </w:rPr>
            </w:pPr>
            <w:ins w:id="1021" w:author="Qualcomm_Bin Han" w:date="2023-11-21T21:23:00Z">
              <w:r w:rsidRPr="001D563D">
                <w:rPr>
                  <w:b w:val="0"/>
                  <w:bCs/>
                </w:rPr>
                <w:t>[6.3]</w:t>
              </w:r>
              <w:r w:rsidRPr="001D563D">
                <w:t>%</w:t>
              </w:r>
            </w:ins>
          </w:p>
        </w:tc>
      </w:tr>
      <w:tr w:rsidR="00E30F44" w:rsidRPr="0085076A" w14:paraId="4A2025E1" w14:textId="77777777" w:rsidTr="00282538">
        <w:trPr>
          <w:cantSplit/>
          <w:trHeight w:val="441"/>
          <w:tblHeader/>
          <w:jc w:val="center"/>
          <w:ins w:id="1022" w:author="Qualcomm_Bin Han" w:date="2023-11-21T21:23:00Z"/>
        </w:trPr>
        <w:tc>
          <w:tcPr>
            <w:tcW w:w="8777" w:type="dxa"/>
            <w:gridSpan w:val="2"/>
            <w:tcBorders>
              <w:top w:val="single" w:sz="6" w:space="0" w:color="auto"/>
              <w:left w:val="single" w:sz="6" w:space="0" w:color="auto"/>
              <w:bottom w:val="single" w:sz="6" w:space="0" w:color="auto"/>
              <w:right w:val="single" w:sz="6" w:space="0" w:color="auto"/>
            </w:tcBorders>
          </w:tcPr>
          <w:p w14:paraId="2CFDCE2F" w14:textId="77777777" w:rsidR="00E30F44" w:rsidRPr="003224F0" w:rsidRDefault="00E30F44" w:rsidP="00282538">
            <w:pPr>
              <w:pStyle w:val="TAH"/>
              <w:jc w:val="left"/>
              <w:rPr>
                <w:ins w:id="1023" w:author="Qualcomm_Bin Han" w:date="2023-11-21T21:23:00Z"/>
                <w:b w:val="0"/>
                <w:bCs/>
              </w:rPr>
            </w:pPr>
            <w:ins w:id="1024" w:author="Qualcomm_Bin Han" w:date="2023-11-21T21:23:00Z">
              <w:r w:rsidRPr="003224F0">
                <w:rPr>
                  <w:b w:val="0"/>
                  <w:bCs/>
                </w:rPr>
                <w:t xml:space="preserve">NOTE 1: </w:t>
              </w:r>
              <w:r>
                <w:rPr>
                  <w:b w:val="0"/>
                  <w:bCs/>
                </w:rPr>
                <w:t xml:space="preserve">It </w:t>
              </w:r>
              <w:r w:rsidRPr="003224F0">
                <w:rPr>
                  <w:b w:val="0"/>
                  <w:bCs/>
                </w:rPr>
                <w:t>is derived based on the simulations with different DL power vs percentage of 2AoA metric.</w:t>
              </w:r>
            </w:ins>
          </w:p>
          <w:p w14:paraId="1FDBB0F3" w14:textId="77777777" w:rsidR="00E30F44" w:rsidRDefault="00E30F44" w:rsidP="00282538">
            <w:pPr>
              <w:pStyle w:val="TAH"/>
              <w:jc w:val="left"/>
              <w:rPr>
                <w:ins w:id="1025" w:author="Qualcomm_Bin Han" w:date="2023-11-21T21:23:00Z"/>
              </w:rPr>
            </w:pPr>
            <w:ins w:id="1026" w:author="Qualcomm_Bin Han" w:date="2023-11-21T21:23:00Z">
              <w:r w:rsidRPr="003224F0">
                <w:rPr>
                  <w:b w:val="0"/>
                  <w:bCs/>
                </w:rPr>
                <w:t>NOTE 2:</w:t>
              </w:r>
              <w:r>
                <w:rPr>
                  <w:b w:val="0"/>
                  <w:bCs/>
                </w:rPr>
                <w:t xml:space="preserve"> It</w:t>
              </w:r>
              <w:r w:rsidRPr="003224F0">
                <w:rPr>
                  <w:b w:val="0"/>
                  <w:bCs/>
                </w:rPr>
                <w:t xml:space="preserve"> is derived based on the simulations with measurement step size vs percentage of 2AoA metric.</w:t>
              </w:r>
            </w:ins>
          </w:p>
        </w:tc>
      </w:tr>
    </w:tbl>
    <w:p w14:paraId="35492227" w14:textId="77777777" w:rsidR="006B30D0" w:rsidRPr="004D3578" w:rsidDel="00602EF4" w:rsidRDefault="006B30D0">
      <w:pPr>
        <w:rPr>
          <w:del w:id="1027" w:author="Qualcomm_Bin Han" w:date="2023-11-21T21:35:00Z"/>
        </w:rPr>
      </w:pPr>
    </w:p>
    <w:p w14:paraId="05138865" w14:textId="14919462" w:rsidR="00CC7423" w:rsidRPr="004D3578" w:rsidDel="00B82D55" w:rsidRDefault="00C6137F" w:rsidP="00CC7423">
      <w:pPr>
        <w:pStyle w:val="Heading1"/>
        <w:rPr>
          <w:del w:id="1028" w:author="Qualcomm_Bin Han" w:date="2023-11-21T21:30:00Z"/>
        </w:rPr>
      </w:pPr>
      <w:bookmarkStart w:id="1029" w:name="_Toc129091976"/>
      <w:bookmarkStart w:id="1030" w:name="_Toc151489135"/>
      <w:del w:id="1031" w:author="Qualcomm_Bin Han" w:date="2023-11-21T21:35:00Z">
        <w:r w:rsidDel="00602EF4">
          <w:delText>A</w:delText>
        </w:r>
        <w:r w:rsidR="00CC7423" w:rsidRPr="004D3578" w:rsidDel="00602EF4">
          <w:delText>.</w:delText>
        </w:r>
        <w:r w:rsidR="00521860" w:rsidDel="00602EF4">
          <w:delText>2</w:delText>
        </w:r>
        <w:r w:rsidR="00CC7423" w:rsidRPr="004D3578" w:rsidDel="00602EF4">
          <w:tab/>
        </w:r>
        <w:r w:rsidR="00CC7423" w:rsidRPr="00DA2A2C" w:rsidDel="00602EF4">
          <w:delText xml:space="preserve">Measurement uncertainty budget for UE </w:delText>
        </w:r>
        <w:r w:rsidR="00521860" w:rsidDel="00602EF4">
          <w:delText>RRM</w:delText>
        </w:r>
        <w:r w:rsidR="00CC7423" w:rsidRPr="00DA2A2C" w:rsidDel="00602EF4">
          <w:delText xml:space="preserve"> testing methodology</w:delText>
        </w:r>
      </w:del>
      <w:bookmarkEnd w:id="1029"/>
      <w:bookmarkEnd w:id="1030"/>
    </w:p>
    <w:p w14:paraId="18FB5F91" w14:textId="37AF4872" w:rsidR="00A64296" w:rsidRPr="00017C05" w:rsidRDefault="00A64296" w:rsidP="00602EF4">
      <w:pPr>
        <w:pPrChange w:id="1032" w:author="Qualcomm_Bin Han" w:date="2023-11-21T21:32:00Z">
          <w:pPr>
            <w:pStyle w:val="Guidance"/>
          </w:pPr>
        </w:pPrChange>
      </w:pPr>
      <w:del w:id="1033" w:author="Qualcomm_Bin Han" w:date="2023-11-21T21:29:00Z">
        <w:r w:rsidDel="00B82D55">
          <w:delText>&lt;Editor’s note: the outcome of MU budget for UE RRM testing methodology can be captured in this clause&gt;</w:delText>
        </w:r>
      </w:del>
    </w:p>
    <w:p w14:paraId="086CF9E5" w14:textId="28584658" w:rsidR="00602EF4" w:rsidRDefault="00602EF4" w:rsidP="00602EF4">
      <w:pPr>
        <w:pStyle w:val="Heading1"/>
        <w:rPr>
          <w:ins w:id="1034" w:author="Qualcomm_Bin Han" w:date="2023-11-21T21:35:00Z"/>
        </w:rPr>
        <w:pPrChange w:id="1035" w:author="Qualcomm_Bin Han" w:date="2023-11-21T21:35:00Z">
          <w:pPr/>
        </w:pPrChange>
      </w:pPr>
      <w:ins w:id="1036" w:author="Qualcomm_Bin Han" w:date="2023-11-21T21:35:00Z">
        <w:r>
          <w:t>A</w:t>
        </w:r>
        <w:r w:rsidRPr="00684CEA">
          <w:t>.</w:t>
        </w:r>
        <w:r>
          <w:t>2</w:t>
        </w:r>
        <w:r w:rsidRPr="00684CEA">
          <w:tab/>
        </w:r>
        <w:r w:rsidRPr="00602EF4">
          <w:t xml:space="preserve">Measurement uncertainty budget for UE </w:t>
        </w:r>
        <w:r>
          <w:t>RRM</w:t>
        </w:r>
        <w:r w:rsidRPr="00602EF4">
          <w:t xml:space="preserve"> testing methodology</w:t>
        </w:r>
      </w:ins>
    </w:p>
    <w:p w14:paraId="2FB5D21F" w14:textId="730B0287" w:rsidR="00192933" w:rsidRDefault="00192933" w:rsidP="00192933">
      <w:pPr>
        <w:rPr>
          <w:ins w:id="1037" w:author="Qualcomm_Bin Han" w:date="2023-11-21T21:23:00Z"/>
        </w:rPr>
      </w:pPr>
      <w:ins w:id="1038" w:author="Qualcomm_Bin Han" w:date="2023-11-21T21:23:00Z">
        <w:r>
          <w:t>T</w:t>
        </w:r>
        <w:r w:rsidRPr="000D4C4A">
          <w:t xml:space="preserve">he </w:t>
        </w:r>
        <w:r>
          <w:t xml:space="preserve">preliminary </w:t>
        </w:r>
        <w:r w:rsidRPr="000D4C4A">
          <w:t>uncertainty budget</w:t>
        </w:r>
        <w:r>
          <w:t xml:space="preserve"> for UE RRM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2</w:t>
        </w:r>
        <w:r w:rsidRPr="00684CEA">
          <w:rPr>
            <w:rFonts w:eastAsia="MS Mincho" w:hint="eastAsia"/>
            <w:lang w:eastAsia="ja-JP"/>
          </w:rPr>
          <w:t>-</w:t>
        </w:r>
        <w:r w:rsidRPr="00684CEA">
          <w:rPr>
            <w:lang w:eastAsia="sv-SE"/>
          </w:rPr>
          <w:t>1</w:t>
        </w:r>
        <w:r w:rsidRPr="000D4C4A">
          <w:t>.</w:t>
        </w:r>
      </w:ins>
    </w:p>
    <w:p w14:paraId="6D4ABF22" w14:textId="77777777" w:rsidR="00192933" w:rsidRDefault="00192933" w:rsidP="00192933">
      <w:pPr>
        <w:rPr>
          <w:ins w:id="1039" w:author="Qualcomm_Bin Han" w:date="2023-11-21T21:23:00Z"/>
        </w:rPr>
      </w:pPr>
    </w:p>
    <w:p w14:paraId="67936D51" w14:textId="77777777" w:rsidR="00192933" w:rsidRPr="0083286B" w:rsidRDefault="00192933" w:rsidP="00192933">
      <w:pPr>
        <w:pStyle w:val="TH"/>
        <w:ind w:left="936"/>
        <w:rPr>
          <w:ins w:id="1040" w:author="Qualcomm_Bin Han" w:date="2023-11-21T21:23:00Z"/>
          <w:color w:val="000000" w:themeColor="text1"/>
        </w:rPr>
      </w:pPr>
      <w:ins w:id="1041" w:author="Qualcomm_Bin Han" w:date="2023-11-21T21:23:00Z">
        <w:r w:rsidRPr="0083286B">
          <w:rPr>
            <w:color w:val="000000" w:themeColor="text1"/>
          </w:rPr>
          <w:lastRenderedPageBreak/>
          <w:t xml:space="preserve">Table </w:t>
        </w:r>
        <w:r>
          <w:rPr>
            <w:rFonts w:eastAsia="MS Mincho"/>
            <w:color w:val="000000" w:themeColor="text1"/>
            <w:lang w:val="en-US" w:eastAsia="ja-JP"/>
          </w:rPr>
          <w:t>A</w:t>
        </w:r>
        <w:r w:rsidRPr="0083286B">
          <w:rPr>
            <w:rFonts w:eastAsia="MS Mincho"/>
            <w:color w:val="000000" w:themeColor="text1"/>
            <w:lang w:val="en-US" w:eastAsia="ja-JP"/>
          </w:rPr>
          <w:t>.2-1</w:t>
        </w:r>
        <w:r w:rsidRPr="0083286B">
          <w:rPr>
            <w:rFonts w:eastAsia="MS Mincho"/>
            <w:color w:val="000000" w:themeColor="text1"/>
            <w:lang w:eastAsia="ja-JP"/>
          </w:rPr>
          <w:t xml:space="preserve">: </w:t>
        </w:r>
        <w:r w:rsidRPr="0083286B">
          <w:rPr>
            <w:color w:val="000000" w:themeColor="text1"/>
            <w:lang w:eastAsia="ja-JP"/>
          </w:rPr>
          <w:t>U</w:t>
        </w:r>
        <w:r w:rsidRPr="0083286B">
          <w:rPr>
            <w:color w:val="000000" w:themeColor="text1"/>
          </w:rPr>
          <w:t>ncertainty assessment for RRM testing with IFF</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1373"/>
        <w:gridCol w:w="1106"/>
      </w:tblGrid>
      <w:tr w:rsidR="00192933" w:rsidRPr="0083286B" w14:paraId="269C8AD2" w14:textId="77777777" w:rsidTr="00282538">
        <w:trPr>
          <w:cantSplit/>
          <w:tblHeader/>
          <w:jc w:val="center"/>
          <w:ins w:id="1042"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1DD5A0E8" w14:textId="77777777" w:rsidR="00192933" w:rsidRPr="0083286B" w:rsidRDefault="00192933" w:rsidP="00282538">
            <w:pPr>
              <w:pStyle w:val="TAH"/>
              <w:rPr>
                <w:ins w:id="1043" w:author="Qualcomm_Bin Han" w:date="2023-11-21T21:23:00Z"/>
                <w:color w:val="000000" w:themeColor="text1"/>
              </w:rPr>
            </w:pPr>
            <w:ins w:id="1044" w:author="Qualcomm_Bin Han" w:date="2023-11-21T21:23:00Z">
              <w:r w:rsidRPr="0083286B">
                <w:rPr>
                  <w:color w:val="000000" w:themeColor="text1"/>
                </w:rPr>
                <w:t>UID</w:t>
              </w:r>
            </w:ins>
          </w:p>
        </w:tc>
        <w:tc>
          <w:tcPr>
            <w:tcW w:w="2949" w:type="dxa"/>
            <w:tcBorders>
              <w:top w:val="single" w:sz="6" w:space="0" w:color="auto"/>
              <w:left w:val="single" w:sz="6" w:space="0" w:color="auto"/>
              <w:bottom w:val="single" w:sz="6" w:space="0" w:color="auto"/>
              <w:right w:val="single" w:sz="6" w:space="0" w:color="auto"/>
            </w:tcBorders>
            <w:hideMark/>
          </w:tcPr>
          <w:p w14:paraId="278AAE03" w14:textId="77777777" w:rsidR="00192933" w:rsidRPr="0083286B" w:rsidRDefault="00192933" w:rsidP="00282538">
            <w:pPr>
              <w:pStyle w:val="TAH"/>
              <w:rPr>
                <w:ins w:id="1045" w:author="Qualcomm_Bin Han" w:date="2023-11-21T21:23:00Z"/>
                <w:color w:val="000000" w:themeColor="text1"/>
              </w:rPr>
            </w:pPr>
            <w:ins w:id="1046" w:author="Qualcomm_Bin Han" w:date="2023-11-21T21:23:00Z">
              <w:r w:rsidRPr="0083286B">
                <w:rPr>
                  <w:color w:val="000000" w:themeColor="text1"/>
                </w:rPr>
                <w:t>Uncertainty source</w:t>
              </w:r>
            </w:ins>
          </w:p>
        </w:tc>
        <w:tc>
          <w:tcPr>
            <w:tcW w:w="1134" w:type="dxa"/>
            <w:tcBorders>
              <w:top w:val="single" w:sz="6" w:space="0" w:color="auto"/>
              <w:left w:val="single" w:sz="6" w:space="0" w:color="auto"/>
              <w:bottom w:val="single" w:sz="6" w:space="0" w:color="auto"/>
              <w:right w:val="single" w:sz="6" w:space="0" w:color="auto"/>
            </w:tcBorders>
          </w:tcPr>
          <w:p w14:paraId="0E4278BE" w14:textId="77777777" w:rsidR="00192933" w:rsidRPr="0083286B" w:rsidRDefault="00192933" w:rsidP="00282538">
            <w:pPr>
              <w:pStyle w:val="TAH"/>
              <w:rPr>
                <w:ins w:id="1047" w:author="Qualcomm_Bin Han" w:date="2023-11-21T21:23:00Z"/>
                <w:color w:val="000000" w:themeColor="text1"/>
              </w:rPr>
            </w:pPr>
            <w:ins w:id="1048" w:author="Qualcomm_Bin Han" w:date="2023-11-21T21:23:00Z">
              <w:r w:rsidRPr="0083286B">
                <w:rPr>
                  <w:color w:val="000000" w:themeColor="text1"/>
                </w:rPr>
                <w:t>Uncertainty value</w:t>
              </w:r>
            </w:ins>
          </w:p>
        </w:tc>
        <w:tc>
          <w:tcPr>
            <w:tcW w:w="1560" w:type="dxa"/>
            <w:tcBorders>
              <w:top w:val="single" w:sz="6" w:space="0" w:color="auto"/>
              <w:left w:val="single" w:sz="6" w:space="0" w:color="auto"/>
              <w:bottom w:val="single" w:sz="6" w:space="0" w:color="auto"/>
              <w:right w:val="single" w:sz="6" w:space="0" w:color="auto"/>
            </w:tcBorders>
          </w:tcPr>
          <w:p w14:paraId="271EC7B9" w14:textId="77777777" w:rsidR="00192933" w:rsidRPr="0083286B" w:rsidRDefault="00192933" w:rsidP="00282538">
            <w:pPr>
              <w:pStyle w:val="TAH"/>
              <w:rPr>
                <w:ins w:id="1049" w:author="Qualcomm_Bin Han" w:date="2023-11-21T21:23:00Z"/>
                <w:color w:val="000000" w:themeColor="text1"/>
              </w:rPr>
            </w:pPr>
            <w:ins w:id="1050" w:author="Qualcomm_Bin Han" w:date="2023-11-21T21:23:00Z">
              <w:r w:rsidRPr="0083286B">
                <w:rPr>
                  <w:color w:val="000000" w:themeColor="text1"/>
                </w:rPr>
                <w:t>Distribution of the probability</w:t>
              </w:r>
            </w:ins>
          </w:p>
        </w:tc>
        <w:tc>
          <w:tcPr>
            <w:tcW w:w="1373" w:type="dxa"/>
            <w:tcBorders>
              <w:top w:val="single" w:sz="6" w:space="0" w:color="auto"/>
              <w:left w:val="single" w:sz="6" w:space="0" w:color="auto"/>
              <w:bottom w:val="single" w:sz="6" w:space="0" w:color="auto"/>
              <w:right w:val="single" w:sz="6" w:space="0" w:color="auto"/>
            </w:tcBorders>
          </w:tcPr>
          <w:p w14:paraId="62E0CE9C" w14:textId="77777777" w:rsidR="00192933" w:rsidRPr="0083286B" w:rsidRDefault="00192933" w:rsidP="00282538">
            <w:pPr>
              <w:pStyle w:val="TAH"/>
              <w:rPr>
                <w:ins w:id="1051" w:author="Qualcomm_Bin Han" w:date="2023-11-21T21:23:00Z"/>
                <w:color w:val="000000" w:themeColor="text1"/>
              </w:rPr>
            </w:pPr>
            <w:ins w:id="1052" w:author="Qualcomm_Bin Han" w:date="2023-11-21T21:23:00Z">
              <w:r w:rsidRPr="0083286B">
                <w:rPr>
                  <w:color w:val="000000" w:themeColor="text1"/>
                </w:rPr>
                <w:t xml:space="preserve">Divisor </w:t>
              </w:r>
            </w:ins>
          </w:p>
        </w:tc>
        <w:tc>
          <w:tcPr>
            <w:tcW w:w="1080" w:type="dxa"/>
            <w:tcBorders>
              <w:top w:val="single" w:sz="6" w:space="0" w:color="auto"/>
              <w:left w:val="single" w:sz="6" w:space="0" w:color="auto"/>
              <w:bottom w:val="single" w:sz="6" w:space="0" w:color="auto"/>
              <w:right w:val="single" w:sz="6" w:space="0" w:color="auto"/>
            </w:tcBorders>
          </w:tcPr>
          <w:p w14:paraId="65631EAC" w14:textId="77777777" w:rsidR="00192933" w:rsidRPr="0083286B" w:rsidRDefault="00192933" w:rsidP="00282538">
            <w:pPr>
              <w:pStyle w:val="TAH"/>
              <w:rPr>
                <w:ins w:id="1053" w:author="Qualcomm_Bin Han" w:date="2023-11-21T21:23:00Z"/>
                <w:color w:val="000000" w:themeColor="text1"/>
              </w:rPr>
            </w:pPr>
            <w:ins w:id="1054" w:author="Qualcomm_Bin Han" w:date="2023-11-21T21:23:00Z">
              <w:r w:rsidRPr="0083286B">
                <w:rPr>
                  <w:color w:val="000000" w:themeColor="text1"/>
                </w:rPr>
                <w:t>Standard uncertainty (σ) [dB]</w:t>
              </w:r>
            </w:ins>
          </w:p>
        </w:tc>
      </w:tr>
      <w:tr w:rsidR="00192933" w:rsidRPr="0083286B" w14:paraId="65531C7B" w14:textId="77777777" w:rsidTr="00282538">
        <w:trPr>
          <w:cantSplit/>
          <w:tblHeader/>
          <w:jc w:val="center"/>
          <w:ins w:id="1055" w:author="Qualcomm_Bin Han" w:date="2023-11-21T21:23:00Z"/>
        </w:trPr>
        <w:tc>
          <w:tcPr>
            <w:tcW w:w="8632" w:type="dxa"/>
            <w:gridSpan w:val="6"/>
            <w:tcBorders>
              <w:top w:val="single" w:sz="6" w:space="0" w:color="auto"/>
              <w:left w:val="single" w:sz="6" w:space="0" w:color="auto"/>
              <w:bottom w:val="single" w:sz="6" w:space="0" w:color="auto"/>
              <w:right w:val="single" w:sz="6" w:space="0" w:color="auto"/>
            </w:tcBorders>
          </w:tcPr>
          <w:p w14:paraId="5E866810" w14:textId="77777777" w:rsidR="00192933" w:rsidRPr="0083286B" w:rsidRDefault="00192933" w:rsidP="00282538">
            <w:pPr>
              <w:pStyle w:val="TAH"/>
              <w:rPr>
                <w:ins w:id="1056" w:author="Qualcomm_Bin Han" w:date="2023-11-21T21:23:00Z"/>
                <w:color w:val="000000" w:themeColor="text1"/>
              </w:rPr>
            </w:pPr>
            <w:ins w:id="1057" w:author="Qualcomm_Bin Han" w:date="2023-11-21T21:23:00Z">
              <w:r w:rsidRPr="0083286B">
                <w:rPr>
                  <w:color w:val="000000" w:themeColor="text1"/>
                </w:rPr>
                <w:t>Stage 2: DUT measurement</w:t>
              </w:r>
            </w:ins>
          </w:p>
        </w:tc>
      </w:tr>
      <w:tr w:rsidR="00192933" w:rsidRPr="0083286B" w14:paraId="5EA21FBA" w14:textId="77777777" w:rsidTr="00282538">
        <w:trPr>
          <w:cantSplit/>
          <w:tblHeader/>
          <w:jc w:val="center"/>
          <w:ins w:id="1058"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40787F63" w14:textId="77777777" w:rsidR="00192933" w:rsidRPr="0083286B" w:rsidRDefault="00192933" w:rsidP="00282538">
            <w:pPr>
              <w:pStyle w:val="TAL"/>
              <w:rPr>
                <w:ins w:id="1059" w:author="Qualcomm_Bin Han" w:date="2023-11-21T21:23:00Z"/>
                <w:color w:val="000000" w:themeColor="text1"/>
              </w:rPr>
            </w:pPr>
            <w:ins w:id="1060" w:author="Qualcomm_Bin Han" w:date="2023-11-21T21:23:00Z">
              <w:r w:rsidRPr="0083286B">
                <w:rPr>
                  <w:color w:val="000000" w:themeColor="text1"/>
                </w:rPr>
                <w:t>1</w:t>
              </w:r>
            </w:ins>
          </w:p>
        </w:tc>
        <w:tc>
          <w:tcPr>
            <w:tcW w:w="2949" w:type="dxa"/>
            <w:tcBorders>
              <w:top w:val="single" w:sz="6" w:space="0" w:color="auto"/>
              <w:left w:val="single" w:sz="6" w:space="0" w:color="auto"/>
              <w:bottom w:val="single" w:sz="6" w:space="0" w:color="auto"/>
              <w:right w:val="single" w:sz="6" w:space="0" w:color="auto"/>
            </w:tcBorders>
            <w:vAlign w:val="center"/>
          </w:tcPr>
          <w:p w14:paraId="69BBD799" w14:textId="77777777" w:rsidR="00192933" w:rsidRPr="0083286B" w:rsidRDefault="00192933" w:rsidP="00282538">
            <w:pPr>
              <w:pStyle w:val="TAL"/>
              <w:rPr>
                <w:ins w:id="1061" w:author="Qualcomm_Bin Han" w:date="2023-11-21T21:23:00Z"/>
                <w:color w:val="000000" w:themeColor="text1"/>
                <w:lang w:eastAsia="ja-JP"/>
              </w:rPr>
            </w:pPr>
            <w:ins w:id="1062" w:author="Qualcomm_Bin Han" w:date="2023-11-21T21:23:00Z">
              <w:r w:rsidRPr="0083286B">
                <w:rPr>
                  <w:color w:val="000000" w:themeColor="text1"/>
                  <w:lang w:eastAsia="ja-JP"/>
                </w:rPr>
                <w:t>Positioning misalignment</w:t>
              </w:r>
            </w:ins>
          </w:p>
        </w:tc>
        <w:tc>
          <w:tcPr>
            <w:tcW w:w="1134" w:type="dxa"/>
            <w:tcBorders>
              <w:top w:val="single" w:sz="6" w:space="0" w:color="auto"/>
              <w:left w:val="single" w:sz="6" w:space="0" w:color="auto"/>
              <w:bottom w:val="single" w:sz="6" w:space="0" w:color="auto"/>
              <w:right w:val="single" w:sz="6" w:space="0" w:color="auto"/>
            </w:tcBorders>
          </w:tcPr>
          <w:p w14:paraId="664AF23B" w14:textId="77777777" w:rsidR="00192933" w:rsidRPr="0083286B" w:rsidRDefault="00192933" w:rsidP="00282538">
            <w:pPr>
              <w:pStyle w:val="TAC"/>
              <w:rPr>
                <w:ins w:id="1063" w:author="Qualcomm_Bin Han" w:date="2023-11-21T21:23:00Z"/>
                <w:color w:val="000000" w:themeColor="text1"/>
              </w:rPr>
            </w:pPr>
            <w:ins w:id="1064"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643B9F9E" w14:textId="77777777" w:rsidR="00192933" w:rsidRPr="0083286B" w:rsidRDefault="00192933" w:rsidP="00282538">
            <w:pPr>
              <w:pStyle w:val="TAC"/>
              <w:rPr>
                <w:ins w:id="1065" w:author="Qualcomm_Bin Han" w:date="2023-11-21T21:23:00Z"/>
                <w:color w:val="000000" w:themeColor="text1"/>
              </w:rPr>
            </w:pPr>
            <w:ins w:id="1066" w:author="Qualcomm_Bin Han" w:date="2023-11-21T21:23:00Z">
              <w:r w:rsidRPr="0083286B">
                <w:rPr>
                  <w:color w:val="000000" w:themeColor="text1"/>
                </w:rPr>
                <w:t>Normal</w:t>
              </w:r>
            </w:ins>
          </w:p>
        </w:tc>
        <w:tc>
          <w:tcPr>
            <w:tcW w:w="1373" w:type="dxa"/>
            <w:tcBorders>
              <w:top w:val="single" w:sz="6" w:space="0" w:color="auto"/>
              <w:left w:val="single" w:sz="6" w:space="0" w:color="auto"/>
              <w:bottom w:val="single" w:sz="6" w:space="0" w:color="auto"/>
              <w:right w:val="single" w:sz="6" w:space="0" w:color="auto"/>
            </w:tcBorders>
          </w:tcPr>
          <w:p w14:paraId="5E675699" w14:textId="77777777" w:rsidR="00192933" w:rsidRPr="0083286B" w:rsidRDefault="00192933" w:rsidP="00282538">
            <w:pPr>
              <w:pStyle w:val="TAC"/>
              <w:rPr>
                <w:ins w:id="1067" w:author="Qualcomm_Bin Han" w:date="2023-11-21T21:23:00Z"/>
                <w:color w:val="000000" w:themeColor="text1"/>
              </w:rPr>
            </w:pPr>
            <w:ins w:id="1068" w:author="Qualcomm_Bin Han" w:date="2023-11-21T21:23:00Z">
              <w:r w:rsidRPr="0083286B">
                <w:rPr>
                  <w:color w:val="000000" w:themeColor="text1"/>
                </w:rPr>
                <w:t>2.00</w:t>
              </w:r>
            </w:ins>
          </w:p>
        </w:tc>
        <w:tc>
          <w:tcPr>
            <w:tcW w:w="1080" w:type="dxa"/>
            <w:tcBorders>
              <w:top w:val="single" w:sz="6" w:space="0" w:color="auto"/>
              <w:left w:val="single" w:sz="6" w:space="0" w:color="auto"/>
              <w:bottom w:val="single" w:sz="6" w:space="0" w:color="auto"/>
              <w:right w:val="single" w:sz="6" w:space="0" w:color="auto"/>
            </w:tcBorders>
          </w:tcPr>
          <w:p w14:paraId="3D72227E" w14:textId="77777777" w:rsidR="00192933" w:rsidRPr="00EF6A82" w:rsidRDefault="00192933" w:rsidP="00282538">
            <w:pPr>
              <w:pStyle w:val="TAC"/>
              <w:rPr>
                <w:ins w:id="1069" w:author="Qualcomm_Bin Han" w:date="2023-11-21T21:23:00Z"/>
                <w:color w:val="000000" w:themeColor="text1"/>
                <w:lang w:val="en-US"/>
              </w:rPr>
            </w:pPr>
            <w:ins w:id="1070"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2AAB96E8" w14:textId="77777777" w:rsidTr="00282538">
        <w:trPr>
          <w:cantSplit/>
          <w:tblHeader/>
          <w:jc w:val="center"/>
          <w:ins w:id="1071"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0CA80840" w14:textId="77777777" w:rsidR="00192933" w:rsidRPr="0083286B" w:rsidRDefault="00192933" w:rsidP="00282538">
            <w:pPr>
              <w:pStyle w:val="TAL"/>
              <w:rPr>
                <w:ins w:id="1072" w:author="Qualcomm_Bin Han" w:date="2023-11-21T21:23:00Z"/>
                <w:color w:val="000000" w:themeColor="text1"/>
              </w:rPr>
            </w:pPr>
            <w:ins w:id="1073" w:author="Qualcomm_Bin Han" w:date="2023-11-21T21:23:00Z">
              <w:r w:rsidRPr="0083286B">
                <w:rPr>
                  <w:color w:val="000000" w:themeColor="text1"/>
                </w:rPr>
                <w:t>2</w:t>
              </w:r>
            </w:ins>
          </w:p>
        </w:tc>
        <w:tc>
          <w:tcPr>
            <w:tcW w:w="2949" w:type="dxa"/>
            <w:tcBorders>
              <w:top w:val="single" w:sz="6" w:space="0" w:color="auto"/>
              <w:left w:val="single" w:sz="6" w:space="0" w:color="auto"/>
              <w:bottom w:val="single" w:sz="6" w:space="0" w:color="auto"/>
              <w:right w:val="single" w:sz="6" w:space="0" w:color="auto"/>
            </w:tcBorders>
            <w:vAlign w:val="center"/>
          </w:tcPr>
          <w:p w14:paraId="25514563" w14:textId="77777777" w:rsidR="00192933" w:rsidRPr="0083286B" w:rsidRDefault="00192933" w:rsidP="00282538">
            <w:pPr>
              <w:pStyle w:val="TAL"/>
              <w:rPr>
                <w:ins w:id="1074" w:author="Qualcomm_Bin Han" w:date="2023-11-21T21:23:00Z"/>
                <w:color w:val="000000" w:themeColor="text1"/>
                <w:sz w:val="21"/>
                <w:lang w:eastAsia="ja-JP"/>
              </w:rPr>
            </w:pPr>
            <w:ins w:id="1075" w:author="Qualcomm_Bin Han" w:date="2023-11-21T21:23:00Z">
              <w:r w:rsidRPr="0083286B">
                <w:rPr>
                  <w:color w:val="000000" w:themeColor="text1"/>
                  <w:lang w:eastAsia="ja-JP"/>
                </w:rPr>
                <w:t>Measure distance uncertainty</w:t>
              </w:r>
            </w:ins>
          </w:p>
        </w:tc>
        <w:tc>
          <w:tcPr>
            <w:tcW w:w="1134" w:type="dxa"/>
            <w:tcBorders>
              <w:top w:val="single" w:sz="6" w:space="0" w:color="auto"/>
              <w:left w:val="single" w:sz="6" w:space="0" w:color="auto"/>
              <w:bottom w:val="single" w:sz="6" w:space="0" w:color="auto"/>
              <w:right w:val="single" w:sz="6" w:space="0" w:color="auto"/>
            </w:tcBorders>
          </w:tcPr>
          <w:p w14:paraId="39DF9B0A" w14:textId="77777777" w:rsidR="00192933" w:rsidRPr="0083286B" w:rsidRDefault="00192933" w:rsidP="00282538">
            <w:pPr>
              <w:pStyle w:val="TAC"/>
              <w:rPr>
                <w:ins w:id="1076" w:author="Qualcomm_Bin Han" w:date="2023-11-21T21:23:00Z"/>
                <w:color w:val="000000" w:themeColor="text1"/>
              </w:rPr>
            </w:pPr>
            <w:ins w:id="1077"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524BB1B0" w14:textId="77777777" w:rsidR="00192933" w:rsidRPr="0083286B" w:rsidRDefault="00192933" w:rsidP="00282538">
            <w:pPr>
              <w:pStyle w:val="TAC"/>
              <w:rPr>
                <w:ins w:id="1078" w:author="Qualcomm_Bin Han" w:date="2023-11-21T21:23:00Z"/>
                <w:color w:val="000000" w:themeColor="text1"/>
              </w:rPr>
            </w:pPr>
            <w:ins w:id="1079" w:author="Qualcomm_Bin Han" w:date="2023-11-21T21:23:00Z">
              <w:r w:rsidRPr="0083286B">
                <w:rPr>
                  <w:color w:val="000000" w:themeColor="text1"/>
                </w:rPr>
                <w:t>Rectangular</w:t>
              </w:r>
            </w:ins>
          </w:p>
        </w:tc>
        <w:tc>
          <w:tcPr>
            <w:tcW w:w="1373" w:type="dxa"/>
            <w:tcBorders>
              <w:top w:val="single" w:sz="6" w:space="0" w:color="auto"/>
              <w:left w:val="single" w:sz="6" w:space="0" w:color="auto"/>
              <w:bottom w:val="single" w:sz="6" w:space="0" w:color="auto"/>
              <w:right w:val="single" w:sz="6" w:space="0" w:color="auto"/>
            </w:tcBorders>
          </w:tcPr>
          <w:p w14:paraId="3CEC8BB9" w14:textId="77777777" w:rsidR="00192933" w:rsidRPr="0083286B" w:rsidRDefault="00192933" w:rsidP="00282538">
            <w:pPr>
              <w:pStyle w:val="TAC"/>
              <w:rPr>
                <w:ins w:id="1080" w:author="Qualcomm_Bin Han" w:date="2023-11-21T21:23:00Z"/>
                <w:color w:val="000000" w:themeColor="text1"/>
              </w:rPr>
            </w:pPr>
            <w:ins w:id="1081" w:author="Qualcomm_Bin Han" w:date="2023-11-21T21:23:00Z">
              <w:r w:rsidRPr="0083286B">
                <w:rPr>
                  <w:color w:val="000000" w:themeColor="text1"/>
                </w:rPr>
                <w:t>1.73</w:t>
              </w:r>
            </w:ins>
          </w:p>
        </w:tc>
        <w:tc>
          <w:tcPr>
            <w:tcW w:w="1080" w:type="dxa"/>
            <w:tcBorders>
              <w:top w:val="single" w:sz="6" w:space="0" w:color="auto"/>
              <w:left w:val="single" w:sz="6" w:space="0" w:color="auto"/>
              <w:bottom w:val="single" w:sz="6" w:space="0" w:color="auto"/>
              <w:right w:val="single" w:sz="6" w:space="0" w:color="auto"/>
            </w:tcBorders>
          </w:tcPr>
          <w:p w14:paraId="59B9096E" w14:textId="77777777" w:rsidR="00192933" w:rsidRPr="00EF6A82" w:rsidRDefault="00192933" w:rsidP="00282538">
            <w:pPr>
              <w:pStyle w:val="TAC"/>
              <w:rPr>
                <w:ins w:id="1082" w:author="Qualcomm_Bin Han" w:date="2023-11-21T21:23:00Z"/>
                <w:color w:val="000000" w:themeColor="text1"/>
                <w:lang w:val="en-US"/>
              </w:rPr>
            </w:pPr>
            <w:ins w:id="1083"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4B1A034C" w14:textId="77777777" w:rsidTr="00282538">
        <w:trPr>
          <w:cantSplit/>
          <w:tblHeader/>
          <w:jc w:val="center"/>
          <w:ins w:id="1084"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13C902DF" w14:textId="77777777" w:rsidR="00192933" w:rsidRPr="0083286B" w:rsidRDefault="00192933" w:rsidP="00282538">
            <w:pPr>
              <w:pStyle w:val="TAL"/>
              <w:rPr>
                <w:ins w:id="1085" w:author="Qualcomm_Bin Han" w:date="2023-11-21T21:23:00Z"/>
                <w:color w:val="000000" w:themeColor="text1"/>
              </w:rPr>
            </w:pPr>
            <w:ins w:id="1086" w:author="Qualcomm_Bin Han" w:date="2023-11-21T21:23:00Z">
              <w:r w:rsidRPr="0083286B">
                <w:rPr>
                  <w:color w:val="000000" w:themeColor="text1"/>
                </w:rPr>
                <w:t>3</w:t>
              </w:r>
            </w:ins>
          </w:p>
        </w:tc>
        <w:tc>
          <w:tcPr>
            <w:tcW w:w="2949" w:type="dxa"/>
            <w:tcBorders>
              <w:top w:val="single" w:sz="6" w:space="0" w:color="auto"/>
              <w:left w:val="single" w:sz="6" w:space="0" w:color="auto"/>
              <w:bottom w:val="single" w:sz="6" w:space="0" w:color="auto"/>
              <w:right w:val="single" w:sz="6" w:space="0" w:color="auto"/>
            </w:tcBorders>
            <w:vAlign w:val="center"/>
          </w:tcPr>
          <w:p w14:paraId="217FEE85" w14:textId="77777777" w:rsidR="00192933" w:rsidRPr="0083286B" w:rsidRDefault="00192933" w:rsidP="00282538">
            <w:pPr>
              <w:pStyle w:val="TAL"/>
              <w:rPr>
                <w:ins w:id="1087" w:author="Qualcomm_Bin Han" w:date="2023-11-21T21:23:00Z"/>
                <w:color w:val="000000" w:themeColor="text1"/>
              </w:rPr>
            </w:pPr>
            <w:ins w:id="1088" w:author="Qualcomm_Bin Han" w:date="2023-11-21T21:23:00Z">
              <w:r w:rsidRPr="0083286B">
                <w:rPr>
                  <w:color w:val="000000" w:themeColor="text1"/>
                </w:rPr>
                <w:t xml:space="preserve">Quality of Quiet Zone (NOTE </w:t>
              </w:r>
              <w:r>
                <w:rPr>
                  <w:color w:val="000000" w:themeColor="text1"/>
                </w:rPr>
                <w:t>1</w:t>
              </w:r>
              <w:r w:rsidRPr="0083286B">
                <w:rPr>
                  <w:color w:val="000000" w:themeColor="text1"/>
                </w:rPr>
                <w:t>)</w:t>
              </w:r>
            </w:ins>
          </w:p>
        </w:tc>
        <w:tc>
          <w:tcPr>
            <w:tcW w:w="1134" w:type="dxa"/>
            <w:tcBorders>
              <w:top w:val="single" w:sz="6" w:space="0" w:color="auto"/>
              <w:left w:val="single" w:sz="6" w:space="0" w:color="auto"/>
              <w:bottom w:val="single" w:sz="6" w:space="0" w:color="auto"/>
              <w:right w:val="single" w:sz="6" w:space="0" w:color="auto"/>
            </w:tcBorders>
          </w:tcPr>
          <w:p w14:paraId="43EE1F0F" w14:textId="77777777" w:rsidR="00192933" w:rsidRPr="0083286B" w:rsidRDefault="00192933" w:rsidP="00282538">
            <w:pPr>
              <w:pStyle w:val="TAC"/>
              <w:rPr>
                <w:ins w:id="1089" w:author="Qualcomm_Bin Han" w:date="2023-11-21T21:23:00Z"/>
                <w:color w:val="000000" w:themeColor="text1"/>
              </w:rPr>
            </w:pPr>
            <w:ins w:id="1090" w:author="Qualcomm_Bin Han" w:date="2023-11-21T21:23:00Z">
              <w:r w:rsidRPr="001D563D">
                <w:rPr>
                  <w:color w:val="000000" w:themeColor="text1"/>
                </w:rPr>
                <w:t>0.7</w:t>
              </w:r>
            </w:ins>
          </w:p>
        </w:tc>
        <w:tc>
          <w:tcPr>
            <w:tcW w:w="1560" w:type="dxa"/>
            <w:tcBorders>
              <w:top w:val="single" w:sz="6" w:space="0" w:color="auto"/>
              <w:left w:val="single" w:sz="6" w:space="0" w:color="auto"/>
              <w:bottom w:val="single" w:sz="6" w:space="0" w:color="auto"/>
              <w:right w:val="single" w:sz="6" w:space="0" w:color="auto"/>
            </w:tcBorders>
          </w:tcPr>
          <w:p w14:paraId="212A6BE0" w14:textId="77777777" w:rsidR="00192933" w:rsidRPr="0083286B" w:rsidRDefault="00192933" w:rsidP="00282538">
            <w:pPr>
              <w:pStyle w:val="TAC"/>
              <w:rPr>
                <w:ins w:id="1091" w:author="Qualcomm_Bin Han" w:date="2023-11-21T21:23:00Z"/>
                <w:color w:val="000000" w:themeColor="text1"/>
              </w:rPr>
            </w:pPr>
            <w:ins w:id="1092" w:author="Qualcomm_Bin Han" w:date="2023-11-21T21:23:00Z">
              <w:r w:rsidRPr="0083286B">
                <w:rPr>
                  <w:color w:val="000000" w:themeColor="text1"/>
                </w:rPr>
                <w:t>Actual</w:t>
              </w:r>
            </w:ins>
          </w:p>
        </w:tc>
        <w:tc>
          <w:tcPr>
            <w:tcW w:w="1373" w:type="dxa"/>
            <w:tcBorders>
              <w:top w:val="single" w:sz="6" w:space="0" w:color="auto"/>
              <w:left w:val="single" w:sz="6" w:space="0" w:color="auto"/>
              <w:bottom w:val="single" w:sz="6" w:space="0" w:color="auto"/>
              <w:right w:val="single" w:sz="6" w:space="0" w:color="auto"/>
            </w:tcBorders>
          </w:tcPr>
          <w:p w14:paraId="737939A7" w14:textId="77777777" w:rsidR="00192933" w:rsidRPr="0083286B" w:rsidRDefault="00192933" w:rsidP="00282538">
            <w:pPr>
              <w:pStyle w:val="TAC"/>
              <w:rPr>
                <w:ins w:id="1093" w:author="Qualcomm_Bin Han" w:date="2023-11-21T21:23:00Z"/>
                <w:color w:val="000000" w:themeColor="text1"/>
              </w:rPr>
            </w:pPr>
            <w:ins w:id="1094" w:author="Qualcomm_Bin Han" w:date="2023-11-21T21:23:00Z">
              <w:r w:rsidRPr="0083286B">
                <w:rPr>
                  <w:color w:val="000000" w:themeColor="text1"/>
                </w:rPr>
                <w:t>1.00</w:t>
              </w:r>
            </w:ins>
          </w:p>
        </w:tc>
        <w:tc>
          <w:tcPr>
            <w:tcW w:w="1080" w:type="dxa"/>
            <w:tcBorders>
              <w:top w:val="single" w:sz="6" w:space="0" w:color="auto"/>
              <w:left w:val="single" w:sz="6" w:space="0" w:color="auto"/>
              <w:bottom w:val="single" w:sz="6" w:space="0" w:color="auto"/>
              <w:right w:val="single" w:sz="6" w:space="0" w:color="auto"/>
            </w:tcBorders>
          </w:tcPr>
          <w:p w14:paraId="0CA5AE3D" w14:textId="77777777" w:rsidR="00192933" w:rsidRPr="00EF6A82" w:rsidRDefault="00192933" w:rsidP="00282538">
            <w:pPr>
              <w:pStyle w:val="TAC"/>
              <w:rPr>
                <w:ins w:id="1095" w:author="Qualcomm_Bin Han" w:date="2023-11-21T21:23:00Z"/>
                <w:color w:val="000000" w:themeColor="text1"/>
                <w:lang w:val="en-US"/>
              </w:rPr>
            </w:pPr>
            <w:ins w:id="1096" w:author="Qualcomm_Bin Han" w:date="2023-11-21T21:23:00Z">
              <w:r>
                <w:rPr>
                  <w:color w:val="000000" w:themeColor="text1"/>
                  <w:lang w:val="en-US"/>
                </w:rPr>
                <w:t>[</w:t>
              </w:r>
              <w:r w:rsidRPr="0083286B">
                <w:rPr>
                  <w:color w:val="000000" w:themeColor="text1"/>
                </w:rPr>
                <w:t>0.</w:t>
              </w:r>
              <w:r>
                <w:rPr>
                  <w:color w:val="000000" w:themeColor="text1"/>
                </w:rPr>
                <w:t>7</w:t>
              </w:r>
              <w:r>
                <w:rPr>
                  <w:color w:val="000000" w:themeColor="text1"/>
                  <w:lang w:val="en-US"/>
                </w:rPr>
                <w:t>]</w:t>
              </w:r>
            </w:ins>
          </w:p>
        </w:tc>
      </w:tr>
      <w:tr w:rsidR="00192933" w:rsidRPr="0083286B" w14:paraId="09EE01CC" w14:textId="77777777" w:rsidTr="00282538">
        <w:trPr>
          <w:cantSplit/>
          <w:tblHeader/>
          <w:jc w:val="center"/>
          <w:ins w:id="1097"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3FFD49BC" w14:textId="77777777" w:rsidR="00192933" w:rsidRPr="0083286B" w:rsidRDefault="00192933" w:rsidP="00282538">
            <w:pPr>
              <w:pStyle w:val="TAL"/>
              <w:rPr>
                <w:ins w:id="1098" w:author="Qualcomm_Bin Han" w:date="2023-11-21T21:23:00Z"/>
                <w:color w:val="000000" w:themeColor="text1"/>
              </w:rPr>
            </w:pPr>
            <w:ins w:id="1099" w:author="Qualcomm_Bin Han" w:date="2023-11-21T21:23:00Z">
              <w:r w:rsidRPr="0083286B">
                <w:rPr>
                  <w:color w:val="000000" w:themeColor="text1"/>
                </w:rPr>
                <w:t>4</w:t>
              </w:r>
            </w:ins>
          </w:p>
        </w:tc>
        <w:tc>
          <w:tcPr>
            <w:tcW w:w="2949" w:type="dxa"/>
            <w:tcBorders>
              <w:top w:val="single" w:sz="6" w:space="0" w:color="auto"/>
              <w:left w:val="single" w:sz="6" w:space="0" w:color="auto"/>
              <w:bottom w:val="single" w:sz="6" w:space="0" w:color="auto"/>
              <w:right w:val="single" w:sz="6" w:space="0" w:color="auto"/>
            </w:tcBorders>
            <w:vAlign w:val="center"/>
          </w:tcPr>
          <w:p w14:paraId="730283F1" w14:textId="77777777" w:rsidR="00192933" w:rsidRPr="0083286B" w:rsidRDefault="00192933" w:rsidP="00282538">
            <w:pPr>
              <w:pStyle w:val="TAL"/>
              <w:rPr>
                <w:ins w:id="1100" w:author="Qualcomm_Bin Han" w:date="2023-11-21T21:23:00Z"/>
                <w:color w:val="000000" w:themeColor="text1"/>
              </w:rPr>
            </w:pPr>
            <w:ins w:id="1101" w:author="Qualcomm_Bin Han" w:date="2023-11-21T21:23:00Z">
              <w:r w:rsidRPr="0083286B">
                <w:rPr>
                  <w:color w:val="000000" w:themeColor="text1"/>
                </w:rPr>
                <w:t>Mismatch</w:t>
              </w:r>
            </w:ins>
          </w:p>
        </w:tc>
        <w:tc>
          <w:tcPr>
            <w:tcW w:w="1134" w:type="dxa"/>
            <w:tcBorders>
              <w:top w:val="single" w:sz="6" w:space="0" w:color="auto"/>
              <w:left w:val="single" w:sz="6" w:space="0" w:color="auto"/>
              <w:bottom w:val="single" w:sz="6" w:space="0" w:color="auto"/>
              <w:right w:val="single" w:sz="6" w:space="0" w:color="auto"/>
            </w:tcBorders>
          </w:tcPr>
          <w:p w14:paraId="428C9BCD" w14:textId="77777777" w:rsidR="00192933" w:rsidRPr="0083286B" w:rsidRDefault="00192933" w:rsidP="00282538">
            <w:pPr>
              <w:pStyle w:val="TAC"/>
              <w:rPr>
                <w:ins w:id="1102" w:author="Qualcomm_Bin Han" w:date="2023-11-21T21:23:00Z"/>
                <w:color w:val="000000" w:themeColor="text1"/>
              </w:rPr>
            </w:pPr>
            <w:ins w:id="1103" w:author="Qualcomm_Bin Han" w:date="2023-11-21T21:23:00Z">
              <w:r w:rsidRPr="0083286B">
                <w:rPr>
                  <w:color w:val="000000" w:themeColor="text1"/>
                </w:rPr>
                <w:t>1.30</w:t>
              </w:r>
            </w:ins>
          </w:p>
        </w:tc>
        <w:tc>
          <w:tcPr>
            <w:tcW w:w="1560" w:type="dxa"/>
            <w:tcBorders>
              <w:top w:val="single" w:sz="6" w:space="0" w:color="auto"/>
              <w:left w:val="single" w:sz="6" w:space="0" w:color="auto"/>
              <w:bottom w:val="single" w:sz="6" w:space="0" w:color="auto"/>
              <w:right w:val="single" w:sz="6" w:space="0" w:color="auto"/>
            </w:tcBorders>
          </w:tcPr>
          <w:p w14:paraId="2741ED01" w14:textId="77777777" w:rsidR="00192933" w:rsidRPr="0083286B" w:rsidRDefault="00192933" w:rsidP="00282538">
            <w:pPr>
              <w:pStyle w:val="TAC"/>
              <w:rPr>
                <w:ins w:id="1104" w:author="Qualcomm_Bin Han" w:date="2023-11-21T21:23:00Z"/>
                <w:color w:val="000000" w:themeColor="text1"/>
              </w:rPr>
            </w:pPr>
            <w:ins w:id="1105" w:author="Qualcomm_Bin Han" w:date="2023-11-21T21:23:00Z">
              <w:r w:rsidRPr="0083286B">
                <w:rPr>
                  <w:color w:val="000000" w:themeColor="text1"/>
                </w:rPr>
                <w:t>Actual</w:t>
              </w:r>
            </w:ins>
          </w:p>
        </w:tc>
        <w:tc>
          <w:tcPr>
            <w:tcW w:w="1373" w:type="dxa"/>
            <w:tcBorders>
              <w:top w:val="single" w:sz="6" w:space="0" w:color="auto"/>
              <w:left w:val="single" w:sz="6" w:space="0" w:color="auto"/>
              <w:bottom w:val="single" w:sz="6" w:space="0" w:color="auto"/>
              <w:right w:val="single" w:sz="6" w:space="0" w:color="auto"/>
            </w:tcBorders>
          </w:tcPr>
          <w:p w14:paraId="272DF790" w14:textId="77777777" w:rsidR="00192933" w:rsidRPr="0083286B" w:rsidRDefault="00192933" w:rsidP="00282538">
            <w:pPr>
              <w:pStyle w:val="TAC"/>
              <w:rPr>
                <w:ins w:id="1106" w:author="Qualcomm_Bin Han" w:date="2023-11-21T21:23:00Z"/>
                <w:color w:val="000000" w:themeColor="text1"/>
              </w:rPr>
            </w:pPr>
            <w:ins w:id="1107" w:author="Qualcomm_Bin Han" w:date="2023-11-21T21:23:00Z">
              <w:r w:rsidRPr="0083286B">
                <w:rPr>
                  <w:color w:val="000000" w:themeColor="text1"/>
                </w:rPr>
                <w:t>1.00</w:t>
              </w:r>
            </w:ins>
          </w:p>
        </w:tc>
        <w:tc>
          <w:tcPr>
            <w:tcW w:w="1080" w:type="dxa"/>
            <w:tcBorders>
              <w:top w:val="single" w:sz="6" w:space="0" w:color="auto"/>
              <w:left w:val="single" w:sz="6" w:space="0" w:color="auto"/>
              <w:bottom w:val="single" w:sz="6" w:space="0" w:color="auto"/>
              <w:right w:val="single" w:sz="6" w:space="0" w:color="auto"/>
            </w:tcBorders>
          </w:tcPr>
          <w:p w14:paraId="297F0BA2" w14:textId="77777777" w:rsidR="00192933" w:rsidRPr="00EF6A82" w:rsidRDefault="00192933" w:rsidP="00282538">
            <w:pPr>
              <w:pStyle w:val="TAC"/>
              <w:rPr>
                <w:ins w:id="1108" w:author="Qualcomm_Bin Han" w:date="2023-11-21T21:23:00Z"/>
                <w:color w:val="000000" w:themeColor="text1"/>
                <w:lang w:val="en-US"/>
              </w:rPr>
            </w:pPr>
            <w:ins w:id="1109" w:author="Qualcomm_Bin Han" w:date="2023-11-21T21:23:00Z">
              <w:r>
                <w:rPr>
                  <w:color w:val="000000" w:themeColor="text1"/>
                  <w:lang w:val="en-US"/>
                </w:rPr>
                <w:t>[</w:t>
              </w:r>
              <w:r w:rsidRPr="0083286B">
                <w:rPr>
                  <w:color w:val="000000" w:themeColor="text1"/>
                </w:rPr>
                <w:t>1.30</w:t>
              </w:r>
              <w:r>
                <w:rPr>
                  <w:color w:val="000000" w:themeColor="text1"/>
                  <w:lang w:val="en-US"/>
                </w:rPr>
                <w:t>]</w:t>
              </w:r>
            </w:ins>
          </w:p>
        </w:tc>
      </w:tr>
      <w:tr w:rsidR="00192933" w:rsidRPr="0083286B" w14:paraId="5A51E19B" w14:textId="77777777" w:rsidTr="00282538">
        <w:trPr>
          <w:cantSplit/>
          <w:tblHeader/>
          <w:jc w:val="center"/>
          <w:ins w:id="1110"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0AC7AE94" w14:textId="77777777" w:rsidR="00192933" w:rsidRPr="0083286B" w:rsidRDefault="00192933" w:rsidP="00282538">
            <w:pPr>
              <w:pStyle w:val="TAL"/>
              <w:rPr>
                <w:ins w:id="1111" w:author="Qualcomm_Bin Han" w:date="2023-11-21T21:23:00Z"/>
                <w:color w:val="000000" w:themeColor="text1"/>
              </w:rPr>
            </w:pPr>
            <w:ins w:id="1112" w:author="Qualcomm_Bin Han" w:date="2023-11-21T21:23:00Z">
              <w:r w:rsidRPr="0083286B">
                <w:rPr>
                  <w:color w:val="000000" w:themeColor="text1"/>
                </w:rPr>
                <w:t>5</w:t>
              </w:r>
            </w:ins>
          </w:p>
        </w:tc>
        <w:tc>
          <w:tcPr>
            <w:tcW w:w="2949" w:type="dxa"/>
            <w:tcBorders>
              <w:top w:val="single" w:sz="6" w:space="0" w:color="auto"/>
              <w:left w:val="single" w:sz="6" w:space="0" w:color="auto"/>
              <w:bottom w:val="single" w:sz="6" w:space="0" w:color="auto"/>
              <w:right w:val="single" w:sz="6" w:space="0" w:color="auto"/>
            </w:tcBorders>
            <w:vAlign w:val="center"/>
          </w:tcPr>
          <w:p w14:paraId="29811179" w14:textId="77777777" w:rsidR="00192933" w:rsidRPr="0083286B" w:rsidRDefault="00192933" w:rsidP="00282538">
            <w:pPr>
              <w:pStyle w:val="TAL"/>
              <w:rPr>
                <w:ins w:id="1113" w:author="Qualcomm_Bin Han" w:date="2023-11-21T21:23:00Z"/>
                <w:color w:val="000000" w:themeColor="text1"/>
              </w:rPr>
            </w:pPr>
            <w:ins w:id="1114" w:author="Qualcomm_Bin Han" w:date="2023-11-21T21:23:00Z">
              <w:r w:rsidRPr="0083286B">
                <w:rPr>
                  <w:color w:val="000000" w:themeColor="text1"/>
                </w:rPr>
                <w:t>Standing wave between the DUT and measurement antenna</w:t>
              </w:r>
            </w:ins>
          </w:p>
        </w:tc>
        <w:tc>
          <w:tcPr>
            <w:tcW w:w="1134" w:type="dxa"/>
            <w:tcBorders>
              <w:top w:val="single" w:sz="6" w:space="0" w:color="auto"/>
              <w:left w:val="single" w:sz="6" w:space="0" w:color="auto"/>
              <w:bottom w:val="single" w:sz="6" w:space="0" w:color="auto"/>
              <w:right w:val="single" w:sz="6" w:space="0" w:color="auto"/>
            </w:tcBorders>
          </w:tcPr>
          <w:p w14:paraId="57882127" w14:textId="77777777" w:rsidR="00192933" w:rsidRPr="0083286B" w:rsidRDefault="00192933" w:rsidP="00282538">
            <w:pPr>
              <w:pStyle w:val="TAC"/>
              <w:rPr>
                <w:ins w:id="1115" w:author="Qualcomm_Bin Han" w:date="2023-11-21T21:23:00Z"/>
                <w:color w:val="000000" w:themeColor="text1"/>
              </w:rPr>
            </w:pPr>
            <w:ins w:id="1116"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1C6CB8FA" w14:textId="77777777" w:rsidR="00192933" w:rsidRPr="0083286B" w:rsidRDefault="00192933" w:rsidP="00282538">
            <w:pPr>
              <w:pStyle w:val="TAC"/>
              <w:rPr>
                <w:ins w:id="1117" w:author="Qualcomm_Bin Han" w:date="2023-11-21T21:23:00Z"/>
                <w:color w:val="000000" w:themeColor="text1"/>
              </w:rPr>
            </w:pPr>
            <w:ins w:id="1118" w:author="Qualcomm_Bin Han" w:date="2023-11-21T21:23:00Z">
              <w:r w:rsidRPr="0083286B">
                <w:rPr>
                  <w:color w:val="000000" w:themeColor="text1"/>
                </w:rPr>
                <w:t>U-shaped</w:t>
              </w:r>
            </w:ins>
          </w:p>
        </w:tc>
        <w:tc>
          <w:tcPr>
            <w:tcW w:w="1373" w:type="dxa"/>
            <w:tcBorders>
              <w:top w:val="single" w:sz="6" w:space="0" w:color="auto"/>
              <w:left w:val="single" w:sz="6" w:space="0" w:color="auto"/>
              <w:bottom w:val="single" w:sz="6" w:space="0" w:color="auto"/>
              <w:right w:val="single" w:sz="6" w:space="0" w:color="auto"/>
            </w:tcBorders>
          </w:tcPr>
          <w:p w14:paraId="12010034" w14:textId="77777777" w:rsidR="00192933" w:rsidRPr="0083286B" w:rsidRDefault="00192933" w:rsidP="00282538">
            <w:pPr>
              <w:pStyle w:val="TAC"/>
              <w:rPr>
                <w:ins w:id="1119" w:author="Qualcomm_Bin Han" w:date="2023-11-21T21:23:00Z"/>
                <w:color w:val="000000" w:themeColor="text1"/>
              </w:rPr>
            </w:pPr>
            <w:ins w:id="1120" w:author="Qualcomm_Bin Han" w:date="2023-11-21T21:23:00Z">
              <w:r w:rsidRPr="0083286B">
                <w:rPr>
                  <w:color w:val="000000" w:themeColor="text1"/>
                </w:rPr>
                <w:t>1.41</w:t>
              </w:r>
            </w:ins>
          </w:p>
        </w:tc>
        <w:tc>
          <w:tcPr>
            <w:tcW w:w="1080" w:type="dxa"/>
            <w:tcBorders>
              <w:top w:val="single" w:sz="6" w:space="0" w:color="auto"/>
              <w:left w:val="single" w:sz="6" w:space="0" w:color="auto"/>
              <w:bottom w:val="single" w:sz="6" w:space="0" w:color="auto"/>
              <w:right w:val="single" w:sz="6" w:space="0" w:color="auto"/>
            </w:tcBorders>
          </w:tcPr>
          <w:p w14:paraId="4B7172E7" w14:textId="77777777" w:rsidR="00192933" w:rsidRPr="00EF6A82" w:rsidRDefault="00192933" w:rsidP="00282538">
            <w:pPr>
              <w:pStyle w:val="TAC"/>
              <w:rPr>
                <w:ins w:id="1121" w:author="Qualcomm_Bin Han" w:date="2023-11-21T21:23:00Z"/>
                <w:color w:val="000000" w:themeColor="text1"/>
                <w:lang w:val="en-US"/>
              </w:rPr>
            </w:pPr>
            <w:ins w:id="1122"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64333679" w14:textId="77777777" w:rsidTr="00282538">
        <w:trPr>
          <w:cantSplit/>
          <w:tblHeader/>
          <w:jc w:val="center"/>
          <w:ins w:id="1123"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1248E169" w14:textId="77777777" w:rsidR="00192933" w:rsidRPr="0083286B" w:rsidRDefault="00192933" w:rsidP="00282538">
            <w:pPr>
              <w:pStyle w:val="TAL"/>
              <w:rPr>
                <w:ins w:id="1124" w:author="Qualcomm_Bin Han" w:date="2023-11-21T21:23:00Z"/>
                <w:color w:val="000000" w:themeColor="text1"/>
              </w:rPr>
            </w:pPr>
            <w:ins w:id="1125" w:author="Qualcomm_Bin Han" w:date="2023-11-21T21:23:00Z">
              <w:r w:rsidRPr="0083286B">
                <w:rPr>
                  <w:color w:val="000000" w:themeColor="text1"/>
                </w:rPr>
                <w:t>6</w:t>
              </w:r>
            </w:ins>
          </w:p>
        </w:tc>
        <w:tc>
          <w:tcPr>
            <w:tcW w:w="2949" w:type="dxa"/>
            <w:tcBorders>
              <w:top w:val="single" w:sz="6" w:space="0" w:color="auto"/>
              <w:left w:val="single" w:sz="6" w:space="0" w:color="auto"/>
              <w:bottom w:val="single" w:sz="6" w:space="0" w:color="auto"/>
              <w:right w:val="single" w:sz="6" w:space="0" w:color="auto"/>
            </w:tcBorders>
            <w:vAlign w:val="center"/>
          </w:tcPr>
          <w:p w14:paraId="10FC346A" w14:textId="77777777" w:rsidR="00192933" w:rsidRPr="0083286B" w:rsidRDefault="00192933" w:rsidP="00282538">
            <w:pPr>
              <w:pStyle w:val="TAL"/>
              <w:rPr>
                <w:ins w:id="1126" w:author="Qualcomm_Bin Han" w:date="2023-11-21T21:23:00Z"/>
                <w:color w:val="000000" w:themeColor="text1"/>
              </w:rPr>
            </w:pPr>
            <w:ins w:id="1127" w:author="Qualcomm_Bin Han" w:date="2023-11-21T21:23:00Z">
              <w:r w:rsidRPr="0083286B">
                <w:rPr>
                  <w:color w:val="000000" w:themeColor="text1"/>
                </w:rPr>
                <w:t>gNB uncertainty on absolute level</w:t>
              </w:r>
            </w:ins>
          </w:p>
        </w:tc>
        <w:tc>
          <w:tcPr>
            <w:tcW w:w="1134" w:type="dxa"/>
            <w:tcBorders>
              <w:top w:val="single" w:sz="6" w:space="0" w:color="auto"/>
              <w:left w:val="single" w:sz="6" w:space="0" w:color="auto"/>
              <w:bottom w:val="single" w:sz="6" w:space="0" w:color="auto"/>
              <w:right w:val="single" w:sz="6" w:space="0" w:color="auto"/>
            </w:tcBorders>
          </w:tcPr>
          <w:p w14:paraId="367393FC" w14:textId="77777777" w:rsidR="00192933" w:rsidRPr="0083286B" w:rsidRDefault="00192933" w:rsidP="00282538">
            <w:pPr>
              <w:pStyle w:val="TAC"/>
              <w:rPr>
                <w:ins w:id="1128" w:author="Qualcomm_Bin Han" w:date="2023-11-21T21:23:00Z"/>
                <w:color w:val="000000" w:themeColor="text1"/>
              </w:rPr>
            </w:pPr>
            <w:ins w:id="1129" w:author="Qualcomm_Bin Han" w:date="2023-11-21T21:23:00Z">
              <w:r w:rsidRPr="0083286B">
                <w:rPr>
                  <w:color w:val="000000" w:themeColor="text1"/>
                </w:rPr>
                <w:t>2.9</w:t>
              </w:r>
            </w:ins>
          </w:p>
        </w:tc>
        <w:tc>
          <w:tcPr>
            <w:tcW w:w="1560" w:type="dxa"/>
            <w:tcBorders>
              <w:top w:val="single" w:sz="6" w:space="0" w:color="auto"/>
              <w:left w:val="single" w:sz="6" w:space="0" w:color="auto"/>
              <w:bottom w:val="single" w:sz="6" w:space="0" w:color="auto"/>
              <w:right w:val="single" w:sz="6" w:space="0" w:color="auto"/>
            </w:tcBorders>
          </w:tcPr>
          <w:p w14:paraId="0B00FD59" w14:textId="77777777" w:rsidR="00192933" w:rsidRPr="0083286B" w:rsidRDefault="00192933" w:rsidP="00282538">
            <w:pPr>
              <w:pStyle w:val="TAC"/>
              <w:rPr>
                <w:ins w:id="1130" w:author="Qualcomm_Bin Han" w:date="2023-11-21T21:23:00Z"/>
                <w:color w:val="000000" w:themeColor="text1"/>
              </w:rPr>
            </w:pPr>
            <w:ins w:id="1131" w:author="Qualcomm_Bin Han" w:date="2023-11-21T21:23:00Z">
              <w:r w:rsidRPr="0083286B">
                <w:rPr>
                  <w:color w:val="000000" w:themeColor="text1"/>
                </w:rPr>
                <w:t>Normal</w:t>
              </w:r>
            </w:ins>
          </w:p>
        </w:tc>
        <w:tc>
          <w:tcPr>
            <w:tcW w:w="1373" w:type="dxa"/>
            <w:tcBorders>
              <w:top w:val="single" w:sz="6" w:space="0" w:color="auto"/>
              <w:left w:val="single" w:sz="6" w:space="0" w:color="auto"/>
              <w:bottom w:val="single" w:sz="6" w:space="0" w:color="auto"/>
              <w:right w:val="single" w:sz="6" w:space="0" w:color="auto"/>
            </w:tcBorders>
          </w:tcPr>
          <w:p w14:paraId="4003E7CB" w14:textId="77777777" w:rsidR="00192933" w:rsidRPr="0083286B" w:rsidRDefault="00192933" w:rsidP="00282538">
            <w:pPr>
              <w:pStyle w:val="TAC"/>
              <w:rPr>
                <w:ins w:id="1132" w:author="Qualcomm_Bin Han" w:date="2023-11-21T21:23:00Z"/>
                <w:color w:val="000000" w:themeColor="text1"/>
              </w:rPr>
            </w:pPr>
            <w:ins w:id="1133" w:author="Qualcomm_Bin Han" w:date="2023-11-21T21:23:00Z">
              <w:r w:rsidRPr="0083286B">
                <w:rPr>
                  <w:color w:val="000000" w:themeColor="text1"/>
                </w:rPr>
                <w:t>2.00</w:t>
              </w:r>
            </w:ins>
          </w:p>
        </w:tc>
        <w:tc>
          <w:tcPr>
            <w:tcW w:w="1080" w:type="dxa"/>
            <w:tcBorders>
              <w:top w:val="single" w:sz="6" w:space="0" w:color="auto"/>
              <w:left w:val="single" w:sz="6" w:space="0" w:color="auto"/>
              <w:bottom w:val="single" w:sz="6" w:space="0" w:color="auto"/>
              <w:right w:val="single" w:sz="6" w:space="0" w:color="auto"/>
            </w:tcBorders>
          </w:tcPr>
          <w:p w14:paraId="70E033E1" w14:textId="77777777" w:rsidR="00192933" w:rsidRPr="00AC5906" w:rsidRDefault="00192933" w:rsidP="00282538">
            <w:pPr>
              <w:pStyle w:val="TAC"/>
              <w:rPr>
                <w:ins w:id="1134" w:author="Qualcomm_Bin Han" w:date="2023-11-21T21:23:00Z"/>
                <w:color w:val="000000" w:themeColor="text1"/>
                <w:lang w:val="en-US"/>
              </w:rPr>
            </w:pPr>
            <w:ins w:id="1135" w:author="Qualcomm_Bin Han" w:date="2023-11-21T21:23:00Z">
              <w:r>
                <w:rPr>
                  <w:color w:val="000000" w:themeColor="text1"/>
                  <w:lang w:val="en-US"/>
                </w:rPr>
                <w:t>[</w:t>
              </w:r>
              <w:r w:rsidRPr="0083286B">
                <w:rPr>
                  <w:color w:val="000000" w:themeColor="text1"/>
                </w:rPr>
                <w:t>1.45</w:t>
              </w:r>
              <w:r>
                <w:rPr>
                  <w:color w:val="000000" w:themeColor="text1"/>
                  <w:lang w:val="en-US"/>
                </w:rPr>
                <w:t>]</w:t>
              </w:r>
            </w:ins>
          </w:p>
        </w:tc>
      </w:tr>
      <w:tr w:rsidR="00192933" w:rsidRPr="0083286B" w14:paraId="484EE22C" w14:textId="77777777" w:rsidTr="00282538">
        <w:trPr>
          <w:cantSplit/>
          <w:tblHeader/>
          <w:jc w:val="center"/>
          <w:ins w:id="1136"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1BBDA3FD" w14:textId="77777777" w:rsidR="00192933" w:rsidRPr="0083286B" w:rsidRDefault="00192933" w:rsidP="00282538">
            <w:pPr>
              <w:pStyle w:val="TAL"/>
              <w:rPr>
                <w:ins w:id="1137" w:author="Qualcomm_Bin Han" w:date="2023-11-21T21:23:00Z"/>
                <w:color w:val="000000" w:themeColor="text1"/>
                <w:lang w:eastAsia="ja-JP"/>
              </w:rPr>
            </w:pPr>
            <w:ins w:id="1138" w:author="Qualcomm_Bin Han" w:date="2023-11-21T21:23:00Z">
              <w:r w:rsidRPr="0083286B">
                <w:rPr>
                  <w:color w:val="000000" w:themeColor="text1"/>
                  <w:lang w:eastAsia="ja-JP"/>
                </w:rPr>
                <w:t>7</w:t>
              </w:r>
            </w:ins>
          </w:p>
        </w:tc>
        <w:tc>
          <w:tcPr>
            <w:tcW w:w="2949" w:type="dxa"/>
            <w:tcBorders>
              <w:top w:val="single" w:sz="6" w:space="0" w:color="auto"/>
              <w:left w:val="single" w:sz="6" w:space="0" w:color="auto"/>
              <w:bottom w:val="single" w:sz="6" w:space="0" w:color="auto"/>
              <w:right w:val="single" w:sz="6" w:space="0" w:color="auto"/>
            </w:tcBorders>
          </w:tcPr>
          <w:p w14:paraId="5548E731" w14:textId="77777777" w:rsidR="00192933" w:rsidRPr="0083286B" w:rsidRDefault="00192933" w:rsidP="00282538">
            <w:pPr>
              <w:pStyle w:val="TAL"/>
              <w:rPr>
                <w:ins w:id="1139" w:author="Qualcomm_Bin Han" w:date="2023-11-21T21:23:00Z"/>
                <w:color w:val="000000" w:themeColor="text1"/>
              </w:rPr>
            </w:pPr>
            <w:ins w:id="1140" w:author="Qualcomm_Bin Han" w:date="2023-11-21T21:23:00Z">
              <w:r w:rsidRPr="0083286B">
                <w:rPr>
                  <w:color w:val="000000" w:themeColor="text1"/>
                </w:rPr>
                <w:t>Phase curvature</w:t>
              </w:r>
            </w:ins>
          </w:p>
        </w:tc>
        <w:tc>
          <w:tcPr>
            <w:tcW w:w="1134" w:type="dxa"/>
            <w:tcBorders>
              <w:top w:val="single" w:sz="6" w:space="0" w:color="auto"/>
              <w:left w:val="single" w:sz="6" w:space="0" w:color="auto"/>
              <w:bottom w:val="single" w:sz="6" w:space="0" w:color="auto"/>
              <w:right w:val="single" w:sz="6" w:space="0" w:color="auto"/>
            </w:tcBorders>
          </w:tcPr>
          <w:p w14:paraId="68DA2B2C" w14:textId="77777777" w:rsidR="00192933" w:rsidRPr="0083286B" w:rsidRDefault="00192933" w:rsidP="00282538">
            <w:pPr>
              <w:pStyle w:val="TAC"/>
              <w:rPr>
                <w:ins w:id="1141" w:author="Qualcomm_Bin Han" w:date="2023-11-21T21:23:00Z"/>
                <w:color w:val="000000" w:themeColor="text1"/>
              </w:rPr>
            </w:pPr>
            <w:ins w:id="1142"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14B7382A" w14:textId="77777777" w:rsidR="00192933" w:rsidRPr="0083286B" w:rsidRDefault="00192933" w:rsidP="00282538">
            <w:pPr>
              <w:pStyle w:val="TAC"/>
              <w:rPr>
                <w:ins w:id="1143" w:author="Qualcomm_Bin Han" w:date="2023-11-21T21:23:00Z"/>
                <w:color w:val="000000" w:themeColor="text1"/>
              </w:rPr>
            </w:pPr>
            <w:ins w:id="1144" w:author="Qualcomm_Bin Han" w:date="2023-11-21T21:23:00Z">
              <w:r w:rsidRPr="0083286B">
                <w:rPr>
                  <w:color w:val="000000" w:themeColor="text1"/>
                </w:rPr>
                <w:t>U-shaped</w:t>
              </w:r>
            </w:ins>
          </w:p>
        </w:tc>
        <w:tc>
          <w:tcPr>
            <w:tcW w:w="1373" w:type="dxa"/>
            <w:tcBorders>
              <w:top w:val="single" w:sz="6" w:space="0" w:color="auto"/>
              <w:left w:val="single" w:sz="6" w:space="0" w:color="auto"/>
              <w:bottom w:val="single" w:sz="6" w:space="0" w:color="auto"/>
              <w:right w:val="single" w:sz="6" w:space="0" w:color="auto"/>
            </w:tcBorders>
          </w:tcPr>
          <w:p w14:paraId="53F25C6D" w14:textId="77777777" w:rsidR="00192933" w:rsidRPr="0083286B" w:rsidRDefault="00192933" w:rsidP="00282538">
            <w:pPr>
              <w:pStyle w:val="TAC"/>
              <w:rPr>
                <w:ins w:id="1145" w:author="Qualcomm_Bin Han" w:date="2023-11-21T21:23:00Z"/>
                <w:color w:val="000000" w:themeColor="text1"/>
              </w:rPr>
            </w:pPr>
            <w:ins w:id="1146" w:author="Qualcomm_Bin Han" w:date="2023-11-21T21:23:00Z">
              <w:r w:rsidRPr="0083286B">
                <w:rPr>
                  <w:color w:val="000000" w:themeColor="text1"/>
                </w:rPr>
                <w:t>1.41</w:t>
              </w:r>
            </w:ins>
          </w:p>
        </w:tc>
        <w:tc>
          <w:tcPr>
            <w:tcW w:w="1080" w:type="dxa"/>
            <w:tcBorders>
              <w:top w:val="single" w:sz="6" w:space="0" w:color="auto"/>
              <w:left w:val="single" w:sz="6" w:space="0" w:color="auto"/>
              <w:bottom w:val="single" w:sz="6" w:space="0" w:color="auto"/>
              <w:right w:val="single" w:sz="6" w:space="0" w:color="auto"/>
            </w:tcBorders>
          </w:tcPr>
          <w:p w14:paraId="13D0B225" w14:textId="77777777" w:rsidR="00192933" w:rsidRPr="00AC5906" w:rsidRDefault="00192933" w:rsidP="00282538">
            <w:pPr>
              <w:pStyle w:val="TAC"/>
              <w:rPr>
                <w:ins w:id="1147" w:author="Qualcomm_Bin Han" w:date="2023-11-21T21:23:00Z"/>
                <w:color w:val="000000" w:themeColor="text1"/>
                <w:lang w:val="en-US"/>
              </w:rPr>
            </w:pPr>
            <w:ins w:id="1148"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5DDFA302" w14:textId="77777777" w:rsidTr="00282538">
        <w:trPr>
          <w:cantSplit/>
          <w:tblHeader/>
          <w:jc w:val="center"/>
          <w:ins w:id="1149"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15479CAF" w14:textId="77777777" w:rsidR="00192933" w:rsidRPr="0083286B" w:rsidRDefault="00192933" w:rsidP="00282538">
            <w:pPr>
              <w:pStyle w:val="TAL"/>
              <w:rPr>
                <w:ins w:id="1150" w:author="Qualcomm_Bin Han" w:date="2023-11-21T21:23:00Z"/>
                <w:color w:val="000000" w:themeColor="text1"/>
                <w:lang w:eastAsia="ja-JP"/>
              </w:rPr>
            </w:pPr>
            <w:ins w:id="1151" w:author="Qualcomm_Bin Han" w:date="2023-11-21T21:23:00Z">
              <w:r w:rsidRPr="0083286B">
                <w:rPr>
                  <w:color w:val="000000" w:themeColor="text1"/>
                  <w:lang w:eastAsia="ja-JP"/>
                </w:rPr>
                <w:t>8</w:t>
              </w:r>
            </w:ins>
          </w:p>
        </w:tc>
        <w:tc>
          <w:tcPr>
            <w:tcW w:w="2949" w:type="dxa"/>
            <w:tcBorders>
              <w:top w:val="single" w:sz="6" w:space="0" w:color="auto"/>
              <w:left w:val="single" w:sz="6" w:space="0" w:color="auto"/>
              <w:bottom w:val="single" w:sz="6" w:space="0" w:color="auto"/>
              <w:right w:val="single" w:sz="6" w:space="0" w:color="auto"/>
            </w:tcBorders>
          </w:tcPr>
          <w:p w14:paraId="7752B239" w14:textId="77777777" w:rsidR="00192933" w:rsidRPr="0083286B" w:rsidRDefault="00192933" w:rsidP="00282538">
            <w:pPr>
              <w:pStyle w:val="TAL"/>
              <w:rPr>
                <w:ins w:id="1152" w:author="Qualcomm_Bin Han" w:date="2023-11-21T21:23:00Z"/>
                <w:color w:val="000000" w:themeColor="text1"/>
              </w:rPr>
            </w:pPr>
            <w:ins w:id="1153" w:author="Qualcomm_Bin Han" w:date="2023-11-21T21:23:00Z">
              <w:r w:rsidRPr="0083286B">
                <w:rPr>
                  <w:color w:val="000000" w:themeColor="text1"/>
                </w:rPr>
                <w:t>Amplifier uncertainties</w:t>
              </w:r>
            </w:ins>
          </w:p>
        </w:tc>
        <w:tc>
          <w:tcPr>
            <w:tcW w:w="1134" w:type="dxa"/>
            <w:tcBorders>
              <w:top w:val="single" w:sz="6" w:space="0" w:color="auto"/>
              <w:left w:val="single" w:sz="6" w:space="0" w:color="auto"/>
              <w:bottom w:val="single" w:sz="6" w:space="0" w:color="auto"/>
              <w:right w:val="single" w:sz="6" w:space="0" w:color="auto"/>
            </w:tcBorders>
          </w:tcPr>
          <w:p w14:paraId="3A8C2DF1" w14:textId="77777777" w:rsidR="00192933" w:rsidRPr="0083286B" w:rsidRDefault="00192933" w:rsidP="00282538">
            <w:pPr>
              <w:pStyle w:val="TAC"/>
              <w:rPr>
                <w:ins w:id="1154" w:author="Qualcomm_Bin Han" w:date="2023-11-21T21:23:00Z"/>
                <w:color w:val="000000" w:themeColor="text1"/>
              </w:rPr>
            </w:pPr>
            <w:ins w:id="1155" w:author="Qualcomm_Bin Han" w:date="2023-11-21T21:23:00Z">
              <w:r w:rsidRPr="0083286B">
                <w:rPr>
                  <w:color w:val="000000" w:themeColor="text1"/>
                </w:rPr>
                <w:t>2.1</w:t>
              </w:r>
            </w:ins>
          </w:p>
        </w:tc>
        <w:tc>
          <w:tcPr>
            <w:tcW w:w="1560" w:type="dxa"/>
            <w:tcBorders>
              <w:top w:val="single" w:sz="6" w:space="0" w:color="auto"/>
              <w:left w:val="single" w:sz="6" w:space="0" w:color="auto"/>
              <w:bottom w:val="single" w:sz="6" w:space="0" w:color="auto"/>
              <w:right w:val="single" w:sz="6" w:space="0" w:color="auto"/>
            </w:tcBorders>
          </w:tcPr>
          <w:p w14:paraId="2ECB4C7F" w14:textId="77777777" w:rsidR="00192933" w:rsidRPr="0083286B" w:rsidRDefault="00192933" w:rsidP="00282538">
            <w:pPr>
              <w:pStyle w:val="TAC"/>
              <w:rPr>
                <w:ins w:id="1156" w:author="Qualcomm_Bin Han" w:date="2023-11-21T21:23:00Z"/>
                <w:color w:val="000000" w:themeColor="text1"/>
              </w:rPr>
            </w:pPr>
            <w:ins w:id="1157" w:author="Qualcomm_Bin Han" w:date="2023-11-21T21:23:00Z">
              <w:r w:rsidRPr="0083286B">
                <w:rPr>
                  <w:color w:val="000000" w:themeColor="text1"/>
                </w:rPr>
                <w:t>Normal</w:t>
              </w:r>
            </w:ins>
          </w:p>
        </w:tc>
        <w:tc>
          <w:tcPr>
            <w:tcW w:w="1373" w:type="dxa"/>
            <w:tcBorders>
              <w:top w:val="single" w:sz="6" w:space="0" w:color="auto"/>
              <w:left w:val="single" w:sz="6" w:space="0" w:color="auto"/>
              <w:bottom w:val="single" w:sz="6" w:space="0" w:color="auto"/>
              <w:right w:val="single" w:sz="6" w:space="0" w:color="auto"/>
            </w:tcBorders>
          </w:tcPr>
          <w:p w14:paraId="484264BA" w14:textId="77777777" w:rsidR="00192933" w:rsidRPr="0083286B" w:rsidRDefault="00192933" w:rsidP="00282538">
            <w:pPr>
              <w:pStyle w:val="TAC"/>
              <w:rPr>
                <w:ins w:id="1158" w:author="Qualcomm_Bin Han" w:date="2023-11-21T21:23:00Z"/>
                <w:color w:val="000000" w:themeColor="text1"/>
              </w:rPr>
            </w:pPr>
            <w:ins w:id="1159" w:author="Qualcomm_Bin Han" w:date="2023-11-21T21:23:00Z">
              <w:r w:rsidRPr="0083286B">
                <w:rPr>
                  <w:color w:val="000000" w:themeColor="text1"/>
                </w:rPr>
                <w:t>2.00</w:t>
              </w:r>
            </w:ins>
          </w:p>
        </w:tc>
        <w:tc>
          <w:tcPr>
            <w:tcW w:w="1080" w:type="dxa"/>
            <w:tcBorders>
              <w:top w:val="single" w:sz="6" w:space="0" w:color="auto"/>
              <w:left w:val="single" w:sz="6" w:space="0" w:color="auto"/>
              <w:bottom w:val="single" w:sz="6" w:space="0" w:color="auto"/>
              <w:right w:val="single" w:sz="6" w:space="0" w:color="auto"/>
            </w:tcBorders>
          </w:tcPr>
          <w:p w14:paraId="361EFD13" w14:textId="77777777" w:rsidR="00192933" w:rsidRPr="00AC5906" w:rsidRDefault="00192933" w:rsidP="00282538">
            <w:pPr>
              <w:pStyle w:val="TAC"/>
              <w:rPr>
                <w:ins w:id="1160" w:author="Qualcomm_Bin Han" w:date="2023-11-21T21:23:00Z"/>
                <w:color w:val="000000" w:themeColor="text1"/>
                <w:lang w:val="en-US"/>
              </w:rPr>
            </w:pPr>
            <w:ins w:id="1161" w:author="Qualcomm_Bin Han" w:date="2023-11-21T21:23:00Z">
              <w:r>
                <w:rPr>
                  <w:color w:val="000000" w:themeColor="text1"/>
                  <w:lang w:val="en-US"/>
                </w:rPr>
                <w:t>[</w:t>
              </w:r>
              <w:r w:rsidRPr="0083286B">
                <w:rPr>
                  <w:color w:val="000000" w:themeColor="text1"/>
                </w:rPr>
                <w:t>1.05</w:t>
              </w:r>
              <w:r>
                <w:rPr>
                  <w:color w:val="000000" w:themeColor="text1"/>
                  <w:lang w:val="en-US"/>
                </w:rPr>
                <w:t>]</w:t>
              </w:r>
            </w:ins>
          </w:p>
        </w:tc>
      </w:tr>
      <w:tr w:rsidR="00192933" w:rsidRPr="0083286B" w14:paraId="4C481B88" w14:textId="77777777" w:rsidTr="00282538">
        <w:trPr>
          <w:cantSplit/>
          <w:tblHeader/>
          <w:jc w:val="center"/>
          <w:ins w:id="1162"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677D6D26" w14:textId="77777777" w:rsidR="00192933" w:rsidRPr="0083286B" w:rsidRDefault="00192933" w:rsidP="00282538">
            <w:pPr>
              <w:pStyle w:val="TAL"/>
              <w:rPr>
                <w:ins w:id="1163" w:author="Qualcomm_Bin Han" w:date="2023-11-21T21:23:00Z"/>
                <w:color w:val="000000" w:themeColor="text1"/>
                <w:lang w:eastAsia="zh-CN"/>
              </w:rPr>
            </w:pPr>
            <w:ins w:id="1164" w:author="Qualcomm_Bin Han" w:date="2023-11-21T21:23:00Z">
              <w:r w:rsidRPr="0083286B">
                <w:rPr>
                  <w:color w:val="000000" w:themeColor="text1"/>
                  <w:lang w:eastAsia="zh-CN"/>
                </w:rPr>
                <w:t>9</w:t>
              </w:r>
            </w:ins>
          </w:p>
        </w:tc>
        <w:tc>
          <w:tcPr>
            <w:tcW w:w="2949" w:type="dxa"/>
            <w:tcBorders>
              <w:top w:val="single" w:sz="6" w:space="0" w:color="auto"/>
              <w:left w:val="single" w:sz="6" w:space="0" w:color="auto"/>
              <w:bottom w:val="single" w:sz="6" w:space="0" w:color="auto"/>
              <w:right w:val="single" w:sz="6" w:space="0" w:color="auto"/>
            </w:tcBorders>
          </w:tcPr>
          <w:p w14:paraId="51D13A72" w14:textId="77777777" w:rsidR="00192933" w:rsidRPr="0083286B" w:rsidRDefault="00192933" w:rsidP="00282538">
            <w:pPr>
              <w:pStyle w:val="TAL"/>
              <w:rPr>
                <w:ins w:id="1165" w:author="Qualcomm_Bin Han" w:date="2023-11-21T21:23:00Z"/>
                <w:color w:val="000000" w:themeColor="text1"/>
                <w:lang w:eastAsia="ja-JP"/>
              </w:rPr>
            </w:pPr>
            <w:ins w:id="1166" w:author="Qualcomm_Bin Han" w:date="2023-11-21T21:23:00Z">
              <w:r w:rsidRPr="0083286B">
                <w:rPr>
                  <w:color w:val="000000" w:themeColor="text1"/>
                </w:rPr>
                <w:t xml:space="preserve">Random uncertainty </w:t>
              </w:r>
            </w:ins>
          </w:p>
        </w:tc>
        <w:tc>
          <w:tcPr>
            <w:tcW w:w="1134" w:type="dxa"/>
            <w:tcBorders>
              <w:top w:val="single" w:sz="6" w:space="0" w:color="auto"/>
              <w:left w:val="single" w:sz="6" w:space="0" w:color="auto"/>
              <w:bottom w:val="single" w:sz="6" w:space="0" w:color="auto"/>
              <w:right w:val="single" w:sz="6" w:space="0" w:color="auto"/>
            </w:tcBorders>
          </w:tcPr>
          <w:p w14:paraId="62BC19FA" w14:textId="77777777" w:rsidR="00192933" w:rsidRPr="0083286B" w:rsidRDefault="00192933" w:rsidP="00282538">
            <w:pPr>
              <w:pStyle w:val="TAC"/>
              <w:rPr>
                <w:ins w:id="1167" w:author="Qualcomm_Bin Han" w:date="2023-11-21T21:23:00Z"/>
                <w:color w:val="000000" w:themeColor="text1"/>
              </w:rPr>
            </w:pPr>
            <w:ins w:id="1168" w:author="Qualcomm_Bin Han" w:date="2023-11-21T21:23:00Z">
              <w:r w:rsidRPr="0083286B">
                <w:rPr>
                  <w:color w:val="000000" w:themeColor="text1"/>
                </w:rPr>
                <w:t>0.50</w:t>
              </w:r>
            </w:ins>
          </w:p>
        </w:tc>
        <w:tc>
          <w:tcPr>
            <w:tcW w:w="1560" w:type="dxa"/>
            <w:tcBorders>
              <w:top w:val="single" w:sz="6" w:space="0" w:color="auto"/>
              <w:left w:val="single" w:sz="6" w:space="0" w:color="auto"/>
              <w:bottom w:val="single" w:sz="6" w:space="0" w:color="auto"/>
              <w:right w:val="single" w:sz="6" w:space="0" w:color="auto"/>
            </w:tcBorders>
          </w:tcPr>
          <w:p w14:paraId="653D819B" w14:textId="77777777" w:rsidR="00192933" w:rsidRPr="0083286B" w:rsidRDefault="00192933" w:rsidP="00282538">
            <w:pPr>
              <w:pStyle w:val="TAC"/>
              <w:rPr>
                <w:ins w:id="1169" w:author="Qualcomm_Bin Han" w:date="2023-11-21T21:23:00Z"/>
                <w:color w:val="000000" w:themeColor="text1"/>
              </w:rPr>
            </w:pPr>
            <w:ins w:id="1170" w:author="Qualcomm_Bin Han" w:date="2023-11-21T21:23:00Z">
              <w:r w:rsidRPr="0083286B">
                <w:rPr>
                  <w:color w:val="000000" w:themeColor="text1"/>
                </w:rPr>
                <w:t>Normal</w:t>
              </w:r>
            </w:ins>
          </w:p>
        </w:tc>
        <w:tc>
          <w:tcPr>
            <w:tcW w:w="1373" w:type="dxa"/>
            <w:tcBorders>
              <w:top w:val="single" w:sz="6" w:space="0" w:color="auto"/>
              <w:left w:val="single" w:sz="6" w:space="0" w:color="auto"/>
              <w:bottom w:val="single" w:sz="6" w:space="0" w:color="auto"/>
              <w:right w:val="single" w:sz="6" w:space="0" w:color="auto"/>
            </w:tcBorders>
          </w:tcPr>
          <w:p w14:paraId="03A205D5" w14:textId="77777777" w:rsidR="00192933" w:rsidRPr="0083286B" w:rsidRDefault="00192933" w:rsidP="00282538">
            <w:pPr>
              <w:pStyle w:val="TAC"/>
              <w:rPr>
                <w:ins w:id="1171" w:author="Qualcomm_Bin Han" w:date="2023-11-21T21:23:00Z"/>
                <w:color w:val="000000" w:themeColor="text1"/>
              </w:rPr>
            </w:pPr>
            <w:ins w:id="1172" w:author="Qualcomm_Bin Han" w:date="2023-11-21T21:23:00Z">
              <w:r w:rsidRPr="0083286B">
                <w:rPr>
                  <w:color w:val="000000" w:themeColor="text1"/>
                </w:rPr>
                <w:t>2.00</w:t>
              </w:r>
            </w:ins>
          </w:p>
        </w:tc>
        <w:tc>
          <w:tcPr>
            <w:tcW w:w="1080" w:type="dxa"/>
            <w:tcBorders>
              <w:top w:val="single" w:sz="6" w:space="0" w:color="auto"/>
              <w:left w:val="single" w:sz="6" w:space="0" w:color="auto"/>
              <w:bottom w:val="single" w:sz="6" w:space="0" w:color="auto"/>
              <w:right w:val="single" w:sz="6" w:space="0" w:color="auto"/>
            </w:tcBorders>
          </w:tcPr>
          <w:p w14:paraId="79C66CC8" w14:textId="77777777" w:rsidR="00192933" w:rsidRPr="00AC5906" w:rsidRDefault="00192933" w:rsidP="00282538">
            <w:pPr>
              <w:pStyle w:val="TAC"/>
              <w:rPr>
                <w:ins w:id="1173" w:author="Qualcomm_Bin Han" w:date="2023-11-21T21:23:00Z"/>
                <w:color w:val="000000" w:themeColor="text1"/>
                <w:lang w:val="en-US"/>
              </w:rPr>
            </w:pPr>
            <w:ins w:id="1174" w:author="Qualcomm_Bin Han" w:date="2023-11-21T21:23:00Z">
              <w:r>
                <w:rPr>
                  <w:color w:val="000000" w:themeColor="text1"/>
                  <w:lang w:val="en-US"/>
                </w:rPr>
                <w:t>[</w:t>
              </w:r>
              <w:r w:rsidRPr="0083286B">
                <w:rPr>
                  <w:color w:val="000000" w:themeColor="text1"/>
                </w:rPr>
                <w:t>0.25</w:t>
              </w:r>
              <w:r>
                <w:rPr>
                  <w:color w:val="000000" w:themeColor="text1"/>
                  <w:lang w:val="en-US"/>
                </w:rPr>
                <w:t>]</w:t>
              </w:r>
            </w:ins>
          </w:p>
        </w:tc>
      </w:tr>
      <w:tr w:rsidR="00192933" w:rsidRPr="0083286B" w14:paraId="6E8ED799" w14:textId="77777777" w:rsidTr="00282538">
        <w:trPr>
          <w:cantSplit/>
          <w:tblHeader/>
          <w:jc w:val="center"/>
          <w:ins w:id="1175"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05551962" w14:textId="77777777" w:rsidR="00192933" w:rsidRPr="0083286B" w:rsidRDefault="00192933" w:rsidP="00282538">
            <w:pPr>
              <w:pStyle w:val="TAL"/>
              <w:rPr>
                <w:ins w:id="1176" w:author="Qualcomm_Bin Han" w:date="2023-11-21T21:23:00Z"/>
                <w:color w:val="000000" w:themeColor="text1"/>
                <w:lang w:eastAsia="zh-CN"/>
              </w:rPr>
            </w:pPr>
            <w:ins w:id="1177" w:author="Qualcomm_Bin Han" w:date="2023-11-21T21:23:00Z">
              <w:r w:rsidRPr="0083286B">
                <w:rPr>
                  <w:color w:val="000000" w:themeColor="text1"/>
                  <w:lang w:eastAsia="zh-CN"/>
                </w:rPr>
                <w:t>10</w:t>
              </w:r>
            </w:ins>
          </w:p>
        </w:tc>
        <w:tc>
          <w:tcPr>
            <w:tcW w:w="2949" w:type="dxa"/>
            <w:tcBorders>
              <w:top w:val="single" w:sz="6" w:space="0" w:color="auto"/>
              <w:left w:val="single" w:sz="6" w:space="0" w:color="auto"/>
              <w:bottom w:val="single" w:sz="6" w:space="0" w:color="auto"/>
              <w:right w:val="single" w:sz="6" w:space="0" w:color="auto"/>
            </w:tcBorders>
          </w:tcPr>
          <w:p w14:paraId="2CBB8A70" w14:textId="77777777" w:rsidR="00192933" w:rsidRPr="0083286B" w:rsidRDefault="00192933" w:rsidP="00282538">
            <w:pPr>
              <w:pStyle w:val="TAL"/>
              <w:rPr>
                <w:ins w:id="1178" w:author="Qualcomm_Bin Han" w:date="2023-11-21T21:23:00Z"/>
                <w:color w:val="000000" w:themeColor="text1"/>
                <w:lang w:eastAsia="ja-JP"/>
              </w:rPr>
            </w:pPr>
            <w:ins w:id="1179" w:author="Qualcomm_Bin Han" w:date="2023-11-21T21:23:00Z">
              <w:r w:rsidRPr="0083286B">
                <w:rPr>
                  <w:color w:val="000000" w:themeColor="text1"/>
                </w:rPr>
                <w:t>Influence of the XPD</w:t>
              </w:r>
            </w:ins>
          </w:p>
        </w:tc>
        <w:tc>
          <w:tcPr>
            <w:tcW w:w="1134" w:type="dxa"/>
            <w:tcBorders>
              <w:top w:val="single" w:sz="6" w:space="0" w:color="auto"/>
              <w:left w:val="single" w:sz="6" w:space="0" w:color="auto"/>
              <w:bottom w:val="single" w:sz="6" w:space="0" w:color="auto"/>
              <w:right w:val="single" w:sz="6" w:space="0" w:color="auto"/>
            </w:tcBorders>
          </w:tcPr>
          <w:p w14:paraId="31BAA941" w14:textId="77777777" w:rsidR="00192933" w:rsidRPr="0083286B" w:rsidRDefault="00192933" w:rsidP="00282538">
            <w:pPr>
              <w:pStyle w:val="TAC"/>
              <w:rPr>
                <w:ins w:id="1180" w:author="Qualcomm_Bin Han" w:date="2023-11-21T21:23:00Z"/>
                <w:color w:val="000000" w:themeColor="text1"/>
              </w:rPr>
            </w:pPr>
            <w:ins w:id="1181" w:author="Qualcomm_Bin Han" w:date="2023-11-21T21:23:00Z">
              <w:r w:rsidRPr="0083286B">
                <w:rPr>
                  <w:color w:val="000000" w:themeColor="text1"/>
                </w:rPr>
                <w:t>0.01</w:t>
              </w:r>
            </w:ins>
          </w:p>
        </w:tc>
        <w:tc>
          <w:tcPr>
            <w:tcW w:w="1560" w:type="dxa"/>
            <w:tcBorders>
              <w:top w:val="single" w:sz="6" w:space="0" w:color="auto"/>
              <w:left w:val="single" w:sz="6" w:space="0" w:color="auto"/>
              <w:bottom w:val="single" w:sz="6" w:space="0" w:color="auto"/>
              <w:right w:val="single" w:sz="6" w:space="0" w:color="auto"/>
            </w:tcBorders>
          </w:tcPr>
          <w:p w14:paraId="60FBEFCA" w14:textId="77777777" w:rsidR="00192933" w:rsidRPr="0083286B" w:rsidRDefault="00192933" w:rsidP="00282538">
            <w:pPr>
              <w:pStyle w:val="TAC"/>
              <w:rPr>
                <w:ins w:id="1182" w:author="Qualcomm_Bin Han" w:date="2023-11-21T21:23:00Z"/>
                <w:color w:val="000000" w:themeColor="text1"/>
              </w:rPr>
            </w:pPr>
            <w:ins w:id="1183" w:author="Qualcomm_Bin Han" w:date="2023-11-21T21:23:00Z">
              <w:r w:rsidRPr="0083286B">
                <w:rPr>
                  <w:color w:val="000000" w:themeColor="text1"/>
                </w:rPr>
                <w:t>U-shaped</w:t>
              </w:r>
            </w:ins>
          </w:p>
        </w:tc>
        <w:tc>
          <w:tcPr>
            <w:tcW w:w="1373" w:type="dxa"/>
            <w:tcBorders>
              <w:top w:val="single" w:sz="6" w:space="0" w:color="auto"/>
              <w:left w:val="single" w:sz="6" w:space="0" w:color="auto"/>
              <w:bottom w:val="single" w:sz="6" w:space="0" w:color="auto"/>
              <w:right w:val="single" w:sz="6" w:space="0" w:color="auto"/>
            </w:tcBorders>
          </w:tcPr>
          <w:p w14:paraId="3C2AF5AB" w14:textId="77777777" w:rsidR="00192933" w:rsidRPr="0083286B" w:rsidRDefault="00192933" w:rsidP="00282538">
            <w:pPr>
              <w:pStyle w:val="TAC"/>
              <w:rPr>
                <w:ins w:id="1184" w:author="Qualcomm_Bin Han" w:date="2023-11-21T21:23:00Z"/>
                <w:color w:val="000000" w:themeColor="text1"/>
              </w:rPr>
            </w:pPr>
            <w:ins w:id="1185" w:author="Qualcomm_Bin Han" w:date="2023-11-21T21:23:00Z">
              <w:r w:rsidRPr="0083286B">
                <w:rPr>
                  <w:color w:val="000000" w:themeColor="text1"/>
                </w:rPr>
                <w:t>1.41</w:t>
              </w:r>
            </w:ins>
          </w:p>
        </w:tc>
        <w:tc>
          <w:tcPr>
            <w:tcW w:w="1080" w:type="dxa"/>
            <w:tcBorders>
              <w:top w:val="single" w:sz="6" w:space="0" w:color="auto"/>
              <w:left w:val="single" w:sz="6" w:space="0" w:color="auto"/>
              <w:bottom w:val="single" w:sz="6" w:space="0" w:color="auto"/>
              <w:right w:val="single" w:sz="6" w:space="0" w:color="auto"/>
            </w:tcBorders>
          </w:tcPr>
          <w:p w14:paraId="571F806E" w14:textId="77777777" w:rsidR="00192933" w:rsidRPr="00C638A8" w:rsidRDefault="00192933" w:rsidP="00282538">
            <w:pPr>
              <w:pStyle w:val="TAC"/>
              <w:rPr>
                <w:ins w:id="1186" w:author="Qualcomm_Bin Han" w:date="2023-11-21T21:23:00Z"/>
                <w:color w:val="000000" w:themeColor="text1"/>
                <w:lang w:val="en-US"/>
              </w:rPr>
            </w:pPr>
            <w:ins w:id="1187"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5F53DDC3" w14:textId="77777777" w:rsidTr="00282538">
        <w:trPr>
          <w:cantSplit/>
          <w:tblHeader/>
          <w:jc w:val="center"/>
          <w:ins w:id="1188"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78F1E80A" w14:textId="77777777" w:rsidR="00192933" w:rsidRPr="0083286B" w:rsidRDefault="00192933" w:rsidP="00282538">
            <w:pPr>
              <w:pStyle w:val="TAL"/>
              <w:rPr>
                <w:ins w:id="1189" w:author="Qualcomm_Bin Han" w:date="2023-11-21T21:23:00Z"/>
                <w:color w:val="000000" w:themeColor="text1"/>
              </w:rPr>
            </w:pPr>
            <w:ins w:id="1190" w:author="Qualcomm_Bin Han" w:date="2023-11-21T21:23:00Z">
              <w:r w:rsidRPr="0083286B">
                <w:rPr>
                  <w:color w:val="000000" w:themeColor="text1"/>
                  <w:lang w:eastAsia="zh-CN"/>
                </w:rPr>
                <w:t>11</w:t>
              </w:r>
            </w:ins>
          </w:p>
        </w:tc>
        <w:tc>
          <w:tcPr>
            <w:tcW w:w="2949" w:type="dxa"/>
            <w:tcBorders>
              <w:top w:val="single" w:sz="6" w:space="0" w:color="auto"/>
              <w:left w:val="single" w:sz="6" w:space="0" w:color="auto"/>
              <w:bottom w:val="single" w:sz="6" w:space="0" w:color="auto"/>
              <w:right w:val="single" w:sz="6" w:space="0" w:color="auto"/>
            </w:tcBorders>
          </w:tcPr>
          <w:p w14:paraId="735FB15B" w14:textId="77777777" w:rsidR="00192933" w:rsidRPr="0083286B" w:rsidRDefault="00192933" w:rsidP="00282538">
            <w:pPr>
              <w:pStyle w:val="TAL"/>
              <w:rPr>
                <w:ins w:id="1191" w:author="Qualcomm_Bin Han" w:date="2023-11-21T21:23:00Z"/>
                <w:color w:val="000000" w:themeColor="text1"/>
              </w:rPr>
            </w:pPr>
            <w:ins w:id="1192" w:author="Qualcomm_Bin Han" w:date="2023-11-21T21:23:00Z">
              <w:r w:rsidRPr="0083286B">
                <w:rPr>
                  <w:color w:val="000000" w:themeColor="text1"/>
                </w:rPr>
                <w:t>Insertion Loss Variation</w:t>
              </w:r>
            </w:ins>
          </w:p>
        </w:tc>
        <w:tc>
          <w:tcPr>
            <w:tcW w:w="1134" w:type="dxa"/>
            <w:tcBorders>
              <w:top w:val="single" w:sz="6" w:space="0" w:color="auto"/>
              <w:left w:val="single" w:sz="6" w:space="0" w:color="auto"/>
              <w:bottom w:val="single" w:sz="6" w:space="0" w:color="auto"/>
              <w:right w:val="single" w:sz="6" w:space="0" w:color="auto"/>
            </w:tcBorders>
          </w:tcPr>
          <w:p w14:paraId="3923D54A" w14:textId="77777777" w:rsidR="00192933" w:rsidRPr="0083286B" w:rsidRDefault="00192933" w:rsidP="00282538">
            <w:pPr>
              <w:pStyle w:val="TAC"/>
              <w:rPr>
                <w:ins w:id="1193" w:author="Qualcomm_Bin Han" w:date="2023-11-21T21:23:00Z"/>
                <w:color w:val="000000" w:themeColor="text1"/>
              </w:rPr>
            </w:pPr>
            <w:ins w:id="1194"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2EBA3AA5" w14:textId="77777777" w:rsidR="00192933" w:rsidRPr="0083286B" w:rsidRDefault="00192933" w:rsidP="00282538">
            <w:pPr>
              <w:pStyle w:val="TAC"/>
              <w:rPr>
                <w:ins w:id="1195" w:author="Qualcomm_Bin Han" w:date="2023-11-21T21:23:00Z"/>
                <w:color w:val="000000" w:themeColor="text1"/>
              </w:rPr>
            </w:pPr>
            <w:ins w:id="1196" w:author="Qualcomm_Bin Han" w:date="2023-11-21T21:23:00Z">
              <w:r w:rsidRPr="0083286B">
                <w:rPr>
                  <w:color w:val="000000" w:themeColor="text1"/>
                </w:rPr>
                <w:t>Rectangular</w:t>
              </w:r>
            </w:ins>
          </w:p>
        </w:tc>
        <w:tc>
          <w:tcPr>
            <w:tcW w:w="1373" w:type="dxa"/>
            <w:tcBorders>
              <w:top w:val="single" w:sz="6" w:space="0" w:color="auto"/>
              <w:left w:val="single" w:sz="6" w:space="0" w:color="auto"/>
              <w:bottom w:val="single" w:sz="6" w:space="0" w:color="auto"/>
              <w:right w:val="single" w:sz="6" w:space="0" w:color="auto"/>
            </w:tcBorders>
          </w:tcPr>
          <w:p w14:paraId="39689FB6" w14:textId="77777777" w:rsidR="00192933" w:rsidRPr="0083286B" w:rsidRDefault="00192933" w:rsidP="00282538">
            <w:pPr>
              <w:pStyle w:val="TAC"/>
              <w:rPr>
                <w:ins w:id="1197" w:author="Qualcomm_Bin Han" w:date="2023-11-21T21:23:00Z"/>
                <w:color w:val="000000" w:themeColor="text1"/>
              </w:rPr>
            </w:pPr>
            <w:ins w:id="1198" w:author="Qualcomm_Bin Han" w:date="2023-11-21T21:23:00Z">
              <w:r w:rsidRPr="0083286B">
                <w:rPr>
                  <w:color w:val="000000" w:themeColor="text1"/>
                </w:rPr>
                <w:t>1.73</w:t>
              </w:r>
            </w:ins>
          </w:p>
        </w:tc>
        <w:tc>
          <w:tcPr>
            <w:tcW w:w="1080" w:type="dxa"/>
            <w:tcBorders>
              <w:top w:val="single" w:sz="6" w:space="0" w:color="auto"/>
              <w:left w:val="single" w:sz="6" w:space="0" w:color="auto"/>
              <w:bottom w:val="single" w:sz="6" w:space="0" w:color="auto"/>
              <w:right w:val="single" w:sz="6" w:space="0" w:color="auto"/>
            </w:tcBorders>
          </w:tcPr>
          <w:p w14:paraId="7DC3E5CD" w14:textId="77777777" w:rsidR="00192933" w:rsidRPr="00C638A8" w:rsidRDefault="00192933" w:rsidP="00282538">
            <w:pPr>
              <w:pStyle w:val="TAC"/>
              <w:rPr>
                <w:ins w:id="1199" w:author="Qualcomm_Bin Han" w:date="2023-11-21T21:23:00Z"/>
                <w:color w:val="000000" w:themeColor="text1"/>
                <w:lang w:val="en-US"/>
              </w:rPr>
            </w:pPr>
            <w:ins w:id="1200"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7DB254D2" w14:textId="77777777" w:rsidTr="00282538">
        <w:trPr>
          <w:cantSplit/>
          <w:tblHeader/>
          <w:jc w:val="center"/>
          <w:ins w:id="1201"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2F6F5815" w14:textId="77777777" w:rsidR="00192933" w:rsidRPr="0083286B" w:rsidRDefault="00192933" w:rsidP="00282538">
            <w:pPr>
              <w:pStyle w:val="TAL"/>
              <w:rPr>
                <w:ins w:id="1202" w:author="Qualcomm_Bin Han" w:date="2023-11-21T21:23:00Z"/>
                <w:color w:val="000000" w:themeColor="text1"/>
              </w:rPr>
            </w:pPr>
            <w:ins w:id="1203" w:author="Qualcomm_Bin Han" w:date="2023-11-21T21:23:00Z">
              <w:r w:rsidRPr="0083286B">
                <w:rPr>
                  <w:color w:val="000000" w:themeColor="text1"/>
                  <w:lang w:eastAsia="zh-CN"/>
                </w:rPr>
                <w:t>12</w:t>
              </w:r>
            </w:ins>
          </w:p>
        </w:tc>
        <w:tc>
          <w:tcPr>
            <w:tcW w:w="2949" w:type="dxa"/>
            <w:tcBorders>
              <w:top w:val="single" w:sz="6" w:space="0" w:color="auto"/>
              <w:left w:val="single" w:sz="6" w:space="0" w:color="auto"/>
              <w:bottom w:val="single" w:sz="6" w:space="0" w:color="auto"/>
              <w:right w:val="single" w:sz="6" w:space="0" w:color="auto"/>
            </w:tcBorders>
          </w:tcPr>
          <w:p w14:paraId="5D92FA17" w14:textId="77777777" w:rsidR="00192933" w:rsidRPr="0083286B" w:rsidRDefault="00192933" w:rsidP="00282538">
            <w:pPr>
              <w:pStyle w:val="TAL"/>
              <w:rPr>
                <w:ins w:id="1204" w:author="Qualcomm_Bin Han" w:date="2023-11-21T21:23:00Z"/>
                <w:color w:val="000000" w:themeColor="text1"/>
              </w:rPr>
            </w:pPr>
            <w:ins w:id="1205" w:author="Qualcomm_Bin Han" w:date="2023-11-21T21:23:00Z">
              <w:r w:rsidRPr="0083286B">
                <w:rPr>
                  <w:color w:val="000000" w:themeColor="text1"/>
                </w:rPr>
                <w:t>RF leakage (from measurement antenna to the receiver/transmitter)</w:t>
              </w:r>
            </w:ins>
          </w:p>
        </w:tc>
        <w:tc>
          <w:tcPr>
            <w:tcW w:w="1134" w:type="dxa"/>
            <w:tcBorders>
              <w:top w:val="single" w:sz="6" w:space="0" w:color="auto"/>
              <w:left w:val="single" w:sz="6" w:space="0" w:color="auto"/>
              <w:bottom w:val="single" w:sz="6" w:space="0" w:color="auto"/>
              <w:right w:val="single" w:sz="6" w:space="0" w:color="auto"/>
            </w:tcBorders>
          </w:tcPr>
          <w:p w14:paraId="6A9123BD" w14:textId="77777777" w:rsidR="00192933" w:rsidRPr="0083286B" w:rsidRDefault="00192933" w:rsidP="00282538">
            <w:pPr>
              <w:pStyle w:val="TAC"/>
              <w:rPr>
                <w:ins w:id="1206" w:author="Qualcomm_Bin Han" w:date="2023-11-21T21:23:00Z"/>
                <w:color w:val="000000" w:themeColor="text1"/>
              </w:rPr>
            </w:pPr>
            <w:ins w:id="1207"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5D14EC44" w14:textId="77777777" w:rsidR="00192933" w:rsidRPr="0083286B" w:rsidRDefault="00192933" w:rsidP="00282538">
            <w:pPr>
              <w:pStyle w:val="TAC"/>
              <w:rPr>
                <w:ins w:id="1208" w:author="Qualcomm_Bin Han" w:date="2023-11-21T21:23:00Z"/>
                <w:color w:val="000000" w:themeColor="text1"/>
              </w:rPr>
            </w:pPr>
            <w:ins w:id="1209" w:author="Qualcomm_Bin Han" w:date="2023-11-21T21:23:00Z">
              <w:r w:rsidRPr="0083286B">
                <w:rPr>
                  <w:color w:val="000000" w:themeColor="text1"/>
                </w:rPr>
                <w:t>Actual</w:t>
              </w:r>
            </w:ins>
          </w:p>
        </w:tc>
        <w:tc>
          <w:tcPr>
            <w:tcW w:w="1373" w:type="dxa"/>
            <w:tcBorders>
              <w:top w:val="single" w:sz="6" w:space="0" w:color="auto"/>
              <w:left w:val="single" w:sz="6" w:space="0" w:color="auto"/>
              <w:bottom w:val="single" w:sz="6" w:space="0" w:color="auto"/>
              <w:right w:val="single" w:sz="6" w:space="0" w:color="auto"/>
            </w:tcBorders>
          </w:tcPr>
          <w:p w14:paraId="06B8C80B" w14:textId="77777777" w:rsidR="00192933" w:rsidRPr="0083286B" w:rsidRDefault="00192933" w:rsidP="00282538">
            <w:pPr>
              <w:pStyle w:val="TAC"/>
              <w:rPr>
                <w:ins w:id="1210" w:author="Qualcomm_Bin Han" w:date="2023-11-21T21:23:00Z"/>
                <w:color w:val="000000" w:themeColor="text1"/>
              </w:rPr>
            </w:pPr>
            <w:ins w:id="1211" w:author="Qualcomm_Bin Han" w:date="2023-11-21T21:23:00Z">
              <w:r w:rsidRPr="0083286B">
                <w:rPr>
                  <w:color w:val="000000" w:themeColor="text1"/>
                </w:rPr>
                <w:t>1.00</w:t>
              </w:r>
            </w:ins>
          </w:p>
        </w:tc>
        <w:tc>
          <w:tcPr>
            <w:tcW w:w="1080" w:type="dxa"/>
            <w:tcBorders>
              <w:top w:val="single" w:sz="6" w:space="0" w:color="auto"/>
              <w:left w:val="single" w:sz="6" w:space="0" w:color="auto"/>
              <w:bottom w:val="single" w:sz="6" w:space="0" w:color="auto"/>
              <w:right w:val="single" w:sz="6" w:space="0" w:color="auto"/>
            </w:tcBorders>
          </w:tcPr>
          <w:p w14:paraId="79DF1194" w14:textId="77777777" w:rsidR="00192933" w:rsidRPr="00C638A8" w:rsidRDefault="00192933" w:rsidP="00282538">
            <w:pPr>
              <w:pStyle w:val="TAC"/>
              <w:rPr>
                <w:ins w:id="1212" w:author="Qualcomm_Bin Han" w:date="2023-11-21T21:23:00Z"/>
                <w:color w:val="000000" w:themeColor="text1"/>
                <w:lang w:val="en-US"/>
              </w:rPr>
            </w:pPr>
            <w:ins w:id="1213"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201F8ADC" w14:textId="77777777" w:rsidTr="00282538">
        <w:trPr>
          <w:cantSplit/>
          <w:tblHeader/>
          <w:jc w:val="center"/>
          <w:ins w:id="1214"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3D6CF872" w14:textId="77777777" w:rsidR="00192933" w:rsidRPr="0083286B" w:rsidRDefault="00192933" w:rsidP="00282538">
            <w:pPr>
              <w:pStyle w:val="TAL"/>
              <w:rPr>
                <w:ins w:id="1215" w:author="Qualcomm_Bin Han" w:date="2023-11-21T21:23:00Z"/>
                <w:color w:val="000000" w:themeColor="text1"/>
                <w:lang w:eastAsia="zh-CN"/>
              </w:rPr>
            </w:pPr>
            <w:ins w:id="1216" w:author="Qualcomm_Bin Han" w:date="2023-11-21T21:23:00Z">
              <w:r w:rsidRPr="0083286B">
                <w:rPr>
                  <w:color w:val="000000" w:themeColor="text1"/>
                  <w:lang w:eastAsia="zh-CN"/>
                </w:rPr>
                <w:t>13</w:t>
              </w:r>
            </w:ins>
          </w:p>
        </w:tc>
        <w:tc>
          <w:tcPr>
            <w:tcW w:w="2949" w:type="dxa"/>
            <w:tcBorders>
              <w:top w:val="single" w:sz="6" w:space="0" w:color="auto"/>
              <w:left w:val="single" w:sz="6" w:space="0" w:color="auto"/>
              <w:bottom w:val="single" w:sz="6" w:space="0" w:color="auto"/>
              <w:right w:val="single" w:sz="6" w:space="0" w:color="auto"/>
            </w:tcBorders>
            <w:vAlign w:val="center"/>
          </w:tcPr>
          <w:p w14:paraId="18840682" w14:textId="77777777" w:rsidR="00192933" w:rsidRPr="0083286B" w:rsidRDefault="00192933" w:rsidP="00282538">
            <w:pPr>
              <w:pStyle w:val="TAL"/>
              <w:rPr>
                <w:ins w:id="1217" w:author="Qualcomm_Bin Han" w:date="2023-11-21T21:23:00Z"/>
                <w:color w:val="000000" w:themeColor="text1"/>
              </w:rPr>
            </w:pPr>
            <w:ins w:id="1218" w:author="Qualcomm_Bin Han" w:date="2023-11-21T21:23:00Z">
              <w:r w:rsidRPr="0083286B">
                <w:rPr>
                  <w:color w:val="000000" w:themeColor="text1"/>
                </w:rPr>
                <w:t xml:space="preserve">Multiple measurement antenna uncertainty </w:t>
              </w:r>
            </w:ins>
          </w:p>
        </w:tc>
        <w:tc>
          <w:tcPr>
            <w:tcW w:w="1134" w:type="dxa"/>
            <w:tcBorders>
              <w:top w:val="single" w:sz="6" w:space="0" w:color="auto"/>
              <w:left w:val="single" w:sz="6" w:space="0" w:color="auto"/>
              <w:bottom w:val="single" w:sz="6" w:space="0" w:color="auto"/>
              <w:right w:val="single" w:sz="6" w:space="0" w:color="auto"/>
            </w:tcBorders>
          </w:tcPr>
          <w:p w14:paraId="1BFA5B95" w14:textId="77777777" w:rsidR="00192933" w:rsidRPr="0083286B" w:rsidRDefault="00192933" w:rsidP="00282538">
            <w:pPr>
              <w:pStyle w:val="TAC"/>
              <w:rPr>
                <w:ins w:id="1219" w:author="Qualcomm_Bin Han" w:date="2023-11-21T21:23:00Z"/>
                <w:color w:val="000000" w:themeColor="text1"/>
              </w:rPr>
            </w:pPr>
            <w:ins w:id="1220" w:author="Qualcomm_Bin Han" w:date="2023-11-21T21:23:00Z">
              <w:r w:rsidRPr="0083286B">
                <w:rPr>
                  <w:color w:val="000000" w:themeColor="text1"/>
                </w:rPr>
                <w:t>0.15</w:t>
              </w:r>
            </w:ins>
          </w:p>
        </w:tc>
        <w:tc>
          <w:tcPr>
            <w:tcW w:w="1560" w:type="dxa"/>
            <w:tcBorders>
              <w:top w:val="single" w:sz="6" w:space="0" w:color="auto"/>
              <w:left w:val="single" w:sz="6" w:space="0" w:color="auto"/>
              <w:bottom w:val="single" w:sz="6" w:space="0" w:color="auto"/>
              <w:right w:val="single" w:sz="6" w:space="0" w:color="auto"/>
            </w:tcBorders>
          </w:tcPr>
          <w:p w14:paraId="6E981900" w14:textId="77777777" w:rsidR="00192933" w:rsidRPr="0083286B" w:rsidRDefault="00192933" w:rsidP="00282538">
            <w:pPr>
              <w:pStyle w:val="TAC"/>
              <w:rPr>
                <w:ins w:id="1221" w:author="Qualcomm_Bin Han" w:date="2023-11-21T21:23:00Z"/>
                <w:color w:val="000000" w:themeColor="text1"/>
              </w:rPr>
            </w:pPr>
            <w:ins w:id="1222" w:author="Qualcomm_Bin Han" w:date="2023-11-21T21:23:00Z">
              <w:r w:rsidRPr="0083286B">
                <w:rPr>
                  <w:color w:val="000000" w:themeColor="text1"/>
                </w:rPr>
                <w:t>Actual</w:t>
              </w:r>
            </w:ins>
          </w:p>
        </w:tc>
        <w:tc>
          <w:tcPr>
            <w:tcW w:w="1373" w:type="dxa"/>
            <w:tcBorders>
              <w:top w:val="single" w:sz="6" w:space="0" w:color="auto"/>
              <w:left w:val="single" w:sz="6" w:space="0" w:color="auto"/>
              <w:bottom w:val="single" w:sz="6" w:space="0" w:color="auto"/>
              <w:right w:val="single" w:sz="6" w:space="0" w:color="auto"/>
            </w:tcBorders>
          </w:tcPr>
          <w:p w14:paraId="5C0405D7" w14:textId="77777777" w:rsidR="00192933" w:rsidRPr="0083286B" w:rsidRDefault="00192933" w:rsidP="00282538">
            <w:pPr>
              <w:pStyle w:val="TAC"/>
              <w:rPr>
                <w:ins w:id="1223" w:author="Qualcomm_Bin Han" w:date="2023-11-21T21:23:00Z"/>
                <w:color w:val="000000" w:themeColor="text1"/>
              </w:rPr>
            </w:pPr>
            <w:ins w:id="1224" w:author="Qualcomm_Bin Han" w:date="2023-11-21T21:23:00Z">
              <w:r w:rsidRPr="0083286B">
                <w:rPr>
                  <w:color w:val="000000" w:themeColor="text1"/>
                </w:rPr>
                <w:t>1.00</w:t>
              </w:r>
            </w:ins>
          </w:p>
        </w:tc>
        <w:tc>
          <w:tcPr>
            <w:tcW w:w="1080" w:type="dxa"/>
            <w:tcBorders>
              <w:top w:val="single" w:sz="6" w:space="0" w:color="auto"/>
              <w:left w:val="single" w:sz="6" w:space="0" w:color="auto"/>
              <w:bottom w:val="single" w:sz="6" w:space="0" w:color="auto"/>
              <w:right w:val="single" w:sz="6" w:space="0" w:color="auto"/>
            </w:tcBorders>
          </w:tcPr>
          <w:p w14:paraId="2160F83A" w14:textId="77777777" w:rsidR="00192933" w:rsidRPr="00C638A8" w:rsidRDefault="00192933" w:rsidP="00282538">
            <w:pPr>
              <w:pStyle w:val="TAC"/>
              <w:rPr>
                <w:ins w:id="1225" w:author="Qualcomm_Bin Han" w:date="2023-11-21T21:23:00Z"/>
                <w:color w:val="000000" w:themeColor="text1"/>
                <w:lang w:val="en-US"/>
              </w:rPr>
            </w:pPr>
            <w:ins w:id="1226" w:author="Qualcomm_Bin Han" w:date="2023-11-21T21:23:00Z">
              <w:r>
                <w:rPr>
                  <w:color w:val="000000" w:themeColor="text1"/>
                  <w:lang w:val="en-US"/>
                </w:rPr>
                <w:t>[</w:t>
              </w:r>
              <w:r w:rsidRPr="0083286B">
                <w:rPr>
                  <w:color w:val="000000" w:themeColor="text1"/>
                </w:rPr>
                <w:t>0.15</w:t>
              </w:r>
              <w:r>
                <w:rPr>
                  <w:color w:val="000000" w:themeColor="text1"/>
                  <w:lang w:val="en-US"/>
                </w:rPr>
                <w:t>]</w:t>
              </w:r>
            </w:ins>
          </w:p>
        </w:tc>
      </w:tr>
      <w:tr w:rsidR="00192933" w:rsidRPr="0083286B" w14:paraId="66A97D26" w14:textId="77777777" w:rsidTr="00282538">
        <w:trPr>
          <w:cantSplit/>
          <w:tblHeader/>
          <w:jc w:val="center"/>
          <w:ins w:id="1227"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751EDFD4" w14:textId="77777777" w:rsidR="00192933" w:rsidRPr="0083286B" w:rsidRDefault="00192933" w:rsidP="00282538">
            <w:pPr>
              <w:pStyle w:val="TAL"/>
              <w:rPr>
                <w:ins w:id="1228" w:author="Qualcomm_Bin Han" w:date="2023-11-21T21:23:00Z"/>
                <w:color w:val="000000" w:themeColor="text1"/>
                <w:lang w:eastAsia="zh-CN"/>
              </w:rPr>
            </w:pPr>
            <w:ins w:id="1229" w:author="Qualcomm_Bin Han" w:date="2023-11-21T21:23:00Z">
              <w:r w:rsidRPr="0083286B">
                <w:rPr>
                  <w:color w:val="000000" w:themeColor="text1"/>
                  <w:lang w:eastAsia="ja-JP"/>
                </w:rPr>
                <w:t>14</w:t>
              </w:r>
            </w:ins>
          </w:p>
        </w:tc>
        <w:tc>
          <w:tcPr>
            <w:tcW w:w="2949" w:type="dxa"/>
            <w:tcBorders>
              <w:top w:val="single" w:sz="6" w:space="0" w:color="auto"/>
              <w:left w:val="single" w:sz="6" w:space="0" w:color="auto"/>
              <w:bottom w:val="single" w:sz="6" w:space="0" w:color="auto"/>
              <w:right w:val="single" w:sz="6" w:space="0" w:color="auto"/>
            </w:tcBorders>
            <w:vAlign w:val="center"/>
          </w:tcPr>
          <w:p w14:paraId="3C7DB3EA" w14:textId="77777777" w:rsidR="00192933" w:rsidRPr="0083286B" w:rsidRDefault="00192933" w:rsidP="00282538">
            <w:pPr>
              <w:pStyle w:val="TAL"/>
              <w:rPr>
                <w:ins w:id="1230" w:author="Qualcomm_Bin Han" w:date="2023-11-21T21:23:00Z"/>
                <w:color w:val="000000" w:themeColor="text1"/>
              </w:rPr>
            </w:pPr>
            <w:ins w:id="1231" w:author="Qualcomm_Bin Han" w:date="2023-11-21T21:23:00Z">
              <w:r w:rsidRPr="0083286B">
                <w:rPr>
                  <w:color w:val="000000" w:themeColor="text1"/>
                  <w:lang w:eastAsia="ja-JP"/>
                </w:rPr>
                <w:t>DUT repositioning</w:t>
              </w:r>
            </w:ins>
          </w:p>
        </w:tc>
        <w:tc>
          <w:tcPr>
            <w:tcW w:w="1134" w:type="dxa"/>
            <w:tcBorders>
              <w:top w:val="single" w:sz="6" w:space="0" w:color="auto"/>
              <w:left w:val="single" w:sz="6" w:space="0" w:color="auto"/>
              <w:bottom w:val="single" w:sz="6" w:space="0" w:color="auto"/>
              <w:right w:val="single" w:sz="6" w:space="0" w:color="auto"/>
            </w:tcBorders>
          </w:tcPr>
          <w:p w14:paraId="3D6BE110" w14:textId="77777777" w:rsidR="00192933" w:rsidRPr="0083286B" w:rsidRDefault="00192933" w:rsidP="00282538">
            <w:pPr>
              <w:pStyle w:val="TAC"/>
              <w:rPr>
                <w:ins w:id="1232" w:author="Qualcomm_Bin Han" w:date="2023-11-21T21:23:00Z"/>
                <w:color w:val="000000" w:themeColor="text1"/>
              </w:rPr>
            </w:pPr>
            <w:ins w:id="1233" w:author="Qualcomm_Bin Han" w:date="2023-11-21T21:23:00Z">
              <w:r w:rsidRPr="0083286B">
                <w:rPr>
                  <w:color w:val="000000" w:themeColor="text1"/>
                </w:rPr>
                <w:t>0.08</w:t>
              </w:r>
            </w:ins>
          </w:p>
        </w:tc>
        <w:tc>
          <w:tcPr>
            <w:tcW w:w="1560" w:type="dxa"/>
            <w:tcBorders>
              <w:top w:val="single" w:sz="6" w:space="0" w:color="auto"/>
              <w:left w:val="single" w:sz="6" w:space="0" w:color="auto"/>
              <w:bottom w:val="single" w:sz="6" w:space="0" w:color="auto"/>
              <w:right w:val="single" w:sz="6" w:space="0" w:color="auto"/>
            </w:tcBorders>
          </w:tcPr>
          <w:p w14:paraId="6EA60078" w14:textId="77777777" w:rsidR="00192933" w:rsidRPr="0083286B" w:rsidRDefault="00192933" w:rsidP="00282538">
            <w:pPr>
              <w:pStyle w:val="TAC"/>
              <w:rPr>
                <w:ins w:id="1234" w:author="Qualcomm_Bin Han" w:date="2023-11-21T21:23:00Z"/>
                <w:color w:val="000000" w:themeColor="text1"/>
              </w:rPr>
            </w:pPr>
            <w:ins w:id="1235" w:author="Qualcomm_Bin Han" w:date="2023-11-21T21:23:00Z">
              <w:r w:rsidRPr="0083286B">
                <w:rPr>
                  <w:color w:val="000000" w:themeColor="text1"/>
                </w:rPr>
                <w:t>Rectangular</w:t>
              </w:r>
            </w:ins>
          </w:p>
        </w:tc>
        <w:tc>
          <w:tcPr>
            <w:tcW w:w="1373" w:type="dxa"/>
            <w:tcBorders>
              <w:top w:val="single" w:sz="6" w:space="0" w:color="auto"/>
              <w:left w:val="single" w:sz="6" w:space="0" w:color="auto"/>
              <w:bottom w:val="single" w:sz="6" w:space="0" w:color="auto"/>
              <w:right w:val="single" w:sz="6" w:space="0" w:color="auto"/>
            </w:tcBorders>
          </w:tcPr>
          <w:p w14:paraId="716CFDBE" w14:textId="77777777" w:rsidR="00192933" w:rsidRPr="0083286B" w:rsidRDefault="00192933" w:rsidP="00282538">
            <w:pPr>
              <w:pStyle w:val="TAC"/>
              <w:rPr>
                <w:ins w:id="1236" w:author="Qualcomm_Bin Han" w:date="2023-11-21T21:23:00Z"/>
                <w:color w:val="000000" w:themeColor="text1"/>
              </w:rPr>
            </w:pPr>
            <w:ins w:id="1237" w:author="Qualcomm_Bin Han" w:date="2023-11-21T21:23:00Z">
              <w:r w:rsidRPr="0083286B">
                <w:rPr>
                  <w:color w:val="000000" w:themeColor="text1"/>
                </w:rPr>
                <w:t>1.73</w:t>
              </w:r>
            </w:ins>
          </w:p>
        </w:tc>
        <w:tc>
          <w:tcPr>
            <w:tcW w:w="1080" w:type="dxa"/>
            <w:tcBorders>
              <w:top w:val="single" w:sz="6" w:space="0" w:color="auto"/>
              <w:left w:val="single" w:sz="6" w:space="0" w:color="auto"/>
              <w:bottom w:val="single" w:sz="6" w:space="0" w:color="auto"/>
              <w:right w:val="single" w:sz="6" w:space="0" w:color="auto"/>
            </w:tcBorders>
          </w:tcPr>
          <w:p w14:paraId="7D4F4F7E" w14:textId="77777777" w:rsidR="00192933" w:rsidRPr="00C638A8" w:rsidRDefault="00192933" w:rsidP="00282538">
            <w:pPr>
              <w:pStyle w:val="TAC"/>
              <w:rPr>
                <w:ins w:id="1238" w:author="Qualcomm_Bin Han" w:date="2023-11-21T21:23:00Z"/>
                <w:color w:val="000000" w:themeColor="text1"/>
                <w:lang w:val="en-US"/>
              </w:rPr>
            </w:pPr>
            <w:ins w:id="1239" w:author="Qualcomm_Bin Han" w:date="2023-11-21T21:23:00Z">
              <w:r>
                <w:rPr>
                  <w:color w:val="000000" w:themeColor="text1"/>
                  <w:lang w:val="en-US"/>
                </w:rPr>
                <w:t>[</w:t>
              </w:r>
              <w:r w:rsidRPr="0083286B">
                <w:rPr>
                  <w:color w:val="000000" w:themeColor="text1"/>
                </w:rPr>
                <w:t>0.05</w:t>
              </w:r>
              <w:r>
                <w:rPr>
                  <w:color w:val="000000" w:themeColor="text1"/>
                  <w:lang w:val="en-US"/>
                </w:rPr>
                <w:t>]</w:t>
              </w:r>
            </w:ins>
          </w:p>
        </w:tc>
      </w:tr>
      <w:tr w:rsidR="00192933" w:rsidRPr="0083286B" w14:paraId="31086DCE" w14:textId="77777777" w:rsidTr="00282538">
        <w:trPr>
          <w:cantSplit/>
          <w:tblHeader/>
          <w:jc w:val="center"/>
          <w:ins w:id="1240" w:author="Qualcomm_Bin Han" w:date="2023-11-21T21:23:00Z"/>
        </w:trPr>
        <w:tc>
          <w:tcPr>
            <w:tcW w:w="8632" w:type="dxa"/>
            <w:gridSpan w:val="6"/>
            <w:tcBorders>
              <w:top w:val="single" w:sz="6" w:space="0" w:color="auto"/>
              <w:left w:val="single" w:sz="6" w:space="0" w:color="auto"/>
              <w:bottom w:val="single" w:sz="6" w:space="0" w:color="auto"/>
              <w:right w:val="single" w:sz="6" w:space="0" w:color="auto"/>
            </w:tcBorders>
          </w:tcPr>
          <w:p w14:paraId="0F32F5B2" w14:textId="77777777" w:rsidR="00192933" w:rsidRPr="0083286B" w:rsidRDefault="00192933" w:rsidP="00282538">
            <w:pPr>
              <w:pStyle w:val="TAH"/>
              <w:rPr>
                <w:ins w:id="1241" w:author="Qualcomm_Bin Han" w:date="2023-11-21T21:23:00Z"/>
                <w:color w:val="000000" w:themeColor="text1"/>
              </w:rPr>
            </w:pPr>
            <w:ins w:id="1242" w:author="Qualcomm_Bin Han" w:date="2023-11-21T21:23:00Z">
              <w:r w:rsidRPr="0083286B">
                <w:rPr>
                  <w:color w:val="000000" w:themeColor="text1"/>
                </w:rPr>
                <w:t>Stage 1: Calibration measurement</w:t>
              </w:r>
            </w:ins>
          </w:p>
        </w:tc>
      </w:tr>
      <w:tr w:rsidR="00192933" w:rsidRPr="0083286B" w14:paraId="5C3FB991" w14:textId="77777777" w:rsidTr="00282538">
        <w:trPr>
          <w:cantSplit/>
          <w:tblHeader/>
          <w:jc w:val="center"/>
          <w:ins w:id="1243"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2B693DE5" w14:textId="77777777" w:rsidR="00192933" w:rsidRPr="0083286B" w:rsidRDefault="00192933" w:rsidP="00282538">
            <w:pPr>
              <w:pStyle w:val="TAL"/>
              <w:rPr>
                <w:ins w:id="1244" w:author="Qualcomm_Bin Han" w:date="2023-11-21T21:23:00Z"/>
                <w:color w:val="000000" w:themeColor="text1"/>
                <w:lang w:eastAsia="ja-JP"/>
              </w:rPr>
            </w:pPr>
            <w:ins w:id="1245" w:author="Qualcomm_Bin Han" w:date="2023-11-21T21:23:00Z">
              <w:r w:rsidRPr="0083286B">
                <w:rPr>
                  <w:color w:val="000000" w:themeColor="text1"/>
                </w:rPr>
                <w:t>15</w:t>
              </w:r>
            </w:ins>
          </w:p>
        </w:tc>
        <w:tc>
          <w:tcPr>
            <w:tcW w:w="2949" w:type="dxa"/>
            <w:tcBorders>
              <w:top w:val="single" w:sz="6" w:space="0" w:color="auto"/>
              <w:left w:val="single" w:sz="6" w:space="0" w:color="auto"/>
              <w:bottom w:val="single" w:sz="6" w:space="0" w:color="auto"/>
              <w:right w:val="single" w:sz="6" w:space="0" w:color="auto"/>
            </w:tcBorders>
            <w:vAlign w:val="center"/>
          </w:tcPr>
          <w:p w14:paraId="7F784DA8" w14:textId="77777777" w:rsidR="00192933" w:rsidRPr="0083286B" w:rsidRDefault="00192933" w:rsidP="00282538">
            <w:pPr>
              <w:pStyle w:val="TAL"/>
              <w:rPr>
                <w:ins w:id="1246" w:author="Qualcomm_Bin Han" w:date="2023-11-21T21:23:00Z"/>
                <w:color w:val="000000" w:themeColor="text1"/>
              </w:rPr>
            </w:pPr>
            <w:ins w:id="1247" w:author="Qualcomm_Bin Han" w:date="2023-11-21T21:23:00Z">
              <w:r w:rsidRPr="0083286B">
                <w:rPr>
                  <w:color w:val="000000" w:themeColor="text1"/>
                </w:rPr>
                <w:t>Mismatch</w:t>
              </w:r>
            </w:ins>
          </w:p>
        </w:tc>
        <w:tc>
          <w:tcPr>
            <w:tcW w:w="1134" w:type="dxa"/>
            <w:tcBorders>
              <w:top w:val="single" w:sz="6" w:space="0" w:color="auto"/>
              <w:left w:val="single" w:sz="6" w:space="0" w:color="auto"/>
              <w:bottom w:val="single" w:sz="6" w:space="0" w:color="auto"/>
              <w:right w:val="single" w:sz="6" w:space="0" w:color="auto"/>
            </w:tcBorders>
          </w:tcPr>
          <w:p w14:paraId="45483392" w14:textId="77777777" w:rsidR="00192933" w:rsidRPr="0083286B" w:rsidRDefault="00192933" w:rsidP="00282538">
            <w:pPr>
              <w:pStyle w:val="TAC"/>
              <w:rPr>
                <w:ins w:id="1248" w:author="Qualcomm_Bin Han" w:date="2023-11-21T21:23:00Z"/>
                <w:color w:val="000000" w:themeColor="text1"/>
              </w:rPr>
            </w:pPr>
            <w:ins w:id="1249"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7DEF4685" w14:textId="77777777" w:rsidR="00192933" w:rsidRPr="0083286B" w:rsidRDefault="00192933" w:rsidP="00282538">
            <w:pPr>
              <w:pStyle w:val="TAC"/>
              <w:rPr>
                <w:ins w:id="1250" w:author="Qualcomm_Bin Han" w:date="2023-11-21T21:23:00Z"/>
                <w:color w:val="000000" w:themeColor="text1"/>
              </w:rPr>
            </w:pPr>
            <w:ins w:id="1251" w:author="Qualcomm_Bin Han" w:date="2023-11-21T21:23:00Z">
              <w:r w:rsidRPr="0083286B">
                <w:rPr>
                  <w:color w:val="000000" w:themeColor="text1"/>
                </w:rPr>
                <w:t>U-shaped</w:t>
              </w:r>
            </w:ins>
          </w:p>
        </w:tc>
        <w:tc>
          <w:tcPr>
            <w:tcW w:w="1373" w:type="dxa"/>
            <w:tcBorders>
              <w:top w:val="single" w:sz="6" w:space="0" w:color="auto"/>
              <w:left w:val="single" w:sz="6" w:space="0" w:color="auto"/>
              <w:bottom w:val="single" w:sz="6" w:space="0" w:color="auto"/>
              <w:right w:val="single" w:sz="6" w:space="0" w:color="auto"/>
            </w:tcBorders>
          </w:tcPr>
          <w:p w14:paraId="5F715E64" w14:textId="77777777" w:rsidR="00192933" w:rsidRPr="0083286B" w:rsidRDefault="00192933" w:rsidP="00282538">
            <w:pPr>
              <w:pStyle w:val="TAC"/>
              <w:rPr>
                <w:ins w:id="1252" w:author="Qualcomm_Bin Han" w:date="2023-11-21T21:23:00Z"/>
                <w:color w:val="000000" w:themeColor="text1"/>
              </w:rPr>
            </w:pPr>
            <w:ins w:id="1253" w:author="Qualcomm_Bin Han" w:date="2023-11-21T21:23:00Z">
              <w:r w:rsidRPr="0083286B">
                <w:rPr>
                  <w:color w:val="000000" w:themeColor="text1"/>
                </w:rPr>
                <w:t>1.41</w:t>
              </w:r>
            </w:ins>
          </w:p>
        </w:tc>
        <w:tc>
          <w:tcPr>
            <w:tcW w:w="1080" w:type="dxa"/>
            <w:tcBorders>
              <w:top w:val="single" w:sz="6" w:space="0" w:color="auto"/>
              <w:left w:val="single" w:sz="6" w:space="0" w:color="auto"/>
              <w:bottom w:val="single" w:sz="6" w:space="0" w:color="auto"/>
              <w:right w:val="single" w:sz="6" w:space="0" w:color="auto"/>
            </w:tcBorders>
          </w:tcPr>
          <w:p w14:paraId="1B3F08C2" w14:textId="77777777" w:rsidR="00192933" w:rsidRPr="00C638A8" w:rsidRDefault="00192933" w:rsidP="00282538">
            <w:pPr>
              <w:pStyle w:val="TAC"/>
              <w:rPr>
                <w:ins w:id="1254" w:author="Qualcomm_Bin Han" w:date="2023-11-21T21:23:00Z"/>
                <w:color w:val="000000" w:themeColor="text1"/>
                <w:lang w:val="en-US"/>
              </w:rPr>
            </w:pPr>
            <w:ins w:id="1255"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12557181" w14:textId="77777777" w:rsidTr="00282538">
        <w:trPr>
          <w:cantSplit/>
          <w:tblHeader/>
          <w:jc w:val="center"/>
          <w:ins w:id="1256"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13BEC745" w14:textId="77777777" w:rsidR="00192933" w:rsidRPr="0083286B" w:rsidRDefault="00192933" w:rsidP="00282538">
            <w:pPr>
              <w:pStyle w:val="TAL"/>
              <w:rPr>
                <w:ins w:id="1257" w:author="Qualcomm_Bin Han" w:date="2023-11-21T21:23:00Z"/>
                <w:color w:val="000000" w:themeColor="text1"/>
                <w:lang w:eastAsia="ja-JP"/>
              </w:rPr>
            </w:pPr>
            <w:ins w:id="1258" w:author="Qualcomm_Bin Han" w:date="2023-11-21T21:23:00Z">
              <w:r w:rsidRPr="0083286B">
                <w:rPr>
                  <w:color w:val="000000" w:themeColor="text1"/>
                </w:rPr>
                <w:t>16</w:t>
              </w:r>
            </w:ins>
          </w:p>
        </w:tc>
        <w:tc>
          <w:tcPr>
            <w:tcW w:w="2949" w:type="dxa"/>
            <w:tcBorders>
              <w:top w:val="single" w:sz="6" w:space="0" w:color="auto"/>
              <w:left w:val="single" w:sz="6" w:space="0" w:color="auto"/>
              <w:bottom w:val="single" w:sz="6" w:space="0" w:color="auto"/>
              <w:right w:val="single" w:sz="6" w:space="0" w:color="auto"/>
            </w:tcBorders>
            <w:vAlign w:val="center"/>
          </w:tcPr>
          <w:p w14:paraId="18EF6282" w14:textId="77777777" w:rsidR="00192933" w:rsidRPr="0083286B" w:rsidRDefault="00192933" w:rsidP="00282538">
            <w:pPr>
              <w:pStyle w:val="TAL"/>
              <w:rPr>
                <w:ins w:id="1259" w:author="Qualcomm_Bin Han" w:date="2023-11-21T21:23:00Z"/>
                <w:color w:val="000000" w:themeColor="text1"/>
                <w:lang w:eastAsia="ja-JP"/>
              </w:rPr>
            </w:pPr>
            <w:ins w:id="1260" w:author="Qualcomm_Bin Han" w:date="2023-11-21T21:23:00Z">
              <w:r w:rsidRPr="0083286B">
                <w:rPr>
                  <w:color w:val="000000" w:themeColor="text1"/>
                </w:rPr>
                <w:t>Amplifier Uncertainties</w:t>
              </w:r>
            </w:ins>
          </w:p>
        </w:tc>
        <w:tc>
          <w:tcPr>
            <w:tcW w:w="1134" w:type="dxa"/>
            <w:tcBorders>
              <w:top w:val="single" w:sz="6" w:space="0" w:color="auto"/>
              <w:left w:val="single" w:sz="6" w:space="0" w:color="auto"/>
              <w:bottom w:val="single" w:sz="6" w:space="0" w:color="auto"/>
              <w:right w:val="single" w:sz="6" w:space="0" w:color="auto"/>
            </w:tcBorders>
          </w:tcPr>
          <w:p w14:paraId="32A2D0CC" w14:textId="77777777" w:rsidR="00192933" w:rsidRPr="0083286B" w:rsidRDefault="00192933" w:rsidP="00282538">
            <w:pPr>
              <w:pStyle w:val="TAC"/>
              <w:rPr>
                <w:ins w:id="1261" w:author="Qualcomm_Bin Han" w:date="2023-11-21T21:23:00Z"/>
                <w:color w:val="000000" w:themeColor="text1"/>
              </w:rPr>
            </w:pPr>
            <w:ins w:id="1262"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2B30E519" w14:textId="77777777" w:rsidR="00192933" w:rsidRPr="0083286B" w:rsidRDefault="00192933" w:rsidP="00282538">
            <w:pPr>
              <w:pStyle w:val="TAC"/>
              <w:rPr>
                <w:ins w:id="1263" w:author="Qualcomm_Bin Han" w:date="2023-11-21T21:23:00Z"/>
                <w:color w:val="000000" w:themeColor="text1"/>
              </w:rPr>
            </w:pPr>
            <w:ins w:id="1264" w:author="Qualcomm_Bin Han" w:date="2023-11-21T21:23:00Z">
              <w:r w:rsidRPr="0083286B">
                <w:rPr>
                  <w:color w:val="000000" w:themeColor="text1"/>
                </w:rPr>
                <w:t>Normal</w:t>
              </w:r>
            </w:ins>
          </w:p>
        </w:tc>
        <w:tc>
          <w:tcPr>
            <w:tcW w:w="1373" w:type="dxa"/>
            <w:tcBorders>
              <w:top w:val="single" w:sz="6" w:space="0" w:color="auto"/>
              <w:left w:val="single" w:sz="6" w:space="0" w:color="auto"/>
              <w:bottom w:val="single" w:sz="6" w:space="0" w:color="auto"/>
              <w:right w:val="single" w:sz="6" w:space="0" w:color="auto"/>
            </w:tcBorders>
          </w:tcPr>
          <w:p w14:paraId="0DD1B266" w14:textId="77777777" w:rsidR="00192933" w:rsidRPr="0083286B" w:rsidRDefault="00192933" w:rsidP="00282538">
            <w:pPr>
              <w:pStyle w:val="TAC"/>
              <w:rPr>
                <w:ins w:id="1265" w:author="Qualcomm_Bin Han" w:date="2023-11-21T21:23:00Z"/>
                <w:color w:val="000000" w:themeColor="text1"/>
              </w:rPr>
            </w:pPr>
            <w:ins w:id="1266" w:author="Qualcomm_Bin Han" w:date="2023-11-21T21:23:00Z">
              <w:r w:rsidRPr="0083286B">
                <w:rPr>
                  <w:color w:val="000000" w:themeColor="text1"/>
                </w:rPr>
                <w:t>2.00</w:t>
              </w:r>
            </w:ins>
          </w:p>
        </w:tc>
        <w:tc>
          <w:tcPr>
            <w:tcW w:w="1080" w:type="dxa"/>
            <w:tcBorders>
              <w:top w:val="single" w:sz="6" w:space="0" w:color="auto"/>
              <w:left w:val="single" w:sz="6" w:space="0" w:color="auto"/>
              <w:bottom w:val="single" w:sz="6" w:space="0" w:color="auto"/>
              <w:right w:val="single" w:sz="6" w:space="0" w:color="auto"/>
            </w:tcBorders>
          </w:tcPr>
          <w:p w14:paraId="40B59D04" w14:textId="77777777" w:rsidR="00192933" w:rsidRPr="00C638A8" w:rsidRDefault="00192933" w:rsidP="00282538">
            <w:pPr>
              <w:pStyle w:val="TAC"/>
              <w:rPr>
                <w:ins w:id="1267" w:author="Qualcomm_Bin Han" w:date="2023-11-21T21:23:00Z"/>
                <w:color w:val="000000" w:themeColor="text1"/>
                <w:lang w:val="en-US"/>
              </w:rPr>
            </w:pPr>
            <w:ins w:id="1268"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7114D32C" w14:textId="77777777" w:rsidTr="00282538">
        <w:trPr>
          <w:cantSplit/>
          <w:tblHeader/>
          <w:jc w:val="center"/>
          <w:ins w:id="1269"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72F02D8A" w14:textId="77777777" w:rsidR="00192933" w:rsidRPr="0083286B" w:rsidRDefault="00192933" w:rsidP="00282538">
            <w:pPr>
              <w:pStyle w:val="TAL"/>
              <w:rPr>
                <w:ins w:id="1270" w:author="Qualcomm_Bin Han" w:date="2023-11-21T21:23:00Z"/>
                <w:color w:val="000000" w:themeColor="text1"/>
                <w:lang w:eastAsia="ja-JP"/>
              </w:rPr>
            </w:pPr>
            <w:ins w:id="1271" w:author="Qualcomm_Bin Han" w:date="2023-11-21T21:23:00Z">
              <w:r w:rsidRPr="0083286B">
                <w:rPr>
                  <w:color w:val="000000" w:themeColor="text1"/>
                </w:rPr>
                <w:t>17</w:t>
              </w:r>
            </w:ins>
          </w:p>
        </w:tc>
        <w:tc>
          <w:tcPr>
            <w:tcW w:w="2949" w:type="dxa"/>
            <w:tcBorders>
              <w:top w:val="single" w:sz="6" w:space="0" w:color="auto"/>
              <w:left w:val="single" w:sz="6" w:space="0" w:color="auto"/>
              <w:bottom w:val="single" w:sz="6" w:space="0" w:color="auto"/>
              <w:right w:val="single" w:sz="6" w:space="0" w:color="auto"/>
            </w:tcBorders>
            <w:vAlign w:val="center"/>
          </w:tcPr>
          <w:p w14:paraId="030FF282" w14:textId="77777777" w:rsidR="00192933" w:rsidRPr="0083286B" w:rsidRDefault="00192933" w:rsidP="00282538">
            <w:pPr>
              <w:pStyle w:val="TAL"/>
              <w:rPr>
                <w:ins w:id="1272" w:author="Qualcomm_Bin Han" w:date="2023-11-21T21:23:00Z"/>
                <w:color w:val="000000" w:themeColor="text1"/>
                <w:lang w:eastAsia="ja-JP"/>
              </w:rPr>
            </w:pPr>
            <w:ins w:id="1273" w:author="Qualcomm_Bin Han" w:date="2023-11-21T21:23:00Z">
              <w:r w:rsidRPr="0083286B">
                <w:rPr>
                  <w:color w:val="000000" w:themeColor="text1"/>
                </w:rPr>
                <w:t>Misalignment of positioning System</w:t>
              </w:r>
            </w:ins>
          </w:p>
        </w:tc>
        <w:tc>
          <w:tcPr>
            <w:tcW w:w="1134" w:type="dxa"/>
            <w:tcBorders>
              <w:top w:val="single" w:sz="6" w:space="0" w:color="auto"/>
              <w:left w:val="single" w:sz="6" w:space="0" w:color="auto"/>
              <w:bottom w:val="single" w:sz="6" w:space="0" w:color="auto"/>
              <w:right w:val="single" w:sz="6" w:space="0" w:color="auto"/>
            </w:tcBorders>
          </w:tcPr>
          <w:p w14:paraId="15D723F2" w14:textId="77777777" w:rsidR="00192933" w:rsidRPr="0083286B" w:rsidRDefault="00192933" w:rsidP="00282538">
            <w:pPr>
              <w:pStyle w:val="TAC"/>
              <w:rPr>
                <w:ins w:id="1274" w:author="Qualcomm_Bin Han" w:date="2023-11-21T21:23:00Z"/>
                <w:color w:val="000000" w:themeColor="text1"/>
              </w:rPr>
            </w:pPr>
            <w:ins w:id="1275"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798AAFAA" w14:textId="77777777" w:rsidR="00192933" w:rsidRPr="0083286B" w:rsidRDefault="00192933" w:rsidP="00282538">
            <w:pPr>
              <w:pStyle w:val="TAC"/>
              <w:rPr>
                <w:ins w:id="1276" w:author="Qualcomm_Bin Han" w:date="2023-11-21T21:23:00Z"/>
                <w:color w:val="000000" w:themeColor="text1"/>
              </w:rPr>
            </w:pPr>
            <w:ins w:id="1277" w:author="Qualcomm_Bin Han" w:date="2023-11-21T21:23:00Z">
              <w:r w:rsidRPr="0083286B">
                <w:rPr>
                  <w:color w:val="000000" w:themeColor="text1"/>
                </w:rPr>
                <w:t>Normal</w:t>
              </w:r>
            </w:ins>
          </w:p>
        </w:tc>
        <w:tc>
          <w:tcPr>
            <w:tcW w:w="1373" w:type="dxa"/>
            <w:tcBorders>
              <w:top w:val="single" w:sz="6" w:space="0" w:color="auto"/>
              <w:left w:val="single" w:sz="6" w:space="0" w:color="auto"/>
              <w:bottom w:val="single" w:sz="6" w:space="0" w:color="auto"/>
              <w:right w:val="single" w:sz="6" w:space="0" w:color="auto"/>
            </w:tcBorders>
          </w:tcPr>
          <w:p w14:paraId="5881F8CE" w14:textId="77777777" w:rsidR="00192933" w:rsidRPr="0083286B" w:rsidRDefault="00192933" w:rsidP="00282538">
            <w:pPr>
              <w:pStyle w:val="TAC"/>
              <w:rPr>
                <w:ins w:id="1278" w:author="Qualcomm_Bin Han" w:date="2023-11-21T21:23:00Z"/>
                <w:color w:val="000000" w:themeColor="text1"/>
              </w:rPr>
            </w:pPr>
            <w:ins w:id="1279" w:author="Qualcomm_Bin Han" w:date="2023-11-21T21:23:00Z">
              <w:r w:rsidRPr="0083286B">
                <w:rPr>
                  <w:color w:val="000000" w:themeColor="text1"/>
                </w:rPr>
                <w:t>2.00</w:t>
              </w:r>
            </w:ins>
          </w:p>
        </w:tc>
        <w:tc>
          <w:tcPr>
            <w:tcW w:w="1080" w:type="dxa"/>
            <w:tcBorders>
              <w:top w:val="single" w:sz="6" w:space="0" w:color="auto"/>
              <w:left w:val="single" w:sz="6" w:space="0" w:color="auto"/>
              <w:bottom w:val="single" w:sz="6" w:space="0" w:color="auto"/>
              <w:right w:val="single" w:sz="6" w:space="0" w:color="auto"/>
            </w:tcBorders>
          </w:tcPr>
          <w:p w14:paraId="0D32CDFB" w14:textId="77777777" w:rsidR="00192933" w:rsidRPr="00C638A8" w:rsidRDefault="00192933" w:rsidP="00282538">
            <w:pPr>
              <w:pStyle w:val="TAC"/>
              <w:rPr>
                <w:ins w:id="1280" w:author="Qualcomm_Bin Han" w:date="2023-11-21T21:23:00Z"/>
                <w:color w:val="000000" w:themeColor="text1"/>
                <w:lang w:val="en-US"/>
              </w:rPr>
            </w:pPr>
            <w:ins w:id="1281"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758CEB68" w14:textId="77777777" w:rsidTr="00282538">
        <w:trPr>
          <w:cantSplit/>
          <w:tblHeader/>
          <w:jc w:val="center"/>
          <w:ins w:id="1282"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46F639A4" w14:textId="77777777" w:rsidR="00192933" w:rsidRPr="0083286B" w:rsidRDefault="00192933" w:rsidP="00282538">
            <w:pPr>
              <w:pStyle w:val="TAL"/>
              <w:rPr>
                <w:ins w:id="1283" w:author="Qualcomm_Bin Han" w:date="2023-11-21T21:23:00Z"/>
                <w:color w:val="000000" w:themeColor="text1"/>
                <w:lang w:eastAsia="ja-JP"/>
              </w:rPr>
            </w:pPr>
            <w:ins w:id="1284" w:author="Qualcomm_Bin Han" w:date="2023-11-21T21:23:00Z">
              <w:r w:rsidRPr="0083286B">
                <w:rPr>
                  <w:color w:val="000000" w:themeColor="text1"/>
                </w:rPr>
                <w:t>18</w:t>
              </w:r>
            </w:ins>
          </w:p>
        </w:tc>
        <w:tc>
          <w:tcPr>
            <w:tcW w:w="2949" w:type="dxa"/>
            <w:tcBorders>
              <w:top w:val="single" w:sz="6" w:space="0" w:color="auto"/>
              <w:left w:val="single" w:sz="6" w:space="0" w:color="auto"/>
              <w:bottom w:val="single" w:sz="6" w:space="0" w:color="auto"/>
              <w:right w:val="single" w:sz="6" w:space="0" w:color="auto"/>
            </w:tcBorders>
            <w:vAlign w:val="center"/>
          </w:tcPr>
          <w:p w14:paraId="6F0E2FC0" w14:textId="77777777" w:rsidR="00192933" w:rsidRPr="0083286B" w:rsidRDefault="00192933" w:rsidP="00282538">
            <w:pPr>
              <w:pStyle w:val="TAL"/>
              <w:rPr>
                <w:ins w:id="1285" w:author="Qualcomm_Bin Han" w:date="2023-11-21T21:23:00Z"/>
                <w:color w:val="000000" w:themeColor="text1"/>
                <w:lang w:eastAsia="ja-JP"/>
              </w:rPr>
            </w:pPr>
            <w:ins w:id="1286" w:author="Qualcomm_Bin Han" w:date="2023-11-21T21:23:00Z">
              <w:r w:rsidRPr="0083286B">
                <w:rPr>
                  <w:color w:val="000000" w:themeColor="text1"/>
                </w:rPr>
                <w:t>Uncertainty of the Network Analyzer</w:t>
              </w:r>
            </w:ins>
          </w:p>
        </w:tc>
        <w:tc>
          <w:tcPr>
            <w:tcW w:w="1134" w:type="dxa"/>
            <w:tcBorders>
              <w:top w:val="single" w:sz="6" w:space="0" w:color="auto"/>
              <w:left w:val="single" w:sz="6" w:space="0" w:color="auto"/>
              <w:bottom w:val="single" w:sz="6" w:space="0" w:color="auto"/>
              <w:right w:val="single" w:sz="6" w:space="0" w:color="auto"/>
            </w:tcBorders>
          </w:tcPr>
          <w:p w14:paraId="0E4ADD87" w14:textId="77777777" w:rsidR="00192933" w:rsidRPr="0083286B" w:rsidRDefault="00192933" w:rsidP="00282538">
            <w:pPr>
              <w:pStyle w:val="TAC"/>
              <w:rPr>
                <w:ins w:id="1287" w:author="Qualcomm_Bin Han" w:date="2023-11-21T21:23:00Z"/>
                <w:color w:val="000000" w:themeColor="text1"/>
              </w:rPr>
            </w:pPr>
            <w:ins w:id="1288" w:author="Qualcomm_Bin Han" w:date="2023-11-21T21:23:00Z">
              <w:r w:rsidRPr="0083286B">
                <w:rPr>
                  <w:color w:val="000000" w:themeColor="text1"/>
                </w:rPr>
                <w:t>0.73</w:t>
              </w:r>
            </w:ins>
          </w:p>
        </w:tc>
        <w:tc>
          <w:tcPr>
            <w:tcW w:w="1560" w:type="dxa"/>
            <w:tcBorders>
              <w:top w:val="single" w:sz="6" w:space="0" w:color="auto"/>
              <w:left w:val="single" w:sz="6" w:space="0" w:color="auto"/>
              <w:bottom w:val="single" w:sz="6" w:space="0" w:color="auto"/>
              <w:right w:val="single" w:sz="6" w:space="0" w:color="auto"/>
            </w:tcBorders>
          </w:tcPr>
          <w:p w14:paraId="6921326C" w14:textId="77777777" w:rsidR="00192933" w:rsidRPr="0083286B" w:rsidRDefault="00192933" w:rsidP="00282538">
            <w:pPr>
              <w:pStyle w:val="TAC"/>
              <w:rPr>
                <w:ins w:id="1289" w:author="Qualcomm_Bin Han" w:date="2023-11-21T21:23:00Z"/>
                <w:color w:val="000000" w:themeColor="text1"/>
              </w:rPr>
            </w:pPr>
            <w:ins w:id="1290" w:author="Qualcomm_Bin Han" w:date="2023-11-21T21:23:00Z">
              <w:r w:rsidRPr="0083286B">
                <w:rPr>
                  <w:color w:val="000000" w:themeColor="text1"/>
                </w:rPr>
                <w:t>Normal</w:t>
              </w:r>
            </w:ins>
          </w:p>
        </w:tc>
        <w:tc>
          <w:tcPr>
            <w:tcW w:w="1373" w:type="dxa"/>
            <w:tcBorders>
              <w:top w:val="single" w:sz="6" w:space="0" w:color="auto"/>
              <w:left w:val="single" w:sz="6" w:space="0" w:color="auto"/>
              <w:bottom w:val="single" w:sz="6" w:space="0" w:color="auto"/>
              <w:right w:val="single" w:sz="6" w:space="0" w:color="auto"/>
            </w:tcBorders>
          </w:tcPr>
          <w:p w14:paraId="399843C8" w14:textId="77777777" w:rsidR="00192933" w:rsidRPr="0083286B" w:rsidRDefault="00192933" w:rsidP="00282538">
            <w:pPr>
              <w:pStyle w:val="TAC"/>
              <w:rPr>
                <w:ins w:id="1291" w:author="Qualcomm_Bin Han" w:date="2023-11-21T21:23:00Z"/>
                <w:color w:val="000000" w:themeColor="text1"/>
              </w:rPr>
            </w:pPr>
            <w:ins w:id="1292" w:author="Qualcomm_Bin Han" w:date="2023-11-21T21:23:00Z">
              <w:r w:rsidRPr="0083286B">
                <w:rPr>
                  <w:color w:val="000000" w:themeColor="text1"/>
                </w:rPr>
                <w:t>2.00</w:t>
              </w:r>
            </w:ins>
          </w:p>
        </w:tc>
        <w:tc>
          <w:tcPr>
            <w:tcW w:w="1080" w:type="dxa"/>
            <w:tcBorders>
              <w:top w:val="single" w:sz="6" w:space="0" w:color="auto"/>
              <w:left w:val="single" w:sz="6" w:space="0" w:color="auto"/>
              <w:bottom w:val="single" w:sz="6" w:space="0" w:color="auto"/>
              <w:right w:val="single" w:sz="6" w:space="0" w:color="auto"/>
            </w:tcBorders>
          </w:tcPr>
          <w:p w14:paraId="216D34BD" w14:textId="77777777" w:rsidR="00192933" w:rsidRPr="00C638A8" w:rsidRDefault="00192933" w:rsidP="00282538">
            <w:pPr>
              <w:pStyle w:val="TAC"/>
              <w:rPr>
                <w:ins w:id="1293" w:author="Qualcomm_Bin Han" w:date="2023-11-21T21:23:00Z"/>
                <w:color w:val="000000" w:themeColor="text1"/>
                <w:lang w:val="en-US"/>
              </w:rPr>
            </w:pPr>
            <w:ins w:id="1294" w:author="Qualcomm_Bin Han" w:date="2023-11-21T21:23:00Z">
              <w:r>
                <w:rPr>
                  <w:color w:val="000000" w:themeColor="text1"/>
                  <w:lang w:val="en-US"/>
                </w:rPr>
                <w:t>[</w:t>
              </w:r>
              <w:r w:rsidRPr="0083286B">
                <w:rPr>
                  <w:color w:val="000000" w:themeColor="text1"/>
                </w:rPr>
                <w:t>0.37</w:t>
              </w:r>
              <w:r>
                <w:rPr>
                  <w:color w:val="000000" w:themeColor="text1"/>
                  <w:lang w:val="en-US"/>
                </w:rPr>
                <w:t>]</w:t>
              </w:r>
            </w:ins>
          </w:p>
        </w:tc>
      </w:tr>
      <w:tr w:rsidR="00192933" w:rsidRPr="0083286B" w14:paraId="6BB0EDE0" w14:textId="77777777" w:rsidTr="00282538">
        <w:trPr>
          <w:cantSplit/>
          <w:tblHeader/>
          <w:jc w:val="center"/>
          <w:ins w:id="1295"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3A2FF030" w14:textId="77777777" w:rsidR="00192933" w:rsidRPr="0083286B" w:rsidRDefault="00192933" w:rsidP="00282538">
            <w:pPr>
              <w:pStyle w:val="TAL"/>
              <w:rPr>
                <w:ins w:id="1296" w:author="Qualcomm_Bin Han" w:date="2023-11-21T21:23:00Z"/>
                <w:color w:val="000000" w:themeColor="text1"/>
                <w:lang w:eastAsia="ja-JP"/>
              </w:rPr>
            </w:pPr>
            <w:ins w:id="1297" w:author="Qualcomm_Bin Han" w:date="2023-11-21T21:23:00Z">
              <w:r w:rsidRPr="0083286B">
                <w:rPr>
                  <w:color w:val="000000" w:themeColor="text1"/>
                  <w:lang w:eastAsia="ja-JP"/>
                </w:rPr>
                <w:t>19</w:t>
              </w:r>
            </w:ins>
          </w:p>
        </w:tc>
        <w:tc>
          <w:tcPr>
            <w:tcW w:w="2949" w:type="dxa"/>
            <w:tcBorders>
              <w:top w:val="single" w:sz="6" w:space="0" w:color="auto"/>
              <w:left w:val="single" w:sz="6" w:space="0" w:color="auto"/>
              <w:bottom w:val="single" w:sz="6" w:space="0" w:color="auto"/>
              <w:right w:val="single" w:sz="6" w:space="0" w:color="auto"/>
            </w:tcBorders>
            <w:vAlign w:val="center"/>
          </w:tcPr>
          <w:p w14:paraId="5C1E4192" w14:textId="77777777" w:rsidR="00192933" w:rsidRPr="0083286B" w:rsidRDefault="00192933" w:rsidP="00282538">
            <w:pPr>
              <w:pStyle w:val="TAL"/>
              <w:rPr>
                <w:ins w:id="1298" w:author="Qualcomm_Bin Han" w:date="2023-11-21T21:23:00Z"/>
                <w:color w:val="000000" w:themeColor="text1"/>
                <w:lang w:eastAsia="ja-JP"/>
              </w:rPr>
            </w:pPr>
            <w:ins w:id="1299" w:author="Qualcomm_Bin Han" w:date="2023-11-21T21:23:00Z">
              <w:r w:rsidRPr="0083286B">
                <w:rPr>
                  <w:color w:val="000000" w:themeColor="text1"/>
                  <w:lang w:eastAsia="ja-JP"/>
                </w:rPr>
                <w:t>Uncertainty of the absolute gain of the calibration antenna</w:t>
              </w:r>
            </w:ins>
          </w:p>
        </w:tc>
        <w:tc>
          <w:tcPr>
            <w:tcW w:w="1134" w:type="dxa"/>
            <w:tcBorders>
              <w:top w:val="single" w:sz="6" w:space="0" w:color="auto"/>
              <w:left w:val="single" w:sz="6" w:space="0" w:color="auto"/>
              <w:bottom w:val="single" w:sz="6" w:space="0" w:color="auto"/>
              <w:right w:val="single" w:sz="6" w:space="0" w:color="auto"/>
            </w:tcBorders>
          </w:tcPr>
          <w:p w14:paraId="0FC6599B" w14:textId="77777777" w:rsidR="00192933" w:rsidRPr="0083286B" w:rsidRDefault="00192933" w:rsidP="00282538">
            <w:pPr>
              <w:pStyle w:val="TAC"/>
              <w:rPr>
                <w:ins w:id="1300" w:author="Qualcomm_Bin Han" w:date="2023-11-21T21:23:00Z"/>
                <w:color w:val="000000" w:themeColor="text1"/>
              </w:rPr>
            </w:pPr>
            <w:ins w:id="1301" w:author="Qualcomm_Bin Han" w:date="2023-11-21T21:23:00Z">
              <w:r w:rsidRPr="0083286B">
                <w:rPr>
                  <w:color w:val="000000" w:themeColor="text1"/>
                </w:rPr>
                <w:t>0.60</w:t>
              </w:r>
            </w:ins>
          </w:p>
        </w:tc>
        <w:tc>
          <w:tcPr>
            <w:tcW w:w="1560" w:type="dxa"/>
            <w:tcBorders>
              <w:top w:val="single" w:sz="6" w:space="0" w:color="auto"/>
              <w:left w:val="single" w:sz="6" w:space="0" w:color="auto"/>
              <w:bottom w:val="single" w:sz="6" w:space="0" w:color="auto"/>
              <w:right w:val="single" w:sz="6" w:space="0" w:color="auto"/>
            </w:tcBorders>
          </w:tcPr>
          <w:p w14:paraId="4768416F" w14:textId="77777777" w:rsidR="00192933" w:rsidRPr="0083286B" w:rsidRDefault="00192933" w:rsidP="00282538">
            <w:pPr>
              <w:pStyle w:val="TAC"/>
              <w:rPr>
                <w:ins w:id="1302" w:author="Qualcomm_Bin Han" w:date="2023-11-21T21:23:00Z"/>
                <w:color w:val="000000" w:themeColor="text1"/>
              </w:rPr>
            </w:pPr>
            <w:ins w:id="1303" w:author="Qualcomm_Bin Han" w:date="2023-11-21T21:23:00Z">
              <w:r w:rsidRPr="0083286B">
                <w:rPr>
                  <w:color w:val="000000" w:themeColor="text1"/>
                </w:rPr>
                <w:t>Normal</w:t>
              </w:r>
            </w:ins>
          </w:p>
        </w:tc>
        <w:tc>
          <w:tcPr>
            <w:tcW w:w="1373" w:type="dxa"/>
            <w:tcBorders>
              <w:top w:val="single" w:sz="6" w:space="0" w:color="auto"/>
              <w:left w:val="single" w:sz="6" w:space="0" w:color="auto"/>
              <w:bottom w:val="single" w:sz="6" w:space="0" w:color="auto"/>
              <w:right w:val="single" w:sz="6" w:space="0" w:color="auto"/>
            </w:tcBorders>
          </w:tcPr>
          <w:p w14:paraId="05A32D06" w14:textId="77777777" w:rsidR="00192933" w:rsidRPr="0083286B" w:rsidRDefault="00192933" w:rsidP="00282538">
            <w:pPr>
              <w:pStyle w:val="TAC"/>
              <w:rPr>
                <w:ins w:id="1304" w:author="Qualcomm_Bin Han" w:date="2023-11-21T21:23:00Z"/>
                <w:color w:val="000000" w:themeColor="text1"/>
              </w:rPr>
            </w:pPr>
            <w:ins w:id="1305" w:author="Qualcomm_Bin Han" w:date="2023-11-21T21:23:00Z">
              <w:r w:rsidRPr="0083286B">
                <w:rPr>
                  <w:color w:val="000000" w:themeColor="text1"/>
                </w:rPr>
                <w:t>2.00</w:t>
              </w:r>
            </w:ins>
          </w:p>
        </w:tc>
        <w:tc>
          <w:tcPr>
            <w:tcW w:w="1080" w:type="dxa"/>
            <w:tcBorders>
              <w:top w:val="single" w:sz="6" w:space="0" w:color="auto"/>
              <w:left w:val="single" w:sz="6" w:space="0" w:color="auto"/>
              <w:bottom w:val="single" w:sz="6" w:space="0" w:color="auto"/>
              <w:right w:val="single" w:sz="6" w:space="0" w:color="auto"/>
            </w:tcBorders>
          </w:tcPr>
          <w:p w14:paraId="6002EFA8" w14:textId="77777777" w:rsidR="00192933" w:rsidRPr="00C638A8" w:rsidRDefault="00192933" w:rsidP="00282538">
            <w:pPr>
              <w:pStyle w:val="TAC"/>
              <w:rPr>
                <w:ins w:id="1306" w:author="Qualcomm_Bin Han" w:date="2023-11-21T21:23:00Z"/>
                <w:color w:val="000000" w:themeColor="text1"/>
                <w:lang w:val="en-US"/>
              </w:rPr>
            </w:pPr>
            <w:ins w:id="1307" w:author="Qualcomm_Bin Han" w:date="2023-11-21T21:23:00Z">
              <w:r>
                <w:rPr>
                  <w:color w:val="000000" w:themeColor="text1"/>
                  <w:lang w:val="en-US"/>
                </w:rPr>
                <w:t>[</w:t>
              </w:r>
              <w:r w:rsidRPr="0083286B">
                <w:rPr>
                  <w:color w:val="000000" w:themeColor="text1"/>
                </w:rPr>
                <w:t>0.30</w:t>
              </w:r>
              <w:r>
                <w:rPr>
                  <w:color w:val="000000" w:themeColor="text1"/>
                  <w:lang w:val="en-US"/>
                </w:rPr>
                <w:t>]</w:t>
              </w:r>
            </w:ins>
          </w:p>
        </w:tc>
      </w:tr>
      <w:tr w:rsidR="00192933" w:rsidRPr="0083286B" w14:paraId="018E5272" w14:textId="77777777" w:rsidTr="00282538">
        <w:trPr>
          <w:cantSplit/>
          <w:tblHeader/>
          <w:jc w:val="center"/>
          <w:ins w:id="1308"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7DA28F26" w14:textId="77777777" w:rsidR="00192933" w:rsidRPr="0083286B" w:rsidRDefault="00192933" w:rsidP="00282538">
            <w:pPr>
              <w:pStyle w:val="TAL"/>
              <w:rPr>
                <w:ins w:id="1309" w:author="Qualcomm_Bin Han" w:date="2023-11-21T21:23:00Z"/>
                <w:color w:val="000000" w:themeColor="text1"/>
                <w:lang w:eastAsia="ja-JP"/>
              </w:rPr>
            </w:pPr>
            <w:ins w:id="1310" w:author="Qualcomm_Bin Han" w:date="2023-11-21T21:23:00Z">
              <w:r w:rsidRPr="0083286B">
                <w:rPr>
                  <w:color w:val="000000" w:themeColor="text1"/>
                  <w:lang w:eastAsia="ja-JP"/>
                </w:rPr>
                <w:t>20</w:t>
              </w:r>
            </w:ins>
          </w:p>
        </w:tc>
        <w:tc>
          <w:tcPr>
            <w:tcW w:w="2949" w:type="dxa"/>
            <w:tcBorders>
              <w:top w:val="single" w:sz="6" w:space="0" w:color="auto"/>
              <w:left w:val="single" w:sz="6" w:space="0" w:color="auto"/>
              <w:bottom w:val="single" w:sz="6" w:space="0" w:color="auto"/>
              <w:right w:val="single" w:sz="6" w:space="0" w:color="auto"/>
            </w:tcBorders>
            <w:vAlign w:val="center"/>
          </w:tcPr>
          <w:p w14:paraId="605AB0D8" w14:textId="77777777" w:rsidR="00192933" w:rsidRPr="0083286B" w:rsidRDefault="00192933" w:rsidP="00282538">
            <w:pPr>
              <w:pStyle w:val="TAL"/>
              <w:rPr>
                <w:ins w:id="1311" w:author="Qualcomm_Bin Han" w:date="2023-11-21T21:23:00Z"/>
                <w:color w:val="000000" w:themeColor="text1"/>
                <w:lang w:eastAsia="ja-JP"/>
              </w:rPr>
            </w:pPr>
            <w:ins w:id="1312" w:author="Qualcomm_Bin Han" w:date="2023-11-21T21:23:00Z">
              <w:r w:rsidRPr="0083286B">
                <w:rPr>
                  <w:color w:val="000000" w:themeColor="text1"/>
                </w:rPr>
                <w:t>Positioning and pointing misalignment between the reference antenna and the measurement antenna</w:t>
              </w:r>
            </w:ins>
          </w:p>
        </w:tc>
        <w:tc>
          <w:tcPr>
            <w:tcW w:w="1134" w:type="dxa"/>
            <w:tcBorders>
              <w:top w:val="single" w:sz="6" w:space="0" w:color="auto"/>
              <w:left w:val="single" w:sz="6" w:space="0" w:color="auto"/>
              <w:bottom w:val="single" w:sz="6" w:space="0" w:color="auto"/>
              <w:right w:val="single" w:sz="6" w:space="0" w:color="auto"/>
            </w:tcBorders>
          </w:tcPr>
          <w:p w14:paraId="123F3B0B" w14:textId="77777777" w:rsidR="00192933" w:rsidRPr="0083286B" w:rsidRDefault="00192933" w:rsidP="00282538">
            <w:pPr>
              <w:pStyle w:val="TAC"/>
              <w:rPr>
                <w:ins w:id="1313" w:author="Qualcomm_Bin Han" w:date="2023-11-21T21:23:00Z"/>
                <w:color w:val="000000" w:themeColor="text1"/>
              </w:rPr>
            </w:pPr>
            <w:ins w:id="1314" w:author="Qualcomm_Bin Han" w:date="2023-11-21T21:23:00Z">
              <w:r w:rsidRPr="0083286B">
                <w:rPr>
                  <w:color w:val="000000" w:themeColor="text1"/>
                </w:rPr>
                <w:t>0.01</w:t>
              </w:r>
            </w:ins>
          </w:p>
        </w:tc>
        <w:tc>
          <w:tcPr>
            <w:tcW w:w="1560" w:type="dxa"/>
            <w:tcBorders>
              <w:top w:val="single" w:sz="6" w:space="0" w:color="auto"/>
              <w:left w:val="single" w:sz="6" w:space="0" w:color="auto"/>
              <w:bottom w:val="single" w:sz="6" w:space="0" w:color="auto"/>
              <w:right w:val="single" w:sz="6" w:space="0" w:color="auto"/>
            </w:tcBorders>
          </w:tcPr>
          <w:p w14:paraId="1EC8D00B" w14:textId="77777777" w:rsidR="00192933" w:rsidRPr="0083286B" w:rsidRDefault="00192933" w:rsidP="00282538">
            <w:pPr>
              <w:pStyle w:val="TAC"/>
              <w:rPr>
                <w:ins w:id="1315" w:author="Qualcomm_Bin Han" w:date="2023-11-21T21:23:00Z"/>
                <w:color w:val="000000" w:themeColor="text1"/>
              </w:rPr>
            </w:pPr>
            <w:ins w:id="1316" w:author="Qualcomm_Bin Han" w:date="2023-11-21T21:23:00Z">
              <w:r w:rsidRPr="0083286B">
                <w:rPr>
                  <w:color w:val="000000" w:themeColor="text1"/>
                </w:rPr>
                <w:t>Rectangular</w:t>
              </w:r>
            </w:ins>
          </w:p>
        </w:tc>
        <w:tc>
          <w:tcPr>
            <w:tcW w:w="1373" w:type="dxa"/>
            <w:tcBorders>
              <w:top w:val="single" w:sz="6" w:space="0" w:color="auto"/>
              <w:left w:val="single" w:sz="6" w:space="0" w:color="auto"/>
              <w:bottom w:val="single" w:sz="6" w:space="0" w:color="auto"/>
              <w:right w:val="single" w:sz="6" w:space="0" w:color="auto"/>
            </w:tcBorders>
          </w:tcPr>
          <w:p w14:paraId="18E1EE92" w14:textId="77777777" w:rsidR="00192933" w:rsidRPr="0083286B" w:rsidRDefault="00192933" w:rsidP="00282538">
            <w:pPr>
              <w:pStyle w:val="TAC"/>
              <w:rPr>
                <w:ins w:id="1317" w:author="Qualcomm_Bin Han" w:date="2023-11-21T21:23:00Z"/>
                <w:color w:val="000000" w:themeColor="text1"/>
              </w:rPr>
            </w:pPr>
            <w:ins w:id="1318" w:author="Qualcomm_Bin Han" w:date="2023-11-21T21:23:00Z">
              <w:r w:rsidRPr="0083286B">
                <w:rPr>
                  <w:color w:val="000000" w:themeColor="text1"/>
                </w:rPr>
                <w:t>1.73</w:t>
              </w:r>
            </w:ins>
          </w:p>
        </w:tc>
        <w:tc>
          <w:tcPr>
            <w:tcW w:w="1080" w:type="dxa"/>
            <w:tcBorders>
              <w:top w:val="single" w:sz="6" w:space="0" w:color="auto"/>
              <w:left w:val="single" w:sz="6" w:space="0" w:color="auto"/>
              <w:bottom w:val="single" w:sz="6" w:space="0" w:color="auto"/>
              <w:right w:val="single" w:sz="6" w:space="0" w:color="auto"/>
            </w:tcBorders>
          </w:tcPr>
          <w:p w14:paraId="2E8A0FD6" w14:textId="77777777" w:rsidR="00192933" w:rsidRPr="00C638A8" w:rsidRDefault="00192933" w:rsidP="00282538">
            <w:pPr>
              <w:pStyle w:val="TAC"/>
              <w:rPr>
                <w:ins w:id="1319" w:author="Qualcomm_Bin Han" w:date="2023-11-21T21:23:00Z"/>
                <w:color w:val="000000" w:themeColor="text1"/>
                <w:lang w:val="en-US"/>
              </w:rPr>
            </w:pPr>
            <w:ins w:id="1320"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64100852" w14:textId="77777777" w:rsidTr="00282538">
        <w:trPr>
          <w:cantSplit/>
          <w:tblHeader/>
          <w:jc w:val="center"/>
          <w:ins w:id="1321"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4BFDA0C0" w14:textId="77777777" w:rsidR="00192933" w:rsidRPr="0083286B" w:rsidRDefault="00192933" w:rsidP="00282538">
            <w:pPr>
              <w:pStyle w:val="TAL"/>
              <w:rPr>
                <w:ins w:id="1322" w:author="Qualcomm_Bin Han" w:date="2023-11-21T21:23:00Z"/>
                <w:color w:val="000000" w:themeColor="text1"/>
                <w:lang w:eastAsia="ja-JP"/>
              </w:rPr>
            </w:pPr>
            <w:ins w:id="1323" w:author="Qualcomm_Bin Han" w:date="2023-11-21T21:23:00Z">
              <w:r w:rsidRPr="0083286B">
                <w:rPr>
                  <w:color w:val="000000" w:themeColor="text1"/>
                  <w:lang w:eastAsia="ja-JP"/>
                </w:rPr>
                <w:t>21</w:t>
              </w:r>
            </w:ins>
          </w:p>
        </w:tc>
        <w:tc>
          <w:tcPr>
            <w:tcW w:w="2949" w:type="dxa"/>
            <w:tcBorders>
              <w:top w:val="single" w:sz="6" w:space="0" w:color="auto"/>
              <w:left w:val="single" w:sz="6" w:space="0" w:color="auto"/>
              <w:bottom w:val="single" w:sz="6" w:space="0" w:color="auto"/>
              <w:right w:val="single" w:sz="6" w:space="0" w:color="auto"/>
            </w:tcBorders>
            <w:vAlign w:val="center"/>
          </w:tcPr>
          <w:p w14:paraId="5C0CCE93" w14:textId="77777777" w:rsidR="00192933" w:rsidRPr="0083286B" w:rsidRDefault="00192933" w:rsidP="00282538">
            <w:pPr>
              <w:pStyle w:val="TAL"/>
              <w:rPr>
                <w:ins w:id="1324" w:author="Qualcomm_Bin Han" w:date="2023-11-21T21:23:00Z"/>
                <w:color w:val="000000" w:themeColor="text1"/>
              </w:rPr>
            </w:pPr>
            <w:ins w:id="1325" w:author="Qualcomm_Bin Han" w:date="2023-11-21T21:23:00Z">
              <w:r w:rsidRPr="0083286B">
                <w:rPr>
                  <w:color w:val="000000" w:themeColor="text1"/>
                </w:rPr>
                <w:t>Phase centre offset of calibration antenna</w:t>
              </w:r>
            </w:ins>
          </w:p>
        </w:tc>
        <w:tc>
          <w:tcPr>
            <w:tcW w:w="1134" w:type="dxa"/>
            <w:tcBorders>
              <w:top w:val="single" w:sz="6" w:space="0" w:color="auto"/>
              <w:left w:val="single" w:sz="6" w:space="0" w:color="auto"/>
              <w:bottom w:val="single" w:sz="6" w:space="0" w:color="auto"/>
              <w:right w:val="single" w:sz="6" w:space="0" w:color="auto"/>
            </w:tcBorders>
          </w:tcPr>
          <w:p w14:paraId="725DC720" w14:textId="77777777" w:rsidR="00192933" w:rsidRPr="0083286B" w:rsidRDefault="00192933" w:rsidP="00282538">
            <w:pPr>
              <w:pStyle w:val="TAC"/>
              <w:rPr>
                <w:ins w:id="1326" w:author="Qualcomm_Bin Han" w:date="2023-11-21T21:23:00Z"/>
                <w:color w:val="000000" w:themeColor="text1"/>
              </w:rPr>
            </w:pPr>
            <w:ins w:id="1327"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12ACFBC8" w14:textId="77777777" w:rsidR="00192933" w:rsidRPr="0083286B" w:rsidRDefault="00192933" w:rsidP="00282538">
            <w:pPr>
              <w:pStyle w:val="TAC"/>
              <w:rPr>
                <w:ins w:id="1328" w:author="Qualcomm_Bin Han" w:date="2023-11-21T21:23:00Z"/>
                <w:color w:val="000000" w:themeColor="text1"/>
              </w:rPr>
            </w:pPr>
            <w:ins w:id="1329" w:author="Qualcomm_Bin Han" w:date="2023-11-21T21:23:00Z">
              <w:r w:rsidRPr="0083286B">
                <w:rPr>
                  <w:color w:val="000000" w:themeColor="text1"/>
                </w:rPr>
                <w:t>Rectangular</w:t>
              </w:r>
            </w:ins>
          </w:p>
        </w:tc>
        <w:tc>
          <w:tcPr>
            <w:tcW w:w="1373" w:type="dxa"/>
            <w:tcBorders>
              <w:top w:val="single" w:sz="6" w:space="0" w:color="auto"/>
              <w:left w:val="single" w:sz="6" w:space="0" w:color="auto"/>
              <w:bottom w:val="single" w:sz="6" w:space="0" w:color="auto"/>
              <w:right w:val="single" w:sz="6" w:space="0" w:color="auto"/>
            </w:tcBorders>
          </w:tcPr>
          <w:p w14:paraId="1143E387" w14:textId="77777777" w:rsidR="00192933" w:rsidRPr="0083286B" w:rsidRDefault="00192933" w:rsidP="00282538">
            <w:pPr>
              <w:pStyle w:val="TAC"/>
              <w:rPr>
                <w:ins w:id="1330" w:author="Qualcomm_Bin Han" w:date="2023-11-21T21:23:00Z"/>
                <w:color w:val="000000" w:themeColor="text1"/>
              </w:rPr>
            </w:pPr>
            <w:ins w:id="1331" w:author="Qualcomm_Bin Han" w:date="2023-11-21T21:23:00Z">
              <w:r w:rsidRPr="0083286B">
                <w:rPr>
                  <w:color w:val="000000" w:themeColor="text1"/>
                </w:rPr>
                <w:t>1.73</w:t>
              </w:r>
            </w:ins>
          </w:p>
        </w:tc>
        <w:tc>
          <w:tcPr>
            <w:tcW w:w="1080" w:type="dxa"/>
            <w:tcBorders>
              <w:top w:val="single" w:sz="6" w:space="0" w:color="auto"/>
              <w:left w:val="single" w:sz="6" w:space="0" w:color="auto"/>
              <w:bottom w:val="single" w:sz="6" w:space="0" w:color="auto"/>
              <w:right w:val="single" w:sz="6" w:space="0" w:color="auto"/>
            </w:tcBorders>
          </w:tcPr>
          <w:p w14:paraId="747C6A89" w14:textId="77777777" w:rsidR="00192933" w:rsidRPr="001A0C17" w:rsidRDefault="00192933" w:rsidP="00282538">
            <w:pPr>
              <w:pStyle w:val="TAC"/>
              <w:rPr>
                <w:ins w:id="1332" w:author="Qualcomm_Bin Han" w:date="2023-11-21T21:23:00Z"/>
                <w:color w:val="000000" w:themeColor="text1"/>
                <w:lang w:val="en-US"/>
              </w:rPr>
            </w:pPr>
            <w:ins w:id="1333"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6790B9AD" w14:textId="77777777" w:rsidTr="00282538">
        <w:trPr>
          <w:cantSplit/>
          <w:tblHeader/>
          <w:jc w:val="center"/>
          <w:ins w:id="1334"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561C2A0C" w14:textId="77777777" w:rsidR="00192933" w:rsidRPr="0083286B" w:rsidDel="00842179" w:rsidRDefault="00192933" w:rsidP="00282538">
            <w:pPr>
              <w:pStyle w:val="TAL"/>
              <w:rPr>
                <w:ins w:id="1335" w:author="Qualcomm_Bin Han" w:date="2023-11-21T21:23:00Z"/>
                <w:color w:val="000000" w:themeColor="text1"/>
                <w:lang w:eastAsia="ja-JP"/>
              </w:rPr>
            </w:pPr>
            <w:ins w:id="1336" w:author="Qualcomm_Bin Han" w:date="2023-11-21T21:23:00Z">
              <w:r w:rsidRPr="0083286B">
                <w:rPr>
                  <w:color w:val="000000" w:themeColor="text1"/>
                  <w:lang w:eastAsia="ja-JP"/>
                </w:rPr>
                <w:t>22</w:t>
              </w:r>
            </w:ins>
          </w:p>
        </w:tc>
        <w:tc>
          <w:tcPr>
            <w:tcW w:w="2949" w:type="dxa"/>
            <w:tcBorders>
              <w:top w:val="single" w:sz="6" w:space="0" w:color="auto"/>
              <w:left w:val="single" w:sz="6" w:space="0" w:color="auto"/>
              <w:bottom w:val="single" w:sz="6" w:space="0" w:color="auto"/>
              <w:right w:val="single" w:sz="6" w:space="0" w:color="auto"/>
            </w:tcBorders>
            <w:vAlign w:val="center"/>
          </w:tcPr>
          <w:p w14:paraId="1185FCA8" w14:textId="77777777" w:rsidR="00192933" w:rsidRPr="0083286B" w:rsidRDefault="00192933" w:rsidP="00282538">
            <w:pPr>
              <w:pStyle w:val="TAL"/>
              <w:rPr>
                <w:ins w:id="1337" w:author="Qualcomm_Bin Han" w:date="2023-11-21T21:23:00Z"/>
                <w:color w:val="000000" w:themeColor="text1"/>
              </w:rPr>
            </w:pPr>
            <w:ins w:id="1338" w:author="Qualcomm_Bin Han" w:date="2023-11-21T21:23:00Z">
              <w:r w:rsidRPr="0083286B">
                <w:rPr>
                  <w:color w:val="000000" w:themeColor="text1"/>
                </w:rPr>
                <w:t xml:space="preserve">Quality of quiet zone for calibration process </w:t>
              </w:r>
              <w:r>
                <w:rPr>
                  <w:color w:val="000000" w:themeColor="text1"/>
                </w:rPr>
                <w:t>(NOTE 1)</w:t>
              </w:r>
            </w:ins>
          </w:p>
        </w:tc>
        <w:tc>
          <w:tcPr>
            <w:tcW w:w="1134" w:type="dxa"/>
            <w:tcBorders>
              <w:top w:val="single" w:sz="6" w:space="0" w:color="auto"/>
              <w:left w:val="single" w:sz="6" w:space="0" w:color="auto"/>
              <w:bottom w:val="single" w:sz="6" w:space="0" w:color="auto"/>
              <w:right w:val="single" w:sz="6" w:space="0" w:color="auto"/>
            </w:tcBorders>
          </w:tcPr>
          <w:p w14:paraId="5C3A7AE4" w14:textId="77777777" w:rsidR="00192933" w:rsidRPr="0083286B" w:rsidRDefault="00192933" w:rsidP="00282538">
            <w:pPr>
              <w:pStyle w:val="TAC"/>
              <w:rPr>
                <w:ins w:id="1339" w:author="Qualcomm_Bin Han" w:date="2023-11-21T21:23:00Z"/>
                <w:color w:val="000000" w:themeColor="text1"/>
              </w:rPr>
            </w:pPr>
            <w:ins w:id="1340" w:author="Qualcomm_Bin Han" w:date="2023-11-21T21:23:00Z">
              <w:r w:rsidRPr="0083286B">
                <w:rPr>
                  <w:color w:val="000000" w:themeColor="text1"/>
                </w:rPr>
                <w:t>0.4</w:t>
              </w:r>
            </w:ins>
          </w:p>
        </w:tc>
        <w:tc>
          <w:tcPr>
            <w:tcW w:w="1560" w:type="dxa"/>
            <w:tcBorders>
              <w:top w:val="single" w:sz="6" w:space="0" w:color="auto"/>
              <w:left w:val="single" w:sz="6" w:space="0" w:color="auto"/>
              <w:bottom w:val="single" w:sz="6" w:space="0" w:color="auto"/>
              <w:right w:val="single" w:sz="6" w:space="0" w:color="auto"/>
            </w:tcBorders>
          </w:tcPr>
          <w:p w14:paraId="4A897011" w14:textId="77777777" w:rsidR="00192933" w:rsidRPr="0083286B" w:rsidRDefault="00192933" w:rsidP="00282538">
            <w:pPr>
              <w:pStyle w:val="TAC"/>
              <w:rPr>
                <w:ins w:id="1341" w:author="Qualcomm_Bin Han" w:date="2023-11-21T21:23:00Z"/>
                <w:color w:val="000000" w:themeColor="text1"/>
              </w:rPr>
            </w:pPr>
            <w:ins w:id="1342" w:author="Qualcomm_Bin Han" w:date="2023-11-21T21:23:00Z">
              <w:r w:rsidRPr="0083286B">
                <w:rPr>
                  <w:color w:val="000000" w:themeColor="text1"/>
                </w:rPr>
                <w:t>Actual</w:t>
              </w:r>
            </w:ins>
          </w:p>
        </w:tc>
        <w:tc>
          <w:tcPr>
            <w:tcW w:w="1373" w:type="dxa"/>
            <w:tcBorders>
              <w:top w:val="single" w:sz="6" w:space="0" w:color="auto"/>
              <w:left w:val="single" w:sz="6" w:space="0" w:color="auto"/>
              <w:bottom w:val="single" w:sz="6" w:space="0" w:color="auto"/>
              <w:right w:val="single" w:sz="6" w:space="0" w:color="auto"/>
            </w:tcBorders>
          </w:tcPr>
          <w:p w14:paraId="159D23F4" w14:textId="77777777" w:rsidR="00192933" w:rsidRPr="0083286B" w:rsidRDefault="00192933" w:rsidP="00282538">
            <w:pPr>
              <w:pStyle w:val="TAC"/>
              <w:rPr>
                <w:ins w:id="1343" w:author="Qualcomm_Bin Han" w:date="2023-11-21T21:23:00Z"/>
                <w:color w:val="000000" w:themeColor="text1"/>
              </w:rPr>
            </w:pPr>
            <w:ins w:id="1344" w:author="Qualcomm_Bin Han" w:date="2023-11-21T21:23:00Z">
              <w:r w:rsidRPr="0083286B">
                <w:rPr>
                  <w:color w:val="000000" w:themeColor="text1"/>
                </w:rPr>
                <w:t>1.00</w:t>
              </w:r>
            </w:ins>
          </w:p>
        </w:tc>
        <w:tc>
          <w:tcPr>
            <w:tcW w:w="1080" w:type="dxa"/>
            <w:tcBorders>
              <w:top w:val="single" w:sz="6" w:space="0" w:color="auto"/>
              <w:left w:val="single" w:sz="6" w:space="0" w:color="auto"/>
              <w:bottom w:val="single" w:sz="6" w:space="0" w:color="auto"/>
              <w:right w:val="single" w:sz="6" w:space="0" w:color="auto"/>
            </w:tcBorders>
          </w:tcPr>
          <w:p w14:paraId="48791112" w14:textId="77777777" w:rsidR="00192933" w:rsidRPr="001A0C17" w:rsidRDefault="00192933" w:rsidP="00282538">
            <w:pPr>
              <w:pStyle w:val="TAC"/>
              <w:rPr>
                <w:ins w:id="1345" w:author="Qualcomm_Bin Han" w:date="2023-11-21T21:23:00Z"/>
                <w:color w:val="000000" w:themeColor="text1"/>
                <w:lang w:val="en-US"/>
              </w:rPr>
            </w:pPr>
            <w:ins w:id="1346" w:author="Qualcomm_Bin Han" w:date="2023-11-21T21:23:00Z">
              <w:r>
                <w:rPr>
                  <w:color w:val="000000" w:themeColor="text1"/>
                  <w:lang w:val="en-US"/>
                </w:rPr>
                <w:t>[</w:t>
              </w:r>
              <w:r w:rsidRPr="0083286B">
                <w:rPr>
                  <w:color w:val="000000" w:themeColor="text1"/>
                </w:rPr>
                <w:t>0.4</w:t>
              </w:r>
              <w:r>
                <w:rPr>
                  <w:color w:val="000000" w:themeColor="text1"/>
                  <w:lang w:val="en-US"/>
                </w:rPr>
                <w:t>]</w:t>
              </w:r>
            </w:ins>
          </w:p>
        </w:tc>
      </w:tr>
      <w:tr w:rsidR="00192933" w:rsidRPr="0083286B" w14:paraId="67C8C4CB" w14:textId="77777777" w:rsidTr="00282538">
        <w:trPr>
          <w:cantSplit/>
          <w:tblHeader/>
          <w:jc w:val="center"/>
          <w:ins w:id="1347"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36300F65" w14:textId="77777777" w:rsidR="00192933" w:rsidRPr="0083286B" w:rsidDel="00842179" w:rsidRDefault="00192933" w:rsidP="00282538">
            <w:pPr>
              <w:pStyle w:val="TAL"/>
              <w:rPr>
                <w:ins w:id="1348" w:author="Qualcomm_Bin Han" w:date="2023-11-21T21:23:00Z"/>
                <w:color w:val="000000" w:themeColor="text1"/>
                <w:lang w:eastAsia="ja-JP"/>
              </w:rPr>
            </w:pPr>
            <w:ins w:id="1349" w:author="Qualcomm_Bin Han" w:date="2023-11-21T21:23:00Z">
              <w:r w:rsidRPr="0083286B">
                <w:rPr>
                  <w:color w:val="000000" w:themeColor="text1"/>
                  <w:lang w:eastAsia="ja-JP"/>
                </w:rPr>
                <w:t>23</w:t>
              </w:r>
            </w:ins>
          </w:p>
        </w:tc>
        <w:tc>
          <w:tcPr>
            <w:tcW w:w="2949" w:type="dxa"/>
            <w:tcBorders>
              <w:top w:val="single" w:sz="6" w:space="0" w:color="auto"/>
              <w:left w:val="single" w:sz="6" w:space="0" w:color="auto"/>
              <w:bottom w:val="single" w:sz="6" w:space="0" w:color="auto"/>
              <w:right w:val="single" w:sz="6" w:space="0" w:color="auto"/>
            </w:tcBorders>
            <w:vAlign w:val="center"/>
          </w:tcPr>
          <w:p w14:paraId="6CCB5E98" w14:textId="77777777" w:rsidR="00192933" w:rsidRPr="0083286B" w:rsidRDefault="00192933" w:rsidP="00282538">
            <w:pPr>
              <w:pStyle w:val="TAL"/>
              <w:rPr>
                <w:ins w:id="1350" w:author="Qualcomm_Bin Han" w:date="2023-11-21T21:23:00Z"/>
                <w:color w:val="000000" w:themeColor="text1"/>
              </w:rPr>
            </w:pPr>
            <w:ins w:id="1351" w:author="Qualcomm_Bin Han" w:date="2023-11-21T21:23:00Z">
              <w:r w:rsidRPr="0083286B">
                <w:rPr>
                  <w:color w:val="000000" w:themeColor="text1"/>
                </w:rPr>
                <w:t>Standing wave between reference calibration antenna and measurement antenna</w:t>
              </w:r>
            </w:ins>
          </w:p>
        </w:tc>
        <w:tc>
          <w:tcPr>
            <w:tcW w:w="1134" w:type="dxa"/>
            <w:tcBorders>
              <w:top w:val="single" w:sz="6" w:space="0" w:color="auto"/>
              <w:left w:val="single" w:sz="6" w:space="0" w:color="auto"/>
              <w:bottom w:val="single" w:sz="6" w:space="0" w:color="auto"/>
              <w:right w:val="single" w:sz="6" w:space="0" w:color="auto"/>
            </w:tcBorders>
          </w:tcPr>
          <w:p w14:paraId="50F8E34E" w14:textId="77777777" w:rsidR="00192933" w:rsidRPr="0083286B" w:rsidRDefault="00192933" w:rsidP="00282538">
            <w:pPr>
              <w:pStyle w:val="TAC"/>
              <w:rPr>
                <w:ins w:id="1352" w:author="Qualcomm_Bin Han" w:date="2023-11-21T21:23:00Z"/>
                <w:color w:val="000000" w:themeColor="text1"/>
              </w:rPr>
            </w:pPr>
            <w:ins w:id="1353"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77350B5D" w14:textId="77777777" w:rsidR="00192933" w:rsidRPr="0083286B" w:rsidRDefault="00192933" w:rsidP="00282538">
            <w:pPr>
              <w:pStyle w:val="TAC"/>
              <w:rPr>
                <w:ins w:id="1354" w:author="Qualcomm_Bin Han" w:date="2023-11-21T21:23:00Z"/>
                <w:color w:val="000000" w:themeColor="text1"/>
              </w:rPr>
            </w:pPr>
            <w:ins w:id="1355" w:author="Qualcomm_Bin Han" w:date="2023-11-21T21:23:00Z">
              <w:r w:rsidRPr="0083286B">
                <w:rPr>
                  <w:color w:val="000000" w:themeColor="text1"/>
                </w:rPr>
                <w:t>U-shaped</w:t>
              </w:r>
            </w:ins>
          </w:p>
        </w:tc>
        <w:tc>
          <w:tcPr>
            <w:tcW w:w="1373" w:type="dxa"/>
            <w:tcBorders>
              <w:top w:val="single" w:sz="6" w:space="0" w:color="auto"/>
              <w:left w:val="single" w:sz="6" w:space="0" w:color="auto"/>
              <w:bottom w:val="single" w:sz="6" w:space="0" w:color="auto"/>
              <w:right w:val="single" w:sz="6" w:space="0" w:color="auto"/>
            </w:tcBorders>
          </w:tcPr>
          <w:p w14:paraId="4901DB6E" w14:textId="77777777" w:rsidR="00192933" w:rsidRPr="0083286B" w:rsidRDefault="00192933" w:rsidP="00282538">
            <w:pPr>
              <w:pStyle w:val="TAC"/>
              <w:rPr>
                <w:ins w:id="1356" w:author="Qualcomm_Bin Han" w:date="2023-11-21T21:23:00Z"/>
                <w:color w:val="000000" w:themeColor="text1"/>
              </w:rPr>
            </w:pPr>
            <w:ins w:id="1357" w:author="Qualcomm_Bin Han" w:date="2023-11-21T21:23:00Z">
              <w:r w:rsidRPr="0083286B">
                <w:rPr>
                  <w:color w:val="000000" w:themeColor="text1"/>
                </w:rPr>
                <w:t>1.41</w:t>
              </w:r>
            </w:ins>
          </w:p>
        </w:tc>
        <w:tc>
          <w:tcPr>
            <w:tcW w:w="1080" w:type="dxa"/>
            <w:tcBorders>
              <w:top w:val="single" w:sz="6" w:space="0" w:color="auto"/>
              <w:left w:val="single" w:sz="6" w:space="0" w:color="auto"/>
              <w:bottom w:val="single" w:sz="6" w:space="0" w:color="auto"/>
              <w:right w:val="single" w:sz="6" w:space="0" w:color="auto"/>
            </w:tcBorders>
          </w:tcPr>
          <w:p w14:paraId="674BF37C" w14:textId="77777777" w:rsidR="00192933" w:rsidRPr="001A0C17" w:rsidRDefault="00192933" w:rsidP="00282538">
            <w:pPr>
              <w:pStyle w:val="TAC"/>
              <w:rPr>
                <w:ins w:id="1358" w:author="Qualcomm_Bin Han" w:date="2023-11-21T21:23:00Z"/>
                <w:color w:val="000000" w:themeColor="text1"/>
                <w:lang w:val="en-US"/>
              </w:rPr>
            </w:pPr>
            <w:ins w:id="1359"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733791B9" w14:textId="77777777" w:rsidTr="00282538">
        <w:trPr>
          <w:cantSplit/>
          <w:tblHeader/>
          <w:jc w:val="center"/>
          <w:ins w:id="1360"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1C329D67" w14:textId="77777777" w:rsidR="00192933" w:rsidRPr="0083286B" w:rsidDel="00842179" w:rsidRDefault="00192933" w:rsidP="00282538">
            <w:pPr>
              <w:pStyle w:val="TAL"/>
              <w:rPr>
                <w:ins w:id="1361" w:author="Qualcomm_Bin Han" w:date="2023-11-21T21:23:00Z"/>
                <w:color w:val="000000" w:themeColor="text1"/>
                <w:lang w:eastAsia="ja-JP"/>
              </w:rPr>
            </w:pPr>
            <w:ins w:id="1362" w:author="Qualcomm_Bin Han" w:date="2023-11-21T21:23:00Z">
              <w:r w:rsidRPr="0083286B">
                <w:rPr>
                  <w:color w:val="000000" w:themeColor="text1"/>
                  <w:lang w:eastAsia="ja-JP"/>
                </w:rPr>
                <w:t>24</w:t>
              </w:r>
            </w:ins>
          </w:p>
        </w:tc>
        <w:tc>
          <w:tcPr>
            <w:tcW w:w="2949" w:type="dxa"/>
            <w:tcBorders>
              <w:top w:val="single" w:sz="6" w:space="0" w:color="auto"/>
              <w:left w:val="single" w:sz="6" w:space="0" w:color="auto"/>
              <w:bottom w:val="single" w:sz="6" w:space="0" w:color="auto"/>
              <w:right w:val="single" w:sz="6" w:space="0" w:color="auto"/>
            </w:tcBorders>
            <w:vAlign w:val="center"/>
          </w:tcPr>
          <w:p w14:paraId="5CCD4358" w14:textId="77777777" w:rsidR="00192933" w:rsidRPr="0083286B" w:rsidRDefault="00192933" w:rsidP="00282538">
            <w:pPr>
              <w:pStyle w:val="TAL"/>
              <w:rPr>
                <w:ins w:id="1363" w:author="Qualcomm_Bin Han" w:date="2023-11-21T21:23:00Z"/>
                <w:color w:val="000000" w:themeColor="text1"/>
              </w:rPr>
            </w:pPr>
            <w:ins w:id="1364" w:author="Qualcomm_Bin Han" w:date="2023-11-21T21:23:00Z">
              <w:r w:rsidRPr="0083286B">
                <w:rPr>
                  <w:color w:val="000000" w:themeColor="text1"/>
                </w:rPr>
                <w:t>Influence of the calibration antenna feed cable</w:t>
              </w:r>
            </w:ins>
          </w:p>
        </w:tc>
        <w:tc>
          <w:tcPr>
            <w:tcW w:w="1134" w:type="dxa"/>
            <w:tcBorders>
              <w:top w:val="single" w:sz="6" w:space="0" w:color="auto"/>
              <w:left w:val="single" w:sz="6" w:space="0" w:color="auto"/>
              <w:bottom w:val="single" w:sz="6" w:space="0" w:color="auto"/>
              <w:right w:val="single" w:sz="6" w:space="0" w:color="auto"/>
            </w:tcBorders>
          </w:tcPr>
          <w:p w14:paraId="499D7962" w14:textId="77777777" w:rsidR="00192933" w:rsidRPr="0083286B" w:rsidRDefault="00192933" w:rsidP="00282538">
            <w:pPr>
              <w:pStyle w:val="TAC"/>
              <w:rPr>
                <w:ins w:id="1365" w:author="Qualcomm_Bin Han" w:date="2023-11-21T21:23:00Z"/>
                <w:color w:val="000000" w:themeColor="text1"/>
              </w:rPr>
            </w:pPr>
            <w:ins w:id="1366" w:author="Qualcomm_Bin Han" w:date="2023-11-21T21:23:00Z">
              <w:r w:rsidRPr="0083286B">
                <w:rPr>
                  <w:color w:val="000000" w:themeColor="text1"/>
                </w:rPr>
                <w:t>0.14</w:t>
              </w:r>
            </w:ins>
          </w:p>
        </w:tc>
        <w:tc>
          <w:tcPr>
            <w:tcW w:w="1560" w:type="dxa"/>
            <w:tcBorders>
              <w:top w:val="single" w:sz="6" w:space="0" w:color="auto"/>
              <w:left w:val="single" w:sz="6" w:space="0" w:color="auto"/>
              <w:bottom w:val="single" w:sz="6" w:space="0" w:color="auto"/>
              <w:right w:val="single" w:sz="6" w:space="0" w:color="auto"/>
            </w:tcBorders>
          </w:tcPr>
          <w:p w14:paraId="39468C74" w14:textId="77777777" w:rsidR="00192933" w:rsidRPr="0083286B" w:rsidRDefault="00192933" w:rsidP="00282538">
            <w:pPr>
              <w:pStyle w:val="TAC"/>
              <w:rPr>
                <w:ins w:id="1367" w:author="Qualcomm_Bin Han" w:date="2023-11-21T21:23:00Z"/>
                <w:color w:val="000000" w:themeColor="text1"/>
              </w:rPr>
            </w:pPr>
            <w:ins w:id="1368" w:author="Qualcomm_Bin Han" w:date="2023-11-21T21:23:00Z">
              <w:r w:rsidRPr="0083286B">
                <w:rPr>
                  <w:color w:val="000000" w:themeColor="text1"/>
                </w:rPr>
                <w:t>Normal</w:t>
              </w:r>
            </w:ins>
          </w:p>
        </w:tc>
        <w:tc>
          <w:tcPr>
            <w:tcW w:w="1373" w:type="dxa"/>
            <w:tcBorders>
              <w:top w:val="single" w:sz="6" w:space="0" w:color="auto"/>
              <w:left w:val="single" w:sz="6" w:space="0" w:color="auto"/>
              <w:bottom w:val="single" w:sz="6" w:space="0" w:color="auto"/>
              <w:right w:val="single" w:sz="6" w:space="0" w:color="auto"/>
            </w:tcBorders>
          </w:tcPr>
          <w:p w14:paraId="62870E89" w14:textId="77777777" w:rsidR="00192933" w:rsidRPr="0083286B" w:rsidRDefault="00192933" w:rsidP="00282538">
            <w:pPr>
              <w:pStyle w:val="TAC"/>
              <w:rPr>
                <w:ins w:id="1369" w:author="Qualcomm_Bin Han" w:date="2023-11-21T21:23:00Z"/>
                <w:color w:val="000000" w:themeColor="text1"/>
              </w:rPr>
            </w:pPr>
            <w:ins w:id="1370" w:author="Qualcomm_Bin Han" w:date="2023-11-21T21:23:00Z">
              <w:r w:rsidRPr="0083286B">
                <w:rPr>
                  <w:color w:val="000000" w:themeColor="text1"/>
                </w:rPr>
                <w:t>2.00</w:t>
              </w:r>
            </w:ins>
          </w:p>
        </w:tc>
        <w:tc>
          <w:tcPr>
            <w:tcW w:w="1080" w:type="dxa"/>
            <w:tcBorders>
              <w:top w:val="single" w:sz="6" w:space="0" w:color="auto"/>
              <w:left w:val="single" w:sz="6" w:space="0" w:color="auto"/>
              <w:bottom w:val="single" w:sz="6" w:space="0" w:color="auto"/>
              <w:right w:val="single" w:sz="6" w:space="0" w:color="auto"/>
            </w:tcBorders>
          </w:tcPr>
          <w:p w14:paraId="72459A26" w14:textId="77777777" w:rsidR="00192933" w:rsidRPr="001A0C17" w:rsidRDefault="00192933" w:rsidP="00282538">
            <w:pPr>
              <w:pStyle w:val="TAC"/>
              <w:rPr>
                <w:ins w:id="1371" w:author="Qualcomm_Bin Han" w:date="2023-11-21T21:23:00Z"/>
                <w:color w:val="000000" w:themeColor="text1"/>
                <w:lang w:val="en-US"/>
              </w:rPr>
            </w:pPr>
            <w:ins w:id="1372" w:author="Qualcomm_Bin Han" w:date="2023-11-21T21:23:00Z">
              <w:r>
                <w:rPr>
                  <w:color w:val="000000" w:themeColor="text1"/>
                  <w:lang w:val="en-US"/>
                </w:rPr>
                <w:t>[</w:t>
              </w:r>
              <w:r w:rsidRPr="0083286B">
                <w:rPr>
                  <w:color w:val="000000" w:themeColor="text1"/>
                </w:rPr>
                <w:t>0.07</w:t>
              </w:r>
              <w:r>
                <w:rPr>
                  <w:color w:val="000000" w:themeColor="text1"/>
                  <w:lang w:val="en-US"/>
                </w:rPr>
                <w:t>]</w:t>
              </w:r>
            </w:ins>
          </w:p>
        </w:tc>
      </w:tr>
      <w:tr w:rsidR="00192933" w:rsidRPr="0083286B" w14:paraId="04A77166" w14:textId="77777777" w:rsidTr="00282538">
        <w:trPr>
          <w:cantSplit/>
          <w:tblHeader/>
          <w:jc w:val="center"/>
          <w:ins w:id="1373"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35DE5208" w14:textId="77777777" w:rsidR="00192933" w:rsidRPr="0083286B" w:rsidRDefault="00192933" w:rsidP="00282538">
            <w:pPr>
              <w:pStyle w:val="TAL"/>
              <w:rPr>
                <w:ins w:id="1374" w:author="Qualcomm_Bin Han" w:date="2023-11-21T21:23:00Z"/>
                <w:color w:val="000000" w:themeColor="text1"/>
              </w:rPr>
            </w:pPr>
            <w:ins w:id="1375" w:author="Qualcomm_Bin Han" w:date="2023-11-21T21:23:00Z">
              <w:r w:rsidRPr="0083286B">
                <w:rPr>
                  <w:color w:val="000000" w:themeColor="text1"/>
                  <w:lang w:eastAsia="ja-JP"/>
                </w:rPr>
                <w:t>25</w:t>
              </w:r>
            </w:ins>
          </w:p>
        </w:tc>
        <w:tc>
          <w:tcPr>
            <w:tcW w:w="2949" w:type="dxa"/>
            <w:tcBorders>
              <w:top w:val="single" w:sz="6" w:space="0" w:color="auto"/>
              <w:left w:val="single" w:sz="6" w:space="0" w:color="auto"/>
              <w:bottom w:val="single" w:sz="6" w:space="0" w:color="auto"/>
              <w:right w:val="single" w:sz="6" w:space="0" w:color="auto"/>
            </w:tcBorders>
          </w:tcPr>
          <w:p w14:paraId="2CFDBF12" w14:textId="77777777" w:rsidR="00192933" w:rsidRPr="0083286B" w:rsidRDefault="00192933" w:rsidP="00282538">
            <w:pPr>
              <w:pStyle w:val="TAL"/>
              <w:rPr>
                <w:ins w:id="1376" w:author="Qualcomm_Bin Han" w:date="2023-11-21T21:23:00Z"/>
                <w:color w:val="000000" w:themeColor="text1"/>
              </w:rPr>
            </w:pPr>
            <w:ins w:id="1377" w:author="Qualcomm_Bin Han" w:date="2023-11-21T21:23:00Z">
              <w:r w:rsidRPr="0083286B">
                <w:rPr>
                  <w:color w:val="000000" w:themeColor="text1"/>
                </w:rPr>
                <w:t>Insertion Loss Variation</w:t>
              </w:r>
            </w:ins>
          </w:p>
        </w:tc>
        <w:tc>
          <w:tcPr>
            <w:tcW w:w="1134" w:type="dxa"/>
            <w:tcBorders>
              <w:top w:val="single" w:sz="6" w:space="0" w:color="auto"/>
              <w:left w:val="single" w:sz="6" w:space="0" w:color="auto"/>
              <w:bottom w:val="single" w:sz="6" w:space="0" w:color="auto"/>
              <w:right w:val="single" w:sz="6" w:space="0" w:color="auto"/>
            </w:tcBorders>
          </w:tcPr>
          <w:p w14:paraId="1D97D7EE" w14:textId="77777777" w:rsidR="00192933" w:rsidRPr="0083286B" w:rsidRDefault="00192933" w:rsidP="00282538">
            <w:pPr>
              <w:pStyle w:val="TAC"/>
              <w:rPr>
                <w:ins w:id="1378" w:author="Qualcomm_Bin Han" w:date="2023-11-21T21:23:00Z"/>
                <w:color w:val="000000" w:themeColor="text1"/>
              </w:rPr>
            </w:pPr>
            <w:ins w:id="1379" w:author="Qualcomm_Bin Han" w:date="2023-11-21T21:23:00Z">
              <w:r w:rsidRPr="0083286B">
                <w:rPr>
                  <w:color w:val="000000" w:themeColor="text1"/>
                </w:rPr>
                <w:t>0.00</w:t>
              </w:r>
            </w:ins>
          </w:p>
        </w:tc>
        <w:tc>
          <w:tcPr>
            <w:tcW w:w="1560" w:type="dxa"/>
            <w:tcBorders>
              <w:top w:val="single" w:sz="6" w:space="0" w:color="auto"/>
              <w:left w:val="single" w:sz="6" w:space="0" w:color="auto"/>
              <w:bottom w:val="single" w:sz="6" w:space="0" w:color="auto"/>
              <w:right w:val="single" w:sz="6" w:space="0" w:color="auto"/>
            </w:tcBorders>
          </w:tcPr>
          <w:p w14:paraId="65437663" w14:textId="77777777" w:rsidR="00192933" w:rsidRPr="0083286B" w:rsidRDefault="00192933" w:rsidP="00282538">
            <w:pPr>
              <w:pStyle w:val="TAC"/>
              <w:rPr>
                <w:ins w:id="1380" w:author="Qualcomm_Bin Han" w:date="2023-11-21T21:23:00Z"/>
                <w:color w:val="000000" w:themeColor="text1"/>
              </w:rPr>
            </w:pPr>
            <w:ins w:id="1381" w:author="Qualcomm_Bin Han" w:date="2023-11-21T21:23:00Z">
              <w:r w:rsidRPr="0083286B">
                <w:rPr>
                  <w:color w:val="000000" w:themeColor="text1"/>
                </w:rPr>
                <w:t>Rectangular</w:t>
              </w:r>
            </w:ins>
          </w:p>
        </w:tc>
        <w:tc>
          <w:tcPr>
            <w:tcW w:w="1373" w:type="dxa"/>
            <w:tcBorders>
              <w:top w:val="single" w:sz="6" w:space="0" w:color="auto"/>
              <w:left w:val="single" w:sz="6" w:space="0" w:color="auto"/>
              <w:bottom w:val="single" w:sz="6" w:space="0" w:color="auto"/>
              <w:right w:val="single" w:sz="6" w:space="0" w:color="auto"/>
            </w:tcBorders>
          </w:tcPr>
          <w:p w14:paraId="6821A541" w14:textId="77777777" w:rsidR="00192933" w:rsidRPr="0083286B" w:rsidRDefault="00192933" w:rsidP="00282538">
            <w:pPr>
              <w:pStyle w:val="TAC"/>
              <w:rPr>
                <w:ins w:id="1382" w:author="Qualcomm_Bin Han" w:date="2023-11-21T21:23:00Z"/>
                <w:color w:val="000000" w:themeColor="text1"/>
              </w:rPr>
            </w:pPr>
            <w:ins w:id="1383" w:author="Qualcomm_Bin Han" w:date="2023-11-21T21:23:00Z">
              <w:r w:rsidRPr="0083286B">
                <w:rPr>
                  <w:color w:val="000000" w:themeColor="text1"/>
                </w:rPr>
                <w:t>1.73</w:t>
              </w:r>
            </w:ins>
          </w:p>
        </w:tc>
        <w:tc>
          <w:tcPr>
            <w:tcW w:w="1080" w:type="dxa"/>
            <w:tcBorders>
              <w:top w:val="single" w:sz="6" w:space="0" w:color="auto"/>
              <w:left w:val="single" w:sz="6" w:space="0" w:color="auto"/>
              <w:bottom w:val="single" w:sz="6" w:space="0" w:color="auto"/>
              <w:right w:val="single" w:sz="6" w:space="0" w:color="auto"/>
            </w:tcBorders>
          </w:tcPr>
          <w:p w14:paraId="6DCDA107" w14:textId="77777777" w:rsidR="00192933" w:rsidRPr="001A0C17" w:rsidRDefault="00192933" w:rsidP="00282538">
            <w:pPr>
              <w:pStyle w:val="TAC"/>
              <w:rPr>
                <w:ins w:id="1384" w:author="Qualcomm_Bin Han" w:date="2023-11-21T21:23:00Z"/>
                <w:color w:val="000000" w:themeColor="text1"/>
                <w:lang w:val="en-US"/>
              </w:rPr>
            </w:pPr>
            <w:ins w:id="1385" w:author="Qualcomm_Bin Han" w:date="2023-11-21T21:23:00Z">
              <w:r>
                <w:rPr>
                  <w:color w:val="000000" w:themeColor="text1"/>
                  <w:lang w:val="en-US"/>
                </w:rPr>
                <w:t>[</w:t>
              </w:r>
              <w:r w:rsidRPr="0083286B">
                <w:rPr>
                  <w:color w:val="000000" w:themeColor="text1"/>
                </w:rPr>
                <w:t>0.00</w:t>
              </w:r>
              <w:r>
                <w:rPr>
                  <w:color w:val="000000" w:themeColor="text1"/>
                  <w:lang w:val="en-US"/>
                </w:rPr>
                <w:t>]</w:t>
              </w:r>
            </w:ins>
          </w:p>
        </w:tc>
      </w:tr>
      <w:tr w:rsidR="00192933" w:rsidRPr="0083286B" w14:paraId="714ED21C" w14:textId="77777777" w:rsidTr="00282538">
        <w:trPr>
          <w:cantSplit/>
          <w:tblHeader/>
          <w:jc w:val="center"/>
          <w:ins w:id="1386" w:author="Qualcomm_Bin Han" w:date="2023-11-21T21:23:00Z"/>
        </w:trPr>
        <w:tc>
          <w:tcPr>
            <w:tcW w:w="536" w:type="dxa"/>
            <w:tcBorders>
              <w:top w:val="single" w:sz="6" w:space="0" w:color="auto"/>
              <w:left w:val="single" w:sz="6" w:space="0" w:color="auto"/>
              <w:bottom w:val="single" w:sz="6" w:space="0" w:color="auto"/>
              <w:right w:val="single" w:sz="6" w:space="0" w:color="auto"/>
            </w:tcBorders>
          </w:tcPr>
          <w:p w14:paraId="26B6003E" w14:textId="77777777" w:rsidR="00192933" w:rsidRPr="0083286B" w:rsidRDefault="00192933" w:rsidP="00282538">
            <w:pPr>
              <w:pStyle w:val="TAH"/>
              <w:rPr>
                <w:ins w:id="1387" w:author="Qualcomm_Bin Han" w:date="2023-11-21T21:23:00Z"/>
                <w:color w:val="000000" w:themeColor="text1"/>
                <w:lang w:eastAsia="zh-CN"/>
              </w:rPr>
            </w:pPr>
          </w:p>
        </w:tc>
        <w:tc>
          <w:tcPr>
            <w:tcW w:w="7016" w:type="dxa"/>
            <w:gridSpan w:val="4"/>
            <w:tcBorders>
              <w:top w:val="single" w:sz="6" w:space="0" w:color="auto"/>
              <w:left w:val="single" w:sz="6" w:space="0" w:color="auto"/>
              <w:bottom w:val="single" w:sz="6" w:space="0" w:color="auto"/>
              <w:right w:val="single" w:sz="6" w:space="0" w:color="auto"/>
            </w:tcBorders>
          </w:tcPr>
          <w:p w14:paraId="2F34081E" w14:textId="77777777" w:rsidR="00192933" w:rsidRPr="0083286B" w:rsidRDefault="00192933" w:rsidP="00282538">
            <w:pPr>
              <w:pStyle w:val="TAH"/>
              <w:rPr>
                <w:ins w:id="1388" w:author="Qualcomm_Bin Han" w:date="2023-11-21T21:23:00Z"/>
                <w:color w:val="000000" w:themeColor="text1"/>
              </w:rPr>
            </w:pPr>
            <w:ins w:id="1389" w:author="Qualcomm_Bin Han" w:date="2023-11-21T21:23:00Z">
              <w:r w:rsidRPr="0083286B">
                <w:rPr>
                  <w:color w:val="000000" w:themeColor="text1"/>
                </w:rPr>
                <w:t>Systematic uncertainties (NOTE 2)</w:t>
              </w:r>
            </w:ins>
          </w:p>
        </w:tc>
        <w:tc>
          <w:tcPr>
            <w:tcW w:w="1080" w:type="dxa"/>
            <w:tcBorders>
              <w:top w:val="single" w:sz="6" w:space="0" w:color="auto"/>
              <w:left w:val="single" w:sz="6" w:space="0" w:color="auto"/>
              <w:bottom w:val="single" w:sz="6" w:space="0" w:color="auto"/>
              <w:right w:val="single" w:sz="6" w:space="0" w:color="auto"/>
            </w:tcBorders>
          </w:tcPr>
          <w:p w14:paraId="7A282636" w14:textId="77777777" w:rsidR="00192933" w:rsidRPr="0083286B" w:rsidRDefault="00192933" w:rsidP="00282538">
            <w:pPr>
              <w:pStyle w:val="TAH"/>
              <w:rPr>
                <w:ins w:id="1390" w:author="Qualcomm_Bin Han" w:date="2023-11-21T21:23:00Z"/>
                <w:color w:val="000000" w:themeColor="text1"/>
              </w:rPr>
            </w:pPr>
            <w:ins w:id="1391" w:author="Qualcomm_Bin Han" w:date="2023-11-21T21:23:00Z">
              <w:r w:rsidRPr="0083286B">
                <w:rPr>
                  <w:color w:val="000000" w:themeColor="text1"/>
                </w:rPr>
                <w:t>Value</w:t>
              </w:r>
            </w:ins>
          </w:p>
        </w:tc>
      </w:tr>
      <w:tr w:rsidR="00192933" w:rsidRPr="0083286B" w14:paraId="10F64353" w14:textId="77777777" w:rsidTr="00282538">
        <w:trPr>
          <w:cantSplit/>
          <w:tblHeader/>
          <w:jc w:val="center"/>
          <w:ins w:id="1392" w:author="Qualcomm_Bin Han" w:date="2023-11-21T21:23:00Z"/>
        </w:trPr>
        <w:tc>
          <w:tcPr>
            <w:tcW w:w="7552" w:type="dxa"/>
            <w:gridSpan w:val="5"/>
            <w:tcBorders>
              <w:top w:val="single" w:sz="6" w:space="0" w:color="auto"/>
              <w:left w:val="single" w:sz="6" w:space="0" w:color="auto"/>
              <w:bottom w:val="single" w:sz="6" w:space="0" w:color="auto"/>
              <w:right w:val="single" w:sz="6" w:space="0" w:color="auto"/>
            </w:tcBorders>
          </w:tcPr>
          <w:p w14:paraId="77DF7CF8" w14:textId="77777777" w:rsidR="00192933" w:rsidRPr="0083286B" w:rsidRDefault="00192933" w:rsidP="00282538">
            <w:pPr>
              <w:pStyle w:val="TAH"/>
              <w:rPr>
                <w:ins w:id="1393" w:author="Qualcomm_Bin Han" w:date="2023-11-21T21:23:00Z"/>
                <w:color w:val="000000" w:themeColor="text1"/>
              </w:rPr>
            </w:pPr>
            <w:ins w:id="1394" w:author="Qualcomm_Bin Han" w:date="2023-11-21T21:23:00Z">
              <w:r w:rsidRPr="0083286B">
                <w:rPr>
                  <w:color w:val="000000" w:themeColor="text1"/>
                </w:rPr>
                <w:t>Total measurement uncertainty</w:t>
              </w:r>
            </w:ins>
          </w:p>
        </w:tc>
        <w:tc>
          <w:tcPr>
            <w:tcW w:w="1080" w:type="dxa"/>
            <w:tcBorders>
              <w:top w:val="single" w:sz="6" w:space="0" w:color="auto"/>
              <w:left w:val="single" w:sz="6" w:space="0" w:color="auto"/>
              <w:bottom w:val="single" w:sz="6" w:space="0" w:color="auto"/>
              <w:right w:val="single" w:sz="6" w:space="0" w:color="auto"/>
            </w:tcBorders>
          </w:tcPr>
          <w:p w14:paraId="53CA3F96" w14:textId="77777777" w:rsidR="00192933" w:rsidRPr="0083286B" w:rsidRDefault="00192933" w:rsidP="00282538">
            <w:pPr>
              <w:pStyle w:val="TAH"/>
              <w:rPr>
                <w:ins w:id="1395" w:author="Qualcomm_Bin Han" w:date="2023-11-21T21:23:00Z"/>
                <w:color w:val="000000" w:themeColor="text1"/>
              </w:rPr>
            </w:pPr>
            <w:ins w:id="1396" w:author="Qualcomm_Bin Han" w:date="2023-11-21T21:23:00Z">
              <w:r w:rsidRPr="0083286B">
                <w:rPr>
                  <w:color w:val="000000" w:themeColor="text1"/>
                </w:rPr>
                <w:t>Value</w:t>
              </w:r>
            </w:ins>
          </w:p>
        </w:tc>
      </w:tr>
      <w:tr w:rsidR="00192933" w:rsidRPr="0083286B" w14:paraId="2CF7D8B4" w14:textId="77777777" w:rsidTr="00282538">
        <w:trPr>
          <w:cantSplit/>
          <w:tblHeader/>
          <w:jc w:val="center"/>
          <w:ins w:id="1397" w:author="Qualcomm_Bin Han" w:date="2023-11-21T21:23:00Z"/>
        </w:trPr>
        <w:tc>
          <w:tcPr>
            <w:tcW w:w="7552" w:type="dxa"/>
            <w:gridSpan w:val="5"/>
            <w:tcBorders>
              <w:top w:val="single" w:sz="4" w:space="0" w:color="auto"/>
              <w:left w:val="single" w:sz="4" w:space="0" w:color="auto"/>
              <w:bottom w:val="single" w:sz="4" w:space="0" w:color="auto"/>
              <w:right w:val="single" w:sz="4" w:space="0" w:color="auto"/>
            </w:tcBorders>
          </w:tcPr>
          <w:p w14:paraId="528174DC" w14:textId="77777777" w:rsidR="00192933" w:rsidRPr="0083286B" w:rsidRDefault="00192933" w:rsidP="00282538">
            <w:pPr>
              <w:pStyle w:val="TAC"/>
              <w:rPr>
                <w:ins w:id="1398" w:author="Qualcomm_Bin Han" w:date="2023-11-21T21:23:00Z"/>
                <w:color w:val="000000" w:themeColor="text1"/>
              </w:rPr>
            </w:pPr>
            <w:ins w:id="1399" w:author="Qualcomm_Bin Han" w:date="2023-11-21T21:23:00Z">
              <w:r w:rsidRPr="0083286B">
                <w:rPr>
                  <w:color w:val="000000" w:themeColor="text1"/>
                </w:rPr>
                <w:t>DL AWGN absolute power expanded uncertainty (1.96σ - confidence interval of 95 %) [dB]</w:t>
              </w:r>
            </w:ins>
          </w:p>
        </w:tc>
        <w:tc>
          <w:tcPr>
            <w:tcW w:w="1080" w:type="dxa"/>
            <w:tcBorders>
              <w:top w:val="single" w:sz="4" w:space="0" w:color="auto"/>
              <w:left w:val="single" w:sz="4" w:space="0" w:color="auto"/>
              <w:bottom w:val="single" w:sz="4" w:space="0" w:color="auto"/>
              <w:right w:val="single" w:sz="4" w:space="0" w:color="auto"/>
            </w:tcBorders>
          </w:tcPr>
          <w:p w14:paraId="4B6CEE1E" w14:textId="77777777" w:rsidR="00192933" w:rsidRPr="00794D05" w:rsidRDefault="00192933" w:rsidP="00282538">
            <w:pPr>
              <w:pStyle w:val="TAC"/>
              <w:rPr>
                <w:ins w:id="1400" w:author="Qualcomm_Bin Han" w:date="2023-11-21T21:23:00Z"/>
                <w:color w:val="000000" w:themeColor="text1"/>
                <w:lang w:val="en-US"/>
              </w:rPr>
            </w:pPr>
            <w:ins w:id="1401" w:author="Qualcomm_Bin Han" w:date="2023-11-21T21:23:00Z">
              <w:r w:rsidRPr="001D563D">
                <w:rPr>
                  <w:color w:val="000000" w:themeColor="text1"/>
                  <w:lang w:val="en-US"/>
                </w:rPr>
                <w:t>[</w:t>
              </w:r>
              <w:r w:rsidRPr="001D563D">
                <w:rPr>
                  <w:color w:val="000000" w:themeColor="text1"/>
                </w:rPr>
                <w:t>4.75</w:t>
              </w:r>
              <w:r w:rsidRPr="001D563D">
                <w:rPr>
                  <w:color w:val="000000" w:themeColor="text1"/>
                  <w:lang w:val="en-US"/>
                </w:rPr>
                <w:t>]</w:t>
              </w:r>
            </w:ins>
          </w:p>
        </w:tc>
      </w:tr>
      <w:tr w:rsidR="00192933" w:rsidRPr="0083286B" w14:paraId="529F6BBA" w14:textId="77777777" w:rsidTr="00282538">
        <w:trPr>
          <w:cantSplit/>
          <w:tblHeader/>
          <w:jc w:val="center"/>
          <w:ins w:id="1402" w:author="Qualcomm_Bin Han" w:date="2023-11-21T21:23:00Z"/>
        </w:trPr>
        <w:tc>
          <w:tcPr>
            <w:tcW w:w="8632" w:type="dxa"/>
            <w:gridSpan w:val="6"/>
            <w:tcBorders>
              <w:top w:val="single" w:sz="4" w:space="0" w:color="auto"/>
              <w:left w:val="single" w:sz="6" w:space="0" w:color="auto"/>
              <w:bottom w:val="single" w:sz="6" w:space="0" w:color="auto"/>
              <w:right w:val="single" w:sz="6" w:space="0" w:color="auto"/>
            </w:tcBorders>
          </w:tcPr>
          <w:p w14:paraId="3B414922" w14:textId="77777777" w:rsidR="00192933" w:rsidRPr="0083286B" w:rsidRDefault="00192933" w:rsidP="00282538">
            <w:pPr>
              <w:pStyle w:val="TAN"/>
              <w:ind w:left="792" w:hanging="792"/>
              <w:jc w:val="both"/>
              <w:rPr>
                <w:ins w:id="1403" w:author="Qualcomm_Bin Han" w:date="2023-11-21T21:23:00Z"/>
                <w:color w:val="000000" w:themeColor="text1"/>
              </w:rPr>
            </w:pPr>
            <w:ins w:id="1404" w:author="Qualcomm_Bin Han" w:date="2023-11-21T21:23:00Z">
              <w:r>
                <w:rPr>
                  <w:color w:val="000000"/>
                </w:rPr>
                <w:t>NOTE 1: The values from Enhanced IFF seem rather optimistic for MultiRX and should be further updated with the considerations of 2AoA impact</w:t>
              </w:r>
            </w:ins>
          </w:p>
        </w:tc>
      </w:tr>
    </w:tbl>
    <w:p w14:paraId="51B00CE8" w14:textId="77777777" w:rsidR="002675F0" w:rsidRPr="002675F0" w:rsidRDefault="002675F0" w:rsidP="002675F0"/>
    <w:p w14:paraId="7EF24E1A" w14:textId="534AE5A4" w:rsidR="0088688E" w:rsidRPr="004D3578" w:rsidRDefault="00C6137F" w:rsidP="0088688E">
      <w:pPr>
        <w:pStyle w:val="Heading1"/>
      </w:pPr>
      <w:bookmarkStart w:id="1405" w:name="_Toc129091977"/>
      <w:bookmarkStart w:id="1406" w:name="_Toc151489136"/>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405"/>
      <w:bookmarkEnd w:id="1406"/>
    </w:p>
    <w:p w14:paraId="21EF59B2" w14:textId="31D49186" w:rsidR="006022FC" w:rsidRDefault="00A64296" w:rsidP="006022FC">
      <w:pPr>
        <w:rPr>
          <w:ins w:id="1407" w:author="Qualcomm_Bin Han" w:date="2023-11-21T21:24:00Z"/>
        </w:rPr>
      </w:pPr>
      <w:del w:id="1408" w:author="Qualcomm_Bin Han" w:date="2023-11-21T21:30:00Z">
        <w:r w:rsidDel="00B82D55">
          <w:delText>&lt;Editor’s note: the outcome of MU budget for UE demodulation testing methodology can be captured in this clause&gt;</w:delText>
        </w:r>
      </w:del>
      <w:ins w:id="1409" w:author="Qualcomm_Bin Han" w:date="2023-11-21T21:24:00Z">
        <w:r w:rsidR="006022FC">
          <w:t>T</w:t>
        </w:r>
        <w:r w:rsidR="006022FC" w:rsidRPr="000D4C4A">
          <w:t xml:space="preserve">he </w:t>
        </w:r>
        <w:r w:rsidR="006022FC">
          <w:t xml:space="preserve">preliminary </w:t>
        </w:r>
        <w:r w:rsidR="006022FC" w:rsidRPr="000D4C4A">
          <w:t>uncertainty budget</w:t>
        </w:r>
        <w:r w:rsidR="006022FC">
          <w:t xml:space="preserve"> for UE demodulation testing is defined in </w:t>
        </w:r>
        <w:r w:rsidR="006022FC" w:rsidRPr="00684CEA">
          <w:t xml:space="preserve">Table </w:t>
        </w:r>
        <w:r w:rsidR="006022FC">
          <w:rPr>
            <w:rFonts w:eastAsia="MS Mincho"/>
            <w:lang w:eastAsia="ja-JP"/>
          </w:rPr>
          <w:t>A</w:t>
        </w:r>
        <w:r w:rsidR="006022FC" w:rsidRPr="00684CEA">
          <w:rPr>
            <w:rFonts w:eastAsia="MS Mincho" w:hint="eastAsia"/>
            <w:lang w:eastAsia="ja-JP"/>
          </w:rPr>
          <w:t>.</w:t>
        </w:r>
        <w:r w:rsidR="006022FC">
          <w:rPr>
            <w:rFonts w:eastAsia="MS Mincho"/>
            <w:lang w:eastAsia="ja-JP"/>
          </w:rPr>
          <w:t>3</w:t>
        </w:r>
        <w:r w:rsidR="006022FC" w:rsidRPr="00684CEA">
          <w:rPr>
            <w:rFonts w:eastAsia="MS Mincho" w:hint="eastAsia"/>
            <w:lang w:eastAsia="ja-JP"/>
          </w:rPr>
          <w:t>-</w:t>
        </w:r>
        <w:r w:rsidR="006022FC" w:rsidRPr="00684CEA">
          <w:rPr>
            <w:lang w:eastAsia="sv-SE"/>
          </w:rPr>
          <w:t>1</w:t>
        </w:r>
        <w:r w:rsidR="006022FC" w:rsidRPr="000D4C4A">
          <w:t>.</w:t>
        </w:r>
      </w:ins>
    </w:p>
    <w:p w14:paraId="7650B4D6" w14:textId="77777777" w:rsidR="006022FC" w:rsidRPr="0083286B" w:rsidRDefault="006022FC" w:rsidP="006022FC">
      <w:pPr>
        <w:pStyle w:val="TH"/>
        <w:ind w:left="936"/>
        <w:rPr>
          <w:ins w:id="1410" w:author="Qualcomm_Bin Han" w:date="2023-11-21T21:24:00Z"/>
          <w:color w:val="000000" w:themeColor="text1"/>
        </w:rPr>
      </w:pPr>
      <w:ins w:id="1411" w:author="Qualcomm_Bin Han" w:date="2023-11-21T21:24:00Z">
        <w:r w:rsidRPr="0083286B">
          <w:rPr>
            <w:color w:val="000000" w:themeColor="text1"/>
          </w:rPr>
          <w:lastRenderedPageBreak/>
          <w:t xml:space="preserve">Table </w:t>
        </w:r>
        <w:r>
          <w:rPr>
            <w:color w:val="000000" w:themeColor="text1"/>
          </w:rPr>
          <w:t>A.3</w:t>
        </w:r>
        <w:r w:rsidRPr="0083286B">
          <w:rPr>
            <w:color w:val="000000" w:themeColor="text1"/>
            <w:lang w:val="en-US"/>
          </w:rPr>
          <w:t>-1</w:t>
        </w:r>
        <w:r w:rsidRPr="0083286B">
          <w:rPr>
            <w:color w:val="000000" w:themeColor="text1"/>
          </w:rPr>
          <w:t xml:space="preserve">: </w:t>
        </w:r>
        <w:r w:rsidRPr="0083286B">
          <w:rPr>
            <w:color w:val="000000" w:themeColor="text1"/>
            <w:lang w:eastAsia="ja-JP"/>
          </w:rPr>
          <w:t>U</w:t>
        </w:r>
        <w:r w:rsidRPr="0083286B">
          <w:rPr>
            <w:color w:val="000000" w:themeColor="text1"/>
          </w:rPr>
          <w:t>ncertainty assessment for Multi-Rx demodulation testing with IFF</w:t>
        </w:r>
      </w:ins>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4"/>
        <w:gridCol w:w="2959"/>
        <w:gridCol w:w="1126"/>
        <w:gridCol w:w="2193"/>
        <w:gridCol w:w="1481"/>
        <w:gridCol w:w="1322"/>
      </w:tblGrid>
      <w:tr w:rsidR="006022FC" w:rsidRPr="0083286B" w14:paraId="379B97E3" w14:textId="77777777" w:rsidTr="00282538">
        <w:trPr>
          <w:cantSplit/>
          <w:tblHeader/>
          <w:jc w:val="center"/>
          <w:ins w:id="1412" w:author="Qualcomm_Bin Han" w:date="2023-11-21T21:24:00Z"/>
        </w:trPr>
        <w:tc>
          <w:tcPr>
            <w:tcW w:w="636" w:type="dxa"/>
          </w:tcPr>
          <w:p w14:paraId="11367845" w14:textId="77777777" w:rsidR="006022FC" w:rsidRPr="0083286B" w:rsidRDefault="006022FC" w:rsidP="00282538">
            <w:pPr>
              <w:pStyle w:val="TAH"/>
              <w:rPr>
                <w:ins w:id="1413" w:author="Qualcomm_Bin Han" w:date="2023-11-21T21:24:00Z"/>
                <w:color w:val="000000" w:themeColor="text1"/>
              </w:rPr>
            </w:pPr>
            <w:ins w:id="1414" w:author="Qualcomm_Bin Han" w:date="2023-11-21T21:24:00Z">
              <w:r w:rsidRPr="0083286B">
                <w:rPr>
                  <w:color w:val="000000" w:themeColor="text1"/>
                </w:rPr>
                <w:t>UID</w:t>
              </w:r>
            </w:ins>
          </w:p>
        </w:tc>
        <w:tc>
          <w:tcPr>
            <w:tcW w:w="2949" w:type="dxa"/>
            <w:hideMark/>
          </w:tcPr>
          <w:p w14:paraId="71B0B2B9" w14:textId="77777777" w:rsidR="006022FC" w:rsidRPr="0083286B" w:rsidRDefault="006022FC" w:rsidP="00282538">
            <w:pPr>
              <w:pStyle w:val="TAH"/>
              <w:rPr>
                <w:ins w:id="1415" w:author="Qualcomm_Bin Han" w:date="2023-11-21T21:24:00Z"/>
                <w:color w:val="000000" w:themeColor="text1"/>
              </w:rPr>
            </w:pPr>
            <w:ins w:id="1416" w:author="Qualcomm_Bin Han" w:date="2023-11-21T21:24:00Z">
              <w:r w:rsidRPr="0083286B">
                <w:rPr>
                  <w:color w:val="000000" w:themeColor="text1"/>
                </w:rPr>
                <w:t>Uncertainty source</w:t>
              </w:r>
            </w:ins>
          </w:p>
        </w:tc>
        <w:tc>
          <w:tcPr>
            <w:tcW w:w="1126" w:type="dxa"/>
          </w:tcPr>
          <w:p w14:paraId="22C5643C" w14:textId="77777777" w:rsidR="006022FC" w:rsidRPr="0083286B" w:rsidRDefault="006022FC" w:rsidP="00282538">
            <w:pPr>
              <w:pStyle w:val="TAH"/>
              <w:rPr>
                <w:ins w:id="1417" w:author="Qualcomm_Bin Han" w:date="2023-11-21T21:24:00Z"/>
                <w:color w:val="000000" w:themeColor="text1"/>
              </w:rPr>
            </w:pPr>
            <w:ins w:id="1418" w:author="Qualcomm_Bin Han" w:date="2023-11-21T21:24:00Z">
              <w:r w:rsidRPr="0083286B">
                <w:rPr>
                  <w:color w:val="000000" w:themeColor="text1"/>
                </w:rPr>
                <w:t>Uncertainty value</w:t>
              </w:r>
            </w:ins>
          </w:p>
        </w:tc>
        <w:tc>
          <w:tcPr>
            <w:tcW w:w="2197" w:type="dxa"/>
          </w:tcPr>
          <w:p w14:paraId="09A3238C" w14:textId="77777777" w:rsidR="006022FC" w:rsidRPr="0083286B" w:rsidRDefault="006022FC" w:rsidP="00282538">
            <w:pPr>
              <w:pStyle w:val="TAH"/>
              <w:rPr>
                <w:ins w:id="1419" w:author="Qualcomm_Bin Han" w:date="2023-11-21T21:24:00Z"/>
                <w:color w:val="000000" w:themeColor="text1"/>
              </w:rPr>
            </w:pPr>
            <w:ins w:id="1420" w:author="Qualcomm_Bin Han" w:date="2023-11-21T21:24:00Z">
              <w:r w:rsidRPr="0083286B">
                <w:rPr>
                  <w:color w:val="000000" w:themeColor="text1"/>
                </w:rPr>
                <w:t>Distribution of the probability</w:t>
              </w:r>
            </w:ins>
          </w:p>
        </w:tc>
        <w:tc>
          <w:tcPr>
            <w:tcW w:w="1484" w:type="dxa"/>
          </w:tcPr>
          <w:p w14:paraId="52976BDA" w14:textId="77777777" w:rsidR="006022FC" w:rsidRPr="0083286B" w:rsidRDefault="006022FC" w:rsidP="00282538">
            <w:pPr>
              <w:pStyle w:val="TAH"/>
              <w:rPr>
                <w:ins w:id="1421" w:author="Qualcomm_Bin Han" w:date="2023-11-21T21:24:00Z"/>
                <w:color w:val="000000" w:themeColor="text1"/>
                <w:lang w:eastAsia="ja-JP"/>
              </w:rPr>
            </w:pPr>
            <w:ins w:id="1422" w:author="Qualcomm_Bin Han" w:date="2023-11-21T21:24:00Z">
              <w:r w:rsidRPr="0083286B">
                <w:rPr>
                  <w:color w:val="000000" w:themeColor="text1"/>
                </w:rPr>
                <w:t xml:space="preserve">Divisor </w:t>
              </w:r>
            </w:ins>
          </w:p>
        </w:tc>
        <w:tc>
          <w:tcPr>
            <w:tcW w:w="1323" w:type="dxa"/>
          </w:tcPr>
          <w:p w14:paraId="16117AAA" w14:textId="77777777" w:rsidR="006022FC" w:rsidRPr="0083286B" w:rsidRDefault="006022FC" w:rsidP="00282538">
            <w:pPr>
              <w:pStyle w:val="TAH"/>
              <w:rPr>
                <w:ins w:id="1423" w:author="Qualcomm_Bin Han" w:date="2023-11-21T21:24:00Z"/>
                <w:color w:val="000000" w:themeColor="text1"/>
              </w:rPr>
            </w:pPr>
            <w:ins w:id="1424" w:author="Qualcomm_Bin Han" w:date="2023-11-21T21:24:00Z">
              <w:r w:rsidRPr="0083286B">
                <w:rPr>
                  <w:color w:val="000000" w:themeColor="text1"/>
                </w:rPr>
                <w:t>Standard uncertainty (σ) [dB]</w:t>
              </w:r>
            </w:ins>
          </w:p>
        </w:tc>
      </w:tr>
      <w:tr w:rsidR="006022FC" w:rsidRPr="0083286B" w14:paraId="1E1CD504" w14:textId="77777777" w:rsidTr="00282538">
        <w:trPr>
          <w:cantSplit/>
          <w:tblHeader/>
          <w:jc w:val="center"/>
          <w:ins w:id="1425" w:author="Qualcomm_Bin Han" w:date="2023-11-21T21:24:00Z"/>
        </w:trPr>
        <w:tc>
          <w:tcPr>
            <w:tcW w:w="9715" w:type="dxa"/>
            <w:gridSpan w:val="6"/>
          </w:tcPr>
          <w:p w14:paraId="671EA7EB" w14:textId="77777777" w:rsidR="006022FC" w:rsidRPr="0083286B" w:rsidRDefault="006022FC" w:rsidP="00282538">
            <w:pPr>
              <w:pStyle w:val="TAH"/>
              <w:rPr>
                <w:ins w:id="1426" w:author="Qualcomm_Bin Han" w:date="2023-11-21T21:24:00Z"/>
                <w:color w:val="000000" w:themeColor="text1"/>
                <w:lang w:eastAsia="ja-JP"/>
              </w:rPr>
            </w:pPr>
            <w:ins w:id="1427" w:author="Qualcomm_Bin Han" w:date="2023-11-21T21:24:00Z">
              <w:r w:rsidRPr="0083286B">
                <w:rPr>
                  <w:color w:val="000000" w:themeColor="text1"/>
                  <w:lang w:eastAsia="ja-JP"/>
                </w:rPr>
                <w:t>Signal-to-noise ratio uncertainty</w:t>
              </w:r>
            </w:ins>
          </w:p>
        </w:tc>
      </w:tr>
      <w:tr w:rsidR="006022FC" w:rsidRPr="0083286B" w14:paraId="40AD1B15" w14:textId="77777777" w:rsidTr="00282538">
        <w:trPr>
          <w:cantSplit/>
          <w:tblHeader/>
          <w:jc w:val="center"/>
          <w:ins w:id="1428" w:author="Qualcomm_Bin Han" w:date="2023-11-21T21:24:00Z"/>
        </w:trPr>
        <w:tc>
          <w:tcPr>
            <w:tcW w:w="9715" w:type="dxa"/>
            <w:gridSpan w:val="6"/>
          </w:tcPr>
          <w:p w14:paraId="5324AA7B" w14:textId="77777777" w:rsidR="006022FC" w:rsidRPr="0083286B" w:rsidRDefault="006022FC" w:rsidP="00282538">
            <w:pPr>
              <w:pStyle w:val="TAH"/>
              <w:rPr>
                <w:ins w:id="1429" w:author="Qualcomm_Bin Han" w:date="2023-11-21T21:24:00Z"/>
                <w:color w:val="000000" w:themeColor="text1"/>
              </w:rPr>
            </w:pPr>
            <w:ins w:id="1430" w:author="Qualcomm_Bin Han" w:date="2023-11-21T21:24:00Z">
              <w:r w:rsidRPr="0083286B">
                <w:rPr>
                  <w:color w:val="000000" w:themeColor="text1"/>
                </w:rPr>
                <w:t>Stage 2: DUT measurement</w:t>
              </w:r>
            </w:ins>
          </w:p>
        </w:tc>
      </w:tr>
      <w:tr w:rsidR="006022FC" w:rsidRPr="0083286B" w14:paraId="13E9AC8F" w14:textId="77777777" w:rsidTr="00282538">
        <w:trPr>
          <w:cantSplit/>
          <w:tblHeader/>
          <w:jc w:val="center"/>
          <w:ins w:id="1431" w:author="Qualcomm_Bin Han" w:date="2023-11-21T21:24:00Z"/>
        </w:trPr>
        <w:tc>
          <w:tcPr>
            <w:tcW w:w="636" w:type="dxa"/>
          </w:tcPr>
          <w:p w14:paraId="4BF4CBC5" w14:textId="77777777" w:rsidR="006022FC" w:rsidRPr="0083286B" w:rsidRDefault="006022FC" w:rsidP="00282538">
            <w:pPr>
              <w:pStyle w:val="TAL"/>
              <w:rPr>
                <w:ins w:id="1432" w:author="Qualcomm_Bin Han" w:date="2023-11-21T21:24:00Z"/>
                <w:color w:val="000000" w:themeColor="text1"/>
              </w:rPr>
            </w:pPr>
            <w:ins w:id="1433" w:author="Qualcomm_Bin Han" w:date="2023-11-21T21:24:00Z">
              <w:r w:rsidRPr="0083286B">
                <w:rPr>
                  <w:color w:val="000000" w:themeColor="text1"/>
                </w:rPr>
                <w:t>1</w:t>
              </w:r>
            </w:ins>
          </w:p>
        </w:tc>
        <w:tc>
          <w:tcPr>
            <w:tcW w:w="2949" w:type="dxa"/>
            <w:vAlign w:val="center"/>
          </w:tcPr>
          <w:p w14:paraId="093A27ED" w14:textId="77777777" w:rsidR="006022FC" w:rsidRPr="0083286B" w:rsidRDefault="006022FC" w:rsidP="00282538">
            <w:pPr>
              <w:pStyle w:val="TAL"/>
              <w:rPr>
                <w:ins w:id="1434" w:author="Qualcomm_Bin Han" w:date="2023-11-21T21:24:00Z"/>
                <w:color w:val="000000" w:themeColor="text1"/>
                <w:lang w:eastAsia="ja-JP"/>
              </w:rPr>
            </w:pPr>
            <w:ins w:id="1435" w:author="Qualcomm_Bin Han" w:date="2023-11-21T21:24:00Z">
              <w:r w:rsidRPr="0083286B">
                <w:rPr>
                  <w:color w:val="000000" w:themeColor="text1"/>
                  <w:lang w:eastAsia="ja-JP"/>
                </w:rPr>
                <w:t>Positioning misalignment</w:t>
              </w:r>
            </w:ins>
          </w:p>
        </w:tc>
        <w:tc>
          <w:tcPr>
            <w:tcW w:w="1126" w:type="dxa"/>
          </w:tcPr>
          <w:p w14:paraId="171A5D08" w14:textId="77777777" w:rsidR="006022FC" w:rsidRPr="0083286B" w:rsidRDefault="006022FC" w:rsidP="00282538">
            <w:pPr>
              <w:pStyle w:val="TAC"/>
              <w:rPr>
                <w:ins w:id="1436" w:author="Qualcomm_Bin Han" w:date="2023-11-21T21:24:00Z"/>
                <w:color w:val="000000" w:themeColor="text1"/>
              </w:rPr>
            </w:pPr>
          </w:p>
        </w:tc>
        <w:tc>
          <w:tcPr>
            <w:tcW w:w="2197" w:type="dxa"/>
          </w:tcPr>
          <w:p w14:paraId="696FBCA4" w14:textId="77777777" w:rsidR="006022FC" w:rsidRPr="0083286B" w:rsidRDefault="006022FC" w:rsidP="00282538">
            <w:pPr>
              <w:pStyle w:val="TAC"/>
              <w:rPr>
                <w:ins w:id="1437" w:author="Qualcomm_Bin Han" w:date="2023-11-21T21:24:00Z"/>
                <w:color w:val="000000" w:themeColor="text1"/>
              </w:rPr>
            </w:pPr>
            <w:ins w:id="1438" w:author="Qualcomm_Bin Han" w:date="2023-11-21T21:24:00Z">
              <w:r w:rsidRPr="0083286B">
                <w:rPr>
                  <w:color w:val="000000" w:themeColor="text1"/>
                </w:rPr>
                <w:t>[Normal]</w:t>
              </w:r>
            </w:ins>
          </w:p>
        </w:tc>
        <w:tc>
          <w:tcPr>
            <w:tcW w:w="1484" w:type="dxa"/>
          </w:tcPr>
          <w:p w14:paraId="7EA4DD61" w14:textId="77777777" w:rsidR="006022FC" w:rsidRPr="0083286B" w:rsidRDefault="006022FC" w:rsidP="00282538">
            <w:pPr>
              <w:pStyle w:val="TAC"/>
              <w:rPr>
                <w:ins w:id="1439" w:author="Qualcomm_Bin Han" w:date="2023-11-21T21:24:00Z"/>
                <w:color w:val="000000" w:themeColor="text1"/>
              </w:rPr>
            </w:pPr>
            <w:ins w:id="1440" w:author="Qualcomm_Bin Han" w:date="2023-11-21T21:24:00Z">
              <w:r w:rsidRPr="0083286B">
                <w:rPr>
                  <w:color w:val="000000" w:themeColor="text1"/>
                </w:rPr>
                <w:t>[2.00]</w:t>
              </w:r>
            </w:ins>
          </w:p>
        </w:tc>
        <w:tc>
          <w:tcPr>
            <w:tcW w:w="1323" w:type="dxa"/>
          </w:tcPr>
          <w:p w14:paraId="15CDD178" w14:textId="77777777" w:rsidR="006022FC" w:rsidRPr="0083286B" w:rsidRDefault="006022FC" w:rsidP="00282538">
            <w:pPr>
              <w:pStyle w:val="TAC"/>
              <w:rPr>
                <w:ins w:id="1441" w:author="Qualcomm_Bin Han" w:date="2023-11-21T21:24:00Z"/>
                <w:color w:val="000000" w:themeColor="text1"/>
              </w:rPr>
            </w:pPr>
          </w:p>
        </w:tc>
      </w:tr>
      <w:tr w:rsidR="006022FC" w:rsidRPr="0083286B" w14:paraId="1EF33240" w14:textId="77777777" w:rsidTr="00282538">
        <w:trPr>
          <w:cantSplit/>
          <w:tblHeader/>
          <w:jc w:val="center"/>
          <w:ins w:id="1442" w:author="Qualcomm_Bin Han" w:date="2023-11-21T21:24:00Z"/>
        </w:trPr>
        <w:tc>
          <w:tcPr>
            <w:tcW w:w="636" w:type="dxa"/>
          </w:tcPr>
          <w:p w14:paraId="068D93C3" w14:textId="77777777" w:rsidR="006022FC" w:rsidRPr="0083286B" w:rsidRDefault="006022FC" w:rsidP="00282538">
            <w:pPr>
              <w:pStyle w:val="TAL"/>
              <w:rPr>
                <w:ins w:id="1443" w:author="Qualcomm_Bin Han" w:date="2023-11-21T21:24:00Z"/>
                <w:color w:val="000000" w:themeColor="text1"/>
              </w:rPr>
            </w:pPr>
            <w:ins w:id="1444" w:author="Qualcomm_Bin Han" w:date="2023-11-21T21:24:00Z">
              <w:r w:rsidRPr="0083286B">
                <w:rPr>
                  <w:color w:val="000000" w:themeColor="text1"/>
                </w:rPr>
                <w:t>2</w:t>
              </w:r>
            </w:ins>
          </w:p>
        </w:tc>
        <w:tc>
          <w:tcPr>
            <w:tcW w:w="2949" w:type="dxa"/>
            <w:vAlign w:val="center"/>
          </w:tcPr>
          <w:p w14:paraId="006A60F5" w14:textId="77777777" w:rsidR="006022FC" w:rsidRPr="0083286B" w:rsidRDefault="006022FC" w:rsidP="00282538">
            <w:pPr>
              <w:pStyle w:val="TAL"/>
              <w:rPr>
                <w:ins w:id="1445" w:author="Qualcomm_Bin Han" w:date="2023-11-21T21:24:00Z"/>
                <w:color w:val="000000" w:themeColor="text1"/>
                <w:sz w:val="21"/>
                <w:lang w:eastAsia="ja-JP"/>
              </w:rPr>
            </w:pPr>
            <w:ins w:id="1446" w:author="Qualcomm_Bin Han" w:date="2023-11-21T21:24:00Z">
              <w:r w:rsidRPr="0083286B">
                <w:rPr>
                  <w:color w:val="000000" w:themeColor="text1"/>
                  <w:lang w:eastAsia="ja-JP"/>
                </w:rPr>
                <w:t>Measure distance uncertainty</w:t>
              </w:r>
            </w:ins>
          </w:p>
        </w:tc>
        <w:tc>
          <w:tcPr>
            <w:tcW w:w="1126" w:type="dxa"/>
          </w:tcPr>
          <w:p w14:paraId="0C164490" w14:textId="77777777" w:rsidR="006022FC" w:rsidRPr="0083286B" w:rsidRDefault="006022FC" w:rsidP="00282538">
            <w:pPr>
              <w:pStyle w:val="TAC"/>
              <w:rPr>
                <w:ins w:id="1447" w:author="Qualcomm_Bin Han" w:date="2023-11-21T21:24:00Z"/>
                <w:color w:val="000000" w:themeColor="text1"/>
              </w:rPr>
            </w:pPr>
          </w:p>
        </w:tc>
        <w:tc>
          <w:tcPr>
            <w:tcW w:w="2197" w:type="dxa"/>
          </w:tcPr>
          <w:p w14:paraId="4D510C93" w14:textId="77777777" w:rsidR="006022FC" w:rsidRPr="0083286B" w:rsidRDefault="006022FC" w:rsidP="00282538">
            <w:pPr>
              <w:pStyle w:val="TAC"/>
              <w:rPr>
                <w:ins w:id="1448" w:author="Qualcomm_Bin Han" w:date="2023-11-21T21:24:00Z"/>
                <w:color w:val="000000" w:themeColor="text1"/>
              </w:rPr>
            </w:pPr>
            <w:ins w:id="1449" w:author="Qualcomm_Bin Han" w:date="2023-11-21T21:24:00Z">
              <w:r w:rsidRPr="0083286B">
                <w:rPr>
                  <w:color w:val="000000" w:themeColor="text1"/>
                </w:rPr>
                <w:t>[Rectangular]</w:t>
              </w:r>
            </w:ins>
          </w:p>
        </w:tc>
        <w:tc>
          <w:tcPr>
            <w:tcW w:w="1484" w:type="dxa"/>
          </w:tcPr>
          <w:p w14:paraId="395C3496" w14:textId="77777777" w:rsidR="006022FC" w:rsidRPr="0083286B" w:rsidRDefault="006022FC" w:rsidP="00282538">
            <w:pPr>
              <w:pStyle w:val="TAC"/>
              <w:rPr>
                <w:ins w:id="1450" w:author="Qualcomm_Bin Han" w:date="2023-11-21T21:24:00Z"/>
                <w:color w:val="000000" w:themeColor="text1"/>
              </w:rPr>
            </w:pPr>
            <w:ins w:id="1451" w:author="Qualcomm_Bin Han" w:date="2023-11-21T21:24:00Z">
              <w:r w:rsidRPr="0083286B">
                <w:rPr>
                  <w:color w:val="000000" w:themeColor="text1"/>
                </w:rPr>
                <w:t>[1.73]</w:t>
              </w:r>
            </w:ins>
          </w:p>
        </w:tc>
        <w:tc>
          <w:tcPr>
            <w:tcW w:w="1323" w:type="dxa"/>
          </w:tcPr>
          <w:p w14:paraId="215A4419" w14:textId="77777777" w:rsidR="006022FC" w:rsidRPr="0083286B" w:rsidRDefault="006022FC" w:rsidP="00282538">
            <w:pPr>
              <w:pStyle w:val="TAC"/>
              <w:rPr>
                <w:ins w:id="1452" w:author="Qualcomm_Bin Han" w:date="2023-11-21T21:24:00Z"/>
                <w:color w:val="000000" w:themeColor="text1"/>
              </w:rPr>
            </w:pPr>
          </w:p>
        </w:tc>
      </w:tr>
      <w:tr w:rsidR="006022FC" w:rsidRPr="0083286B" w14:paraId="5F76AF82" w14:textId="77777777" w:rsidTr="00282538">
        <w:trPr>
          <w:cantSplit/>
          <w:tblHeader/>
          <w:jc w:val="center"/>
          <w:ins w:id="1453" w:author="Qualcomm_Bin Han" w:date="2023-11-21T21:24:00Z"/>
        </w:trPr>
        <w:tc>
          <w:tcPr>
            <w:tcW w:w="636" w:type="dxa"/>
          </w:tcPr>
          <w:p w14:paraId="72DB7972" w14:textId="77777777" w:rsidR="006022FC" w:rsidRPr="0083286B" w:rsidRDefault="006022FC" w:rsidP="00282538">
            <w:pPr>
              <w:pStyle w:val="TAL"/>
              <w:rPr>
                <w:ins w:id="1454" w:author="Qualcomm_Bin Han" w:date="2023-11-21T21:24:00Z"/>
                <w:color w:val="000000" w:themeColor="text1"/>
              </w:rPr>
            </w:pPr>
            <w:ins w:id="1455" w:author="Qualcomm_Bin Han" w:date="2023-11-21T21:24:00Z">
              <w:r w:rsidRPr="0083286B">
                <w:rPr>
                  <w:color w:val="000000" w:themeColor="text1"/>
                </w:rPr>
                <w:t>3</w:t>
              </w:r>
            </w:ins>
          </w:p>
        </w:tc>
        <w:tc>
          <w:tcPr>
            <w:tcW w:w="2949" w:type="dxa"/>
            <w:vAlign w:val="center"/>
          </w:tcPr>
          <w:p w14:paraId="68CEED18" w14:textId="77777777" w:rsidR="006022FC" w:rsidRPr="001D563D" w:rsidRDefault="006022FC" w:rsidP="00282538">
            <w:pPr>
              <w:pStyle w:val="TAL"/>
              <w:rPr>
                <w:ins w:id="1456" w:author="Qualcomm_Bin Han" w:date="2023-11-21T21:24:00Z"/>
                <w:color w:val="000000" w:themeColor="text1"/>
              </w:rPr>
            </w:pPr>
            <w:ins w:id="1457" w:author="Qualcomm_Bin Han" w:date="2023-11-21T21:24:00Z">
              <w:r w:rsidRPr="001D563D">
                <w:rPr>
                  <w:color w:val="000000" w:themeColor="text1"/>
                </w:rPr>
                <w:t>Quality of Quiet Zone (NOTE 1)</w:t>
              </w:r>
            </w:ins>
          </w:p>
        </w:tc>
        <w:tc>
          <w:tcPr>
            <w:tcW w:w="1126" w:type="dxa"/>
          </w:tcPr>
          <w:p w14:paraId="656A9419" w14:textId="77777777" w:rsidR="006022FC" w:rsidRPr="0083286B" w:rsidRDefault="006022FC" w:rsidP="00282538">
            <w:pPr>
              <w:pStyle w:val="TAC"/>
              <w:rPr>
                <w:ins w:id="1458" w:author="Qualcomm_Bin Han" w:date="2023-11-21T21:24:00Z"/>
                <w:color w:val="000000" w:themeColor="text1"/>
              </w:rPr>
            </w:pPr>
          </w:p>
        </w:tc>
        <w:tc>
          <w:tcPr>
            <w:tcW w:w="2197" w:type="dxa"/>
          </w:tcPr>
          <w:p w14:paraId="44C06FE1" w14:textId="77777777" w:rsidR="006022FC" w:rsidRPr="0083286B" w:rsidRDefault="006022FC" w:rsidP="00282538">
            <w:pPr>
              <w:pStyle w:val="TAC"/>
              <w:rPr>
                <w:ins w:id="1459" w:author="Qualcomm_Bin Han" w:date="2023-11-21T21:24:00Z"/>
                <w:color w:val="000000" w:themeColor="text1"/>
              </w:rPr>
            </w:pPr>
            <w:ins w:id="1460" w:author="Qualcomm_Bin Han" w:date="2023-11-21T21:24:00Z">
              <w:r w:rsidRPr="0083286B">
                <w:rPr>
                  <w:color w:val="000000" w:themeColor="text1"/>
                </w:rPr>
                <w:t>[Actual]</w:t>
              </w:r>
            </w:ins>
          </w:p>
        </w:tc>
        <w:tc>
          <w:tcPr>
            <w:tcW w:w="1484" w:type="dxa"/>
          </w:tcPr>
          <w:p w14:paraId="2590DAB0" w14:textId="77777777" w:rsidR="006022FC" w:rsidRPr="0083286B" w:rsidRDefault="006022FC" w:rsidP="00282538">
            <w:pPr>
              <w:pStyle w:val="TAC"/>
              <w:rPr>
                <w:ins w:id="1461" w:author="Qualcomm_Bin Han" w:date="2023-11-21T21:24:00Z"/>
                <w:color w:val="000000" w:themeColor="text1"/>
              </w:rPr>
            </w:pPr>
            <w:ins w:id="1462" w:author="Qualcomm_Bin Han" w:date="2023-11-21T21:24:00Z">
              <w:r w:rsidRPr="0083286B">
                <w:rPr>
                  <w:color w:val="000000" w:themeColor="text1"/>
                </w:rPr>
                <w:t>[1.00]</w:t>
              </w:r>
            </w:ins>
          </w:p>
        </w:tc>
        <w:tc>
          <w:tcPr>
            <w:tcW w:w="1323" w:type="dxa"/>
          </w:tcPr>
          <w:p w14:paraId="41226482" w14:textId="77777777" w:rsidR="006022FC" w:rsidRPr="0083286B" w:rsidRDefault="006022FC" w:rsidP="00282538">
            <w:pPr>
              <w:pStyle w:val="TAC"/>
              <w:rPr>
                <w:ins w:id="1463" w:author="Qualcomm_Bin Han" w:date="2023-11-21T21:24:00Z"/>
                <w:color w:val="000000" w:themeColor="text1"/>
              </w:rPr>
            </w:pPr>
          </w:p>
        </w:tc>
      </w:tr>
      <w:tr w:rsidR="006022FC" w:rsidRPr="0083286B" w14:paraId="459C6243" w14:textId="77777777" w:rsidTr="00282538">
        <w:trPr>
          <w:cantSplit/>
          <w:tblHeader/>
          <w:jc w:val="center"/>
          <w:ins w:id="1464" w:author="Qualcomm_Bin Han" w:date="2023-11-21T21:24:00Z"/>
        </w:trPr>
        <w:tc>
          <w:tcPr>
            <w:tcW w:w="636" w:type="dxa"/>
          </w:tcPr>
          <w:p w14:paraId="6737F7B9" w14:textId="77777777" w:rsidR="006022FC" w:rsidRPr="0083286B" w:rsidRDefault="006022FC" w:rsidP="00282538">
            <w:pPr>
              <w:pStyle w:val="TAL"/>
              <w:rPr>
                <w:ins w:id="1465" w:author="Qualcomm_Bin Han" w:date="2023-11-21T21:24:00Z"/>
                <w:color w:val="000000" w:themeColor="text1"/>
              </w:rPr>
            </w:pPr>
            <w:ins w:id="1466" w:author="Qualcomm_Bin Han" w:date="2023-11-21T21:24:00Z">
              <w:r w:rsidRPr="0083286B">
                <w:rPr>
                  <w:color w:val="000000" w:themeColor="text1"/>
                </w:rPr>
                <w:t>4</w:t>
              </w:r>
            </w:ins>
          </w:p>
        </w:tc>
        <w:tc>
          <w:tcPr>
            <w:tcW w:w="2949" w:type="dxa"/>
            <w:vAlign w:val="center"/>
          </w:tcPr>
          <w:p w14:paraId="69276AD1" w14:textId="77777777" w:rsidR="006022FC" w:rsidRPr="0083286B" w:rsidRDefault="006022FC" w:rsidP="00282538">
            <w:pPr>
              <w:pStyle w:val="TAL"/>
              <w:rPr>
                <w:ins w:id="1467" w:author="Qualcomm_Bin Han" w:date="2023-11-21T21:24:00Z"/>
                <w:color w:val="000000" w:themeColor="text1"/>
              </w:rPr>
            </w:pPr>
            <w:ins w:id="1468" w:author="Qualcomm_Bin Han" w:date="2023-11-21T21:24:00Z">
              <w:r w:rsidRPr="0083286B">
                <w:rPr>
                  <w:color w:val="000000" w:themeColor="text1"/>
                </w:rPr>
                <w:t>Mismatch</w:t>
              </w:r>
            </w:ins>
          </w:p>
        </w:tc>
        <w:tc>
          <w:tcPr>
            <w:tcW w:w="1126" w:type="dxa"/>
          </w:tcPr>
          <w:p w14:paraId="2839C25F" w14:textId="77777777" w:rsidR="006022FC" w:rsidRPr="0083286B" w:rsidRDefault="006022FC" w:rsidP="00282538">
            <w:pPr>
              <w:pStyle w:val="TAC"/>
              <w:rPr>
                <w:ins w:id="1469" w:author="Qualcomm_Bin Han" w:date="2023-11-21T21:24:00Z"/>
                <w:color w:val="000000" w:themeColor="text1"/>
              </w:rPr>
            </w:pPr>
          </w:p>
        </w:tc>
        <w:tc>
          <w:tcPr>
            <w:tcW w:w="2197" w:type="dxa"/>
          </w:tcPr>
          <w:p w14:paraId="4AE2864F" w14:textId="77777777" w:rsidR="006022FC" w:rsidRPr="0083286B" w:rsidRDefault="006022FC" w:rsidP="00282538">
            <w:pPr>
              <w:pStyle w:val="TAC"/>
              <w:rPr>
                <w:ins w:id="1470" w:author="Qualcomm_Bin Han" w:date="2023-11-21T21:24:00Z"/>
                <w:color w:val="000000" w:themeColor="text1"/>
              </w:rPr>
            </w:pPr>
            <w:ins w:id="1471" w:author="Qualcomm_Bin Han" w:date="2023-11-21T21:24:00Z">
              <w:r w:rsidRPr="0083286B">
                <w:rPr>
                  <w:color w:val="000000" w:themeColor="text1"/>
                </w:rPr>
                <w:t>[Actual]</w:t>
              </w:r>
            </w:ins>
          </w:p>
        </w:tc>
        <w:tc>
          <w:tcPr>
            <w:tcW w:w="1484" w:type="dxa"/>
          </w:tcPr>
          <w:p w14:paraId="6F476FB2" w14:textId="77777777" w:rsidR="006022FC" w:rsidRPr="0083286B" w:rsidRDefault="006022FC" w:rsidP="00282538">
            <w:pPr>
              <w:pStyle w:val="TAC"/>
              <w:rPr>
                <w:ins w:id="1472" w:author="Qualcomm_Bin Han" w:date="2023-11-21T21:24:00Z"/>
                <w:color w:val="000000" w:themeColor="text1"/>
              </w:rPr>
            </w:pPr>
            <w:ins w:id="1473" w:author="Qualcomm_Bin Han" w:date="2023-11-21T21:24:00Z">
              <w:r w:rsidRPr="0083286B">
                <w:rPr>
                  <w:color w:val="000000" w:themeColor="text1"/>
                </w:rPr>
                <w:t>[1.00]</w:t>
              </w:r>
            </w:ins>
          </w:p>
        </w:tc>
        <w:tc>
          <w:tcPr>
            <w:tcW w:w="1323" w:type="dxa"/>
          </w:tcPr>
          <w:p w14:paraId="2294E831" w14:textId="77777777" w:rsidR="006022FC" w:rsidRPr="0083286B" w:rsidRDefault="006022FC" w:rsidP="00282538">
            <w:pPr>
              <w:pStyle w:val="TAC"/>
              <w:rPr>
                <w:ins w:id="1474" w:author="Qualcomm_Bin Han" w:date="2023-11-21T21:24:00Z"/>
                <w:color w:val="000000" w:themeColor="text1"/>
              </w:rPr>
            </w:pPr>
          </w:p>
        </w:tc>
      </w:tr>
      <w:tr w:rsidR="006022FC" w:rsidRPr="0083286B" w14:paraId="743503D9" w14:textId="77777777" w:rsidTr="00282538">
        <w:trPr>
          <w:cantSplit/>
          <w:tblHeader/>
          <w:jc w:val="center"/>
          <w:ins w:id="1475" w:author="Qualcomm_Bin Han" w:date="2023-11-21T21:24:00Z"/>
        </w:trPr>
        <w:tc>
          <w:tcPr>
            <w:tcW w:w="636" w:type="dxa"/>
          </w:tcPr>
          <w:p w14:paraId="1B72829A" w14:textId="77777777" w:rsidR="006022FC" w:rsidRPr="0083286B" w:rsidRDefault="006022FC" w:rsidP="00282538">
            <w:pPr>
              <w:pStyle w:val="TAL"/>
              <w:rPr>
                <w:ins w:id="1476" w:author="Qualcomm_Bin Han" w:date="2023-11-21T21:24:00Z"/>
                <w:color w:val="000000" w:themeColor="text1"/>
              </w:rPr>
            </w:pPr>
            <w:ins w:id="1477" w:author="Qualcomm_Bin Han" w:date="2023-11-21T21:24:00Z">
              <w:r w:rsidRPr="0083286B">
                <w:rPr>
                  <w:color w:val="000000" w:themeColor="text1"/>
                </w:rPr>
                <w:t>5</w:t>
              </w:r>
            </w:ins>
          </w:p>
        </w:tc>
        <w:tc>
          <w:tcPr>
            <w:tcW w:w="2949" w:type="dxa"/>
            <w:vAlign w:val="center"/>
          </w:tcPr>
          <w:p w14:paraId="130914C1" w14:textId="77777777" w:rsidR="006022FC" w:rsidRPr="0083286B" w:rsidRDefault="006022FC" w:rsidP="00282538">
            <w:pPr>
              <w:pStyle w:val="TAL"/>
              <w:rPr>
                <w:ins w:id="1478" w:author="Qualcomm_Bin Han" w:date="2023-11-21T21:24:00Z"/>
                <w:color w:val="000000" w:themeColor="text1"/>
              </w:rPr>
            </w:pPr>
            <w:ins w:id="1479" w:author="Qualcomm_Bin Han" w:date="2023-11-21T21:24:00Z">
              <w:r w:rsidRPr="0083286B">
                <w:rPr>
                  <w:color w:val="000000" w:themeColor="text1"/>
                </w:rPr>
                <w:t>Standing wave between the DUT and measurement antenna</w:t>
              </w:r>
            </w:ins>
          </w:p>
        </w:tc>
        <w:tc>
          <w:tcPr>
            <w:tcW w:w="1126" w:type="dxa"/>
          </w:tcPr>
          <w:p w14:paraId="5E6DFC8A" w14:textId="77777777" w:rsidR="006022FC" w:rsidRPr="0083286B" w:rsidRDefault="006022FC" w:rsidP="00282538">
            <w:pPr>
              <w:pStyle w:val="TAC"/>
              <w:rPr>
                <w:ins w:id="1480" w:author="Qualcomm_Bin Han" w:date="2023-11-21T21:24:00Z"/>
                <w:color w:val="000000" w:themeColor="text1"/>
              </w:rPr>
            </w:pPr>
          </w:p>
        </w:tc>
        <w:tc>
          <w:tcPr>
            <w:tcW w:w="2197" w:type="dxa"/>
          </w:tcPr>
          <w:p w14:paraId="3C7E1E76" w14:textId="77777777" w:rsidR="006022FC" w:rsidRPr="0083286B" w:rsidRDefault="006022FC" w:rsidP="00282538">
            <w:pPr>
              <w:pStyle w:val="TAC"/>
              <w:rPr>
                <w:ins w:id="1481" w:author="Qualcomm_Bin Han" w:date="2023-11-21T21:24:00Z"/>
                <w:color w:val="000000" w:themeColor="text1"/>
              </w:rPr>
            </w:pPr>
            <w:ins w:id="1482" w:author="Qualcomm_Bin Han" w:date="2023-11-21T21:24:00Z">
              <w:r w:rsidRPr="0083286B">
                <w:rPr>
                  <w:color w:val="000000" w:themeColor="text1"/>
                </w:rPr>
                <w:t>[U-shaped]</w:t>
              </w:r>
            </w:ins>
          </w:p>
        </w:tc>
        <w:tc>
          <w:tcPr>
            <w:tcW w:w="1484" w:type="dxa"/>
          </w:tcPr>
          <w:p w14:paraId="4D637706" w14:textId="77777777" w:rsidR="006022FC" w:rsidRPr="0083286B" w:rsidRDefault="006022FC" w:rsidP="00282538">
            <w:pPr>
              <w:pStyle w:val="TAC"/>
              <w:rPr>
                <w:ins w:id="1483" w:author="Qualcomm_Bin Han" w:date="2023-11-21T21:24:00Z"/>
                <w:color w:val="000000" w:themeColor="text1"/>
              </w:rPr>
            </w:pPr>
            <w:ins w:id="1484" w:author="Qualcomm_Bin Han" w:date="2023-11-21T21:24:00Z">
              <w:r w:rsidRPr="0083286B">
                <w:rPr>
                  <w:color w:val="000000" w:themeColor="text1"/>
                </w:rPr>
                <w:t>[1.41]</w:t>
              </w:r>
            </w:ins>
          </w:p>
        </w:tc>
        <w:tc>
          <w:tcPr>
            <w:tcW w:w="1323" w:type="dxa"/>
          </w:tcPr>
          <w:p w14:paraId="7BD9F911" w14:textId="77777777" w:rsidR="006022FC" w:rsidRPr="0083286B" w:rsidRDefault="006022FC" w:rsidP="00282538">
            <w:pPr>
              <w:pStyle w:val="TAC"/>
              <w:rPr>
                <w:ins w:id="1485" w:author="Qualcomm_Bin Han" w:date="2023-11-21T21:24:00Z"/>
                <w:color w:val="000000" w:themeColor="text1"/>
              </w:rPr>
            </w:pPr>
          </w:p>
        </w:tc>
      </w:tr>
      <w:tr w:rsidR="006022FC" w:rsidRPr="0083286B" w14:paraId="6CA1C6BB" w14:textId="77777777" w:rsidTr="00282538">
        <w:trPr>
          <w:cantSplit/>
          <w:tblHeader/>
          <w:jc w:val="center"/>
          <w:ins w:id="1486" w:author="Qualcomm_Bin Han" w:date="2023-11-21T21:24:00Z"/>
        </w:trPr>
        <w:tc>
          <w:tcPr>
            <w:tcW w:w="636" w:type="dxa"/>
          </w:tcPr>
          <w:p w14:paraId="30E193A5" w14:textId="77777777" w:rsidR="006022FC" w:rsidRPr="0083286B" w:rsidRDefault="006022FC" w:rsidP="00282538">
            <w:pPr>
              <w:pStyle w:val="TAL"/>
              <w:rPr>
                <w:ins w:id="1487" w:author="Qualcomm_Bin Han" w:date="2023-11-21T21:24:00Z"/>
                <w:color w:val="000000" w:themeColor="text1"/>
              </w:rPr>
            </w:pPr>
            <w:ins w:id="1488" w:author="Qualcomm_Bin Han" w:date="2023-11-21T21:24:00Z">
              <w:r w:rsidRPr="0083286B">
                <w:rPr>
                  <w:color w:val="000000" w:themeColor="text1"/>
                </w:rPr>
                <w:t>6</w:t>
              </w:r>
            </w:ins>
          </w:p>
        </w:tc>
        <w:tc>
          <w:tcPr>
            <w:tcW w:w="2949" w:type="dxa"/>
            <w:vAlign w:val="center"/>
          </w:tcPr>
          <w:p w14:paraId="58E9E580" w14:textId="77777777" w:rsidR="006022FC" w:rsidRPr="0083286B" w:rsidRDefault="006022FC" w:rsidP="00282538">
            <w:pPr>
              <w:pStyle w:val="TAL"/>
              <w:rPr>
                <w:ins w:id="1489" w:author="Qualcomm_Bin Han" w:date="2023-11-21T21:24:00Z"/>
                <w:color w:val="000000" w:themeColor="text1"/>
              </w:rPr>
            </w:pPr>
            <w:ins w:id="1490" w:author="Qualcomm_Bin Han" w:date="2023-11-21T21:24:00Z">
              <w:r w:rsidRPr="0083286B">
                <w:rPr>
                  <w:color w:val="000000" w:themeColor="text1"/>
                </w:rPr>
                <w:t>gNB emulator SNR uncertainty</w:t>
              </w:r>
            </w:ins>
          </w:p>
        </w:tc>
        <w:tc>
          <w:tcPr>
            <w:tcW w:w="1126" w:type="dxa"/>
          </w:tcPr>
          <w:p w14:paraId="2016410F" w14:textId="77777777" w:rsidR="006022FC" w:rsidRPr="0083286B" w:rsidRDefault="006022FC" w:rsidP="00282538">
            <w:pPr>
              <w:pStyle w:val="TAC"/>
              <w:rPr>
                <w:ins w:id="1491" w:author="Qualcomm_Bin Han" w:date="2023-11-21T21:24:00Z"/>
                <w:color w:val="000000" w:themeColor="text1"/>
              </w:rPr>
            </w:pPr>
          </w:p>
        </w:tc>
        <w:tc>
          <w:tcPr>
            <w:tcW w:w="2197" w:type="dxa"/>
          </w:tcPr>
          <w:p w14:paraId="10CAA2F6" w14:textId="77777777" w:rsidR="006022FC" w:rsidRPr="0083286B" w:rsidRDefault="006022FC" w:rsidP="00282538">
            <w:pPr>
              <w:pStyle w:val="TAC"/>
              <w:rPr>
                <w:ins w:id="1492" w:author="Qualcomm_Bin Han" w:date="2023-11-21T21:24:00Z"/>
                <w:color w:val="000000" w:themeColor="text1"/>
              </w:rPr>
            </w:pPr>
            <w:ins w:id="1493" w:author="Qualcomm_Bin Han" w:date="2023-11-21T21:24:00Z">
              <w:r w:rsidRPr="0083286B">
                <w:rPr>
                  <w:color w:val="000000" w:themeColor="text1"/>
                </w:rPr>
                <w:t>[Normal]</w:t>
              </w:r>
            </w:ins>
          </w:p>
        </w:tc>
        <w:tc>
          <w:tcPr>
            <w:tcW w:w="1484" w:type="dxa"/>
          </w:tcPr>
          <w:p w14:paraId="48DA67EC" w14:textId="77777777" w:rsidR="006022FC" w:rsidRPr="0083286B" w:rsidRDefault="006022FC" w:rsidP="00282538">
            <w:pPr>
              <w:pStyle w:val="TAC"/>
              <w:rPr>
                <w:ins w:id="1494" w:author="Qualcomm_Bin Han" w:date="2023-11-21T21:24:00Z"/>
                <w:color w:val="000000" w:themeColor="text1"/>
              </w:rPr>
            </w:pPr>
            <w:ins w:id="1495" w:author="Qualcomm_Bin Han" w:date="2023-11-21T21:24:00Z">
              <w:r w:rsidRPr="0083286B">
                <w:rPr>
                  <w:color w:val="000000" w:themeColor="text1"/>
                </w:rPr>
                <w:t>[2.00]</w:t>
              </w:r>
            </w:ins>
          </w:p>
        </w:tc>
        <w:tc>
          <w:tcPr>
            <w:tcW w:w="1323" w:type="dxa"/>
          </w:tcPr>
          <w:p w14:paraId="7DD1972E" w14:textId="77777777" w:rsidR="006022FC" w:rsidRPr="0083286B" w:rsidRDefault="006022FC" w:rsidP="00282538">
            <w:pPr>
              <w:pStyle w:val="TAC"/>
              <w:rPr>
                <w:ins w:id="1496" w:author="Qualcomm_Bin Han" w:date="2023-11-21T21:24:00Z"/>
                <w:color w:val="000000" w:themeColor="text1"/>
              </w:rPr>
            </w:pPr>
          </w:p>
        </w:tc>
      </w:tr>
      <w:tr w:rsidR="006022FC" w:rsidRPr="0083286B" w14:paraId="2D24DE51" w14:textId="77777777" w:rsidTr="00282538">
        <w:trPr>
          <w:cantSplit/>
          <w:tblHeader/>
          <w:jc w:val="center"/>
          <w:ins w:id="1497" w:author="Qualcomm_Bin Han" w:date="2023-11-21T21:24:00Z"/>
        </w:trPr>
        <w:tc>
          <w:tcPr>
            <w:tcW w:w="636" w:type="dxa"/>
          </w:tcPr>
          <w:p w14:paraId="1551DA10" w14:textId="77777777" w:rsidR="006022FC" w:rsidRPr="0083286B" w:rsidRDefault="006022FC" w:rsidP="00282538">
            <w:pPr>
              <w:pStyle w:val="TAL"/>
              <w:rPr>
                <w:ins w:id="1498" w:author="Qualcomm_Bin Han" w:date="2023-11-21T21:24:00Z"/>
                <w:color w:val="000000" w:themeColor="text1"/>
                <w:lang w:eastAsia="ja-JP"/>
              </w:rPr>
            </w:pPr>
            <w:ins w:id="1499" w:author="Qualcomm_Bin Han" w:date="2023-11-21T21:24:00Z">
              <w:r w:rsidRPr="0083286B">
                <w:rPr>
                  <w:color w:val="000000" w:themeColor="text1"/>
                  <w:lang w:eastAsia="ja-JP"/>
                </w:rPr>
                <w:t>7</w:t>
              </w:r>
            </w:ins>
          </w:p>
        </w:tc>
        <w:tc>
          <w:tcPr>
            <w:tcW w:w="2949" w:type="dxa"/>
          </w:tcPr>
          <w:p w14:paraId="00276179" w14:textId="77777777" w:rsidR="006022FC" w:rsidRPr="0083286B" w:rsidRDefault="006022FC" w:rsidP="00282538">
            <w:pPr>
              <w:pStyle w:val="TAL"/>
              <w:rPr>
                <w:ins w:id="1500" w:author="Qualcomm_Bin Han" w:date="2023-11-21T21:24:00Z"/>
                <w:color w:val="000000" w:themeColor="text1"/>
              </w:rPr>
            </w:pPr>
            <w:ins w:id="1501" w:author="Qualcomm_Bin Han" w:date="2023-11-21T21:24:00Z">
              <w:r w:rsidRPr="0083286B">
                <w:rPr>
                  <w:color w:val="000000" w:themeColor="text1"/>
                </w:rPr>
                <w:t xml:space="preserve">Phase curvature </w:t>
              </w:r>
            </w:ins>
          </w:p>
        </w:tc>
        <w:tc>
          <w:tcPr>
            <w:tcW w:w="1126" w:type="dxa"/>
          </w:tcPr>
          <w:p w14:paraId="01D30147" w14:textId="77777777" w:rsidR="006022FC" w:rsidRPr="0083286B" w:rsidRDefault="006022FC" w:rsidP="00282538">
            <w:pPr>
              <w:pStyle w:val="TAC"/>
              <w:rPr>
                <w:ins w:id="1502" w:author="Qualcomm_Bin Han" w:date="2023-11-21T21:24:00Z"/>
                <w:color w:val="000000" w:themeColor="text1"/>
              </w:rPr>
            </w:pPr>
          </w:p>
        </w:tc>
        <w:tc>
          <w:tcPr>
            <w:tcW w:w="2197" w:type="dxa"/>
          </w:tcPr>
          <w:p w14:paraId="16E4BB9E" w14:textId="77777777" w:rsidR="006022FC" w:rsidRPr="0083286B" w:rsidRDefault="006022FC" w:rsidP="00282538">
            <w:pPr>
              <w:pStyle w:val="TAC"/>
              <w:rPr>
                <w:ins w:id="1503" w:author="Qualcomm_Bin Han" w:date="2023-11-21T21:24:00Z"/>
                <w:color w:val="000000" w:themeColor="text1"/>
              </w:rPr>
            </w:pPr>
            <w:ins w:id="1504" w:author="Qualcomm_Bin Han" w:date="2023-11-21T21:24:00Z">
              <w:r w:rsidRPr="0083286B">
                <w:rPr>
                  <w:color w:val="000000" w:themeColor="text1"/>
                </w:rPr>
                <w:t>[U-shaped]</w:t>
              </w:r>
            </w:ins>
          </w:p>
        </w:tc>
        <w:tc>
          <w:tcPr>
            <w:tcW w:w="1484" w:type="dxa"/>
          </w:tcPr>
          <w:p w14:paraId="5FFE4E70" w14:textId="77777777" w:rsidR="006022FC" w:rsidRPr="0083286B" w:rsidRDefault="006022FC" w:rsidP="00282538">
            <w:pPr>
              <w:pStyle w:val="TAC"/>
              <w:rPr>
                <w:ins w:id="1505" w:author="Qualcomm_Bin Han" w:date="2023-11-21T21:24:00Z"/>
                <w:color w:val="000000" w:themeColor="text1"/>
              </w:rPr>
            </w:pPr>
            <w:ins w:id="1506" w:author="Qualcomm_Bin Han" w:date="2023-11-21T21:24:00Z">
              <w:r w:rsidRPr="0083286B">
                <w:rPr>
                  <w:color w:val="000000" w:themeColor="text1"/>
                </w:rPr>
                <w:t>[1.41]</w:t>
              </w:r>
            </w:ins>
          </w:p>
        </w:tc>
        <w:tc>
          <w:tcPr>
            <w:tcW w:w="1323" w:type="dxa"/>
          </w:tcPr>
          <w:p w14:paraId="3A140587" w14:textId="77777777" w:rsidR="006022FC" w:rsidRPr="0083286B" w:rsidRDefault="006022FC" w:rsidP="00282538">
            <w:pPr>
              <w:pStyle w:val="TAC"/>
              <w:rPr>
                <w:ins w:id="1507" w:author="Qualcomm_Bin Han" w:date="2023-11-21T21:24:00Z"/>
                <w:color w:val="000000" w:themeColor="text1"/>
              </w:rPr>
            </w:pPr>
          </w:p>
        </w:tc>
      </w:tr>
      <w:tr w:rsidR="006022FC" w:rsidRPr="0083286B" w14:paraId="7A04DDE9" w14:textId="77777777" w:rsidTr="00282538">
        <w:trPr>
          <w:cantSplit/>
          <w:tblHeader/>
          <w:jc w:val="center"/>
          <w:ins w:id="1508" w:author="Qualcomm_Bin Han" w:date="2023-11-21T21:24:00Z"/>
        </w:trPr>
        <w:tc>
          <w:tcPr>
            <w:tcW w:w="636" w:type="dxa"/>
          </w:tcPr>
          <w:p w14:paraId="7A718DD5" w14:textId="77777777" w:rsidR="006022FC" w:rsidRPr="0083286B" w:rsidRDefault="006022FC" w:rsidP="00282538">
            <w:pPr>
              <w:pStyle w:val="TAL"/>
              <w:rPr>
                <w:ins w:id="1509" w:author="Qualcomm_Bin Han" w:date="2023-11-21T21:24:00Z"/>
                <w:color w:val="000000" w:themeColor="text1"/>
                <w:lang w:eastAsia="ja-JP"/>
              </w:rPr>
            </w:pPr>
            <w:ins w:id="1510" w:author="Qualcomm_Bin Han" w:date="2023-11-21T21:24:00Z">
              <w:r w:rsidRPr="0083286B">
                <w:rPr>
                  <w:color w:val="000000" w:themeColor="text1"/>
                  <w:lang w:eastAsia="ja-JP"/>
                </w:rPr>
                <w:t>8</w:t>
              </w:r>
            </w:ins>
          </w:p>
        </w:tc>
        <w:tc>
          <w:tcPr>
            <w:tcW w:w="2949" w:type="dxa"/>
          </w:tcPr>
          <w:p w14:paraId="715B1E5C" w14:textId="77777777" w:rsidR="006022FC" w:rsidRPr="0083286B" w:rsidRDefault="006022FC" w:rsidP="00282538">
            <w:pPr>
              <w:pStyle w:val="TAL"/>
              <w:rPr>
                <w:ins w:id="1511" w:author="Qualcomm_Bin Han" w:date="2023-11-21T21:24:00Z"/>
                <w:color w:val="000000" w:themeColor="text1"/>
              </w:rPr>
            </w:pPr>
            <w:ins w:id="1512" w:author="Qualcomm_Bin Han" w:date="2023-11-21T21:24:00Z">
              <w:r w:rsidRPr="0083286B">
                <w:rPr>
                  <w:color w:val="000000" w:themeColor="text1"/>
                </w:rPr>
                <w:t>Amplifier uncertainties</w:t>
              </w:r>
            </w:ins>
          </w:p>
        </w:tc>
        <w:tc>
          <w:tcPr>
            <w:tcW w:w="1126" w:type="dxa"/>
          </w:tcPr>
          <w:p w14:paraId="4FA8A489" w14:textId="77777777" w:rsidR="006022FC" w:rsidRPr="0083286B" w:rsidRDefault="006022FC" w:rsidP="00282538">
            <w:pPr>
              <w:pStyle w:val="TAC"/>
              <w:rPr>
                <w:ins w:id="1513" w:author="Qualcomm_Bin Han" w:date="2023-11-21T21:24:00Z"/>
                <w:color w:val="000000" w:themeColor="text1"/>
              </w:rPr>
            </w:pPr>
          </w:p>
        </w:tc>
        <w:tc>
          <w:tcPr>
            <w:tcW w:w="2197" w:type="dxa"/>
          </w:tcPr>
          <w:p w14:paraId="13BCF204" w14:textId="77777777" w:rsidR="006022FC" w:rsidRPr="0083286B" w:rsidRDefault="006022FC" w:rsidP="00282538">
            <w:pPr>
              <w:pStyle w:val="TAC"/>
              <w:rPr>
                <w:ins w:id="1514" w:author="Qualcomm_Bin Han" w:date="2023-11-21T21:24:00Z"/>
                <w:color w:val="000000" w:themeColor="text1"/>
              </w:rPr>
            </w:pPr>
            <w:ins w:id="1515" w:author="Qualcomm_Bin Han" w:date="2023-11-21T21:24:00Z">
              <w:r w:rsidRPr="0083286B">
                <w:rPr>
                  <w:color w:val="000000" w:themeColor="text1"/>
                </w:rPr>
                <w:t>[Normal]</w:t>
              </w:r>
            </w:ins>
          </w:p>
        </w:tc>
        <w:tc>
          <w:tcPr>
            <w:tcW w:w="1484" w:type="dxa"/>
          </w:tcPr>
          <w:p w14:paraId="529D398D" w14:textId="77777777" w:rsidR="006022FC" w:rsidRPr="0083286B" w:rsidRDefault="006022FC" w:rsidP="00282538">
            <w:pPr>
              <w:pStyle w:val="TAC"/>
              <w:rPr>
                <w:ins w:id="1516" w:author="Qualcomm_Bin Han" w:date="2023-11-21T21:24:00Z"/>
                <w:color w:val="000000" w:themeColor="text1"/>
              </w:rPr>
            </w:pPr>
            <w:ins w:id="1517" w:author="Qualcomm_Bin Han" w:date="2023-11-21T21:24:00Z">
              <w:r w:rsidRPr="0083286B">
                <w:rPr>
                  <w:color w:val="000000" w:themeColor="text1"/>
                </w:rPr>
                <w:t>[2.00]</w:t>
              </w:r>
            </w:ins>
          </w:p>
        </w:tc>
        <w:tc>
          <w:tcPr>
            <w:tcW w:w="1323" w:type="dxa"/>
          </w:tcPr>
          <w:p w14:paraId="74B5B59A" w14:textId="77777777" w:rsidR="006022FC" w:rsidRPr="0083286B" w:rsidRDefault="006022FC" w:rsidP="00282538">
            <w:pPr>
              <w:pStyle w:val="TAC"/>
              <w:rPr>
                <w:ins w:id="1518" w:author="Qualcomm_Bin Han" w:date="2023-11-21T21:24:00Z"/>
                <w:color w:val="000000" w:themeColor="text1"/>
              </w:rPr>
            </w:pPr>
          </w:p>
        </w:tc>
      </w:tr>
      <w:tr w:rsidR="006022FC" w:rsidRPr="0083286B" w14:paraId="07F5F833" w14:textId="77777777" w:rsidTr="00282538">
        <w:trPr>
          <w:cantSplit/>
          <w:tblHeader/>
          <w:jc w:val="center"/>
          <w:ins w:id="1519" w:author="Qualcomm_Bin Han" w:date="2023-11-21T21:24:00Z"/>
        </w:trPr>
        <w:tc>
          <w:tcPr>
            <w:tcW w:w="636" w:type="dxa"/>
          </w:tcPr>
          <w:p w14:paraId="27C23559" w14:textId="77777777" w:rsidR="006022FC" w:rsidRPr="0083286B" w:rsidRDefault="006022FC" w:rsidP="00282538">
            <w:pPr>
              <w:pStyle w:val="TAL"/>
              <w:rPr>
                <w:ins w:id="1520" w:author="Qualcomm_Bin Han" w:date="2023-11-21T21:24:00Z"/>
                <w:color w:val="000000" w:themeColor="text1"/>
                <w:lang w:eastAsia="zh-CN"/>
              </w:rPr>
            </w:pPr>
            <w:ins w:id="1521" w:author="Qualcomm_Bin Han" w:date="2023-11-21T21:24:00Z">
              <w:r w:rsidRPr="0083286B">
                <w:rPr>
                  <w:color w:val="000000" w:themeColor="text1"/>
                  <w:lang w:eastAsia="ja-JP"/>
                </w:rPr>
                <w:t>9</w:t>
              </w:r>
            </w:ins>
          </w:p>
        </w:tc>
        <w:tc>
          <w:tcPr>
            <w:tcW w:w="2949" w:type="dxa"/>
          </w:tcPr>
          <w:p w14:paraId="60855AFE" w14:textId="77777777" w:rsidR="006022FC" w:rsidRPr="0083286B" w:rsidRDefault="006022FC" w:rsidP="00282538">
            <w:pPr>
              <w:pStyle w:val="TAL"/>
              <w:rPr>
                <w:ins w:id="1522" w:author="Qualcomm_Bin Han" w:date="2023-11-21T21:24:00Z"/>
                <w:color w:val="000000" w:themeColor="text1"/>
                <w:lang w:eastAsia="ja-JP"/>
              </w:rPr>
            </w:pPr>
            <w:ins w:id="1523" w:author="Qualcomm_Bin Han" w:date="2023-11-21T21:24:00Z">
              <w:r w:rsidRPr="0083286B">
                <w:rPr>
                  <w:color w:val="000000" w:themeColor="text1"/>
                </w:rPr>
                <w:t>Random uncertainty</w:t>
              </w:r>
            </w:ins>
          </w:p>
        </w:tc>
        <w:tc>
          <w:tcPr>
            <w:tcW w:w="1126" w:type="dxa"/>
          </w:tcPr>
          <w:p w14:paraId="77009CEF" w14:textId="77777777" w:rsidR="006022FC" w:rsidRPr="0083286B" w:rsidRDefault="006022FC" w:rsidP="00282538">
            <w:pPr>
              <w:pStyle w:val="TAC"/>
              <w:rPr>
                <w:ins w:id="1524" w:author="Qualcomm_Bin Han" w:date="2023-11-21T21:24:00Z"/>
                <w:color w:val="000000" w:themeColor="text1"/>
              </w:rPr>
            </w:pPr>
          </w:p>
        </w:tc>
        <w:tc>
          <w:tcPr>
            <w:tcW w:w="2197" w:type="dxa"/>
          </w:tcPr>
          <w:p w14:paraId="6D9174C8" w14:textId="77777777" w:rsidR="006022FC" w:rsidRPr="0083286B" w:rsidRDefault="006022FC" w:rsidP="00282538">
            <w:pPr>
              <w:pStyle w:val="TAC"/>
              <w:rPr>
                <w:ins w:id="1525" w:author="Qualcomm_Bin Han" w:date="2023-11-21T21:24:00Z"/>
                <w:color w:val="000000" w:themeColor="text1"/>
              </w:rPr>
            </w:pPr>
            <w:ins w:id="1526" w:author="Qualcomm_Bin Han" w:date="2023-11-21T21:24:00Z">
              <w:r w:rsidRPr="0083286B">
                <w:rPr>
                  <w:color w:val="000000" w:themeColor="text1"/>
                </w:rPr>
                <w:t>[Normal]</w:t>
              </w:r>
            </w:ins>
          </w:p>
        </w:tc>
        <w:tc>
          <w:tcPr>
            <w:tcW w:w="1484" w:type="dxa"/>
          </w:tcPr>
          <w:p w14:paraId="003A1585" w14:textId="77777777" w:rsidR="006022FC" w:rsidRPr="0083286B" w:rsidRDefault="006022FC" w:rsidP="00282538">
            <w:pPr>
              <w:pStyle w:val="TAC"/>
              <w:rPr>
                <w:ins w:id="1527" w:author="Qualcomm_Bin Han" w:date="2023-11-21T21:24:00Z"/>
                <w:color w:val="000000" w:themeColor="text1"/>
              </w:rPr>
            </w:pPr>
            <w:ins w:id="1528" w:author="Qualcomm_Bin Han" w:date="2023-11-21T21:24:00Z">
              <w:r w:rsidRPr="0083286B">
                <w:rPr>
                  <w:color w:val="000000" w:themeColor="text1"/>
                </w:rPr>
                <w:t>[2.00]</w:t>
              </w:r>
            </w:ins>
          </w:p>
        </w:tc>
        <w:tc>
          <w:tcPr>
            <w:tcW w:w="1323" w:type="dxa"/>
          </w:tcPr>
          <w:p w14:paraId="4F584258" w14:textId="77777777" w:rsidR="006022FC" w:rsidRPr="0083286B" w:rsidRDefault="006022FC" w:rsidP="00282538">
            <w:pPr>
              <w:pStyle w:val="TAC"/>
              <w:rPr>
                <w:ins w:id="1529" w:author="Qualcomm_Bin Han" w:date="2023-11-21T21:24:00Z"/>
                <w:color w:val="000000" w:themeColor="text1"/>
              </w:rPr>
            </w:pPr>
          </w:p>
        </w:tc>
      </w:tr>
      <w:tr w:rsidR="006022FC" w:rsidRPr="0083286B" w14:paraId="4C61F736" w14:textId="77777777" w:rsidTr="00282538">
        <w:trPr>
          <w:cantSplit/>
          <w:tblHeader/>
          <w:jc w:val="center"/>
          <w:ins w:id="1530" w:author="Qualcomm_Bin Han" w:date="2023-11-21T21:24:00Z"/>
        </w:trPr>
        <w:tc>
          <w:tcPr>
            <w:tcW w:w="636" w:type="dxa"/>
          </w:tcPr>
          <w:p w14:paraId="023F704F" w14:textId="77777777" w:rsidR="006022FC" w:rsidRPr="0083286B" w:rsidRDefault="006022FC" w:rsidP="00282538">
            <w:pPr>
              <w:pStyle w:val="TAL"/>
              <w:rPr>
                <w:ins w:id="1531" w:author="Qualcomm_Bin Han" w:date="2023-11-21T21:24:00Z"/>
                <w:color w:val="000000" w:themeColor="text1"/>
                <w:lang w:eastAsia="zh-CN"/>
              </w:rPr>
            </w:pPr>
            <w:ins w:id="1532" w:author="Qualcomm_Bin Han" w:date="2023-11-21T21:24:00Z">
              <w:r w:rsidRPr="0083286B">
                <w:rPr>
                  <w:color w:val="000000" w:themeColor="text1"/>
                  <w:lang w:eastAsia="ja-JP"/>
                </w:rPr>
                <w:t>10</w:t>
              </w:r>
            </w:ins>
          </w:p>
        </w:tc>
        <w:tc>
          <w:tcPr>
            <w:tcW w:w="2949" w:type="dxa"/>
          </w:tcPr>
          <w:p w14:paraId="56C42784" w14:textId="77777777" w:rsidR="006022FC" w:rsidRPr="0083286B" w:rsidRDefault="006022FC" w:rsidP="00282538">
            <w:pPr>
              <w:pStyle w:val="TAL"/>
              <w:rPr>
                <w:ins w:id="1533" w:author="Qualcomm_Bin Han" w:date="2023-11-21T21:24:00Z"/>
                <w:color w:val="000000" w:themeColor="text1"/>
                <w:lang w:eastAsia="ja-JP"/>
              </w:rPr>
            </w:pPr>
            <w:ins w:id="1534" w:author="Qualcomm_Bin Han" w:date="2023-11-21T21:24:00Z">
              <w:r w:rsidRPr="0083286B">
                <w:rPr>
                  <w:color w:val="000000" w:themeColor="text1"/>
                </w:rPr>
                <w:t>Influence of the XPD</w:t>
              </w:r>
            </w:ins>
          </w:p>
        </w:tc>
        <w:tc>
          <w:tcPr>
            <w:tcW w:w="1126" w:type="dxa"/>
          </w:tcPr>
          <w:p w14:paraId="3E2CE239" w14:textId="77777777" w:rsidR="006022FC" w:rsidRPr="0083286B" w:rsidRDefault="006022FC" w:rsidP="00282538">
            <w:pPr>
              <w:pStyle w:val="TAC"/>
              <w:rPr>
                <w:ins w:id="1535" w:author="Qualcomm_Bin Han" w:date="2023-11-21T21:24:00Z"/>
                <w:color w:val="000000" w:themeColor="text1"/>
              </w:rPr>
            </w:pPr>
          </w:p>
        </w:tc>
        <w:tc>
          <w:tcPr>
            <w:tcW w:w="2197" w:type="dxa"/>
          </w:tcPr>
          <w:p w14:paraId="5AEF8B6F" w14:textId="77777777" w:rsidR="006022FC" w:rsidRPr="0083286B" w:rsidRDefault="006022FC" w:rsidP="00282538">
            <w:pPr>
              <w:pStyle w:val="TAC"/>
              <w:rPr>
                <w:ins w:id="1536" w:author="Qualcomm_Bin Han" w:date="2023-11-21T21:24:00Z"/>
                <w:color w:val="000000" w:themeColor="text1"/>
              </w:rPr>
            </w:pPr>
            <w:ins w:id="1537" w:author="Qualcomm_Bin Han" w:date="2023-11-21T21:24:00Z">
              <w:r w:rsidRPr="0083286B">
                <w:rPr>
                  <w:color w:val="000000" w:themeColor="text1"/>
                </w:rPr>
                <w:t>[U-shaped]</w:t>
              </w:r>
            </w:ins>
          </w:p>
        </w:tc>
        <w:tc>
          <w:tcPr>
            <w:tcW w:w="1484" w:type="dxa"/>
          </w:tcPr>
          <w:p w14:paraId="32C4FC4A" w14:textId="77777777" w:rsidR="006022FC" w:rsidRPr="0083286B" w:rsidRDefault="006022FC" w:rsidP="00282538">
            <w:pPr>
              <w:pStyle w:val="TAC"/>
              <w:rPr>
                <w:ins w:id="1538" w:author="Qualcomm_Bin Han" w:date="2023-11-21T21:24:00Z"/>
                <w:color w:val="000000" w:themeColor="text1"/>
              </w:rPr>
            </w:pPr>
            <w:ins w:id="1539" w:author="Qualcomm_Bin Han" w:date="2023-11-21T21:24:00Z">
              <w:r w:rsidRPr="0083286B">
                <w:rPr>
                  <w:color w:val="000000" w:themeColor="text1"/>
                </w:rPr>
                <w:t>[1.41]</w:t>
              </w:r>
            </w:ins>
          </w:p>
        </w:tc>
        <w:tc>
          <w:tcPr>
            <w:tcW w:w="1323" w:type="dxa"/>
          </w:tcPr>
          <w:p w14:paraId="4A0F69FD" w14:textId="77777777" w:rsidR="006022FC" w:rsidRPr="0083286B" w:rsidRDefault="006022FC" w:rsidP="00282538">
            <w:pPr>
              <w:pStyle w:val="TAC"/>
              <w:rPr>
                <w:ins w:id="1540" w:author="Qualcomm_Bin Han" w:date="2023-11-21T21:24:00Z"/>
                <w:color w:val="000000" w:themeColor="text1"/>
              </w:rPr>
            </w:pPr>
          </w:p>
        </w:tc>
      </w:tr>
      <w:tr w:rsidR="006022FC" w:rsidRPr="0083286B" w14:paraId="0B9CE352" w14:textId="77777777" w:rsidTr="00282538">
        <w:trPr>
          <w:cantSplit/>
          <w:tblHeader/>
          <w:jc w:val="center"/>
          <w:ins w:id="1541" w:author="Qualcomm_Bin Han" w:date="2023-11-21T21:24:00Z"/>
        </w:trPr>
        <w:tc>
          <w:tcPr>
            <w:tcW w:w="636" w:type="dxa"/>
          </w:tcPr>
          <w:p w14:paraId="6555A676" w14:textId="77777777" w:rsidR="006022FC" w:rsidRPr="0083286B" w:rsidRDefault="006022FC" w:rsidP="00282538">
            <w:pPr>
              <w:pStyle w:val="TAL"/>
              <w:rPr>
                <w:ins w:id="1542" w:author="Qualcomm_Bin Han" w:date="2023-11-21T21:24:00Z"/>
                <w:color w:val="000000" w:themeColor="text1"/>
              </w:rPr>
            </w:pPr>
            <w:ins w:id="1543" w:author="Qualcomm_Bin Han" w:date="2023-11-21T21:24:00Z">
              <w:r w:rsidRPr="0083286B">
                <w:rPr>
                  <w:color w:val="000000" w:themeColor="text1"/>
                  <w:lang w:eastAsia="zh-CN"/>
                </w:rPr>
                <w:t>1</w:t>
              </w:r>
              <w:r w:rsidRPr="0083286B">
                <w:rPr>
                  <w:color w:val="000000" w:themeColor="text1"/>
                  <w:lang w:eastAsia="ja-JP"/>
                </w:rPr>
                <w:t>1</w:t>
              </w:r>
            </w:ins>
          </w:p>
        </w:tc>
        <w:tc>
          <w:tcPr>
            <w:tcW w:w="2949" w:type="dxa"/>
          </w:tcPr>
          <w:p w14:paraId="21DFE086" w14:textId="77777777" w:rsidR="006022FC" w:rsidRPr="0083286B" w:rsidRDefault="006022FC" w:rsidP="00282538">
            <w:pPr>
              <w:pStyle w:val="TAL"/>
              <w:rPr>
                <w:ins w:id="1544" w:author="Qualcomm_Bin Han" w:date="2023-11-21T21:24:00Z"/>
                <w:color w:val="000000" w:themeColor="text1"/>
              </w:rPr>
            </w:pPr>
            <w:ins w:id="1545" w:author="Qualcomm_Bin Han" w:date="2023-11-21T21:24:00Z">
              <w:r w:rsidRPr="0083286B">
                <w:rPr>
                  <w:color w:val="000000" w:themeColor="text1"/>
                </w:rPr>
                <w:t>Insertion Loss Variation</w:t>
              </w:r>
            </w:ins>
          </w:p>
        </w:tc>
        <w:tc>
          <w:tcPr>
            <w:tcW w:w="1126" w:type="dxa"/>
          </w:tcPr>
          <w:p w14:paraId="24B53E7C" w14:textId="77777777" w:rsidR="006022FC" w:rsidRPr="0083286B" w:rsidRDefault="006022FC" w:rsidP="00282538">
            <w:pPr>
              <w:pStyle w:val="TAC"/>
              <w:rPr>
                <w:ins w:id="1546" w:author="Qualcomm_Bin Han" w:date="2023-11-21T21:24:00Z"/>
                <w:color w:val="000000" w:themeColor="text1"/>
              </w:rPr>
            </w:pPr>
          </w:p>
        </w:tc>
        <w:tc>
          <w:tcPr>
            <w:tcW w:w="2197" w:type="dxa"/>
          </w:tcPr>
          <w:p w14:paraId="582AF1AA" w14:textId="77777777" w:rsidR="006022FC" w:rsidRPr="0083286B" w:rsidRDefault="006022FC" w:rsidP="00282538">
            <w:pPr>
              <w:pStyle w:val="TAC"/>
              <w:rPr>
                <w:ins w:id="1547" w:author="Qualcomm_Bin Han" w:date="2023-11-21T21:24:00Z"/>
                <w:color w:val="000000" w:themeColor="text1"/>
              </w:rPr>
            </w:pPr>
            <w:ins w:id="1548" w:author="Qualcomm_Bin Han" w:date="2023-11-21T21:24:00Z">
              <w:r w:rsidRPr="0083286B">
                <w:rPr>
                  <w:color w:val="000000" w:themeColor="text1"/>
                </w:rPr>
                <w:t>[Rectangular]</w:t>
              </w:r>
            </w:ins>
          </w:p>
        </w:tc>
        <w:tc>
          <w:tcPr>
            <w:tcW w:w="1484" w:type="dxa"/>
          </w:tcPr>
          <w:p w14:paraId="0285DFB4" w14:textId="77777777" w:rsidR="006022FC" w:rsidRPr="0083286B" w:rsidRDefault="006022FC" w:rsidP="00282538">
            <w:pPr>
              <w:pStyle w:val="TAC"/>
              <w:rPr>
                <w:ins w:id="1549" w:author="Qualcomm_Bin Han" w:date="2023-11-21T21:24:00Z"/>
                <w:color w:val="000000" w:themeColor="text1"/>
              </w:rPr>
            </w:pPr>
            <w:ins w:id="1550" w:author="Qualcomm_Bin Han" w:date="2023-11-21T21:24:00Z">
              <w:r w:rsidRPr="0083286B">
                <w:rPr>
                  <w:color w:val="000000" w:themeColor="text1"/>
                </w:rPr>
                <w:t>[1.73]</w:t>
              </w:r>
            </w:ins>
          </w:p>
        </w:tc>
        <w:tc>
          <w:tcPr>
            <w:tcW w:w="1323" w:type="dxa"/>
          </w:tcPr>
          <w:p w14:paraId="64E3A0CE" w14:textId="77777777" w:rsidR="006022FC" w:rsidRPr="0083286B" w:rsidRDefault="006022FC" w:rsidP="00282538">
            <w:pPr>
              <w:pStyle w:val="TAC"/>
              <w:rPr>
                <w:ins w:id="1551" w:author="Qualcomm_Bin Han" w:date="2023-11-21T21:24:00Z"/>
                <w:color w:val="000000" w:themeColor="text1"/>
              </w:rPr>
            </w:pPr>
          </w:p>
        </w:tc>
      </w:tr>
      <w:tr w:rsidR="006022FC" w:rsidRPr="0083286B" w14:paraId="000C014E" w14:textId="77777777" w:rsidTr="00282538">
        <w:trPr>
          <w:cantSplit/>
          <w:tblHeader/>
          <w:jc w:val="center"/>
          <w:ins w:id="1552" w:author="Qualcomm_Bin Han" w:date="2023-11-21T21:24:00Z"/>
        </w:trPr>
        <w:tc>
          <w:tcPr>
            <w:tcW w:w="636" w:type="dxa"/>
          </w:tcPr>
          <w:p w14:paraId="1CC97B29" w14:textId="77777777" w:rsidR="006022FC" w:rsidRPr="0083286B" w:rsidRDefault="006022FC" w:rsidP="00282538">
            <w:pPr>
              <w:pStyle w:val="TAL"/>
              <w:rPr>
                <w:ins w:id="1553" w:author="Qualcomm_Bin Han" w:date="2023-11-21T21:24:00Z"/>
                <w:color w:val="000000" w:themeColor="text1"/>
              </w:rPr>
            </w:pPr>
            <w:ins w:id="1554" w:author="Qualcomm_Bin Han" w:date="2023-11-21T21:24:00Z">
              <w:r w:rsidRPr="0083286B">
                <w:rPr>
                  <w:color w:val="000000" w:themeColor="text1"/>
                  <w:lang w:eastAsia="zh-CN"/>
                </w:rPr>
                <w:t>1</w:t>
              </w:r>
              <w:r w:rsidRPr="0083286B">
                <w:rPr>
                  <w:color w:val="000000" w:themeColor="text1"/>
                  <w:lang w:eastAsia="ja-JP"/>
                </w:rPr>
                <w:t>2</w:t>
              </w:r>
            </w:ins>
          </w:p>
        </w:tc>
        <w:tc>
          <w:tcPr>
            <w:tcW w:w="2949" w:type="dxa"/>
          </w:tcPr>
          <w:p w14:paraId="78869A79" w14:textId="77777777" w:rsidR="006022FC" w:rsidRPr="0083286B" w:rsidRDefault="006022FC" w:rsidP="00282538">
            <w:pPr>
              <w:pStyle w:val="TAL"/>
              <w:rPr>
                <w:ins w:id="1555" w:author="Qualcomm_Bin Han" w:date="2023-11-21T21:24:00Z"/>
                <w:color w:val="000000" w:themeColor="text1"/>
              </w:rPr>
            </w:pPr>
            <w:ins w:id="1556" w:author="Qualcomm_Bin Han" w:date="2023-11-21T21:24:00Z">
              <w:r w:rsidRPr="0083286B">
                <w:rPr>
                  <w:color w:val="000000" w:themeColor="text1"/>
                </w:rPr>
                <w:t>RF leakage (from measurement antenna to the receiver/transmitter)</w:t>
              </w:r>
            </w:ins>
          </w:p>
        </w:tc>
        <w:tc>
          <w:tcPr>
            <w:tcW w:w="1126" w:type="dxa"/>
          </w:tcPr>
          <w:p w14:paraId="5EE11834" w14:textId="77777777" w:rsidR="006022FC" w:rsidRPr="0083286B" w:rsidRDefault="006022FC" w:rsidP="00282538">
            <w:pPr>
              <w:pStyle w:val="TAC"/>
              <w:rPr>
                <w:ins w:id="1557" w:author="Qualcomm_Bin Han" w:date="2023-11-21T21:24:00Z"/>
                <w:color w:val="000000" w:themeColor="text1"/>
              </w:rPr>
            </w:pPr>
          </w:p>
        </w:tc>
        <w:tc>
          <w:tcPr>
            <w:tcW w:w="2197" w:type="dxa"/>
          </w:tcPr>
          <w:p w14:paraId="7C6A73A8" w14:textId="77777777" w:rsidR="006022FC" w:rsidRPr="0083286B" w:rsidRDefault="006022FC" w:rsidP="00282538">
            <w:pPr>
              <w:pStyle w:val="TAC"/>
              <w:rPr>
                <w:ins w:id="1558" w:author="Qualcomm_Bin Han" w:date="2023-11-21T21:24:00Z"/>
                <w:color w:val="000000" w:themeColor="text1"/>
              </w:rPr>
            </w:pPr>
            <w:ins w:id="1559" w:author="Qualcomm_Bin Han" w:date="2023-11-21T21:24:00Z">
              <w:r w:rsidRPr="0083286B">
                <w:rPr>
                  <w:color w:val="000000" w:themeColor="text1"/>
                </w:rPr>
                <w:t>[Actual]</w:t>
              </w:r>
            </w:ins>
          </w:p>
        </w:tc>
        <w:tc>
          <w:tcPr>
            <w:tcW w:w="1484" w:type="dxa"/>
          </w:tcPr>
          <w:p w14:paraId="1AE3DC09" w14:textId="77777777" w:rsidR="006022FC" w:rsidRPr="0083286B" w:rsidRDefault="006022FC" w:rsidP="00282538">
            <w:pPr>
              <w:pStyle w:val="TAC"/>
              <w:rPr>
                <w:ins w:id="1560" w:author="Qualcomm_Bin Han" w:date="2023-11-21T21:24:00Z"/>
                <w:color w:val="000000" w:themeColor="text1"/>
              </w:rPr>
            </w:pPr>
            <w:ins w:id="1561" w:author="Qualcomm_Bin Han" w:date="2023-11-21T21:24:00Z">
              <w:r w:rsidRPr="0083286B">
                <w:rPr>
                  <w:color w:val="000000" w:themeColor="text1"/>
                </w:rPr>
                <w:t>[1.00]</w:t>
              </w:r>
            </w:ins>
          </w:p>
        </w:tc>
        <w:tc>
          <w:tcPr>
            <w:tcW w:w="1323" w:type="dxa"/>
          </w:tcPr>
          <w:p w14:paraId="327CFD3E" w14:textId="77777777" w:rsidR="006022FC" w:rsidRPr="0083286B" w:rsidRDefault="006022FC" w:rsidP="00282538">
            <w:pPr>
              <w:pStyle w:val="TAC"/>
              <w:rPr>
                <w:ins w:id="1562" w:author="Qualcomm_Bin Han" w:date="2023-11-21T21:24:00Z"/>
                <w:color w:val="000000" w:themeColor="text1"/>
              </w:rPr>
            </w:pPr>
          </w:p>
        </w:tc>
      </w:tr>
      <w:tr w:rsidR="006022FC" w:rsidRPr="0083286B" w14:paraId="280D3572" w14:textId="77777777" w:rsidTr="00282538">
        <w:trPr>
          <w:cantSplit/>
          <w:tblHeader/>
          <w:jc w:val="center"/>
          <w:ins w:id="1563" w:author="Qualcomm_Bin Han" w:date="2023-11-21T21:24:00Z"/>
        </w:trPr>
        <w:tc>
          <w:tcPr>
            <w:tcW w:w="636" w:type="dxa"/>
          </w:tcPr>
          <w:p w14:paraId="679AAF47" w14:textId="77777777" w:rsidR="006022FC" w:rsidRPr="0083286B" w:rsidRDefault="006022FC" w:rsidP="00282538">
            <w:pPr>
              <w:pStyle w:val="TAL"/>
              <w:rPr>
                <w:ins w:id="1564" w:author="Qualcomm_Bin Han" w:date="2023-11-21T21:24:00Z"/>
                <w:color w:val="000000" w:themeColor="text1"/>
                <w:lang w:eastAsia="ja-JP"/>
              </w:rPr>
            </w:pPr>
            <w:ins w:id="1565" w:author="Qualcomm_Bin Han" w:date="2023-11-21T21:24:00Z">
              <w:r w:rsidRPr="0083286B">
                <w:rPr>
                  <w:color w:val="000000" w:themeColor="text1"/>
                  <w:lang w:eastAsia="zh-CN"/>
                </w:rPr>
                <w:t>1</w:t>
              </w:r>
              <w:r w:rsidRPr="0083286B">
                <w:rPr>
                  <w:color w:val="000000" w:themeColor="text1"/>
                  <w:lang w:eastAsia="ja-JP"/>
                </w:rPr>
                <w:t>3</w:t>
              </w:r>
            </w:ins>
          </w:p>
        </w:tc>
        <w:tc>
          <w:tcPr>
            <w:tcW w:w="2949" w:type="dxa"/>
          </w:tcPr>
          <w:p w14:paraId="34431B80" w14:textId="77777777" w:rsidR="006022FC" w:rsidRPr="0083286B" w:rsidRDefault="006022FC" w:rsidP="00282538">
            <w:pPr>
              <w:pStyle w:val="TAL"/>
              <w:rPr>
                <w:ins w:id="1566" w:author="Qualcomm_Bin Han" w:date="2023-11-21T21:24:00Z"/>
                <w:color w:val="000000" w:themeColor="text1"/>
              </w:rPr>
            </w:pPr>
            <w:ins w:id="1567" w:author="Qualcomm_Bin Han" w:date="2023-11-21T21:24:00Z">
              <w:r w:rsidRPr="0083286B">
                <w:rPr>
                  <w:color w:val="000000" w:themeColor="text1"/>
                </w:rPr>
                <w:t>Multiple measurement antenna uncertainty</w:t>
              </w:r>
            </w:ins>
          </w:p>
        </w:tc>
        <w:tc>
          <w:tcPr>
            <w:tcW w:w="1126" w:type="dxa"/>
          </w:tcPr>
          <w:p w14:paraId="0D82C369" w14:textId="77777777" w:rsidR="006022FC" w:rsidRPr="0083286B" w:rsidRDefault="006022FC" w:rsidP="00282538">
            <w:pPr>
              <w:pStyle w:val="TAC"/>
              <w:rPr>
                <w:ins w:id="1568" w:author="Qualcomm_Bin Han" w:date="2023-11-21T21:24:00Z"/>
                <w:color w:val="000000" w:themeColor="text1"/>
              </w:rPr>
            </w:pPr>
          </w:p>
        </w:tc>
        <w:tc>
          <w:tcPr>
            <w:tcW w:w="2197" w:type="dxa"/>
          </w:tcPr>
          <w:p w14:paraId="6C8F58AD" w14:textId="77777777" w:rsidR="006022FC" w:rsidRPr="0083286B" w:rsidRDefault="006022FC" w:rsidP="00282538">
            <w:pPr>
              <w:pStyle w:val="TAC"/>
              <w:rPr>
                <w:ins w:id="1569" w:author="Qualcomm_Bin Han" w:date="2023-11-21T21:24:00Z"/>
                <w:color w:val="000000" w:themeColor="text1"/>
              </w:rPr>
            </w:pPr>
            <w:ins w:id="1570" w:author="Qualcomm_Bin Han" w:date="2023-11-21T21:24:00Z">
              <w:r w:rsidRPr="0083286B">
                <w:rPr>
                  <w:color w:val="000000" w:themeColor="text1"/>
                </w:rPr>
                <w:t xml:space="preserve">[Actual] </w:t>
              </w:r>
            </w:ins>
          </w:p>
        </w:tc>
        <w:tc>
          <w:tcPr>
            <w:tcW w:w="1484" w:type="dxa"/>
          </w:tcPr>
          <w:p w14:paraId="5249D444" w14:textId="77777777" w:rsidR="006022FC" w:rsidRPr="0083286B" w:rsidRDefault="006022FC" w:rsidP="00282538">
            <w:pPr>
              <w:pStyle w:val="TAC"/>
              <w:rPr>
                <w:ins w:id="1571" w:author="Qualcomm_Bin Han" w:date="2023-11-21T21:24:00Z"/>
                <w:color w:val="000000" w:themeColor="text1"/>
              </w:rPr>
            </w:pPr>
            <w:ins w:id="1572" w:author="Qualcomm_Bin Han" w:date="2023-11-21T21:24:00Z">
              <w:r w:rsidRPr="0083286B">
                <w:rPr>
                  <w:color w:val="000000" w:themeColor="text1"/>
                </w:rPr>
                <w:t>[1.00]</w:t>
              </w:r>
            </w:ins>
          </w:p>
        </w:tc>
        <w:tc>
          <w:tcPr>
            <w:tcW w:w="1323" w:type="dxa"/>
          </w:tcPr>
          <w:p w14:paraId="7561126F" w14:textId="77777777" w:rsidR="006022FC" w:rsidRPr="0083286B" w:rsidRDefault="006022FC" w:rsidP="00282538">
            <w:pPr>
              <w:pStyle w:val="TAC"/>
              <w:rPr>
                <w:ins w:id="1573" w:author="Qualcomm_Bin Han" w:date="2023-11-21T21:24:00Z"/>
                <w:color w:val="000000" w:themeColor="text1"/>
              </w:rPr>
            </w:pPr>
          </w:p>
        </w:tc>
      </w:tr>
      <w:tr w:rsidR="006022FC" w:rsidRPr="0083286B" w14:paraId="70B55FA3" w14:textId="77777777" w:rsidTr="00282538">
        <w:trPr>
          <w:cantSplit/>
          <w:tblHeader/>
          <w:jc w:val="center"/>
          <w:ins w:id="1574" w:author="Qualcomm_Bin Han" w:date="2023-11-21T21:24:00Z"/>
        </w:trPr>
        <w:tc>
          <w:tcPr>
            <w:tcW w:w="636" w:type="dxa"/>
          </w:tcPr>
          <w:p w14:paraId="1DC8197A" w14:textId="77777777" w:rsidR="006022FC" w:rsidRPr="0083286B" w:rsidRDefault="006022FC" w:rsidP="00282538">
            <w:pPr>
              <w:pStyle w:val="TAL"/>
              <w:rPr>
                <w:ins w:id="1575" w:author="Qualcomm_Bin Han" w:date="2023-11-21T21:24:00Z"/>
                <w:color w:val="000000" w:themeColor="text1"/>
                <w:lang w:eastAsia="zh-CN"/>
              </w:rPr>
            </w:pPr>
            <w:ins w:id="1576" w:author="Qualcomm_Bin Han" w:date="2023-11-21T21:24:00Z">
              <w:r w:rsidRPr="0083286B">
                <w:rPr>
                  <w:color w:val="000000" w:themeColor="text1"/>
                  <w:lang w:eastAsia="ja-JP"/>
                </w:rPr>
                <w:t>14</w:t>
              </w:r>
            </w:ins>
          </w:p>
        </w:tc>
        <w:tc>
          <w:tcPr>
            <w:tcW w:w="2949" w:type="dxa"/>
            <w:vAlign w:val="center"/>
          </w:tcPr>
          <w:p w14:paraId="2086269A" w14:textId="77777777" w:rsidR="006022FC" w:rsidRPr="0083286B" w:rsidRDefault="006022FC" w:rsidP="00282538">
            <w:pPr>
              <w:pStyle w:val="TAL"/>
              <w:rPr>
                <w:ins w:id="1577" w:author="Qualcomm_Bin Han" w:date="2023-11-21T21:24:00Z"/>
                <w:color w:val="000000" w:themeColor="text1"/>
              </w:rPr>
            </w:pPr>
            <w:ins w:id="1578" w:author="Qualcomm_Bin Han" w:date="2023-11-21T21:24:00Z">
              <w:r w:rsidRPr="0083286B">
                <w:rPr>
                  <w:color w:val="000000" w:themeColor="text1"/>
                  <w:lang w:eastAsia="ja-JP"/>
                </w:rPr>
                <w:t>DUT repositioning</w:t>
              </w:r>
            </w:ins>
          </w:p>
        </w:tc>
        <w:tc>
          <w:tcPr>
            <w:tcW w:w="1126" w:type="dxa"/>
          </w:tcPr>
          <w:p w14:paraId="5583AE25" w14:textId="77777777" w:rsidR="006022FC" w:rsidRPr="0083286B" w:rsidRDefault="006022FC" w:rsidP="00282538">
            <w:pPr>
              <w:pStyle w:val="TAC"/>
              <w:rPr>
                <w:ins w:id="1579" w:author="Qualcomm_Bin Han" w:date="2023-11-21T21:24:00Z"/>
                <w:color w:val="000000" w:themeColor="text1"/>
              </w:rPr>
            </w:pPr>
          </w:p>
        </w:tc>
        <w:tc>
          <w:tcPr>
            <w:tcW w:w="2197" w:type="dxa"/>
          </w:tcPr>
          <w:p w14:paraId="37BCB73B" w14:textId="77777777" w:rsidR="006022FC" w:rsidRPr="0083286B" w:rsidRDefault="006022FC" w:rsidP="00282538">
            <w:pPr>
              <w:pStyle w:val="TAC"/>
              <w:rPr>
                <w:ins w:id="1580" w:author="Qualcomm_Bin Han" w:date="2023-11-21T21:24:00Z"/>
                <w:color w:val="000000" w:themeColor="text1"/>
              </w:rPr>
            </w:pPr>
            <w:ins w:id="1581" w:author="Qualcomm_Bin Han" w:date="2023-11-21T21:24:00Z">
              <w:r w:rsidRPr="0083286B">
                <w:rPr>
                  <w:color w:val="000000" w:themeColor="text1"/>
                </w:rPr>
                <w:t>[Rectangular]</w:t>
              </w:r>
            </w:ins>
          </w:p>
        </w:tc>
        <w:tc>
          <w:tcPr>
            <w:tcW w:w="1484" w:type="dxa"/>
          </w:tcPr>
          <w:p w14:paraId="5DCE1A97" w14:textId="77777777" w:rsidR="006022FC" w:rsidRPr="0083286B" w:rsidRDefault="006022FC" w:rsidP="00282538">
            <w:pPr>
              <w:pStyle w:val="TAC"/>
              <w:rPr>
                <w:ins w:id="1582" w:author="Qualcomm_Bin Han" w:date="2023-11-21T21:24:00Z"/>
                <w:color w:val="000000" w:themeColor="text1"/>
              </w:rPr>
            </w:pPr>
            <w:ins w:id="1583" w:author="Qualcomm_Bin Han" w:date="2023-11-21T21:24:00Z">
              <w:r w:rsidRPr="0083286B">
                <w:rPr>
                  <w:color w:val="000000" w:themeColor="text1"/>
                </w:rPr>
                <w:t>[1.73]</w:t>
              </w:r>
            </w:ins>
          </w:p>
        </w:tc>
        <w:tc>
          <w:tcPr>
            <w:tcW w:w="1323" w:type="dxa"/>
          </w:tcPr>
          <w:p w14:paraId="46DEE99F" w14:textId="77777777" w:rsidR="006022FC" w:rsidRPr="0083286B" w:rsidRDefault="006022FC" w:rsidP="00282538">
            <w:pPr>
              <w:pStyle w:val="TAC"/>
              <w:rPr>
                <w:ins w:id="1584" w:author="Qualcomm_Bin Han" w:date="2023-11-21T21:24:00Z"/>
                <w:color w:val="000000" w:themeColor="text1"/>
              </w:rPr>
            </w:pPr>
          </w:p>
        </w:tc>
      </w:tr>
      <w:tr w:rsidR="006022FC" w:rsidRPr="0083286B" w14:paraId="48F012C3" w14:textId="77777777" w:rsidTr="00282538">
        <w:trPr>
          <w:cantSplit/>
          <w:tblHeader/>
          <w:jc w:val="center"/>
          <w:ins w:id="1585" w:author="Qualcomm_Bin Han" w:date="2023-11-21T21:24:00Z"/>
        </w:trPr>
        <w:tc>
          <w:tcPr>
            <w:tcW w:w="9715" w:type="dxa"/>
            <w:gridSpan w:val="6"/>
          </w:tcPr>
          <w:p w14:paraId="7922D91C" w14:textId="77777777" w:rsidR="006022FC" w:rsidRPr="0083286B" w:rsidRDefault="006022FC" w:rsidP="00282538">
            <w:pPr>
              <w:pStyle w:val="TAH"/>
              <w:rPr>
                <w:ins w:id="1586" w:author="Qualcomm_Bin Han" w:date="2023-11-21T21:24:00Z"/>
                <w:color w:val="000000" w:themeColor="text1"/>
              </w:rPr>
            </w:pPr>
            <w:ins w:id="1587" w:author="Qualcomm_Bin Han" w:date="2023-11-21T21:24:00Z">
              <w:r w:rsidRPr="0083286B">
                <w:rPr>
                  <w:color w:val="000000" w:themeColor="text1"/>
                </w:rPr>
                <w:t>Stage 1: Calibration measurement</w:t>
              </w:r>
            </w:ins>
          </w:p>
        </w:tc>
      </w:tr>
      <w:tr w:rsidR="006022FC" w:rsidRPr="0083286B" w14:paraId="044AD4C0" w14:textId="77777777" w:rsidTr="00282538">
        <w:trPr>
          <w:cantSplit/>
          <w:tblHeader/>
          <w:jc w:val="center"/>
          <w:ins w:id="1588" w:author="Qualcomm_Bin Han" w:date="2023-11-21T21:24:00Z"/>
        </w:trPr>
        <w:tc>
          <w:tcPr>
            <w:tcW w:w="636" w:type="dxa"/>
          </w:tcPr>
          <w:p w14:paraId="3D0CABF7" w14:textId="77777777" w:rsidR="006022FC" w:rsidRPr="0083286B" w:rsidRDefault="006022FC" w:rsidP="00282538">
            <w:pPr>
              <w:pStyle w:val="TAL"/>
              <w:rPr>
                <w:ins w:id="1589" w:author="Qualcomm_Bin Han" w:date="2023-11-21T21:24:00Z"/>
                <w:color w:val="000000" w:themeColor="text1"/>
                <w:lang w:eastAsia="ja-JP"/>
              </w:rPr>
            </w:pPr>
            <w:ins w:id="1590" w:author="Qualcomm_Bin Han" w:date="2023-11-21T21:24:00Z">
              <w:r w:rsidRPr="0083286B">
                <w:rPr>
                  <w:color w:val="000000" w:themeColor="text1"/>
                </w:rPr>
                <w:t>1</w:t>
              </w:r>
              <w:r w:rsidRPr="0083286B">
                <w:rPr>
                  <w:color w:val="000000" w:themeColor="text1"/>
                  <w:lang w:eastAsia="ja-JP"/>
                </w:rPr>
                <w:t>5</w:t>
              </w:r>
            </w:ins>
          </w:p>
        </w:tc>
        <w:tc>
          <w:tcPr>
            <w:tcW w:w="2949" w:type="dxa"/>
            <w:vAlign w:val="center"/>
          </w:tcPr>
          <w:p w14:paraId="2A2DF681" w14:textId="77777777" w:rsidR="006022FC" w:rsidRPr="0083286B" w:rsidRDefault="006022FC" w:rsidP="00282538">
            <w:pPr>
              <w:pStyle w:val="TAL"/>
              <w:rPr>
                <w:ins w:id="1591" w:author="Qualcomm_Bin Han" w:date="2023-11-21T21:24:00Z"/>
                <w:color w:val="000000" w:themeColor="text1"/>
              </w:rPr>
            </w:pPr>
            <w:ins w:id="1592" w:author="Qualcomm_Bin Han" w:date="2023-11-21T21:24:00Z">
              <w:r w:rsidRPr="0083286B">
                <w:rPr>
                  <w:color w:val="000000" w:themeColor="text1"/>
                </w:rPr>
                <w:t xml:space="preserve">Mismatch </w:t>
              </w:r>
            </w:ins>
          </w:p>
        </w:tc>
        <w:tc>
          <w:tcPr>
            <w:tcW w:w="1126" w:type="dxa"/>
          </w:tcPr>
          <w:p w14:paraId="40566930" w14:textId="77777777" w:rsidR="006022FC" w:rsidRPr="0083286B" w:rsidRDefault="006022FC" w:rsidP="00282538">
            <w:pPr>
              <w:pStyle w:val="TAC"/>
              <w:rPr>
                <w:ins w:id="1593" w:author="Qualcomm_Bin Han" w:date="2023-11-21T21:24:00Z"/>
                <w:color w:val="000000" w:themeColor="text1"/>
              </w:rPr>
            </w:pPr>
          </w:p>
        </w:tc>
        <w:tc>
          <w:tcPr>
            <w:tcW w:w="2197" w:type="dxa"/>
          </w:tcPr>
          <w:p w14:paraId="4E0E245D" w14:textId="77777777" w:rsidR="006022FC" w:rsidRPr="0083286B" w:rsidRDefault="006022FC" w:rsidP="00282538">
            <w:pPr>
              <w:pStyle w:val="TAC"/>
              <w:rPr>
                <w:ins w:id="1594" w:author="Qualcomm_Bin Han" w:date="2023-11-21T21:24:00Z"/>
                <w:color w:val="000000" w:themeColor="text1"/>
              </w:rPr>
            </w:pPr>
            <w:ins w:id="1595" w:author="Qualcomm_Bin Han" w:date="2023-11-21T21:24:00Z">
              <w:r w:rsidRPr="0083286B">
                <w:rPr>
                  <w:color w:val="000000" w:themeColor="text1"/>
                </w:rPr>
                <w:t>[U-shaped]</w:t>
              </w:r>
            </w:ins>
          </w:p>
        </w:tc>
        <w:tc>
          <w:tcPr>
            <w:tcW w:w="1484" w:type="dxa"/>
          </w:tcPr>
          <w:p w14:paraId="0F95DA08" w14:textId="77777777" w:rsidR="006022FC" w:rsidRPr="0083286B" w:rsidRDefault="006022FC" w:rsidP="00282538">
            <w:pPr>
              <w:pStyle w:val="TAC"/>
              <w:rPr>
                <w:ins w:id="1596" w:author="Qualcomm_Bin Han" w:date="2023-11-21T21:24:00Z"/>
                <w:color w:val="000000" w:themeColor="text1"/>
              </w:rPr>
            </w:pPr>
            <w:ins w:id="1597" w:author="Qualcomm_Bin Han" w:date="2023-11-21T21:24:00Z">
              <w:r w:rsidRPr="0083286B">
                <w:rPr>
                  <w:color w:val="000000" w:themeColor="text1"/>
                </w:rPr>
                <w:t>[1.41]</w:t>
              </w:r>
            </w:ins>
          </w:p>
        </w:tc>
        <w:tc>
          <w:tcPr>
            <w:tcW w:w="1323" w:type="dxa"/>
          </w:tcPr>
          <w:p w14:paraId="02DA1B02" w14:textId="77777777" w:rsidR="006022FC" w:rsidRPr="0083286B" w:rsidRDefault="006022FC" w:rsidP="00282538">
            <w:pPr>
              <w:pStyle w:val="TAC"/>
              <w:rPr>
                <w:ins w:id="1598" w:author="Qualcomm_Bin Han" w:date="2023-11-21T21:24:00Z"/>
                <w:color w:val="000000" w:themeColor="text1"/>
              </w:rPr>
            </w:pPr>
          </w:p>
        </w:tc>
      </w:tr>
      <w:tr w:rsidR="006022FC" w:rsidRPr="0083286B" w14:paraId="74F1A855" w14:textId="77777777" w:rsidTr="00282538">
        <w:trPr>
          <w:cantSplit/>
          <w:tblHeader/>
          <w:jc w:val="center"/>
          <w:ins w:id="1599" w:author="Qualcomm_Bin Han" w:date="2023-11-21T21:24:00Z"/>
        </w:trPr>
        <w:tc>
          <w:tcPr>
            <w:tcW w:w="636" w:type="dxa"/>
          </w:tcPr>
          <w:p w14:paraId="45D085FF" w14:textId="77777777" w:rsidR="006022FC" w:rsidRPr="0083286B" w:rsidRDefault="006022FC" w:rsidP="00282538">
            <w:pPr>
              <w:pStyle w:val="TAL"/>
              <w:rPr>
                <w:ins w:id="1600" w:author="Qualcomm_Bin Han" w:date="2023-11-21T21:24:00Z"/>
                <w:color w:val="000000" w:themeColor="text1"/>
                <w:lang w:eastAsia="ja-JP"/>
              </w:rPr>
            </w:pPr>
            <w:ins w:id="1601" w:author="Qualcomm_Bin Han" w:date="2023-11-21T21:24:00Z">
              <w:r w:rsidRPr="0083286B">
                <w:rPr>
                  <w:color w:val="000000" w:themeColor="text1"/>
                  <w:lang w:eastAsia="ja-JP"/>
                </w:rPr>
                <w:t>16</w:t>
              </w:r>
            </w:ins>
          </w:p>
        </w:tc>
        <w:tc>
          <w:tcPr>
            <w:tcW w:w="2949" w:type="dxa"/>
            <w:vAlign w:val="center"/>
          </w:tcPr>
          <w:p w14:paraId="6BB1539A" w14:textId="77777777" w:rsidR="006022FC" w:rsidRPr="0083286B" w:rsidRDefault="006022FC" w:rsidP="00282538">
            <w:pPr>
              <w:pStyle w:val="TAL"/>
              <w:rPr>
                <w:ins w:id="1602" w:author="Qualcomm_Bin Han" w:date="2023-11-21T21:24:00Z"/>
                <w:color w:val="000000" w:themeColor="text1"/>
                <w:lang w:eastAsia="ja-JP"/>
              </w:rPr>
            </w:pPr>
            <w:ins w:id="1603" w:author="Qualcomm_Bin Han" w:date="2023-11-21T21:24:00Z">
              <w:r w:rsidRPr="0083286B">
                <w:rPr>
                  <w:color w:val="000000" w:themeColor="text1"/>
                </w:rPr>
                <w:t>Amplifier Uncertainties</w:t>
              </w:r>
            </w:ins>
          </w:p>
        </w:tc>
        <w:tc>
          <w:tcPr>
            <w:tcW w:w="1126" w:type="dxa"/>
          </w:tcPr>
          <w:p w14:paraId="0CE132E9" w14:textId="77777777" w:rsidR="006022FC" w:rsidRPr="0083286B" w:rsidRDefault="006022FC" w:rsidP="00282538">
            <w:pPr>
              <w:pStyle w:val="TAC"/>
              <w:rPr>
                <w:ins w:id="1604" w:author="Qualcomm_Bin Han" w:date="2023-11-21T21:24:00Z"/>
                <w:color w:val="000000" w:themeColor="text1"/>
              </w:rPr>
            </w:pPr>
          </w:p>
        </w:tc>
        <w:tc>
          <w:tcPr>
            <w:tcW w:w="2197" w:type="dxa"/>
          </w:tcPr>
          <w:p w14:paraId="366AC0C7" w14:textId="77777777" w:rsidR="006022FC" w:rsidRPr="0083286B" w:rsidRDefault="006022FC" w:rsidP="00282538">
            <w:pPr>
              <w:pStyle w:val="TAC"/>
              <w:rPr>
                <w:ins w:id="1605" w:author="Qualcomm_Bin Han" w:date="2023-11-21T21:24:00Z"/>
                <w:color w:val="000000" w:themeColor="text1"/>
              </w:rPr>
            </w:pPr>
            <w:ins w:id="1606" w:author="Qualcomm_Bin Han" w:date="2023-11-21T21:24:00Z">
              <w:r w:rsidRPr="0083286B">
                <w:rPr>
                  <w:color w:val="000000" w:themeColor="text1"/>
                </w:rPr>
                <w:t>[Normal]</w:t>
              </w:r>
            </w:ins>
          </w:p>
        </w:tc>
        <w:tc>
          <w:tcPr>
            <w:tcW w:w="1484" w:type="dxa"/>
          </w:tcPr>
          <w:p w14:paraId="38726B9C" w14:textId="77777777" w:rsidR="006022FC" w:rsidRPr="0083286B" w:rsidRDefault="006022FC" w:rsidP="00282538">
            <w:pPr>
              <w:pStyle w:val="TAC"/>
              <w:rPr>
                <w:ins w:id="1607" w:author="Qualcomm_Bin Han" w:date="2023-11-21T21:24:00Z"/>
                <w:color w:val="000000" w:themeColor="text1"/>
              </w:rPr>
            </w:pPr>
            <w:ins w:id="1608" w:author="Qualcomm_Bin Han" w:date="2023-11-21T21:24:00Z">
              <w:r w:rsidRPr="0083286B">
                <w:rPr>
                  <w:color w:val="000000" w:themeColor="text1"/>
                </w:rPr>
                <w:t>[2.00]</w:t>
              </w:r>
            </w:ins>
          </w:p>
        </w:tc>
        <w:tc>
          <w:tcPr>
            <w:tcW w:w="1323" w:type="dxa"/>
          </w:tcPr>
          <w:p w14:paraId="189706EE" w14:textId="77777777" w:rsidR="006022FC" w:rsidRPr="0083286B" w:rsidRDefault="006022FC" w:rsidP="00282538">
            <w:pPr>
              <w:pStyle w:val="TAC"/>
              <w:rPr>
                <w:ins w:id="1609" w:author="Qualcomm_Bin Han" w:date="2023-11-21T21:24:00Z"/>
                <w:color w:val="000000" w:themeColor="text1"/>
              </w:rPr>
            </w:pPr>
          </w:p>
        </w:tc>
      </w:tr>
      <w:tr w:rsidR="006022FC" w:rsidRPr="0083286B" w14:paraId="532EB418" w14:textId="77777777" w:rsidTr="00282538">
        <w:trPr>
          <w:cantSplit/>
          <w:tblHeader/>
          <w:jc w:val="center"/>
          <w:ins w:id="1610" w:author="Qualcomm_Bin Han" w:date="2023-11-21T21:24:00Z"/>
        </w:trPr>
        <w:tc>
          <w:tcPr>
            <w:tcW w:w="636" w:type="dxa"/>
          </w:tcPr>
          <w:p w14:paraId="75D3B6D8" w14:textId="77777777" w:rsidR="006022FC" w:rsidRPr="0083286B" w:rsidRDefault="006022FC" w:rsidP="00282538">
            <w:pPr>
              <w:pStyle w:val="TAL"/>
              <w:rPr>
                <w:ins w:id="1611" w:author="Qualcomm_Bin Han" w:date="2023-11-21T21:24:00Z"/>
                <w:color w:val="000000" w:themeColor="text1"/>
                <w:lang w:eastAsia="ja-JP"/>
              </w:rPr>
            </w:pPr>
            <w:ins w:id="1612" w:author="Qualcomm_Bin Han" w:date="2023-11-21T21:24:00Z">
              <w:r w:rsidRPr="0083286B">
                <w:rPr>
                  <w:color w:val="000000" w:themeColor="text1"/>
                  <w:lang w:eastAsia="ja-JP"/>
                </w:rPr>
                <w:t>17</w:t>
              </w:r>
            </w:ins>
          </w:p>
        </w:tc>
        <w:tc>
          <w:tcPr>
            <w:tcW w:w="2949" w:type="dxa"/>
            <w:vAlign w:val="center"/>
          </w:tcPr>
          <w:p w14:paraId="561A60F2" w14:textId="77777777" w:rsidR="006022FC" w:rsidRPr="0083286B" w:rsidRDefault="006022FC" w:rsidP="00282538">
            <w:pPr>
              <w:pStyle w:val="TAL"/>
              <w:rPr>
                <w:ins w:id="1613" w:author="Qualcomm_Bin Han" w:date="2023-11-21T21:24:00Z"/>
                <w:color w:val="000000" w:themeColor="text1"/>
                <w:lang w:eastAsia="ja-JP"/>
              </w:rPr>
            </w:pPr>
            <w:ins w:id="1614" w:author="Qualcomm_Bin Han" w:date="2023-11-21T21:24:00Z">
              <w:r w:rsidRPr="0083286B">
                <w:rPr>
                  <w:color w:val="000000" w:themeColor="text1"/>
                </w:rPr>
                <w:t>Misalignment of positioning System</w:t>
              </w:r>
            </w:ins>
          </w:p>
        </w:tc>
        <w:tc>
          <w:tcPr>
            <w:tcW w:w="1126" w:type="dxa"/>
          </w:tcPr>
          <w:p w14:paraId="4D061415" w14:textId="77777777" w:rsidR="006022FC" w:rsidRPr="0083286B" w:rsidRDefault="006022FC" w:rsidP="00282538">
            <w:pPr>
              <w:pStyle w:val="TAC"/>
              <w:rPr>
                <w:ins w:id="1615" w:author="Qualcomm_Bin Han" w:date="2023-11-21T21:24:00Z"/>
                <w:color w:val="000000" w:themeColor="text1"/>
              </w:rPr>
            </w:pPr>
          </w:p>
        </w:tc>
        <w:tc>
          <w:tcPr>
            <w:tcW w:w="2197" w:type="dxa"/>
          </w:tcPr>
          <w:p w14:paraId="7D3D403E" w14:textId="77777777" w:rsidR="006022FC" w:rsidRPr="0083286B" w:rsidRDefault="006022FC" w:rsidP="00282538">
            <w:pPr>
              <w:pStyle w:val="TAC"/>
              <w:rPr>
                <w:ins w:id="1616" w:author="Qualcomm_Bin Han" w:date="2023-11-21T21:24:00Z"/>
                <w:color w:val="000000" w:themeColor="text1"/>
              </w:rPr>
            </w:pPr>
            <w:ins w:id="1617" w:author="Qualcomm_Bin Han" w:date="2023-11-21T21:24:00Z">
              <w:r w:rsidRPr="0083286B">
                <w:rPr>
                  <w:color w:val="000000" w:themeColor="text1"/>
                </w:rPr>
                <w:t>[Normal]</w:t>
              </w:r>
            </w:ins>
          </w:p>
        </w:tc>
        <w:tc>
          <w:tcPr>
            <w:tcW w:w="1484" w:type="dxa"/>
          </w:tcPr>
          <w:p w14:paraId="31D689D4" w14:textId="77777777" w:rsidR="006022FC" w:rsidRPr="0083286B" w:rsidRDefault="006022FC" w:rsidP="00282538">
            <w:pPr>
              <w:pStyle w:val="TAC"/>
              <w:rPr>
                <w:ins w:id="1618" w:author="Qualcomm_Bin Han" w:date="2023-11-21T21:24:00Z"/>
                <w:color w:val="000000" w:themeColor="text1"/>
              </w:rPr>
            </w:pPr>
            <w:ins w:id="1619" w:author="Qualcomm_Bin Han" w:date="2023-11-21T21:24:00Z">
              <w:r w:rsidRPr="0083286B">
                <w:rPr>
                  <w:color w:val="000000" w:themeColor="text1"/>
                </w:rPr>
                <w:t>[2.00]</w:t>
              </w:r>
            </w:ins>
          </w:p>
        </w:tc>
        <w:tc>
          <w:tcPr>
            <w:tcW w:w="1323" w:type="dxa"/>
          </w:tcPr>
          <w:p w14:paraId="0E7254DF" w14:textId="77777777" w:rsidR="006022FC" w:rsidRPr="0083286B" w:rsidRDefault="006022FC" w:rsidP="00282538">
            <w:pPr>
              <w:pStyle w:val="TAC"/>
              <w:rPr>
                <w:ins w:id="1620" w:author="Qualcomm_Bin Han" w:date="2023-11-21T21:24:00Z"/>
                <w:color w:val="000000" w:themeColor="text1"/>
              </w:rPr>
            </w:pPr>
          </w:p>
        </w:tc>
      </w:tr>
      <w:tr w:rsidR="006022FC" w:rsidRPr="0083286B" w14:paraId="3F1821CB" w14:textId="77777777" w:rsidTr="00282538">
        <w:trPr>
          <w:cantSplit/>
          <w:tblHeader/>
          <w:jc w:val="center"/>
          <w:ins w:id="1621" w:author="Qualcomm_Bin Han" w:date="2023-11-21T21:24:00Z"/>
        </w:trPr>
        <w:tc>
          <w:tcPr>
            <w:tcW w:w="636" w:type="dxa"/>
          </w:tcPr>
          <w:p w14:paraId="41BFE8B1" w14:textId="77777777" w:rsidR="006022FC" w:rsidRPr="0083286B" w:rsidRDefault="006022FC" w:rsidP="00282538">
            <w:pPr>
              <w:pStyle w:val="TAL"/>
              <w:rPr>
                <w:ins w:id="1622" w:author="Qualcomm_Bin Han" w:date="2023-11-21T21:24:00Z"/>
                <w:color w:val="000000" w:themeColor="text1"/>
                <w:lang w:eastAsia="ja-JP"/>
              </w:rPr>
            </w:pPr>
            <w:ins w:id="1623" w:author="Qualcomm_Bin Han" w:date="2023-11-21T21:24:00Z">
              <w:r w:rsidRPr="0083286B">
                <w:rPr>
                  <w:color w:val="000000" w:themeColor="text1"/>
                  <w:lang w:eastAsia="ja-JP"/>
                </w:rPr>
                <w:t>18</w:t>
              </w:r>
            </w:ins>
          </w:p>
        </w:tc>
        <w:tc>
          <w:tcPr>
            <w:tcW w:w="2949" w:type="dxa"/>
            <w:vAlign w:val="center"/>
          </w:tcPr>
          <w:p w14:paraId="7A4E9E52" w14:textId="77777777" w:rsidR="006022FC" w:rsidRPr="0083286B" w:rsidRDefault="006022FC" w:rsidP="00282538">
            <w:pPr>
              <w:pStyle w:val="TAL"/>
              <w:rPr>
                <w:ins w:id="1624" w:author="Qualcomm_Bin Han" w:date="2023-11-21T21:24:00Z"/>
                <w:color w:val="000000" w:themeColor="text1"/>
                <w:lang w:eastAsia="ja-JP"/>
              </w:rPr>
            </w:pPr>
            <w:ins w:id="1625" w:author="Qualcomm_Bin Han" w:date="2023-11-21T21:24:00Z">
              <w:r w:rsidRPr="0083286B">
                <w:rPr>
                  <w:color w:val="000000" w:themeColor="text1"/>
                </w:rPr>
                <w:t>Uncertainty of the Network Analyzer</w:t>
              </w:r>
            </w:ins>
          </w:p>
        </w:tc>
        <w:tc>
          <w:tcPr>
            <w:tcW w:w="1126" w:type="dxa"/>
          </w:tcPr>
          <w:p w14:paraId="351CAFB1" w14:textId="77777777" w:rsidR="006022FC" w:rsidRPr="0083286B" w:rsidRDefault="006022FC" w:rsidP="00282538">
            <w:pPr>
              <w:pStyle w:val="TAC"/>
              <w:rPr>
                <w:ins w:id="1626" w:author="Qualcomm_Bin Han" w:date="2023-11-21T21:24:00Z"/>
                <w:color w:val="000000" w:themeColor="text1"/>
              </w:rPr>
            </w:pPr>
          </w:p>
        </w:tc>
        <w:tc>
          <w:tcPr>
            <w:tcW w:w="2197" w:type="dxa"/>
          </w:tcPr>
          <w:p w14:paraId="288CF58A" w14:textId="77777777" w:rsidR="006022FC" w:rsidRPr="0083286B" w:rsidRDefault="006022FC" w:rsidP="00282538">
            <w:pPr>
              <w:pStyle w:val="TAC"/>
              <w:rPr>
                <w:ins w:id="1627" w:author="Qualcomm_Bin Han" w:date="2023-11-21T21:24:00Z"/>
                <w:color w:val="000000" w:themeColor="text1"/>
              </w:rPr>
            </w:pPr>
            <w:ins w:id="1628" w:author="Qualcomm_Bin Han" w:date="2023-11-21T21:24:00Z">
              <w:r w:rsidRPr="0083286B">
                <w:rPr>
                  <w:color w:val="000000" w:themeColor="text1"/>
                </w:rPr>
                <w:t>[Normal]</w:t>
              </w:r>
            </w:ins>
          </w:p>
        </w:tc>
        <w:tc>
          <w:tcPr>
            <w:tcW w:w="1484" w:type="dxa"/>
          </w:tcPr>
          <w:p w14:paraId="42B4799D" w14:textId="77777777" w:rsidR="006022FC" w:rsidRPr="0083286B" w:rsidRDefault="006022FC" w:rsidP="00282538">
            <w:pPr>
              <w:pStyle w:val="TAC"/>
              <w:rPr>
                <w:ins w:id="1629" w:author="Qualcomm_Bin Han" w:date="2023-11-21T21:24:00Z"/>
                <w:color w:val="000000" w:themeColor="text1"/>
              </w:rPr>
            </w:pPr>
            <w:ins w:id="1630" w:author="Qualcomm_Bin Han" w:date="2023-11-21T21:24:00Z">
              <w:r w:rsidRPr="0083286B">
                <w:rPr>
                  <w:color w:val="000000" w:themeColor="text1"/>
                </w:rPr>
                <w:t>[2.00]</w:t>
              </w:r>
            </w:ins>
          </w:p>
        </w:tc>
        <w:tc>
          <w:tcPr>
            <w:tcW w:w="1323" w:type="dxa"/>
          </w:tcPr>
          <w:p w14:paraId="20AA44A5" w14:textId="77777777" w:rsidR="006022FC" w:rsidRPr="0083286B" w:rsidRDefault="006022FC" w:rsidP="00282538">
            <w:pPr>
              <w:pStyle w:val="TAC"/>
              <w:rPr>
                <w:ins w:id="1631" w:author="Qualcomm_Bin Han" w:date="2023-11-21T21:24:00Z"/>
                <w:color w:val="000000" w:themeColor="text1"/>
              </w:rPr>
            </w:pPr>
          </w:p>
        </w:tc>
      </w:tr>
      <w:tr w:rsidR="006022FC" w:rsidRPr="0083286B" w14:paraId="490950CC" w14:textId="77777777" w:rsidTr="00282538">
        <w:trPr>
          <w:cantSplit/>
          <w:tblHeader/>
          <w:jc w:val="center"/>
          <w:ins w:id="1632" w:author="Qualcomm_Bin Han" w:date="2023-11-21T21:24:00Z"/>
        </w:trPr>
        <w:tc>
          <w:tcPr>
            <w:tcW w:w="636" w:type="dxa"/>
          </w:tcPr>
          <w:p w14:paraId="1BD536E6" w14:textId="77777777" w:rsidR="006022FC" w:rsidRPr="0083286B" w:rsidRDefault="006022FC" w:rsidP="00282538">
            <w:pPr>
              <w:pStyle w:val="TAL"/>
              <w:rPr>
                <w:ins w:id="1633" w:author="Qualcomm_Bin Han" w:date="2023-11-21T21:24:00Z"/>
                <w:color w:val="000000" w:themeColor="text1"/>
                <w:lang w:eastAsia="ja-JP"/>
              </w:rPr>
            </w:pPr>
            <w:ins w:id="1634" w:author="Qualcomm_Bin Han" w:date="2023-11-21T21:24:00Z">
              <w:r w:rsidRPr="0083286B">
                <w:rPr>
                  <w:color w:val="000000" w:themeColor="text1"/>
                  <w:lang w:eastAsia="ja-JP"/>
                </w:rPr>
                <w:t>19</w:t>
              </w:r>
            </w:ins>
          </w:p>
        </w:tc>
        <w:tc>
          <w:tcPr>
            <w:tcW w:w="2949" w:type="dxa"/>
            <w:vAlign w:val="center"/>
          </w:tcPr>
          <w:p w14:paraId="5DA7DA56" w14:textId="77777777" w:rsidR="006022FC" w:rsidRPr="0083286B" w:rsidRDefault="006022FC" w:rsidP="00282538">
            <w:pPr>
              <w:pStyle w:val="TAL"/>
              <w:rPr>
                <w:ins w:id="1635" w:author="Qualcomm_Bin Han" w:date="2023-11-21T21:24:00Z"/>
                <w:color w:val="000000" w:themeColor="text1"/>
                <w:lang w:eastAsia="ja-JP"/>
              </w:rPr>
            </w:pPr>
            <w:ins w:id="1636" w:author="Qualcomm_Bin Han" w:date="2023-11-21T21:24:00Z">
              <w:r w:rsidRPr="0083286B">
                <w:rPr>
                  <w:color w:val="000000" w:themeColor="text1"/>
                  <w:lang w:eastAsia="ja-JP"/>
                </w:rPr>
                <w:t>Uncertainty of the absolute gain of the calibration antenna</w:t>
              </w:r>
            </w:ins>
          </w:p>
        </w:tc>
        <w:tc>
          <w:tcPr>
            <w:tcW w:w="1126" w:type="dxa"/>
          </w:tcPr>
          <w:p w14:paraId="0B700BB5" w14:textId="77777777" w:rsidR="006022FC" w:rsidRPr="0083286B" w:rsidRDefault="006022FC" w:rsidP="00282538">
            <w:pPr>
              <w:pStyle w:val="TAC"/>
              <w:rPr>
                <w:ins w:id="1637" w:author="Qualcomm_Bin Han" w:date="2023-11-21T21:24:00Z"/>
                <w:color w:val="000000" w:themeColor="text1"/>
              </w:rPr>
            </w:pPr>
          </w:p>
        </w:tc>
        <w:tc>
          <w:tcPr>
            <w:tcW w:w="2197" w:type="dxa"/>
          </w:tcPr>
          <w:p w14:paraId="647DD8E5" w14:textId="77777777" w:rsidR="006022FC" w:rsidRPr="0083286B" w:rsidRDefault="006022FC" w:rsidP="00282538">
            <w:pPr>
              <w:pStyle w:val="TAC"/>
              <w:rPr>
                <w:ins w:id="1638" w:author="Qualcomm_Bin Han" w:date="2023-11-21T21:24:00Z"/>
                <w:color w:val="000000" w:themeColor="text1"/>
              </w:rPr>
            </w:pPr>
            <w:ins w:id="1639" w:author="Qualcomm_Bin Han" w:date="2023-11-21T21:24:00Z">
              <w:r w:rsidRPr="0083286B">
                <w:rPr>
                  <w:color w:val="000000" w:themeColor="text1"/>
                </w:rPr>
                <w:t>[Normal]</w:t>
              </w:r>
            </w:ins>
          </w:p>
        </w:tc>
        <w:tc>
          <w:tcPr>
            <w:tcW w:w="1484" w:type="dxa"/>
          </w:tcPr>
          <w:p w14:paraId="4AF6C798" w14:textId="77777777" w:rsidR="006022FC" w:rsidRPr="0083286B" w:rsidRDefault="006022FC" w:rsidP="00282538">
            <w:pPr>
              <w:pStyle w:val="TAC"/>
              <w:rPr>
                <w:ins w:id="1640" w:author="Qualcomm_Bin Han" w:date="2023-11-21T21:24:00Z"/>
                <w:color w:val="000000" w:themeColor="text1"/>
              </w:rPr>
            </w:pPr>
            <w:ins w:id="1641" w:author="Qualcomm_Bin Han" w:date="2023-11-21T21:24:00Z">
              <w:r w:rsidRPr="0083286B">
                <w:rPr>
                  <w:color w:val="000000" w:themeColor="text1"/>
                </w:rPr>
                <w:t>[2.00]</w:t>
              </w:r>
            </w:ins>
          </w:p>
        </w:tc>
        <w:tc>
          <w:tcPr>
            <w:tcW w:w="1323" w:type="dxa"/>
          </w:tcPr>
          <w:p w14:paraId="7853FC77" w14:textId="77777777" w:rsidR="006022FC" w:rsidRPr="0083286B" w:rsidRDefault="006022FC" w:rsidP="00282538">
            <w:pPr>
              <w:pStyle w:val="TAC"/>
              <w:rPr>
                <w:ins w:id="1642" w:author="Qualcomm_Bin Han" w:date="2023-11-21T21:24:00Z"/>
                <w:color w:val="000000" w:themeColor="text1"/>
              </w:rPr>
            </w:pPr>
          </w:p>
        </w:tc>
      </w:tr>
      <w:tr w:rsidR="006022FC" w:rsidRPr="0083286B" w14:paraId="1EC337BD" w14:textId="77777777" w:rsidTr="00282538">
        <w:trPr>
          <w:cantSplit/>
          <w:tblHeader/>
          <w:jc w:val="center"/>
          <w:ins w:id="1643" w:author="Qualcomm_Bin Han" w:date="2023-11-21T21:24:00Z"/>
        </w:trPr>
        <w:tc>
          <w:tcPr>
            <w:tcW w:w="636" w:type="dxa"/>
          </w:tcPr>
          <w:p w14:paraId="056D8DC9" w14:textId="77777777" w:rsidR="006022FC" w:rsidRPr="0083286B" w:rsidRDefault="006022FC" w:rsidP="00282538">
            <w:pPr>
              <w:pStyle w:val="TAL"/>
              <w:rPr>
                <w:ins w:id="1644" w:author="Qualcomm_Bin Han" w:date="2023-11-21T21:24:00Z"/>
                <w:color w:val="000000" w:themeColor="text1"/>
                <w:lang w:eastAsia="ja-JP"/>
              </w:rPr>
            </w:pPr>
            <w:ins w:id="1645" w:author="Qualcomm_Bin Han" w:date="2023-11-21T21:24:00Z">
              <w:r w:rsidRPr="0083286B">
                <w:rPr>
                  <w:color w:val="000000" w:themeColor="text1"/>
                </w:rPr>
                <w:t>2</w:t>
              </w:r>
              <w:r w:rsidRPr="0083286B">
                <w:rPr>
                  <w:color w:val="000000" w:themeColor="text1"/>
                  <w:lang w:eastAsia="ja-JP"/>
                </w:rPr>
                <w:t>0</w:t>
              </w:r>
            </w:ins>
          </w:p>
        </w:tc>
        <w:tc>
          <w:tcPr>
            <w:tcW w:w="2949" w:type="dxa"/>
            <w:vAlign w:val="center"/>
          </w:tcPr>
          <w:p w14:paraId="56E50C2B" w14:textId="77777777" w:rsidR="006022FC" w:rsidRPr="0083286B" w:rsidRDefault="006022FC" w:rsidP="00282538">
            <w:pPr>
              <w:pStyle w:val="TAL"/>
              <w:rPr>
                <w:ins w:id="1646" w:author="Qualcomm_Bin Han" w:date="2023-11-21T21:24:00Z"/>
                <w:color w:val="000000" w:themeColor="text1"/>
                <w:lang w:eastAsia="ja-JP"/>
              </w:rPr>
            </w:pPr>
            <w:ins w:id="1647" w:author="Qualcomm_Bin Han" w:date="2023-11-21T21:24:00Z">
              <w:r w:rsidRPr="0083286B">
                <w:rPr>
                  <w:color w:val="000000" w:themeColor="text1"/>
                </w:rPr>
                <w:t>Positioning and pointing misalignment between the reference antenna and the measurement antenna</w:t>
              </w:r>
            </w:ins>
          </w:p>
        </w:tc>
        <w:tc>
          <w:tcPr>
            <w:tcW w:w="1126" w:type="dxa"/>
          </w:tcPr>
          <w:p w14:paraId="2C10B7A5" w14:textId="77777777" w:rsidR="006022FC" w:rsidRPr="0083286B" w:rsidRDefault="006022FC" w:rsidP="00282538">
            <w:pPr>
              <w:pStyle w:val="TAC"/>
              <w:rPr>
                <w:ins w:id="1648" w:author="Qualcomm_Bin Han" w:date="2023-11-21T21:24:00Z"/>
                <w:color w:val="000000" w:themeColor="text1"/>
              </w:rPr>
            </w:pPr>
          </w:p>
        </w:tc>
        <w:tc>
          <w:tcPr>
            <w:tcW w:w="2197" w:type="dxa"/>
          </w:tcPr>
          <w:p w14:paraId="18620F9B" w14:textId="77777777" w:rsidR="006022FC" w:rsidRPr="0083286B" w:rsidRDefault="006022FC" w:rsidP="00282538">
            <w:pPr>
              <w:pStyle w:val="TAC"/>
              <w:rPr>
                <w:ins w:id="1649" w:author="Qualcomm_Bin Han" w:date="2023-11-21T21:24:00Z"/>
                <w:color w:val="000000" w:themeColor="text1"/>
              </w:rPr>
            </w:pPr>
            <w:ins w:id="1650" w:author="Qualcomm_Bin Han" w:date="2023-11-21T21:24:00Z">
              <w:r w:rsidRPr="0083286B">
                <w:rPr>
                  <w:color w:val="000000" w:themeColor="text1"/>
                </w:rPr>
                <w:t>[Rectangular]</w:t>
              </w:r>
            </w:ins>
          </w:p>
        </w:tc>
        <w:tc>
          <w:tcPr>
            <w:tcW w:w="1484" w:type="dxa"/>
          </w:tcPr>
          <w:p w14:paraId="04FD7EE9" w14:textId="77777777" w:rsidR="006022FC" w:rsidRPr="0083286B" w:rsidRDefault="006022FC" w:rsidP="00282538">
            <w:pPr>
              <w:pStyle w:val="TAC"/>
              <w:rPr>
                <w:ins w:id="1651" w:author="Qualcomm_Bin Han" w:date="2023-11-21T21:24:00Z"/>
                <w:color w:val="000000" w:themeColor="text1"/>
              </w:rPr>
            </w:pPr>
            <w:ins w:id="1652" w:author="Qualcomm_Bin Han" w:date="2023-11-21T21:24:00Z">
              <w:r w:rsidRPr="0083286B">
                <w:rPr>
                  <w:color w:val="000000" w:themeColor="text1"/>
                </w:rPr>
                <w:t>[1.73]</w:t>
              </w:r>
            </w:ins>
          </w:p>
        </w:tc>
        <w:tc>
          <w:tcPr>
            <w:tcW w:w="1323" w:type="dxa"/>
          </w:tcPr>
          <w:p w14:paraId="0BFA5CB5" w14:textId="77777777" w:rsidR="006022FC" w:rsidRPr="0083286B" w:rsidRDefault="006022FC" w:rsidP="00282538">
            <w:pPr>
              <w:pStyle w:val="TAC"/>
              <w:rPr>
                <w:ins w:id="1653" w:author="Qualcomm_Bin Han" w:date="2023-11-21T21:24:00Z"/>
                <w:color w:val="000000" w:themeColor="text1"/>
              </w:rPr>
            </w:pPr>
          </w:p>
        </w:tc>
      </w:tr>
      <w:tr w:rsidR="006022FC" w:rsidRPr="0083286B" w14:paraId="5ED805EF" w14:textId="77777777" w:rsidTr="00282538">
        <w:trPr>
          <w:cantSplit/>
          <w:tblHeader/>
          <w:jc w:val="center"/>
          <w:ins w:id="1654" w:author="Qualcomm_Bin Han" w:date="2023-11-21T21:24:00Z"/>
        </w:trPr>
        <w:tc>
          <w:tcPr>
            <w:tcW w:w="636" w:type="dxa"/>
          </w:tcPr>
          <w:p w14:paraId="423E190A" w14:textId="77777777" w:rsidR="006022FC" w:rsidRPr="0083286B" w:rsidRDefault="006022FC" w:rsidP="00282538">
            <w:pPr>
              <w:pStyle w:val="TAL"/>
              <w:rPr>
                <w:ins w:id="1655" w:author="Qualcomm_Bin Han" w:date="2023-11-21T21:24:00Z"/>
                <w:color w:val="000000" w:themeColor="text1"/>
                <w:lang w:eastAsia="ja-JP"/>
              </w:rPr>
            </w:pPr>
            <w:ins w:id="1656" w:author="Qualcomm_Bin Han" w:date="2023-11-21T21:24:00Z">
              <w:r w:rsidRPr="0083286B">
                <w:rPr>
                  <w:color w:val="000000" w:themeColor="text1"/>
                  <w:lang w:eastAsia="ja-JP"/>
                </w:rPr>
                <w:t>21</w:t>
              </w:r>
            </w:ins>
          </w:p>
        </w:tc>
        <w:tc>
          <w:tcPr>
            <w:tcW w:w="2949" w:type="dxa"/>
            <w:vAlign w:val="center"/>
          </w:tcPr>
          <w:p w14:paraId="63536421" w14:textId="77777777" w:rsidR="006022FC" w:rsidRPr="0083286B" w:rsidRDefault="006022FC" w:rsidP="00282538">
            <w:pPr>
              <w:pStyle w:val="TAL"/>
              <w:rPr>
                <w:ins w:id="1657" w:author="Qualcomm_Bin Han" w:date="2023-11-21T21:24:00Z"/>
                <w:color w:val="000000" w:themeColor="text1"/>
              </w:rPr>
            </w:pPr>
            <w:ins w:id="1658" w:author="Qualcomm_Bin Han" w:date="2023-11-21T21:24:00Z">
              <w:r w:rsidRPr="0083286B">
                <w:rPr>
                  <w:color w:val="000000" w:themeColor="text1"/>
                </w:rPr>
                <w:t>Phase centre offset of calibration antenna</w:t>
              </w:r>
            </w:ins>
          </w:p>
        </w:tc>
        <w:tc>
          <w:tcPr>
            <w:tcW w:w="1126" w:type="dxa"/>
          </w:tcPr>
          <w:p w14:paraId="11353B7B" w14:textId="77777777" w:rsidR="006022FC" w:rsidRPr="0083286B" w:rsidRDefault="006022FC" w:rsidP="00282538">
            <w:pPr>
              <w:pStyle w:val="TAC"/>
              <w:rPr>
                <w:ins w:id="1659" w:author="Qualcomm_Bin Han" w:date="2023-11-21T21:24:00Z"/>
                <w:color w:val="000000" w:themeColor="text1"/>
              </w:rPr>
            </w:pPr>
          </w:p>
        </w:tc>
        <w:tc>
          <w:tcPr>
            <w:tcW w:w="2197" w:type="dxa"/>
          </w:tcPr>
          <w:p w14:paraId="423789F7" w14:textId="77777777" w:rsidR="006022FC" w:rsidRPr="0083286B" w:rsidRDefault="006022FC" w:rsidP="00282538">
            <w:pPr>
              <w:pStyle w:val="TAC"/>
              <w:rPr>
                <w:ins w:id="1660" w:author="Qualcomm_Bin Han" w:date="2023-11-21T21:24:00Z"/>
                <w:color w:val="000000" w:themeColor="text1"/>
              </w:rPr>
            </w:pPr>
            <w:ins w:id="1661" w:author="Qualcomm_Bin Han" w:date="2023-11-21T21:24:00Z">
              <w:r w:rsidRPr="0083286B">
                <w:rPr>
                  <w:color w:val="000000" w:themeColor="text1"/>
                </w:rPr>
                <w:t>[Rectangular]</w:t>
              </w:r>
            </w:ins>
          </w:p>
        </w:tc>
        <w:tc>
          <w:tcPr>
            <w:tcW w:w="1484" w:type="dxa"/>
          </w:tcPr>
          <w:p w14:paraId="67B4AFFB" w14:textId="77777777" w:rsidR="006022FC" w:rsidRPr="0083286B" w:rsidRDefault="006022FC" w:rsidP="00282538">
            <w:pPr>
              <w:pStyle w:val="TAC"/>
              <w:rPr>
                <w:ins w:id="1662" w:author="Qualcomm_Bin Han" w:date="2023-11-21T21:24:00Z"/>
                <w:color w:val="000000" w:themeColor="text1"/>
              </w:rPr>
            </w:pPr>
            <w:ins w:id="1663" w:author="Qualcomm_Bin Han" w:date="2023-11-21T21:24:00Z">
              <w:r w:rsidRPr="0083286B">
                <w:rPr>
                  <w:color w:val="000000" w:themeColor="text1"/>
                </w:rPr>
                <w:t>[1.73]</w:t>
              </w:r>
            </w:ins>
          </w:p>
        </w:tc>
        <w:tc>
          <w:tcPr>
            <w:tcW w:w="1323" w:type="dxa"/>
          </w:tcPr>
          <w:p w14:paraId="19D01590" w14:textId="77777777" w:rsidR="006022FC" w:rsidRPr="0083286B" w:rsidRDefault="006022FC" w:rsidP="00282538">
            <w:pPr>
              <w:pStyle w:val="TAC"/>
              <w:rPr>
                <w:ins w:id="1664" w:author="Qualcomm_Bin Han" w:date="2023-11-21T21:24:00Z"/>
                <w:color w:val="000000" w:themeColor="text1"/>
              </w:rPr>
            </w:pPr>
          </w:p>
        </w:tc>
      </w:tr>
      <w:tr w:rsidR="006022FC" w:rsidRPr="0083286B" w14:paraId="10513EF0" w14:textId="77777777" w:rsidTr="00282538">
        <w:trPr>
          <w:cantSplit/>
          <w:tblHeader/>
          <w:jc w:val="center"/>
          <w:ins w:id="1665" w:author="Qualcomm_Bin Han" w:date="2023-11-21T21:24:00Z"/>
        </w:trPr>
        <w:tc>
          <w:tcPr>
            <w:tcW w:w="636" w:type="dxa"/>
          </w:tcPr>
          <w:p w14:paraId="20688CC0" w14:textId="77777777" w:rsidR="006022FC" w:rsidRPr="0083286B" w:rsidDel="00842179" w:rsidRDefault="006022FC" w:rsidP="00282538">
            <w:pPr>
              <w:pStyle w:val="TAL"/>
              <w:rPr>
                <w:ins w:id="1666" w:author="Qualcomm_Bin Han" w:date="2023-11-21T21:24:00Z"/>
                <w:color w:val="000000" w:themeColor="text1"/>
                <w:lang w:eastAsia="ja-JP"/>
              </w:rPr>
            </w:pPr>
            <w:ins w:id="1667" w:author="Qualcomm_Bin Han" w:date="2023-11-21T21:24:00Z">
              <w:r w:rsidRPr="0083286B">
                <w:rPr>
                  <w:color w:val="000000" w:themeColor="text1"/>
                </w:rPr>
                <w:t>2</w:t>
              </w:r>
              <w:r w:rsidRPr="0083286B">
                <w:rPr>
                  <w:color w:val="000000" w:themeColor="text1"/>
                  <w:lang w:eastAsia="ja-JP"/>
                </w:rPr>
                <w:t>2</w:t>
              </w:r>
            </w:ins>
          </w:p>
        </w:tc>
        <w:tc>
          <w:tcPr>
            <w:tcW w:w="2949" w:type="dxa"/>
            <w:vAlign w:val="center"/>
          </w:tcPr>
          <w:p w14:paraId="65EC5CF1" w14:textId="77777777" w:rsidR="006022FC" w:rsidRPr="0083286B" w:rsidRDefault="006022FC" w:rsidP="00282538">
            <w:pPr>
              <w:pStyle w:val="TAL"/>
              <w:rPr>
                <w:ins w:id="1668" w:author="Qualcomm_Bin Han" w:date="2023-11-21T21:24:00Z"/>
                <w:color w:val="000000" w:themeColor="text1"/>
              </w:rPr>
            </w:pPr>
            <w:ins w:id="1669" w:author="Qualcomm_Bin Han" w:date="2023-11-21T21:24:00Z">
              <w:r w:rsidRPr="0083286B">
                <w:rPr>
                  <w:color w:val="000000" w:themeColor="text1"/>
                </w:rPr>
                <w:t xml:space="preserve">Quality of quiet zone for calibration </w:t>
              </w:r>
              <w:r w:rsidRPr="001D563D">
                <w:rPr>
                  <w:color w:val="000000" w:themeColor="text1"/>
                </w:rPr>
                <w:t>process (NOTE 1)</w:t>
              </w:r>
            </w:ins>
          </w:p>
        </w:tc>
        <w:tc>
          <w:tcPr>
            <w:tcW w:w="1126" w:type="dxa"/>
          </w:tcPr>
          <w:p w14:paraId="37B6766C" w14:textId="77777777" w:rsidR="006022FC" w:rsidRPr="0083286B" w:rsidRDefault="006022FC" w:rsidP="00282538">
            <w:pPr>
              <w:pStyle w:val="TAC"/>
              <w:rPr>
                <w:ins w:id="1670" w:author="Qualcomm_Bin Han" w:date="2023-11-21T21:24:00Z"/>
                <w:color w:val="000000" w:themeColor="text1"/>
              </w:rPr>
            </w:pPr>
          </w:p>
        </w:tc>
        <w:tc>
          <w:tcPr>
            <w:tcW w:w="2197" w:type="dxa"/>
          </w:tcPr>
          <w:p w14:paraId="6DE9E426" w14:textId="77777777" w:rsidR="006022FC" w:rsidRPr="0083286B" w:rsidRDefault="006022FC" w:rsidP="00282538">
            <w:pPr>
              <w:pStyle w:val="TAC"/>
              <w:rPr>
                <w:ins w:id="1671" w:author="Qualcomm_Bin Han" w:date="2023-11-21T21:24:00Z"/>
                <w:color w:val="000000" w:themeColor="text1"/>
              </w:rPr>
            </w:pPr>
            <w:ins w:id="1672" w:author="Qualcomm_Bin Han" w:date="2023-11-21T21:24:00Z">
              <w:r w:rsidRPr="0083286B">
                <w:rPr>
                  <w:color w:val="000000" w:themeColor="text1"/>
                </w:rPr>
                <w:t>[Actual]</w:t>
              </w:r>
            </w:ins>
          </w:p>
        </w:tc>
        <w:tc>
          <w:tcPr>
            <w:tcW w:w="1484" w:type="dxa"/>
          </w:tcPr>
          <w:p w14:paraId="40E27A9E" w14:textId="77777777" w:rsidR="006022FC" w:rsidRPr="0083286B" w:rsidRDefault="006022FC" w:rsidP="00282538">
            <w:pPr>
              <w:pStyle w:val="TAC"/>
              <w:rPr>
                <w:ins w:id="1673" w:author="Qualcomm_Bin Han" w:date="2023-11-21T21:24:00Z"/>
                <w:color w:val="000000" w:themeColor="text1"/>
              </w:rPr>
            </w:pPr>
            <w:ins w:id="1674" w:author="Qualcomm_Bin Han" w:date="2023-11-21T21:24:00Z">
              <w:r w:rsidRPr="0083286B">
                <w:rPr>
                  <w:color w:val="000000" w:themeColor="text1"/>
                </w:rPr>
                <w:t>[1.00]</w:t>
              </w:r>
            </w:ins>
          </w:p>
        </w:tc>
        <w:tc>
          <w:tcPr>
            <w:tcW w:w="1323" w:type="dxa"/>
          </w:tcPr>
          <w:p w14:paraId="4B86E021" w14:textId="77777777" w:rsidR="006022FC" w:rsidRPr="0083286B" w:rsidRDefault="006022FC" w:rsidP="00282538">
            <w:pPr>
              <w:pStyle w:val="TAC"/>
              <w:rPr>
                <w:ins w:id="1675" w:author="Qualcomm_Bin Han" w:date="2023-11-21T21:24:00Z"/>
                <w:color w:val="000000" w:themeColor="text1"/>
              </w:rPr>
            </w:pPr>
          </w:p>
        </w:tc>
      </w:tr>
      <w:tr w:rsidR="006022FC" w:rsidRPr="0083286B" w14:paraId="5FBF510F" w14:textId="77777777" w:rsidTr="00282538">
        <w:trPr>
          <w:cantSplit/>
          <w:tblHeader/>
          <w:jc w:val="center"/>
          <w:ins w:id="1676" w:author="Qualcomm_Bin Han" w:date="2023-11-21T21:24:00Z"/>
        </w:trPr>
        <w:tc>
          <w:tcPr>
            <w:tcW w:w="636" w:type="dxa"/>
          </w:tcPr>
          <w:p w14:paraId="17E834B6" w14:textId="77777777" w:rsidR="006022FC" w:rsidRPr="0083286B" w:rsidDel="00842179" w:rsidRDefault="006022FC" w:rsidP="00282538">
            <w:pPr>
              <w:pStyle w:val="TAL"/>
              <w:rPr>
                <w:ins w:id="1677" w:author="Qualcomm_Bin Han" w:date="2023-11-21T21:24:00Z"/>
                <w:color w:val="000000" w:themeColor="text1"/>
                <w:lang w:eastAsia="ja-JP"/>
              </w:rPr>
            </w:pPr>
            <w:ins w:id="1678" w:author="Qualcomm_Bin Han" w:date="2023-11-21T21:24:00Z">
              <w:r w:rsidRPr="0083286B">
                <w:rPr>
                  <w:color w:val="000000" w:themeColor="text1"/>
                  <w:lang w:eastAsia="zh-CN"/>
                </w:rPr>
                <w:t>2</w:t>
              </w:r>
              <w:r w:rsidRPr="0083286B">
                <w:rPr>
                  <w:color w:val="000000" w:themeColor="text1"/>
                  <w:lang w:eastAsia="ja-JP"/>
                </w:rPr>
                <w:t>3</w:t>
              </w:r>
            </w:ins>
          </w:p>
        </w:tc>
        <w:tc>
          <w:tcPr>
            <w:tcW w:w="2949" w:type="dxa"/>
            <w:vAlign w:val="center"/>
          </w:tcPr>
          <w:p w14:paraId="423AF472" w14:textId="77777777" w:rsidR="006022FC" w:rsidRPr="0083286B" w:rsidRDefault="006022FC" w:rsidP="00282538">
            <w:pPr>
              <w:pStyle w:val="TAL"/>
              <w:rPr>
                <w:ins w:id="1679" w:author="Qualcomm_Bin Han" w:date="2023-11-21T21:24:00Z"/>
                <w:color w:val="000000" w:themeColor="text1"/>
              </w:rPr>
            </w:pPr>
            <w:ins w:id="1680" w:author="Qualcomm_Bin Han" w:date="2023-11-21T21:24:00Z">
              <w:r w:rsidRPr="0083286B">
                <w:rPr>
                  <w:color w:val="000000" w:themeColor="text1"/>
                </w:rPr>
                <w:t>Standing wave between reference calibration antenna and measurement antenna</w:t>
              </w:r>
            </w:ins>
          </w:p>
        </w:tc>
        <w:tc>
          <w:tcPr>
            <w:tcW w:w="1126" w:type="dxa"/>
          </w:tcPr>
          <w:p w14:paraId="6AC09A72" w14:textId="77777777" w:rsidR="006022FC" w:rsidRPr="0083286B" w:rsidRDefault="006022FC" w:rsidP="00282538">
            <w:pPr>
              <w:pStyle w:val="TAC"/>
              <w:rPr>
                <w:ins w:id="1681" w:author="Qualcomm_Bin Han" w:date="2023-11-21T21:24:00Z"/>
                <w:color w:val="000000" w:themeColor="text1"/>
              </w:rPr>
            </w:pPr>
          </w:p>
        </w:tc>
        <w:tc>
          <w:tcPr>
            <w:tcW w:w="2197" w:type="dxa"/>
          </w:tcPr>
          <w:p w14:paraId="79F1E9DE" w14:textId="77777777" w:rsidR="006022FC" w:rsidRPr="0083286B" w:rsidRDefault="006022FC" w:rsidP="00282538">
            <w:pPr>
              <w:pStyle w:val="TAC"/>
              <w:rPr>
                <w:ins w:id="1682" w:author="Qualcomm_Bin Han" w:date="2023-11-21T21:24:00Z"/>
                <w:color w:val="000000" w:themeColor="text1"/>
              </w:rPr>
            </w:pPr>
            <w:ins w:id="1683" w:author="Qualcomm_Bin Han" w:date="2023-11-21T21:24:00Z">
              <w:r w:rsidRPr="0083286B">
                <w:rPr>
                  <w:color w:val="000000" w:themeColor="text1"/>
                </w:rPr>
                <w:t>[U-shaped]</w:t>
              </w:r>
            </w:ins>
          </w:p>
        </w:tc>
        <w:tc>
          <w:tcPr>
            <w:tcW w:w="1484" w:type="dxa"/>
          </w:tcPr>
          <w:p w14:paraId="50A5DD69" w14:textId="77777777" w:rsidR="006022FC" w:rsidRPr="0083286B" w:rsidRDefault="006022FC" w:rsidP="00282538">
            <w:pPr>
              <w:pStyle w:val="TAC"/>
              <w:rPr>
                <w:ins w:id="1684" w:author="Qualcomm_Bin Han" w:date="2023-11-21T21:24:00Z"/>
                <w:color w:val="000000" w:themeColor="text1"/>
              </w:rPr>
            </w:pPr>
            <w:ins w:id="1685" w:author="Qualcomm_Bin Han" w:date="2023-11-21T21:24:00Z">
              <w:r w:rsidRPr="0083286B">
                <w:rPr>
                  <w:color w:val="000000" w:themeColor="text1"/>
                </w:rPr>
                <w:t>[1.41]</w:t>
              </w:r>
            </w:ins>
          </w:p>
        </w:tc>
        <w:tc>
          <w:tcPr>
            <w:tcW w:w="1323" w:type="dxa"/>
          </w:tcPr>
          <w:p w14:paraId="062BF76A" w14:textId="77777777" w:rsidR="006022FC" w:rsidRPr="0083286B" w:rsidRDefault="006022FC" w:rsidP="00282538">
            <w:pPr>
              <w:pStyle w:val="TAC"/>
              <w:rPr>
                <w:ins w:id="1686" w:author="Qualcomm_Bin Han" w:date="2023-11-21T21:24:00Z"/>
                <w:color w:val="000000" w:themeColor="text1"/>
              </w:rPr>
            </w:pPr>
          </w:p>
        </w:tc>
      </w:tr>
      <w:tr w:rsidR="006022FC" w:rsidRPr="0083286B" w14:paraId="63AF4300" w14:textId="77777777" w:rsidTr="00282538">
        <w:trPr>
          <w:cantSplit/>
          <w:tblHeader/>
          <w:jc w:val="center"/>
          <w:ins w:id="1687" w:author="Qualcomm_Bin Han" w:date="2023-11-21T21:24:00Z"/>
        </w:trPr>
        <w:tc>
          <w:tcPr>
            <w:tcW w:w="636" w:type="dxa"/>
          </w:tcPr>
          <w:p w14:paraId="49958517" w14:textId="77777777" w:rsidR="006022FC" w:rsidRPr="0083286B" w:rsidDel="00842179" w:rsidRDefault="006022FC" w:rsidP="00282538">
            <w:pPr>
              <w:pStyle w:val="TAL"/>
              <w:rPr>
                <w:ins w:id="1688" w:author="Qualcomm_Bin Han" w:date="2023-11-21T21:24:00Z"/>
                <w:color w:val="000000" w:themeColor="text1"/>
                <w:lang w:eastAsia="ja-JP"/>
              </w:rPr>
            </w:pPr>
            <w:ins w:id="1689" w:author="Qualcomm_Bin Han" w:date="2023-11-21T21:24:00Z">
              <w:r w:rsidRPr="0083286B">
                <w:rPr>
                  <w:color w:val="000000" w:themeColor="text1"/>
                  <w:lang w:eastAsia="ja-JP"/>
                </w:rPr>
                <w:t>24</w:t>
              </w:r>
            </w:ins>
          </w:p>
        </w:tc>
        <w:tc>
          <w:tcPr>
            <w:tcW w:w="2949" w:type="dxa"/>
            <w:vAlign w:val="center"/>
          </w:tcPr>
          <w:p w14:paraId="081F98A1" w14:textId="77777777" w:rsidR="006022FC" w:rsidRPr="0083286B" w:rsidRDefault="006022FC" w:rsidP="00282538">
            <w:pPr>
              <w:pStyle w:val="TAL"/>
              <w:rPr>
                <w:ins w:id="1690" w:author="Qualcomm_Bin Han" w:date="2023-11-21T21:24:00Z"/>
                <w:color w:val="000000" w:themeColor="text1"/>
              </w:rPr>
            </w:pPr>
            <w:ins w:id="1691" w:author="Qualcomm_Bin Han" w:date="2023-11-21T21:24:00Z">
              <w:r w:rsidRPr="0083286B">
                <w:rPr>
                  <w:color w:val="000000" w:themeColor="text1"/>
                </w:rPr>
                <w:t>Influence of the calibration antenna feed cable</w:t>
              </w:r>
            </w:ins>
          </w:p>
        </w:tc>
        <w:tc>
          <w:tcPr>
            <w:tcW w:w="1126" w:type="dxa"/>
          </w:tcPr>
          <w:p w14:paraId="3F2F00BA" w14:textId="77777777" w:rsidR="006022FC" w:rsidRPr="0083286B" w:rsidRDefault="006022FC" w:rsidP="00282538">
            <w:pPr>
              <w:pStyle w:val="TAC"/>
              <w:rPr>
                <w:ins w:id="1692" w:author="Qualcomm_Bin Han" w:date="2023-11-21T21:24:00Z"/>
                <w:color w:val="000000" w:themeColor="text1"/>
              </w:rPr>
            </w:pPr>
          </w:p>
        </w:tc>
        <w:tc>
          <w:tcPr>
            <w:tcW w:w="2197" w:type="dxa"/>
          </w:tcPr>
          <w:p w14:paraId="093BA7CE" w14:textId="77777777" w:rsidR="006022FC" w:rsidRPr="0083286B" w:rsidRDefault="006022FC" w:rsidP="00282538">
            <w:pPr>
              <w:pStyle w:val="TAC"/>
              <w:rPr>
                <w:ins w:id="1693" w:author="Qualcomm_Bin Han" w:date="2023-11-21T21:24:00Z"/>
                <w:color w:val="000000" w:themeColor="text1"/>
              </w:rPr>
            </w:pPr>
            <w:ins w:id="1694" w:author="Qualcomm_Bin Han" w:date="2023-11-21T21:24:00Z">
              <w:r w:rsidRPr="0083286B">
                <w:rPr>
                  <w:color w:val="000000" w:themeColor="text1"/>
                </w:rPr>
                <w:t>[Normal]</w:t>
              </w:r>
            </w:ins>
          </w:p>
        </w:tc>
        <w:tc>
          <w:tcPr>
            <w:tcW w:w="1484" w:type="dxa"/>
          </w:tcPr>
          <w:p w14:paraId="50A14135" w14:textId="77777777" w:rsidR="006022FC" w:rsidRPr="0083286B" w:rsidRDefault="006022FC" w:rsidP="00282538">
            <w:pPr>
              <w:pStyle w:val="TAC"/>
              <w:rPr>
                <w:ins w:id="1695" w:author="Qualcomm_Bin Han" w:date="2023-11-21T21:24:00Z"/>
                <w:color w:val="000000" w:themeColor="text1"/>
              </w:rPr>
            </w:pPr>
            <w:ins w:id="1696" w:author="Qualcomm_Bin Han" w:date="2023-11-21T21:24:00Z">
              <w:r w:rsidRPr="0083286B">
                <w:rPr>
                  <w:color w:val="000000" w:themeColor="text1"/>
                </w:rPr>
                <w:t>[2.00]</w:t>
              </w:r>
            </w:ins>
          </w:p>
        </w:tc>
        <w:tc>
          <w:tcPr>
            <w:tcW w:w="1323" w:type="dxa"/>
          </w:tcPr>
          <w:p w14:paraId="554F7102" w14:textId="77777777" w:rsidR="006022FC" w:rsidRPr="0083286B" w:rsidRDefault="006022FC" w:rsidP="00282538">
            <w:pPr>
              <w:pStyle w:val="TAC"/>
              <w:rPr>
                <w:ins w:id="1697" w:author="Qualcomm_Bin Han" w:date="2023-11-21T21:24:00Z"/>
                <w:color w:val="000000" w:themeColor="text1"/>
              </w:rPr>
            </w:pPr>
          </w:p>
        </w:tc>
      </w:tr>
      <w:tr w:rsidR="006022FC" w:rsidRPr="0083286B" w14:paraId="06EEEDF2" w14:textId="77777777" w:rsidTr="00282538">
        <w:trPr>
          <w:cantSplit/>
          <w:tblHeader/>
          <w:jc w:val="center"/>
          <w:ins w:id="1698" w:author="Qualcomm_Bin Han" w:date="2023-11-21T21:24:00Z"/>
        </w:trPr>
        <w:tc>
          <w:tcPr>
            <w:tcW w:w="636" w:type="dxa"/>
          </w:tcPr>
          <w:p w14:paraId="55AA38B5" w14:textId="77777777" w:rsidR="006022FC" w:rsidRPr="0083286B" w:rsidRDefault="006022FC" w:rsidP="00282538">
            <w:pPr>
              <w:pStyle w:val="TAL"/>
              <w:rPr>
                <w:ins w:id="1699" w:author="Qualcomm_Bin Han" w:date="2023-11-21T21:24:00Z"/>
                <w:color w:val="000000" w:themeColor="text1"/>
              </w:rPr>
            </w:pPr>
            <w:ins w:id="1700" w:author="Qualcomm_Bin Han" w:date="2023-11-21T21:24:00Z">
              <w:r w:rsidRPr="0083286B">
                <w:rPr>
                  <w:color w:val="000000" w:themeColor="text1"/>
                  <w:lang w:eastAsia="ja-JP"/>
                </w:rPr>
                <w:t>25</w:t>
              </w:r>
            </w:ins>
          </w:p>
        </w:tc>
        <w:tc>
          <w:tcPr>
            <w:tcW w:w="2949" w:type="dxa"/>
          </w:tcPr>
          <w:p w14:paraId="7E4E4C32" w14:textId="77777777" w:rsidR="006022FC" w:rsidRPr="0083286B" w:rsidRDefault="006022FC" w:rsidP="00282538">
            <w:pPr>
              <w:pStyle w:val="TAL"/>
              <w:rPr>
                <w:ins w:id="1701" w:author="Qualcomm_Bin Han" w:date="2023-11-21T21:24:00Z"/>
                <w:color w:val="000000" w:themeColor="text1"/>
              </w:rPr>
            </w:pPr>
            <w:ins w:id="1702" w:author="Qualcomm_Bin Han" w:date="2023-11-21T21:24:00Z">
              <w:r w:rsidRPr="0083286B">
                <w:rPr>
                  <w:color w:val="000000" w:themeColor="text1"/>
                </w:rPr>
                <w:t>Insertion Loss Variation</w:t>
              </w:r>
            </w:ins>
          </w:p>
        </w:tc>
        <w:tc>
          <w:tcPr>
            <w:tcW w:w="1126" w:type="dxa"/>
          </w:tcPr>
          <w:p w14:paraId="1CCE0F34" w14:textId="77777777" w:rsidR="006022FC" w:rsidRPr="0083286B" w:rsidRDefault="006022FC" w:rsidP="00282538">
            <w:pPr>
              <w:pStyle w:val="TAC"/>
              <w:rPr>
                <w:ins w:id="1703" w:author="Qualcomm_Bin Han" w:date="2023-11-21T21:24:00Z"/>
                <w:color w:val="000000" w:themeColor="text1"/>
              </w:rPr>
            </w:pPr>
          </w:p>
        </w:tc>
        <w:tc>
          <w:tcPr>
            <w:tcW w:w="2197" w:type="dxa"/>
          </w:tcPr>
          <w:p w14:paraId="282A0D3E" w14:textId="77777777" w:rsidR="006022FC" w:rsidRPr="0083286B" w:rsidRDefault="006022FC" w:rsidP="00282538">
            <w:pPr>
              <w:pStyle w:val="TAC"/>
              <w:rPr>
                <w:ins w:id="1704" w:author="Qualcomm_Bin Han" w:date="2023-11-21T21:24:00Z"/>
                <w:color w:val="000000" w:themeColor="text1"/>
              </w:rPr>
            </w:pPr>
            <w:ins w:id="1705" w:author="Qualcomm_Bin Han" w:date="2023-11-21T21:24:00Z">
              <w:r w:rsidRPr="0083286B">
                <w:rPr>
                  <w:color w:val="000000" w:themeColor="text1"/>
                </w:rPr>
                <w:t>[Rectangular]</w:t>
              </w:r>
            </w:ins>
          </w:p>
        </w:tc>
        <w:tc>
          <w:tcPr>
            <w:tcW w:w="1484" w:type="dxa"/>
          </w:tcPr>
          <w:p w14:paraId="704AC4B5" w14:textId="77777777" w:rsidR="006022FC" w:rsidRPr="0083286B" w:rsidRDefault="006022FC" w:rsidP="00282538">
            <w:pPr>
              <w:pStyle w:val="TAC"/>
              <w:rPr>
                <w:ins w:id="1706" w:author="Qualcomm_Bin Han" w:date="2023-11-21T21:24:00Z"/>
                <w:color w:val="000000" w:themeColor="text1"/>
              </w:rPr>
            </w:pPr>
            <w:ins w:id="1707" w:author="Qualcomm_Bin Han" w:date="2023-11-21T21:24:00Z">
              <w:r w:rsidRPr="0083286B">
                <w:rPr>
                  <w:color w:val="000000" w:themeColor="text1"/>
                </w:rPr>
                <w:t>[1.73]</w:t>
              </w:r>
            </w:ins>
          </w:p>
        </w:tc>
        <w:tc>
          <w:tcPr>
            <w:tcW w:w="1323" w:type="dxa"/>
          </w:tcPr>
          <w:p w14:paraId="7F695500" w14:textId="77777777" w:rsidR="006022FC" w:rsidRPr="0083286B" w:rsidRDefault="006022FC" w:rsidP="00282538">
            <w:pPr>
              <w:pStyle w:val="TAC"/>
              <w:rPr>
                <w:ins w:id="1708" w:author="Qualcomm_Bin Han" w:date="2023-11-21T21:24:00Z"/>
                <w:color w:val="000000" w:themeColor="text1"/>
              </w:rPr>
            </w:pPr>
          </w:p>
        </w:tc>
      </w:tr>
      <w:tr w:rsidR="006022FC" w:rsidRPr="0083286B" w14:paraId="70916B15" w14:textId="77777777" w:rsidTr="00282538">
        <w:trPr>
          <w:cantSplit/>
          <w:tblHeader/>
          <w:jc w:val="center"/>
          <w:ins w:id="1709" w:author="Qualcomm_Bin Han" w:date="2023-11-21T21:24:00Z"/>
        </w:trPr>
        <w:tc>
          <w:tcPr>
            <w:tcW w:w="636" w:type="dxa"/>
          </w:tcPr>
          <w:p w14:paraId="172B03A8" w14:textId="77777777" w:rsidR="006022FC" w:rsidRPr="0083286B" w:rsidRDefault="006022FC" w:rsidP="00282538">
            <w:pPr>
              <w:pStyle w:val="TAH"/>
              <w:jc w:val="left"/>
              <w:rPr>
                <w:ins w:id="1710" w:author="Qualcomm_Bin Han" w:date="2023-11-21T21:24:00Z"/>
                <w:color w:val="000000" w:themeColor="text1"/>
                <w:lang w:eastAsia="ja-JP"/>
              </w:rPr>
            </w:pPr>
          </w:p>
        </w:tc>
        <w:tc>
          <w:tcPr>
            <w:tcW w:w="7756" w:type="dxa"/>
            <w:gridSpan w:val="4"/>
          </w:tcPr>
          <w:p w14:paraId="6837F3FC" w14:textId="77777777" w:rsidR="006022FC" w:rsidRPr="0083286B" w:rsidRDefault="006022FC" w:rsidP="00282538">
            <w:pPr>
              <w:pStyle w:val="TAH"/>
              <w:rPr>
                <w:ins w:id="1711" w:author="Qualcomm_Bin Han" w:date="2023-11-21T21:24:00Z"/>
                <w:color w:val="000000" w:themeColor="text1"/>
              </w:rPr>
            </w:pPr>
            <w:ins w:id="1712" w:author="Qualcomm_Bin Han" w:date="2023-11-21T21:24:00Z">
              <w:r w:rsidRPr="0083286B">
                <w:rPr>
                  <w:color w:val="000000" w:themeColor="text1"/>
                </w:rPr>
                <w:t xml:space="preserve">Systematic uncertainties </w:t>
              </w:r>
            </w:ins>
          </w:p>
        </w:tc>
        <w:tc>
          <w:tcPr>
            <w:tcW w:w="1323" w:type="dxa"/>
          </w:tcPr>
          <w:p w14:paraId="4597EDFA" w14:textId="77777777" w:rsidR="006022FC" w:rsidRPr="0083286B" w:rsidRDefault="006022FC" w:rsidP="00282538">
            <w:pPr>
              <w:pStyle w:val="TAH"/>
              <w:rPr>
                <w:ins w:id="1713" w:author="Qualcomm_Bin Han" w:date="2023-11-21T21:24:00Z"/>
                <w:color w:val="000000" w:themeColor="text1"/>
              </w:rPr>
            </w:pPr>
            <w:ins w:id="1714" w:author="Qualcomm_Bin Han" w:date="2023-11-21T21:24:00Z">
              <w:r w:rsidRPr="0083286B">
                <w:rPr>
                  <w:color w:val="000000" w:themeColor="text1"/>
                </w:rPr>
                <w:t>Value</w:t>
              </w:r>
            </w:ins>
          </w:p>
        </w:tc>
      </w:tr>
      <w:tr w:rsidR="006022FC" w:rsidRPr="0083286B" w14:paraId="5664F692" w14:textId="77777777" w:rsidTr="00282538">
        <w:trPr>
          <w:cantSplit/>
          <w:tblHeader/>
          <w:jc w:val="center"/>
          <w:ins w:id="1715" w:author="Qualcomm_Bin Han" w:date="2023-11-21T21:24:00Z"/>
        </w:trPr>
        <w:tc>
          <w:tcPr>
            <w:tcW w:w="636" w:type="dxa"/>
          </w:tcPr>
          <w:p w14:paraId="15C5E79D" w14:textId="77777777" w:rsidR="006022FC" w:rsidRPr="0083286B" w:rsidRDefault="006022FC" w:rsidP="00282538">
            <w:pPr>
              <w:pStyle w:val="TAL"/>
              <w:rPr>
                <w:ins w:id="1716" w:author="Qualcomm_Bin Han" w:date="2023-11-21T21:24:00Z"/>
                <w:color w:val="000000" w:themeColor="text1"/>
                <w:lang w:eastAsia="ja-JP"/>
              </w:rPr>
            </w:pPr>
            <w:ins w:id="1717" w:author="Qualcomm_Bin Han" w:date="2023-11-21T21:24:00Z">
              <w:r w:rsidRPr="0083286B">
                <w:rPr>
                  <w:color w:val="000000" w:themeColor="text1"/>
                  <w:lang w:eastAsia="zh-CN"/>
                </w:rPr>
                <w:t>2</w:t>
              </w:r>
              <w:r w:rsidRPr="0083286B">
                <w:rPr>
                  <w:color w:val="000000" w:themeColor="text1"/>
                  <w:lang w:eastAsia="ja-JP"/>
                </w:rPr>
                <w:t>6</w:t>
              </w:r>
            </w:ins>
          </w:p>
        </w:tc>
        <w:tc>
          <w:tcPr>
            <w:tcW w:w="7756" w:type="dxa"/>
            <w:gridSpan w:val="4"/>
            <w:vAlign w:val="center"/>
          </w:tcPr>
          <w:p w14:paraId="64532390" w14:textId="77777777" w:rsidR="006022FC" w:rsidRPr="0083286B" w:rsidRDefault="006022FC" w:rsidP="00282538">
            <w:pPr>
              <w:pStyle w:val="TAL"/>
              <w:rPr>
                <w:ins w:id="1718" w:author="Qualcomm_Bin Han" w:date="2023-11-21T21:24:00Z"/>
                <w:color w:val="000000" w:themeColor="text1"/>
              </w:rPr>
            </w:pPr>
            <w:ins w:id="1719" w:author="Qualcomm_Bin Han" w:date="2023-11-21T21:24:00Z">
              <w:r w:rsidRPr="0083286B">
                <w:rPr>
                  <w:color w:val="000000" w:themeColor="text1"/>
                </w:rPr>
                <w:t>Impact on non-ideal isolation between branches for the wireless cable mode</w:t>
              </w:r>
            </w:ins>
          </w:p>
        </w:tc>
        <w:tc>
          <w:tcPr>
            <w:tcW w:w="1323" w:type="dxa"/>
          </w:tcPr>
          <w:p w14:paraId="6488279F" w14:textId="77777777" w:rsidR="006022FC" w:rsidRPr="0083286B" w:rsidRDefault="006022FC" w:rsidP="00282538">
            <w:pPr>
              <w:pStyle w:val="TAC"/>
              <w:rPr>
                <w:ins w:id="1720" w:author="Qualcomm_Bin Han" w:date="2023-11-21T21:24:00Z"/>
                <w:color w:val="000000" w:themeColor="text1"/>
              </w:rPr>
            </w:pPr>
            <w:ins w:id="1721" w:author="Qualcomm_Bin Han" w:date="2023-11-21T21:24:00Z">
              <w:r>
                <w:rPr>
                  <w:color w:val="000000" w:themeColor="text1"/>
                </w:rPr>
                <w:t>TBD</w:t>
              </w:r>
              <w:r w:rsidRPr="0083286B">
                <w:rPr>
                  <w:color w:val="000000" w:themeColor="text1"/>
                </w:rPr>
                <w:t xml:space="preserve"> (N</w:t>
              </w:r>
              <w:r>
                <w:rPr>
                  <w:color w:val="000000" w:themeColor="text1"/>
                </w:rPr>
                <w:t>OTE</w:t>
              </w:r>
              <w:r w:rsidRPr="0083286B">
                <w:rPr>
                  <w:color w:val="000000" w:themeColor="text1"/>
                </w:rPr>
                <w:t xml:space="preserve"> </w:t>
              </w:r>
              <w:r>
                <w:rPr>
                  <w:color w:val="000000" w:themeColor="text1"/>
                </w:rPr>
                <w:t>2</w:t>
              </w:r>
              <w:r w:rsidRPr="0083286B">
                <w:rPr>
                  <w:color w:val="000000" w:themeColor="text1"/>
                </w:rPr>
                <w:t>)</w:t>
              </w:r>
            </w:ins>
          </w:p>
        </w:tc>
      </w:tr>
      <w:tr w:rsidR="006022FC" w:rsidRPr="0083286B" w14:paraId="09D7C40F" w14:textId="77777777" w:rsidTr="00282538">
        <w:trPr>
          <w:cantSplit/>
          <w:tblHeader/>
          <w:jc w:val="center"/>
          <w:ins w:id="1722" w:author="Qualcomm_Bin Han" w:date="2023-11-21T21:24:00Z"/>
        </w:trPr>
        <w:tc>
          <w:tcPr>
            <w:tcW w:w="9715" w:type="dxa"/>
            <w:gridSpan w:val="6"/>
          </w:tcPr>
          <w:p w14:paraId="7A5429E2" w14:textId="77777777" w:rsidR="006022FC" w:rsidRPr="0083286B" w:rsidRDefault="006022FC" w:rsidP="00282538">
            <w:pPr>
              <w:pStyle w:val="TAC"/>
              <w:rPr>
                <w:ins w:id="1723" w:author="Qualcomm_Bin Han" w:date="2023-11-21T21:24:00Z"/>
                <w:color w:val="000000" w:themeColor="text1"/>
              </w:rPr>
            </w:pPr>
            <w:ins w:id="1724" w:author="Qualcomm_Bin Han" w:date="2023-11-21T21:24:00Z">
              <w:r w:rsidRPr="0083286B">
                <w:rPr>
                  <w:b/>
                  <w:color w:val="000000" w:themeColor="text1"/>
                  <w:lang w:eastAsia="ja-JP"/>
                </w:rPr>
                <w:t>Total Signal-to-Noise ratio uncertainty</w:t>
              </w:r>
            </w:ins>
          </w:p>
        </w:tc>
      </w:tr>
      <w:tr w:rsidR="006022FC" w:rsidRPr="0083286B" w14:paraId="4884880B" w14:textId="77777777" w:rsidTr="00282538">
        <w:trPr>
          <w:cantSplit/>
          <w:tblHeader/>
          <w:jc w:val="center"/>
          <w:ins w:id="1725" w:author="Qualcomm_Bin Han" w:date="2023-11-21T21:24:00Z"/>
        </w:trPr>
        <w:tc>
          <w:tcPr>
            <w:tcW w:w="8392" w:type="dxa"/>
            <w:gridSpan w:val="5"/>
          </w:tcPr>
          <w:p w14:paraId="358917CA" w14:textId="77777777" w:rsidR="006022FC" w:rsidRPr="0083286B" w:rsidRDefault="006022FC" w:rsidP="00282538">
            <w:pPr>
              <w:pStyle w:val="TAL"/>
              <w:rPr>
                <w:ins w:id="1726" w:author="Qualcomm_Bin Han" w:date="2023-11-21T21:24:00Z"/>
                <w:b/>
                <w:color w:val="000000" w:themeColor="text1"/>
                <w:lang w:eastAsia="ja-JP"/>
              </w:rPr>
            </w:pPr>
          </w:p>
        </w:tc>
        <w:tc>
          <w:tcPr>
            <w:tcW w:w="1323" w:type="dxa"/>
          </w:tcPr>
          <w:p w14:paraId="67627DE4" w14:textId="77777777" w:rsidR="006022FC" w:rsidRPr="0083286B" w:rsidRDefault="006022FC" w:rsidP="00282538">
            <w:pPr>
              <w:pStyle w:val="TAC"/>
              <w:rPr>
                <w:ins w:id="1727" w:author="Qualcomm_Bin Han" w:date="2023-11-21T21:24:00Z"/>
                <w:color w:val="000000" w:themeColor="text1"/>
              </w:rPr>
            </w:pPr>
          </w:p>
        </w:tc>
      </w:tr>
      <w:tr w:rsidR="006022FC" w:rsidRPr="0083286B" w14:paraId="552C80A6" w14:textId="77777777" w:rsidTr="00282538">
        <w:trPr>
          <w:cantSplit/>
          <w:tblHeader/>
          <w:jc w:val="center"/>
          <w:ins w:id="1728" w:author="Qualcomm_Bin Han" w:date="2023-11-21T21:24:00Z"/>
        </w:trPr>
        <w:tc>
          <w:tcPr>
            <w:tcW w:w="9715" w:type="dxa"/>
            <w:gridSpan w:val="6"/>
          </w:tcPr>
          <w:p w14:paraId="1F63DD46" w14:textId="77777777" w:rsidR="006022FC" w:rsidRPr="0083286B" w:rsidRDefault="006022FC" w:rsidP="00282538">
            <w:pPr>
              <w:pStyle w:val="TAH"/>
              <w:rPr>
                <w:ins w:id="1729" w:author="Qualcomm_Bin Han" w:date="2023-11-21T21:24:00Z"/>
                <w:color w:val="000000" w:themeColor="text1"/>
                <w:lang w:eastAsia="ja-JP"/>
              </w:rPr>
            </w:pPr>
            <w:ins w:id="1730" w:author="Qualcomm_Bin Han" w:date="2023-11-21T21:24:00Z">
              <w:r w:rsidRPr="0083286B">
                <w:rPr>
                  <w:color w:val="000000" w:themeColor="text1"/>
                  <w:lang w:eastAsia="ja-JP"/>
                </w:rPr>
                <w:t>Other contributors affecting test result</w:t>
              </w:r>
            </w:ins>
          </w:p>
        </w:tc>
      </w:tr>
      <w:tr w:rsidR="006022FC" w:rsidRPr="0083286B" w14:paraId="0FB79085" w14:textId="77777777" w:rsidTr="00282538">
        <w:trPr>
          <w:cantSplit/>
          <w:tblHeader/>
          <w:jc w:val="center"/>
          <w:ins w:id="1731" w:author="Qualcomm_Bin Han" w:date="2023-11-21T21:24:00Z"/>
        </w:trPr>
        <w:tc>
          <w:tcPr>
            <w:tcW w:w="636" w:type="dxa"/>
          </w:tcPr>
          <w:p w14:paraId="27503F51" w14:textId="77777777" w:rsidR="006022FC" w:rsidRPr="0083286B" w:rsidRDefault="006022FC" w:rsidP="00282538">
            <w:pPr>
              <w:pStyle w:val="TAL"/>
              <w:rPr>
                <w:ins w:id="1732" w:author="Qualcomm_Bin Han" w:date="2023-11-21T21:24:00Z"/>
                <w:color w:val="000000" w:themeColor="text1"/>
                <w:lang w:eastAsia="ja-JP"/>
              </w:rPr>
            </w:pPr>
            <w:ins w:id="1733" w:author="Qualcomm_Bin Han" w:date="2023-11-21T21:24:00Z">
              <w:r w:rsidRPr="0083286B">
                <w:rPr>
                  <w:color w:val="000000" w:themeColor="text1"/>
                  <w:lang w:eastAsia="ja-JP"/>
                </w:rPr>
                <w:t>27</w:t>
              </w:r>
            </w:ins>
          </w:p>
        </w:tc>
        <w:tc>
          <w:tcPr>
            <w:tcW w:w="2964" w:type="dxa"/>
            <w:vAlign w:val="center"/>
          </w:tcPr>
          <w:p w14:paraId="4C99C630" w14:textId="77777777" w:rsidR="006022FC" w:rsidRPr="0083286B" w:rsidRDefault="006022FC" w:rsidP="00282538">
            <w:pPr>
              <w:pStyle w:val="TAL"/>
              <w:rPr>
                <w:ins w:id="1734" w:author="Qualcomm_Bin Han" w:date="2023-11-21T21:24:00Z"/>
                <w:color w:val="000000" w:themeColor="text1"/>
              </w:rPr>
            </w:pPr>
            <w:ins w:id="1735" w:author="Qualcomm_Bin Han" w:date="2023-11-21T21:24:00Z">
              <w:r w:rsidRPr="0083286B">
                <w:rPr>
                  <w:color w:val="000000" w:themeColor="text1"/>
                </w:rPr>
                <w:t>gNB emulator fading model impairments</w:t>
              </w:r>
            </w:ins>
          </w:p>
        </w:tc>
        <w:tc>
          <w:tcPr>
            <w:tcW w:w="1111" w:type="dxa"/>
            <w:vAlign w:val="center"/>
          </w:tcPr>
          <w:p w14:paraId="42550F61" w14:textId="77777777" w:rsidR="006022FC" w:rsidRPr="0083286B" w:rsidRDefault="006022FC" w:rsidP="00282538">
            <w:pPr>
              <w:pStyle w:val="TAL"/>
              <w:rPr>
                <w:ins w:id="1736" w:author="Qualcomm_Bin Han" w:date="2023-11-21T21:24:00Z"/>
                <w:color w:val="000000" w:themeColor="text1"/>
              </w:rPr>
            </w:pPr>
          </w:p>
        </w:tc>
        <w:tc>
          <w:tcPr>
            <w:tcW w:w="2197" w:type="dxa"/>
            <w:vAlign w:val="center"/>
          </w:tcPr>
          <w:p w14:paraId="543BE450" w14:textId="77777777" w:rsidR="006022FC" w:rsidRPr="0083286B" w:rsidRDefault="006022FC" w:rsidP="00282538">
            <w:pPr>
              <w:pStyle w:val="TAC"/>
              <w:rPr>
                <w:ins w:id="1737" w:author="Qualcomm_Bin Han" w:date="2023-11-21T21:24:00Z"/>
                <w:color w:val="000000" w:themeColor="text1"/>
                <w:lang w:eastAsia="ja-JP"/>
              </w:rPr>
            </w:pPr>
            <w:ins w:id="1738" w:author="Qualcomm_Bin Han" w:date="2023-11-21T21:24:00Z">
              <w:r w:rsidRPr="0083286B">
                <w:rPr>
                  <w:color w:val="000000" w:themeColor="text1"/>
                  <w:lang w:eastAsia="ja-JP"/>
                </w:rPr>
                <w:t>[Normal]</w:t>
              </w:r>
            </w:ins>
          </w:p>
        </w:tc>
        <w:tc>
          <w:tcPr>
            <w:tcW w:w="1484" w:type="dxa"/>
            <w:vAlign w:val="center"/>
          </w:tcPr>
          <w:p w14:paraId="18B2B65E" w14:textId="77777777" w:rsidR="006022FC" w:rsidRPr="0083286B" w:rsidRDefault="006022FC" w:rsidP="00282538">
            <w:pPr>
              <w:pStyle w:val="TAC"/>
              <w:rPr>
                <w:ins w:id="1739" w:author="Qualcomm_Bin Han" w:date="2023-11-21T21:24:00Z"/>
                <w:color w:val="000000" w:themeColor="text1"/>
                <w:lang w:eastAsia="ja-JP"/>
              </w:rPr>
            </w:pPr>
            <w:ins w:id="1740" w:author="Qualcomm_Bin Han" w:date="2023-11-21T21:24:00Z">
              <w:r w:rsidRPr="0083286B">
                <w:rPr>
                  <w:color w:val="000000" w:themeColor="text1"/>
                  <w:lang w:eastAsia="ja-JP"/>
                </w:rPr>
                <w:t>[2.00]</w:t>
              </w:r>
            </w:ins>
          </w:p>
        </w:tc>
        <w:tc>
          <w:tcPr>
            <w:tcW w:w="1323" w:type="dxa"/>
          </w:tcPr>
          <w:p w14:paraId="1B0AFDCE" w14:textId="77777777" w:rsidR="006022FC" w:rsidRPr="0083286B" w:rsidRDefault="006022FC" w:rsidP="00282538">
            <w:pPr>
              <w:pStyle w:val="TAC"/>
              <w:rPr>
                <w:ins w:id="1741" w:author="Qualcomm_Bin Han" w:date="2023-11-21T21:24:00Z"/>
                <w:color w:val="000000" w:themeColor="text1"/>
              </w:rPr>
            </w:pPr>
          </w:p>
        </w:tc>
      </w:tr>
      <w:tr w:rsidR="006022FC" w:rsidRPr="0083286B" w14:paraId="355F2435" w14:textId="77777777" w:rsidTr="00282538">
        <w:trPr>
          <w:cantSplit/>
          <w:tblHeader/>
          <w:jc w:val="center"/>
          <w:ins w:id="1742" w:author="Qualcomm_Bin Han" w:date="2023-11-21T21:24:00Z"/>
        </w:trPr>
        <w:tc>
          <w:tcPr>
            <w:tcW w:w="636" w:type="dxa"/>
          </w:tcPr>
          <w:p w14:paraId="102FF923" w14:textId="77777777" w:rsidR="006022FC" w:rsidRPr="0083286B" w:rsidRDefault="006022FC" w:rsidP="00282538">
            <w:pPr>
              <w:pStyle w:val="TAL"/>
              <w:rPr>
                <w:ins w:id="1743" w:author="Qualcomm_Bin Han" w:date="2023-11-21T21:24:00Z"/>
                <w:color w:val="000000" w:themeColor="text1"/>
                <w:lang w:eastAsia="ja-JP"/>
              </w:rPr>
            </w:pPr>
            <w:ins w:id="1744" w:author="Qualcomm_Bin Han" w:date="2023-11-21T21:24:00Z">
              <w:r w:rsidRPr="0083286B">
                <w:rPr>
                  <w:color w:val="000000" w:themeColor="text1"/>
                  <w:lang w:eastAsia="ja-JP"/>
                </w:rPr>
                <w:t>28</w:t>
              </w:r>
            </w:ins>
          </w:p>
        </w:tc>
        <w:tc>
          <w:tcPr>
            <w:tcW w:w="2964" w:type="dxa"/>
            <w:vAlign w:val="center"/>
          </w:tcPr>
          <w:p w14:paraId="1B757DBF" w14:textId="77777777" w:rsidR="006022FC" w:rsidRPr="0083286B" w:rsidRDefault="006022FC" w:rsidP="00282538">
            <w:pPr>
              <w:pStyle w:val="TAL"/>
              <w:rPr>
                <w:ins w:id="1745" w:author="Qualcomm_Bin Han" w:date="2023-11-21T21:24:00Z"/>
                <w:color w:val="000000" w:themeColor="text1"/>
              </w:rPr>
            </w:pPr>
            <w:ins w:id="1746" w:author="Qualcomm_Bin Han" w:date="2023-11-21T21:24:00Z">
              <w:r w:rsidRPr="0083286B">
                <w:rPr>
                  <w:rFonts w:eastAsia="Batang"/>
                  <w:color w:val="000000" w:themeColor="text1"/>
                </w:rPr>
                <w:t>AWGN flatness and signal flatness, max deviation for any Resource Block, relative to average over BW</w:t>
              </w:r>
              <w:r w:rsidRPr="0083286B">
                <w:rPr>
                  <w:rFonts w:eastAsia="Batang"/>
                  <w:color w:val="000000" w:themeColor="text1"/>
                  <w:vertAlign w:val="subscript"/>
                </w:rPr>
                <w:t xml:space="preserve">Config </w:t>
              </w:r>
            </w:ins>
          </w:p>
        </w:tc>
        <w:tc>
          <w:tcPr>
            <w:tcW w:w="1111" w:type="dxa"/>
            <w:vAlign w:val="center"/>
          </w:tcPr>
          <w:p w14:paraId="0565CD8D" w14:textId="77777777" w:rsidR="006022FC" w:rsidRPr="0083286B" w:rsidRDefault="006022FC" w:rsidP="00282538">
            <w:pPr>
              <w:pStyle w:val="TAL"/>
              <w:rPr>
                <w:ins w:id="1747" w:author="Qualcomm_Bin Han" w:date="2023-11-21T21:24:00Z"/>
                <w:color w:val="000000" w:themeColor="text1"/>
              </w:rPr>
            </w:pPr>
          </w:p>
        </w:tc>
        <w:tc>
          <w:tcPr>
            <w:tcW w:w="2197" w:type="dxa"/>
          </w:tcPr>
          <w:p w14:paraId="2D8B4070" w14:textId="77777777" w:rsidR="006022FC" w:rsidRPr="0083286B" w:rsidRDefault="006022FC" w:rsidP="00282538">
            <w:pPr>
              <w:pStyle w:val="TAC"/>
              <w:rPr>
                <w:ins w:id="1748" w:author="Qualcomm_Bin Han" w:date="2023-11-21T21:24:00Z"/>
                <w:color w:val="000000" w:themeColor="text1"/>
              </w:rPr>
            </w:pPr>
            <w:ins w:id="1749" w:author="Qualcomm_Bin Han" w:date="2023-11-21T21:24:00Z">
              <w:r w:rsidRPr="0083286B">
                <w:rPr>
                  <w:color w:val="000000" w:themeColor="text1"/>
                </w:rPr>
                <w:t>[Actual]</w:t>
              </w:r>
            </w:ins>
          </w:p>
        </w:tc>
        <w:tc>
          <w:tcPr>
            <w:tcW w:w="1484" w:type="dxa"/>
          </w:tcPr>
          <w:p w14:paraId="5233D497" w14:textId="77777777" w:rsidR="006022FC" w:rsidRPr="0083286B" w:rsidRDefault="006022FC" w:rsidP="00282538">
            <w:pPr>
              <w:pStyle w:val="TAC"/>
              <w:rPr>
                <w:ins w:id="1750" w:author="Qualcomm_Bin Han" w:date="2023-11-21T21:24:00Z"/>
                <w:color w:val="000000" w:themeColor="text1"/>
              </w:rPr>
            </w:pPr>
            <w:ins w:id="1751" w:author="Qualcomm_Bin Han" w:date="2023-11-21T21:24:00Z">
              <w:r w:rsidRPr="0083286B">
                <w:rPr>
                  <w:color w:val="000000" w:themeColor="text1"/>
                </w:rPr>
                <w:t>1.00</w:t>
              </w:r>
            </w:ins>
          </w:p>
        </w:tc>
        <w:tc>
          <w:tcPr>
            <w:tcW w:w="1323" w:type="dxa"/>
          </w:tcPr>
          <w:p w14:paraId="296F7EC5" w14:textId="77777777" w:rsidR="006022FC" w:rsidRPr="0083286B" w:rsidRDefault="006022FC" w:rsidP="00282538">
            <w:pPr>
              <w:pStyle w:val="TAC"/>
              <w:rPr>
                <w:ins w:id="1752" w:author="Qualcomm_Bin Han" w:date="2023-11-21T21:24:00Z"/>
                <w:color w:val="000000" w:themeColor="text1"/>
              </w:rPr>
            </w:pPr>
          </w:p>
        </w:tc>
      </w:tr>
      <w:tr w:rsidR="006022FC" w:rsidRPr="0083286B" w14:paraId="424E883E" w14:textId="77777777" w:rsidTr="00282538">
        <w:trPr>
          <w:cantSplit/>
          <w:tblHeader/>
          <w:jc w:val="center"/>
          <w:ins w:id="1753" w:author="Qualcomm_Bin Han" w:date="2023-11-21T21:24:00Z"/>
        </w:trPr>
        <w:tc>
          <w:tcPr>
            <w:tcW w:w="636" w:type="dxa"/>
          </w:tcPr>
          <w:p w14:paraId="1DFCDA86" w14:textId="77777777" w:rsidR="006022FC" w:rsidRPr="0083286B" w:rsidRDefault="006022FC" w:rsidP="00282538">
            <w:pPr>
              <w:pStyle w:val="TAL"/>
              <w:rPr>
                <w:ins w:id="1754" w:author="Qualcomm_Bin Han" w:date="2023-11-21T21:24:00Z"/>
                <w:color w:val="000000" w:themeColor="text1"/>
                <w:lang w:eastAsia="ja-JP"/>
              </w:rPr>
            </w:pPr>
            <w:ins w:id="1755" w:author="Qualcomm_Bin Han" w:date="2023-11-21T21:24:00Z">
              <w:r w:rsidRPr="0083286B">
                <w:rPr>
                  <w:color w:val="000000" w:themeColor="text1"/>
                  <w:lang w:eastAsia="ja-JP"/>
                </w:rPr>
                <w:t>29</w:t>
              </w:r>
            </w:ins>
          </w:p>
        </w:tc>
        <w:tc>
          <w:tcPr>
            <w:tcW w:w="2964" w:type="dxa"/>
            <w:vAlign w:val="center"/>
          </w:tcPr>
          <w:p w14:paraId="08581548" w14:textId="77777777" w:rsidR="006022FC" w:rsidRPr="0083286B" w:rsidRDefault="006022FC" w:rsidP="00282538">
            <w:pPr>
              <w:pStyle w:val="TAL"/>
              <w:rPr>
                <w:ins w:id="1756" w:author="Qualcomm_Bin Han" w:date="2023-11-21T21:24:00Z"/>
                <w:color w:val="000000" w:themeColor="text1"/>
              </w:rPr>
            </w:pPr>
            <w:ins w:id="1757" w:author="Qualcomm_Bin Han" w:date="2023-11-21T21:24:00Z">
              <w:r w:rsidRPr="0083286B">
                <w:rPr>
                  <w:color w:val="000000" w:themeColor="text1"/>
                  <w:lang w:eastAsia="ja-JP"/>
                </w:rPr>
                <w:t>Result variation due to finite test time</w:t>
              </w:r>
            </w:ins>
          </w:p>
        </w:tc>
        <w:tc>
          <w:tcPr>
            <w:tcW w:w="1111" w:type="dxa"/>
            <w:vAlign w:val="center"/>
          </w:tcPr>
          <w:p w14:paraId="36353363" w14:textId="77777777" w:rsidR="006022FC" w:rsidRPr="0083286B" w:rsidRDefault="006022FC" w:rsidP="00282538">
            <w:pPr>
              <w:pStyle w:val="TAL"/>
              <w:rPr>
                <w:ins w:id="1758" w:author="Qualcomm_Bin Han" w:date="2023-11-21T21:24:00Z"/>
                <w:color w:val="000000" w:themeColor="text1"/>
              </w:rPr>
            </w:pPr>
          </w:p>
        </w:tc>
        <w:tc>
          <w:tcPr>
            <w:tcW w:w="2197" w:type="dxa"/>
          </w:tcPr>
          <w:p w14:paraId="32013AB4" w14:textId="77777777" w:rsidR="006022FC" w:rsidRPr="0083286B" w:rsidRDefault="006022FC" w:rsidP="00282538">
            <w:pPr>
              <w:pStyle w:val="TAC"/>
              <w:rPr>
                <w:ins w:id="1759" w:author="Qualcomm_Bin Han" w:date="2023-11-21T21:24:00Z"/>
                <w:color w:val="000000" w:themeColor="text1"/>
              </w:rPr>
            </w:pPr>
            <w:ins w:id="1760" w:author="Qualcomm_Bin Han" w:date="2023-11-21T21:24:00Z">
              <w:r w:rsidRPr="0083286B">
                <w:rPr>
                  <w:color w:val="000000" w:themeColor="text1"/>
                </w:rPr>
                <w:t xml:space="preserve">[Actual] </w:t>
              </w:r>
            </w:ins>
          </w:p>
        </w:tc>
        <w:tc>
          <w:tcPr>
            <w:tcW w:w="1484" w:type="dxa"/>
          </w:tcPr>
          <w:p w14:paraId="7435C7C8" w14:textId="77777777" w:rsidR="006022FC" w:rsidRPr="0083286B" w:rsidRDefault="006022FC" w:rsidP="00282538">
            <w:pPr>
              <w:pStyle w:val="TAC"/>
              <w:rPr>
                <w:ins w:id="1761" w:author="Qualcomm_Bin Han" w:date="2023-11-21T21:24:00Z"/>
                <w:color w:val="000000" w:themeColor="text1"/>
              </w:rPr>
            </w:pPr>
            <w:ins w:id="1762" w:author="Qualcomm_Bin Han" w:date="2023-11-21T21:24:00Z">
              <w:r w:rsidRPr="0083286B">
                <w:rPr>
                  <w:color w:val="000000" w:themeColor="text1"/>
                </w:rPr>
                <w:t>[1.00]</w:t>
              </w:r>
            </w:ins>
          </w:p>
        </w:tc>
        <w:tc>
          <w:tcPr>
            <w:tcW w:w="1323" w:type="dxa"/>
          </w:tcPr>
          <w:p w14:paraId="4E3E2CEE" w14:textId="77777777" w:rsidR="006022FC" w:rsidRPr="0083286B" w:rsidRDefault="006022FC" w:rsidP="00282538">
            <w:pPr>
              <w:pStyle w:val="TAC"/>
              <w:rPr>
                <w:ins w:id="1763" w:author="Qualcomm_Bin Han" w:date="2023-11-21T21:24:00Z"/>
                <w:color w:val="000000" w:themeColor="text1"/>
              </w:rPr>
            </w:pPr>
          </w:p>
        </w:tc>
      </w:tr>
      <w:tr w:rsidR="006022FC" w:rsidRPr="0083286B" w14:paraId="2F021A99" w14:textId="77777777" w:rsidTr="00282538">
        <w:trPr>
          <w:cantSplit/>
          <w:tblHeader/>
          <w:jc w:val="center"/>
          <w:ins w:id="1764" w:author="Qualcomm_Bin Han" w:date="2023-11-21T21:24:00Z"/>
        </w:trPr>
        <w:tc>
          <w:tcPr>
            <w:tcW w:w="9715" w:type="dxa"/>
            <w:gridSpan w:val="6"/>
          </w:tcPr>
          <w:p w14:paraId="59CD8DEF" w14:textId="77777777" w:rsidR="006022FC" w:rsidRDefault="006022FC" w:rsidP="00282538">
            <w:pPr>
              <w:pStyle w:val="TAN"/>
              <w:rPr>
                <w:ins w:id="1765" w:author="Qualcomm_Bin Han" w:date="2023-11-21T21:24:00Z"/>
                <w:color w:val="000000" w:themeColor="text1"/>
              </w:rPr>
            </w:pPr>
            <w:ins w:id="1766" w:author="Qualcomm_Bin Han" w:date="2023-11-21T21:24:00Z">
              <w:r>
                <w:rPr>
                  <w:color w:val="000000"/>
                </w:rPr>
                <w:t>NOTE 1: The values from Enhanced IFF seem rather optimistic for MultiRX and should be further updated with the considerations of 2AoA impact</w:t>
              </w:r>
            </w:ins>
          </w:p>
          <w:p w14:paraId="3DCAFABE" w14:textId="77777777" w:rsidR="006022FC" w:rsidRPr="0083286B" w:rsidRDefault="006022FC" w:rsidP="00282538">
            <w:pPr>
              <w:pStyle w:val="TAN"/>
              <w:rPr>
                <w:ins w:id="1767" w:author="Qualcomm_Bin Han" w:date="2023-11-21T21:24:00Z"/>
                <w:color w:val="000000" w:themeColor="text1"/>
              </w:rPr>
            </w:pPr>
            <w:ins w:id="1768" w:author="Qualcomm_Bin Han" w:date="2023-11-21T21:24:00Z">
              <w:r w:rsidRPr="0083286B">
                <w:rPr>
                  <w:color w:val="000000" w:themeColor="text1"/>
                </w:rPr>
                <w:t>N</w:t>
              </w:r>
              <w:r>
                <w:rPr>
                  <w:color w:val="000000" w:themeColor="text1"/>
                </w:rPr>
                <w:t>OTE 2</w:t>
              </w:r>
              <w:r w:rsidRPr="0083286B">
                <w:rPr>
                  <w:color w:val="000000" w:themeColor="text1"/>
                </w:rPr>
                <w:t xml:space="preserve">: FFS which is relying on the </w:t>
              </w:r>
              <w:r w:rsidRPr="0083286B">
                <w:rPr>
                  <w:rFonts w:hint="eastAsia"/>
                  <w:color w:val="000000" w:themeColor="text1"/>
                </w:rPr>
                <w:t>min</w:t>
              </w:r>
              <w:r w:rsidRPr="0083286B">
                <w:rPr>
                  <w:color w:val="000000" w:themeColor="text1"/>
                </w:rPr>
                <w:t xml:space="preserve">. isolation requirements. </w:t>
              </w:r>
            </w:ins>
          </w:p>
        </w:tc>
      </w:tr>
    </w:tbl>
    <w:p w14:paraId="1381B5EE" w14:textId="77777777" w:rsidR="006022FC" w:rsidRPr="00017C05" w:rsidRDefault="006022FC" w:rsidP="00A64296">
      <w:pPr>
        <w:pStyle w:val="Guidance"/>
      </w:pPr>
    </w:p>
    <w:p w14:paraId="44C66FE3" w14:textId="77777777" w:rsidR="00931ED6" w:rsidRPr="00781442" w:rsidRDefault="00931ED6" w:rsidP="00931ED6">
      <w:pPr>
        <w:pStyle w:val="Heading9"/>
      </w:pPr>
      <w:bookmarkStart w:id="1769" w:name="_Toc21020341"/>
      <w:bookmarkStart w:id="1770" w:name="_Toc29813173"/>
      <w:bookmarkStart w:id="1771" w:name="_Toc29813439"/>
      <w:bookmarkStart w:id="1772" w:name="_Toc52565657"/>
      <w:bookmarkStart w:id="1773" w:name="_Toc151489137"/>
      <w:r w:rsidRPr="00781442">
        <w:lastRenderedPageBreak/>
        <w:t xml:space="preserve">Annex </w:t>
      </w:r>
      <w:r>
        <w:t>B</w:t>
      </w:r>
      <w:r w:rsidRPr="00781442">
        <w:t>:</w:t>
      </w:r>
      <w:r w:rsidRPr="00781442">
        <w:br/>
        <w:t>UE coordinate system</w:t>
      </w:r>
      <w:bookmarkEnd w:id="1769"/>
      <w:bookmarkEnd w:id="1770"/>
      <w:bookmarkEnd w:id="1771"/>
      <w:bookmarkEnd w:id="1772"/>
      <w:bookmarkEnd w:id="1773"/>
    </w:p>
    <w:p w14:paraId="0BBF3355" w14:textId="77777777" w:rsidR="00931ED6" w:rsidRPr="00684CEA" w:rsidRDefault="00931ED6" w:rsidP="00931ED6"/>
    <w:p w14:paraId="4120EB84" w14:textId="77777777" w:rsidR="00931ED6" w:rsidRPr="00684CEA" w:rsidRDefault="00931ED6" w:rsidP="00931ED6">
      <w:pPr>
        <w:pStyle w:val="Heading1"/>
      </w:pPr>
      <w:bookmarkStart w:id="1774" w:name="_Toc21020342"/>
      <w:bookmarkStart w:id="1775" w:name="_Toc29813174"/>
      <w:bookmarkStart w:id="1776" w:name="_Toc29813440"/>
      <w:bookmarkStart w:id="1777" w:name="_Toc52565658"/>
      <w:bookmarkStart w:id="1778" w:name="_Toc151489138"/>
      <w:r>
        <w:t>B</w:t>
      </w:r>
      <w:r w:rsidRPr="00684CEA">
        <w:t>.1</w:t>
      </w:r>
      <w:r w:rsidRPr="00684CEA">
        <w:tab/>
        <w:t>Reference coordinate system</w:t>
      </w:r>
      <w:bookmarkEnd w:id="1774"/>
      <w:bookmarkEnd w:id="1775"/>
      <w:bookmarkEnd w:id="1776"/>
      <w:bookmarkEnd w:id="1777"/>
      <w:bookmarkEnd w:id="1778"/>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B.1-1: Reference coordinate system</w:t>
      </w:r>
    </w:p>
    <w:p w14:paraId="195EF0B1" w14:textId="77777777" w:rsidR="00931ED6" w:rsidRPr="00A327AA" w:rsidRDefault="00931ED6" w:rsidP="00931ED6">
      <w:pPr>
        <w:jc w:val="center"/>
      </w:pPr>
      <w:r w:rsidRPr="00A327AA">
        <w:rPr>
          <w:noProof/>
        </w:rPr>
        <w:lastRenderedPageBreak/>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A447D1B"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B.1-2: DUT default alignment to coordinate system</w:t>
      </w:r>
    </w:p>
    <w:p w14:paraId="60806799" w14:textId="77777777" w:rsidR="00931ED6" w:rsidRPr="00684CEA" w:rsidRDefault="00931ED6" w:rsidP="00931ED6"/>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35BFB488" w14:textId="77777777" w:rsidR="00931ED6" w:rsidRPr="004229B0" w:rsidRDefault="00931ED6" w:rsidP="00931ED6">
      <w:pPr>
        <w:pStyle w:val="Heading1"/>
      </w:pPr>
      <w:bookmarkStart w:id="1779" w:name="_Toc151489139"/>
      <w:r>
        <w:t>B.2 Alternate coordinate system for 2AoA testing</w:t>
      </w:r>
      <w:bookmarkEnd w:id="1779"/>
    </w:p>
    <w:p w14:paraId="167D89E5" w14:textId="77777777" w:rsidR="00931ED6" w:rsidRPr="00781442" w:rsidRDefault="00931ED6" w:rsidP="00B03E09">
      <w:pPr>
        <w:spacing w:after="0"/>
        <w:jc w:val="both"/>
        <w:rPr>
          <w:rFonts w:eastAsia="Malgun Gothic"/>
          <w:lang w:eastAsia="zh-CN"/>
        </w:rPr>
      </w:pPr>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p>
    <w:p w14:paraId="691FCA6A" w14:textId="069B64CE" w:rsidR="00931ED6" w:rsidRPr="00781442" w:rsidRDefault="00931ED6" w:rsidP="00B03E09">
      <w:pPr>
        <w:spacing w:after="0"/>
        <w:jc w:val="both"/>
        <w:rPr>
          <w:rFonts w:eastAsia="Malgun Gothic"/>
          <w:lang w:eastAsia="zh-CN"/>
        </w:rPr>
      </w:pPr>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931ED6">
      <w:pPr>
        <w:tabs>
          <w:tab w:val="left" w:pos="5103"/>
        </w:tabs>
        <w:spacing w:after="240" w:line="360" w:lineRule="auto"/>
        <w:jc w:val="center"/>
        <w:rPr>
          <w:rFonts w:eastAsia="DengXian"/>
          <w:lang w:val="en-US" w:eastAsia="zh-CN"/>
        </w:rPr>
      </w:pPr>
      <w:r>
        <w:rPr>
          <w:noProof/>
        </w:rPr>
        <w:lastRenderedPageBreak/>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4511227" cy="3731081"/>
                    </a:xfrm>
                    <a:prstGeom prst="rect">
                      <a:avLst/>
                    </a:prstGeom>
                    <a:ln>
                      <a:noFill/>
                    </a:ln>
                  </pic:spPr>
                </pic:pic>
              </a:graphicData>
            </a:graphic>
          </wp:inline>
        </w:drawing>
      </w:r>
    </w:p>
    <w:p w14:paraId="7402460A"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B.2-1 Illustration of possible AoA pairs on the test point of AoA1</w:t>
      </w:r>
    </w:p>
    <w:p w14:paraId="1645E5F8"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I.e.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77777777" w:rsidR="00931ED6" w:rsidRDefault="00931ED6" w:rsidP="00931ED6">
      <w:pPr>
        <w:tabs>
          <w:tab w:val="left" w:pos="5103"/>
        </w:tabs>
        <w:spacing w:after="240" w:line="360" w:lineRule="auto"/>
        <w:jc w:val="center"/>
        <w:rPr>
          <w:rFonts w:eastAsia="DengXian"/>
          <w:lang w:val="en-US" w:eastAsia="zh-CN"/>
        </w:rPr>
      </w:pPr>
      <w:r w:rsidRPr="0022739D">
        <w:rPr>
          <w:noProof/>
        </w:rPr>
        <w:lastRenderedPageBreak/>
        <w:t xml:space="preserve"> </w:t>
      </w:r>
      <w:r>
        <w:rPr>
          <w:noProof/>
        </w:rPr>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47164" cy="3445278"/>
                    </a:xfrm>
                    <a:prstGeom prst="rect">
                      <a:avLst/>
                    </a:prstGeom>
                  </pic:spPr>
                </pic:pic>
              </a:graphicData>
            </a:graphic>
          </wp:inline>
        </w:drawing>
      </w:r>
    </w:p>
    <w:p w14:paraId="767CDF11"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 xml:space="preserve">Figure B.2-2 Illustration of Assistant Plane of the </w:t>
      </w:r>
      <w:r>
        <w:rPr>
          <w:rFonts w:eastAsia="DengXian"/>
          <w:b/>
          <w:lang w:val="en-US" w:eastAsia="zh-CN"/>
        </w:rPr>
        <w:t>alternate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527191" cy="2610450"/>
                    </a:xfrm>
                    <a:prstGeom prst="rect">
                      <a:avLst/>
                    </a:prstGeom>
                  </pic:spPr>
                </pic:pic>
              </a:graphicData>
            </a:graphic>
          </wp:inline>
        </w:drawing>
      </w:r>
    </w:p>
    <w:p w14:paraId="1FD02D37"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B.2-3 Illustration of angle ω in the a</w:t>
      </w:r>
      <w:r>
        <w:rPr>
          <w:rFonts w:eastAsia="DengXian" w:hint="eastAsia"/>
          <w:b/>
          <w:lang w:val="en-US" w:eastAsia="zh-CN"/>
        </w:rPr>
        <w:t>l</w:t>
      </w:r>
      <w:r>
        <w:rPr>
          <w:rFonts w:eastAsia="DengXian"/>
          <w:b/>
          <w:lang w:val="en-US" w:eastAsia="zh-CN"/>
        </w:rPr>
        <w:t>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10636AFA" w14:textId="77777777" w:rsidR="00931ED6" w:rsidRDefault="00931ED6" w:rsidP="00931ED6">
      <w:pPr>
        <w:spacing w:after="0"/>
        <w:rPr>
          <w:ins w:id="1780" w:author="Qualcomm_Bin Han" w:date="2023-11-21T20:05:00Z"/>
          <w:rFonts w:eastAsia="Malgun Gothic"/>
          <w:lang w:eastAsia="zh-CN"/>
        </w:rPr>
      </w:pPr>
      <w:r w:rsidRPr="00781442">
        <w:rPr>
          <w:rFonts w:eastAsia="Malgun Gothic"/>
          <w:lang w:eastAsia="zh-CN"/>
        </w:rPr>
        <w:t>This alternate coordinate system can also cover the theoretical cases when the AoA pairs do not lie along the same meridian, and eliminate the possible ambiguity on test point expression.</w:t>
      </w:r>
    </w:p>
    <w:p w14:paraId="597E2F2B" w14:textId="77777777" w:rsidR="005176E9" w:rsidRDefault="005176E9" w:rsidP="00931ED6">
      <w:pPr>
        <w:spacing w:after="0"/>
        <w:rPr>
          <w:ins w:id="1781" w:author="Qualcomm_Bin Han" w:date="2023-11-21T20:05:00Z"/>
          <w:rFonts w:eastAsia="Malgun Gothic"/>
          <w:lang w:eastAsia="zh-CN"/>
        </w:rPr>
      </w:pPr>
    </w:p>
    <w:p w14:paraId="35B6C493" w14:textId="6E1B8198" w:rsidR="005176E9" w:rsidRPr="00684CEA" w:rsidRDefault="005176E9" w:rsidP="005176E9">
      <w:pPr>
        <w:pStyle w:val="Heading1"/>
        <w:rPr>
          <w:ins w:id="1782" w:author="Qualcomm_Bin Han" w:date="2023-11-21T20:05:00Z"/>
        </w:rPr>
      </w:pPr>
      <w:ins w:id="1783" w:author="Qualcomm_Bin Han" w:date="2023-11-21T20:05:00Z">
        <w:r>
          <w:t>B</w:t>
        </w:r>
        <w:r w:rsidRPr="00684CEA">
          <w:t>.</w:t>
        </w:r>
        <w:r>
          <w:t>3</w:t>
        </w:r>
        <w:r w:rsidRPr="00684CEA">
          <w:tab/>
        </w:r>
        <w:r w:rsidR="00261EC6" w:rsidRPr="00261EC6">
          <w:t>Test conditions and angle definitions</w:t>
        </w:r>
      </w:ins>
    </w:p>
    <w:p w14:paraId="4A316EC4" w14:textId="77777777" w:rsidR="005176E9" w:rsidRDefault="005176E9" w:rsidP="00931ED6">
      <w:pPr>
        <w:spacing w:after="0"/>
        <w:rPr>
          <w:ins w:id="1784" w:author="Qualcomm_Bin Han" w:date="2023-11-21T20:04:00Z"/>
          <w:rFonts w:eastAsia="Malgun Gothic"/>
          <w:lang w:eastAsia="zh-CN"/>
        </w:rPr>
      </w:pPr>
    </w:p>
    <w:p w14:paraId="6AD06A1B" w14:textId="77777777" w:rsidR="005176E9" w:rsidRDefault="005176E9" w:rsidP="00931ED6">
      <w:pPr>
        <w:spacing w:after="0"/>
        <w:rPr>
          <w:ins w:id="1785" w:author="Qualcomm_Bin Han" w:date="2023-11-21T20:04:00Z"/>
          <w:rFonts w:eastAsia="Malgun Gothic"/>
          <w:lang w:eastAsia="zh-CN"/>
        </w:rPr>
      </w:pPr>
    </w:p>
    <w:p w14:paraId="2A9923C6" w14:textId="77777777" w:rsidR="005176E9" w:rsidRPr="00282538" w:rsidRDefault="005176E9" w:rsidP="005176E9">
      <w:pPr>
        <w:rPr>
          <w:ins w:id="1786" w:author="Qualcomm_Bin Han" w:date="2023-11-21T20:04:00Z"/>
          <w:i/>
          <w:lang w:val="en-US"/>
        </w:rPr>
      </w:pPr>
      <w:ins w:id="1787" w:author="Qualcomm_Bin Han" w:date="2023-11-21T20:04:00Z">
        <w:r w:rsidRPr="00282538">
          <w:rPr>
            <w:i/>
          </w:rPr>
          <w:lastRenderedPageBreak/>
          <w:t>&lt;Editor’s note: the figures in tables B.3-1 through B.3-3 need to be updated to align with existing definition in TS 38.101-2&gt;</w:t>
        </w:r>
      </w:ins>
    </w:p>
    <w:p w14:paraId="4FFE1A4D" w14:textId="77777777" w:rsidR="005176E9" w:rsidRDefault="005176E9">
      <w:pPr>
        <w:jc w:val="both"/>
        <w:rPr>
          <w:ins w:id="1788" w:author="Qualcomm_Bin Han" w:date="2023-11-21T20:04:00Z"/>
        </w:rPr>
        <w:pPrChange w:id="1789" w:author="Qualcomm_Bin Han" w:date="2023-11-21T20:07:00Z">
          <w:pPr/>
        </w:pPrChange>
      </w:pPr>
      <w:ins w:id="1790" w:author="Qualcomm_Bin Han" w:date="2023-11-21T20:04:00Z">
        <w:r>
          <w:rPr>
            <w:lang w:val="en-US"/>
          </w:rPr>
          <w:t>This sub-annex</w:t>
        </w:r>
        <w:r w:rsidRPr="00684CEA">
          <w:rPr>
            <w:lang w:val="en-US"/>
          </w:rPr>
          <w:t xml:space="preserve"> provide</w:t>
        </w:r>
        <w:r>
          <w:rPr>
            <w:lang w:val="en-US"/>
          </w:rPr>
          <w:t>s</w:t>
        </w:r>
        <w:r w:rsidRPr="00684CEA">
          <w:rPr>
            <w:lang w:val="en-US"/>
          </w:rPr>
          <w:t xml:space="preserve"> the test conditions and angle definitions </w:t>
        </w:r>
        <w:r w:rsidRPr="00261EC6">
          <w:rPr>
            <w:rPrChange w:id="1791" w:author="Qualcomm_Bin Han" w:date="2023-11-21T20:06:00Z">
              <w:rPr>
                <w:lang w:val="en-US"/>
              </w:rPr>
            </w:rPrChange>
          </w:rPr>
          <w:t xml:space="preserve">for </w:t>
        </w:r>
        <w:r w:rsidRPr="00261EC6">
          <w:rPr>
            <w:rPrChange w:id="1792" w:author="Qualcomm_Bin Han" w:date="2023-11-21T20:06:00Z">
              <w:rPr>
                <w:rFonts w:asciiTheme="minorEastAsia" w:eastAsiaTheme="minorEastAsia" w:hAnsiTheme="minorEastAsia"/>
                <w:lang w:val="en-US" w:eastAsia="zh-CN"/>
              </w:rPr>
            </w:rPrChange>
          </w:rPr>
          <w:t>t</w:t>
        </w:r>
        <w:r w:rsidRPr="00261EC6">
          <w:rPr>
            <w:rPrChange w:id="1793" w:author="Qualcomm_Bin Han" w:date="2023-11-21T20:06:00Z">
              <w:rPr>
                <w:lang w:val="en-US"/>
              </w:rPr>
            </w:rPrChange>
          </w:rPr>
          <w:t>welve</w:t>
        </w:r>
        <w:r w:rsidRPr="00684CEA">
          <w:t xml:space="preserve"> permitted device </w:t>
        </w:r>
        <w:r>
          <w:t>orientations</w:t>
        </w:r>
        <w:r w:rsidRPr="00684CEA">
          <w:t xml:space="preserve"> for the </w:t>
        </w:r>
        <w:r>
          <w:t>initial</w:t>
        </w:r>
        <w:r w:rsidRPr="00684CEA">
          <w:t xml:space="preserve"> test condition</w:t>
        </w:r>
        <w:r>
          <w:t>. With the convenience of defining the permitted alignments/orientations, they are divided into three groups</w:t>
        </w:r>
        <w:r w:rsidRPr="00684CEA">
          <w:t xml:space="preserve"> </w:t>
        </w:r>
        <w:r>
          <w:t>as shown from Table B.3-1 to Table B.3-3. The DUT orientation to be tested is chosen from Table B.3-1, Table B.3-2 and Table B.3-3 by UE vendor declaration.</w:t>
        </w:r>
      </w:ins>
    </w:p>
    <w:p w14:paraId="6243DEBA" w14:textId="77777777" w:rsidR="005176E9" w:rsidRPr="00282538" w:rsidRDefault="005176E9" w:rsidP="005176E9">
      <w:pPr>
        <w:rPr>
          <w:ins w:id="1794" w:author="Qualcomm_Bin Han" w:date="2023-11-21T20:04:00Z"/>
        </w:rPr>
      </w:pPr>
    </w:p>
    <w:p w14:paraId="60C46ED8" w14:textId="77777777" w:rsidR="005176E9" w:rsidRDefault="005176E9" w:rsidP="005176E9">
      <w:pPr>
        <w:pStyle w:val="TH"/>
        <w:rPr>
          <w:ins w:id="1795" w:author="Qualcomm_Bin Han" w:date="2023-11-21T20:04:00Z"/>
        </w:rPr>
      </w:pPr>
      <w:ins w:id="1796" w:author="Qualcomm_Bin Han" w:date="2023-11-21T20:04:00Z">
        <w:r w:rsidRPr="00684CEA">
          <w:rPr>
            <w:lang w:val="en-US"/>
          </w:rPr>
          <w:lastRenderedPageBreak/>
          <w:t xml:space="preserve">Table </w:t>
        </w:r>
        <w:r>
          <w:rPr>
            <w:lang w:val="en-US"/>
          </w:rPr>
          <w:t>B</w:t>
        </w:r>
        <w:r w:rsidRPr="00684CEA">
          <w:rPr>
            <w:lang w:val="en-US"/>
          </w:rPr>
          <w:t>.</w:t>
        </w:r>
        <w:r>
          <w:rPr>
            <w:lang w:val="en-US"/>
          </w:rPr>
          <w:t>3</w:t>
        </w:r>
        <w:r w:rsidRPr="00684CEA">
          <w:rPr>
            <w:lang w:val="en-US"/>
          </w:rPr>
          <w:t xml:space="preserve">-1: </w:t>
        </w:r>
        <w:r w:rsidRPr="009A4211">
          <w:t xml:space="preserve">Test conditions and angle definitions for </w:t>
        </w:r>
        <w:r>
          <w:t>Alignment Option 1</w:t>
        </w:r>
      </w:ins>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5176E9" w:rsidRPr="009A4211" w14:paraId="7219A04D" w14:textId="77777777" w:rsidTr="00282538">
        <w:trPr>
          <w:cantSplit/>
          <w:jc w:val="center"/>
          <w:ins w:id="1797" w:author="Qualcomm_Bin Han" w:date="2023-11-21T20:04:00Z"/>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D362C" w14:textId="77777777" w:rsidR="005176E9" w:rsidRPr="009A4211" w:rsidRDefault="005176E9" w:rsidP="00282538">
            <w:pPr>
              <w:pStyle w:val="TAH"/>
              <w:rPr>
                <w:ins w:id="1798" w:author="Qualcomm_Bin Han" w:date="2023-11-21T20:04:00Z"/>
              </w:rPr>
            </w:pPr>
            <w:ins w:id="1799" w:author="Qualcomm_Bin Han" w:date="2023-11-21T20:04:00Z">
              <w:r w:rsidRPr="009A4211">
                <w:t>Test condition</w:t>
              </w:r>
            </w:ins>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430CB" w14:textId="77777777" w:rsidR="005176E9" w:rsidRPr="009A4211" w:rsidRDefault="005176E9" w:rsidP="00282538">
            <w:pPr>
              <w:pStyle w:val="TAH"/>
              <w:rPr>
                <w:ins w:id="1800" w:author="Qualcomm_Bin Han" w:date="2023-11-21T20:04:00Z"/>
              </w:rPr>
            </w:pPr>
            <w:ins w:id="1801" w:author="Qualcomm_Bin Han" w:date="2023-11-21T20:04:00Z">
              <w:r w:rsidRPr="009A4211">
                <w:t>DUT</w:t>
              </w:r>
              <w:r>
                <w:t xml:space="preserve"> </w:t>
              </w:r>
              <w:r w:rsidRPr="009A4211">
                <w:t>orientation</w:t>
              </w:r>
            </w:ins>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0AA7F" w14:textId="77777777" w:rsidR="005176E9" w:rsidRPr="009A4211" w:rsidRDefault="005176E9" w:rsidP="00282538">
            <w:pPr>
              <w:pStyle w:val="TAH"/>
              <w:rPr>
                <w:ins w:id="1802" w:author="Qualcomm_Bin Han" w:date="2023-11-21T20:04:00Z"/>
              </w:rPr>
            </w:pPr>
            <w:ins w:id="1803" w:author="Qualcomm_Bin Han" w:date="2023-11-21T20:04:00Z">
              <w:r w:rsidRPr="009A4211">
                <w:t>Diagram</w:t>
              </w:r>
            </w:ins>
          </w:p>
        </w:tc>
      </w:tr>
      <w:tr w:rsidR="005176E9" w:rsidRPr="009A4211" w14:paraId="0008D038" w14:textId="77777777" w:rsidTr="00282538">
        <w:trPr>
          <w:cantSplit/>
          <w:jc w:val="center"/>
          <w:ins w:id="1804" w:author="Qualcomm_Bin Han" w:date="2023-11-21T20:04:00Z"/>
        </w:trPr>
        <w:tc>
          <w:tcPr>
            <w:tcW w:w="1499" w:type="dxa"/>
            <w:tcBorders>
              <w:top w:val="single" w:sz="4" w:space="0" w:color="auto"/>
              <w:left w:val="single" w:sz="4" w:space="0" w:color="auto"/>
              <w:bottom w:val="single" w:sz="4" w:space="0" w:color="auto"/>
              <w:right w:val="single" w:sz="4" w:space="0" w:color="auto"/>
            </w:tcBorders>
            <w:vAlign w:val="center"/>
            <w:hideMark/>
          </w:tcPr>
          <w:p w14:paraId="5C27A5D4" w14:textId="77777777" w:rsidR="005176E9" w:rsidRDefault="005176E9" w:rsidP="00282538">
            <w:pPr>
              <w:pStyle w:val="TAC"/>
              <w:rPr>
                <w:ins w:id="1805" w:author="Qualcomm_Bin Han" w:date="2023-11-21T20:04:00Z"/>
              </w:rPr>
            </w:pPr>
            <w:ins w:id="1806" w:author="Qualcomm_Bin Han" w:date="2023-11-21T20:04:00Z">
              <w:r w:rsidRPr="009A4211">
                <w:t>Orientation 1</w:t>
              </w:r>
            </w:ins>
          </w:p>
          <w:p w14:paraId="78119998" w14:textId="77777777" w:rsidR="005176E9" w:rsidRPr="009A4211" w:rsidRDefault="005176E9" w:rsidP="00282538">
            <w:pPr>
              <w:pStyle w:val="TAC"/>
              <w:rPr>
                <w:ins w:id="1807" w:author="Qualcomm_Bin Han" w:date="2023-11-21T20:04:00Z"/>
              </w:rPr>
            </w:pPr>
            <w:ins w:id="1808" w:author="Qualcomm_Bin Han" w:date="2023-11-21T20:04:00Z">
              <w:r>
                <w:t>(Option 1)</w:t>
              </w:r>
            </w:ins>
          </w:p>
        </w:tc>
        <w:tc>
          <w:tcPr>
            <w:tcW w:w="1667" w:type="dxa"/>
            <w:tcBorders>
              <w:top w:val="single" w:sz="4" w:space="0" w:color="auto"/>
              <w:left w:val="single" w:sz="4" w:space="0" w:color="auto"/>
              <w:bottom w:val="single" w:sz="4" w:space="0" w:color="auto"/>
              <w:right w:val="single" w:sz="4" w:space="0" w:color="auto"/>
            </w:tcBorders>
            <w:vAlign w:val="center"/>
            <w:hideMark/>
          </w:tcPr>
          <w:p w14:paraId="563E456B" w14:textId="77777777" w:rsidR="005176E9" w:rsidRPr="009A4211" w:rsidRDefault="005176E9" w:rsidP="00282538">
            <w:pPr>
              <w:pStyle w:val="TAC"/>
              <w:rPr>
                <w:ins w:id="1809" w:author="Qualcomm_Bin Han" w:date="2023-11-21T20:04:00Z"/>
              </w:rPr>
            </w:pPr>
            <w:ins w:id="1810" w:author="Qualcomm_Bin Han" w:date="2023-11-21T20:04:00Z">
              <w:r w:rsidRPr="009A4211">
                <w:t>α = 0º;</w:t>
              </w:r>
              <w:r w:rsidRPr="009A4211">
                <w:br/>
                <w:t>β = 0º;</w:t>
              </w:r>
              <w:r w:rsidRPr="009A4211">
                <w:br/>
                <w:t>γ = 0º</w:t>
              </w:r>
            </w:ins>
          </w:p>
        </w:tc>
        <w:tc>
          <w:tcPr>
            <w:tcW w:w="3833" w:type="dxa"/>
            <w:tcBorders>
              <w:top w:val="single" w:sz="4" w:space="0" w:color="auto"/>
              <w:left w:val="single" w:sz="4" w:space="0" w:color="auto"/>
              <w:bottom w:val="single" w:sz="4" w:space="0" w:color="auto"/>
              <w:right w:val="single" w:sz="4" w:space="0" w:color="auto"/>
            </w:tcBorders>
            <w:vAlign w:val="center"/>
            <w:hideMark/>
          </w:tcPr>
          <w:p w14:paraId="2DF9F49C" w14:textId="77777777" w:rsidR="005176E9" w:rsidRPr="009A4211" w:rsidRDefault="005176E9" w:rsidP="00282538">
            <w:pPr>
              <w:keepNext/>
              <w:keepLines/>
              <w:jc w:val="center"/>
              <w:rPr>
                <w:ins w:id="1811" w:author="Qualcomm_Bin Han" w:date="2023-11-21T20:04:00Z"/>
                <w:sz w:val="18"/>
              </w:rPr>
            </w:pPr>
            <w:ins w:id="1812" w:author="Qualcomm_Bin Han" w:date="2023-11-21T20:04:00Z">
              <w:r w:rsidRPr="006C18B5">
                <w:rPr>
                  <w:noProof/>
                </w:rPr>
                <w:drawing>
                  <wp:inline distT="0" distB="0" distL="0" distR="0" wp14:anchorId="77D55108" wp14:editId="4D929EE9">
                    <wp:extent cx="2569281" cy="1727200"/>
                    <wp:effectExtent l="0" t="0" r="2540" b="6350"/>
                    <wp:docPr id="1609122491" name="Picture 160912249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338726" name="Picture 6" descr="A diagram of a machine&#10;&#10;Description automatically generated"/>
                            <pic:cNvPicPr>
                              <a:picLocks noChangeAspect="1" noChangeArrowheads="1"/>
                            </pic:cNvPicPr>
                          </pic:nvPicPr>
                          <pic:blipFill rotWithShape="1">
                            <a:blip r:embed="rId214" cstate="print">
                              <a:extLst>
                                <a:ext uri="{28A0092B-C50C-407E-A947-70E740481C1C}">
                                  <a14:useLocalDpi xmlns:a14="http://schemas.microsoft.com/office/drawing/2010/main"/>
                                </a:ext>
                              </a:extLst>
                            </a:blip>
                            <a:srcRect/>
                            <a:stretch/>
                          </pic:blipFill>
                          <pic:spPr bwMode="auto">
                            <a:xfrm>
                              <a:off x="0" y="0"/>
                              <a:ext cx="2572645" cy="1729462"/>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29C6B706" w14:textId="77777777" w:rsidTr="00282538">
        <w:trPr>
          <w:cantSplit/>
          <w:jc w:val="center"/>
          <w:ins w:id="1813" w:author="Qualcomm_Bin Han" w:date="2023-11-21T20:04:00Z"/>
        </w:trPr>
        <w:tc>
          <w:tcPr>
            <w:tcW w:w="1499" w:type="dxa"/>
            <w:tcBorders>
              <w:top w:val="single" w:sz="4" w:space="0" w:color="auto"/>
              <w:left w:val="single" w:sz="4" w:space="0" w:color="auto"/>
              <w:bottom w:val="single" w:sz="4" w:space="0" w:color="auto"/>
              <w:right w:val="single" w:sz="4" w:space="0" w:color="auto"/>
            </w:tcBorders>
            <w:vAlign w:val="center"/>
          </w:tcPr>
          <w:p w14:paraId="06193B77" w14:textId="77777777" w:rsidR="005176E9" w:rsidRDefault="005176E9" w:rsidP="00282538">
            <w:pPr>
              <w:pStyle w:val="TAC"/>
              <w:rPr>
                <w:ins w:id="1814" w:author="Qualcomm_Bin Han" w:date="2023-11-21T20:04:00Z"/>
              </w:rPr>
            </w:pPr>
            <w:ins w:id="1815" w:author="Qualcomm_Bin Han" w:date="2023-11-21T20:04:00Z">
              <w:r w:rsidRPr="009A4211">
                <w:t>Orientation 1</w:t>
              </w:r>
            </w:ins>
          </w:p>
          <w:p w14:paraId="110AF097" w14:textId="77777777" w:rsidR="005176E9" w:rsidRPr="009A4211" w:rsidRDefault="005176E9" w:rsidP="00282538">
            <w:pPr>
              <w:pStyle w:val="TAC"/>
              <w:rPr>
                <w:ins w:id="1816" w:author="Qualcomm_Bin Han" w:date="2023-11-21T20:04:00Z"/>
              </w:rPr>
            </w:pPr>
            <w:ins w:id="1817" w:author="Qualcomm_Bin Han" w:date="2023-11-21T20:04:00Z">
              <w:r>
                <w:t>(Option 2)</w:t>
              </w:r>
            </w:ins>
          </w:p>
        </w:tc>
        <w:tc>
          <w:tcPr>
            <w:tcW w:w="1667" w:type="dxa"/>
            <w:tcBorders>
              <w:top w:val="single" w:sz="4" w:space="0" w:color="auto"/>
              <w:left w:val="single" w:sz="4" w:space="0" w:color="auto"/>
              <w:bottom w:val="single" w:sz="4" w:space="0" w:color="auto"/>
              <w:right w:val="single" w:sz="4" w:space="0" w:color="auto"/>
            </w:tcBorders>
            <w:vAlign w:val="center"/>
          </w:tcPr>
          <w:p w14:paraId="6BBC98B6" w14:textId="77777777" w:rsidR="005176E9" w:rsidRPr="009A4211" w:rsidRDefault="005176E9" w:rsidP="00282538">
            <w:pPr>
              <w:pStyle w:val="TAC"/>
              <w:rPr>
                <w:ins w:id="1818" w:author="Qualcomm_Bin Han" w:date="2023-11-21T20:04:00Z"/>
              </w:rPr>
            </w:pPr>
            <w:ins w:id="1819" w:author="Qualcomm_Bin Han" w:date="2023-11-21T20:04:00Z">
              <w:r w:rsidRPr="009A4211">
                <w:t>α = 0º;</w:t>
              </w:r>
              <w:r w:rsidRPr="009A4211">
                <w:br/>
                <w:t>β = 0º;</w:t>
              </w:r>
              <w:r w:rsidRPr="009A4211">
                <w:br/>
                <w:t xml:space="preserve">γ = </w:t>
              </w:r>
              <w:r>
                <w:t>180</w:t>
              </w:r>
              <w:r w:rsidRPr="009A4211">
                <w:t>º</w:t>
              </w:r>
            </w:ins>
          </w:p>
        </w:tc>
        <w:tc>
          <w:tcPr>
            <w:tcW w:w="3833" w:type="dxa"/>
            <w:tcBorders>
              <w:top w:val="single" w:sz="4" w:space="0" w:color="auto"/>
              <w:left w:val="single" w:sz="4" w:space="0" w:color="auto"/>
              <w:bottom w:val="single" w:sz="4" w:space="0" w:color="auto"/>
              <w:right w:val="single" w:sz="4" w:space="0" w:color="auto"/>
            </w:tcBorders>
            <w:vAlign w:val="center"/>
          </w:tcPr>
          <w:p w14:paraId="3D3B5F60" w14:textId="77777777" w:rsidR="005176E9" w:rsidRDefault="005176E9" w:rsidP="00282538">
            <w:pPr>
              <w:pStyle w:val="TAC"/>
              <w:rPr>
                <w:ins w:id="1820" w:author="Qualcomm_Bin Han" w:date="2023-11-21T20:04:00Z"/>
                <w:noProof/>
              </w:rPr>
            </w:pPr>
            <w:ins w:id="1821" w:author="Qualcomm_Bin Han" w:date="2023-11-21T20:04:00Z">
              <w:r w:rsidRPr="00BB5D79">
                <w:rPr>
                  <w:noProof/>
                </w:rPr>
                <w:drawing>
                  <wp:inline distT="0" distB="0" distL="0" distR="0" wp14:anchorId="0CE725FE" wp14:editId="1AA9307B">
                    <wp:extent cx="2569007" cy="1717745"/>
                    <wp:effectExtent l="0" t="0" r="3175" b="0"/>
                    <wp:docPr id="1300762488" name="Picture 130076248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62488" name="Picture 1300762488" descr="A diagram of a machine&#10;&#10;Description automatically generated"/>
                            <pic:cNvPicPr>
                              <a:picLocks noChangeAspect="1" noChangeArrowheads="1"/>
                            </pic:cNvPicPr>
                          </pic:nvPicPr>
                          <pic:blipFill rotWithShape="1">
                            <a:blip r:embed="rId215" cstate="hqprint">
                              <a:extLst>
                                <a:ext uri="{28A0092B-C50C-407E-A947-70E740481C1C}">
                                  <a14:useLocalDpi xmlns:a14="http://schemas.microsoft.com/office/drawing/2010/main"/>
                                </a:ext>
                              </a:extLst>
                            </a:blip>
                            <a:srcRect/>
                            <a:stretch/>
                          </pic:blipFill>
                          <pic:spPr bwMode="auto">
                            <a:xfrm>
                              <a:off x="0" y="0"/>
                              <a:ext cx="2569464" cy="1718050"/>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76319B44" w14:textId="77777777" w:rsidTr="00282538">
        <w:trPr>
          <w:cantSplit/>
          <w:jc w:val="center"/>
          <w:ins w:id="1822" w:author="Qualcomm_Bin Han" w:date="2023-11-21T20:04:00Z"/>
        </w:trPr>
        <w:tc>
          <w:tcPr>
            <w:tcW w:w="1499" w:type="dxa"/>
            <w:tcBorders>
              <w:top w:val="single" w:sz="4" w:space="0" w:color="auto"/>
              <w:left w:val="single" w:sz="4" w:space="0" w:color="auto"/>
              <w:bottom w:val="single" w:sz="4" w:space="0" w:color="auto"/>
              <w:right w:val="single" w:sz="4" w:space="0" w:color="auto"/>
            </w:tcBorders>
            <w:vAlign w:val="center"/>
          </w:tcPr>
          <w:p w14:paraId="47683027" w14:textId="77777777" w:rsidR="005176E9" w:rsidRDefault="005176E9" w:rsidP="00282538">
            <w:pPr>
              <w:pStyle w:val="TAC"/>
              <w:rPr>
                <w:ins w:id="1823" w:author="Qualcomm_Bin Han" w:date="2023-11-21T20:04:00Z"/>
              </w:rPr>
            </w:pPr>
            <w:ins w:id="1824" w:author="Qualcomm_Bin Han" w:date="2023-11-21T20:04:00Z">
              <w:r w:rsidRPr="009A4211">
                <w:t xml:space="preserve">Orientation </w:t>
              </w:r>
              <w:r>
                <w:t>2</w:t>
              </w:r>
            </w:ins>
          </w:p>
          <w:p w14:paraId="030C333F" w14:textId="77777777" w:rsidR="005176E9" w:rsidRPr="009A4211" w:rsidRDefault="005176E9" w:rsidP="00282538">
            <w:pPr>
              <w:pStyle w:val="TAC"/>
              <w:rPr>
                <w:ins w:id="1825" w:author="Qualcomm_Bin Han" w:date="2023-11-21T20:04:00Z"/>
              </w:rPr>
            </w:pPr>
            <w:ins w:id="1826" w:author="Qualcomm_Bin Han" w:date="2023-11-21T20:04:00Z">
              <w:r>
                <w:t>(Option 1)</w:t>
              </w:r>
            </w:ins>
          </w:p>
        </w:tc>
        <w:tc>
          <w:tcPr>
            <w:tcW w:w="1667" w:type="dxa"/>
            <w:tcBorders>
              <w:top w:val="single" w:sz="4" w:space="0" w:color="auto"/>
              <w:left w:val="single" w:sz="4" w:space="0" w:color="auto"/>
              <w:bottom w:val="single" w:sz="4" w:space="0" w:color="auto"/>
              <w:right w:val="single" w:sz="4" w:space="0" w:color="auto"/>
            </w:tcBorders>
            <w:vAlign w:val="center"/>
          </w:tcPr>
          <w:p w14:paraId="06169AA8" w14:textId="77777777" w:rsidR="005176E9" w:rsidRPr="009A4211" w:rsidRDefault="005176E9" w:rsidP="00282538">
            <w:pPr>
              <w:pStyle w:val="TAC"/>
              <w:rPr>
                <w:ins w:id="1827" w:author="Qualcomm_Bin Han" w:date="2023-11-21T20:04:00Z"/>
              </w:rPr>
            </w:pPr>
            <w:ins w:id="1828" w:author="Qualcomm_Bin Han" w:date="2023-11-21T20:04:00Z">
              <w:r w:rsidRPr="009A4211">
                <w:t>α = 180º;</w:t>
              </w:r>
              <w:r w:rsidRPr="009A4211">
                <w:br/>
                <w:t>β = 0º;</w:t>
              </w:r>
              <w:r w:rsidRPr="009A4211">
                <w:br/>
                <w:t>γ = 0º</w:t>
              </w:r>
            </w:ins>
          </w:p>
        </w:tc>
        <w:tc>
          <w:tcPr>
            <w:tcW w:w="3833" w:type="dxa"/>
            <w:tcBorders>
              <w:top w:val="single" w:sz="4" w:space="0" w:color="auto"/>
              <w:left w:val="single" w:sz="4" w:space="0" w:color="auto"/>
              <w:bottom w:val="single" w:sz="4" w:space="0" w:color="auto"/>
              <w:right w:val="single" w:sz="4" w:space="0" w:color="auto"/>
            </w:tcBorders>
            <w:vAlign w:val="center"/>
          </w:tcPr>
          <w:p w14:paraId="2C37DD4D" w14:textId="77777777" w:rsidR="005176E9" w:rsidRPr="009A4211" w:rsidRDefault="005176E9" w:rsidP="00282538">
            <w:pPr>
              <w:pStyle w:val="TAC"/>
              <w:rPr>
                <w:ins w:id="1829" w:author="Qualcomm_Bin Han" w:date="2023-11-21T20:04:00Z"/>
              </w:rPr>
            </w:pPr>
            <w:ins w:id="1830" w:author="Qualcomm_Bin Han" w:date="2023-11-21T20:04:00Z">
              <w:r w:rsidRPr="006C18B5">
                <w:rPr>
                  <w:noProof/>
                </w:rPr>
                <w:drawing>
                  <wp:inline distT="0" distB="0" distL="0" distR="0" wp14:anchorId="67B5A2CB" wp14:editId="3E3323DB">
                    <wp:extent cx="2597991" cy="1752600"/>
                    <wp:effectExtent l="0" t="0" r="0" b="0"/>
                    <wp:docPr id="1312673120" name="Picture 131267312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693703" name="Picture 7" descr="A diagram of a machine&#10;&#10;Description automatically generated"/>
                            <pic:cNvPicPr>
                              <a:picLocks noChangeAspect="1" noChangeArrowheads="1"/>
                            </pic:cNvPicPr>
                          </pic:nvPicPr>
                          <pic:blipFill rotWithShape="1">
                            <a:blip r:embed="rId216" cstate="print">
                              <a:extLst>
                                <a:ext uri="{28A0092B-C50C-407E-A947-70E740481C1C}">
                                  <a14:useLocalDpi xmlns:a14="http://schemas.microsoft.com/office/drawing/2010/main"/>
                                </a:ext>
                              </a:extLst>
                            </a:blip>
                            <a:srcRect/>
                            <a:stretch/>
                          </pic:blipFill>
                          <pic:spPr bwMode="auto">
                            <a:xfrm>
                              <a:off x="0" y="0"/>
                              <a:ext cx="2600427" cy="1754243"/>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58E81410" w14:textId="77777777" w:rsidTr="00282538">
        <w:trPr>
          <w:cantSplit/>
          <w:jc w:val="center"/>
          <w:ins w:id="1831" w:author="Qualcomm_Bin Han" w:date="2023-11-21T20:04:00Z"/>
        </w:trPr>
        <w:tc>
          <w:tcPr>
            <w:tcW w:w="1499" w:type="dxa"/>
            <w:tcBorders>
              <w:top w:val="single" w:sz="4" w:space="0" w:color="auto"/>
              <w:left w:val="single" w:sz="4" w:space="0" w:color="auto"/>
              <w:bottom w:val="single" w:sz="4" w:space="0" w:color="auto"/>
              <w:right w:val="single" w:sz="4" w:space="0" w:color="auto"/>
            </w:tcBorders>
            <w:vAlign w:val="center"/>
          </w:tcPr>
          <w:p w14:paraId="681E7B85" w14:textId="77777777" w:rsidR="005176E9" w:rsidRDefault="005176E9" w:rsidP="00282538">
            <w:pPr>
              <w:pStyle w:val="TAC"/>
              <w:rPr>
                <w:ins w:id="1832" w:author="Qualcomm_Bin Han" w:date="2023-11-21T20:04:00Z"/>
              </w:rPr>
            </w:pPr>
            <w:ins w:id="1833" w:author="Qualcomm_Bin Han" w:date="2023-11-21T20:04:00Z">
              <w:r w:rsidRPr="009A4211">
                <w:t xml:space="preserve">Orientation </w:t>
              </w:r>
              <w:r>
                <w:t>2</w:t>
              </w:r>
            </w:ins>
          </w:p>
          <w:p w14:paraId="747590A1" w14:textId="77777777" w:rsidR="005176E9" w:rsidRPr="009A4211" w:rsidRDefault="005176E9" w:rsidP="00282538">
            <w:pPr>
              <w:pStyle w:val="TAC"/>
              <w:rPr>
                <w:ins w:id="1834" w:author="Qualcomm_Bin Han" w:date="2023-11-21T20:04:00Z"/>
              </w:rPr>
            </w:pPr>
            <w:ins w:id="1835" w:author="Qualcomm_Bin Han" w:date="2023-11-21T20:04:00Z">
              <w:r>
                <w:t>(Option 2)</w:t>
              </w:r>
            </w:ins>
          </w:p>
        </w:tc>
        <w:tc>
          <w:tcPr>
            <w:tcW w:w="1667" w:type="dxa"/>
            <w:tcBorders>
              <w:top w:val="single" w:sz="4" w:space="0" w:color="auto"/>
              <w:left w:val="single" w:sz="4" w:space="0" w:color="auto"/>
              <w:bottom w:val="single" w:sz="4" w:space="0" w:color="auto"/>
              <w:right w:val="single" w:sz="4" w:space="0" w:color="auto"/>
            </w:tcBorders>
            <w:vAlign w:val="center"/>
          </w:tcPr>
          <w:p w14:paraId="5D3A5F3B" w14:textId="77777777" w:rsidR="005176E9" w:rsidRPr="009A4211" w:rsidRDefault="005176E9" w:rsidP="00282538">
            <w:pPr>
              <w:pStyle w:val="TAC"/>
              <w:rPr>
                <w:ins w:id="1836" w:author="Qualcomm_Bin Han" w:date="2023-11-21T20:04:00Z"/>
              </w:rPr>
            </w:pPr>
            <w:ins w:id="1837" w:author="Qualcomm_Bin Han" w:date="2023-11-21T20:04:00Z">
              <w:r w:rsidRPr="009A4211">
                <w:t>α = 0º;</w:t>
              </w:r>
              <w:r w:rsidRPr="009A4211">
                <w:br/>
                <w:t>β = 180º;</w:t>
              </w:r>
              <w:r w:rsidRPr="009A4211">
                <w:br/>
                <w:t>γ = 0º</w:t>
              </w:r>
            </w:ins>
          </w:p>
        </w:tc>
        <w:tc>
          <w:tcPr>
            <w:tcW w:w="3833" w:type="dxa"/>
            <w:tcBorders>
              <w:top w:val="single" w:sz="4" w:space="0" w:color="auto"/>
              <w:left w:val="single" w:sz="4" w:space="0" w:color="auto"/>
              <w:bottom w:val="single" w:sz="4" w:space="0" w:color="auto"/>
              <w:right w:val="single" w:sz="4" w:space="0" w:color="auto"/>
            </w:tcBorders>
            <w:vAlign w:val="center"/>
          </w:tcPr>
          <w:p w14:paraId="23644642" w14:textId="77777777" w:rsidR="005176E9" w:rsidRPr="009A4211" w:rsidRDefault="005176E9" w:rsidP="00282538">
            <w:pPr>
              <w:pStyle w:val="TAC"/>
              <w:rPr>
                <w:ins w:id="1838" w:author="Qualcomm_Bin Han" w:date="2023-11-21T20:04:00Z"/>
              </w:rPr>
            </w:pPr>
            <w:ins w:id="1839" w:author="Qualcomm_Bin Han" w:date="2023-11-21T20:04:00Z">
              <w:r w:rsidRPr="006C18B5">
                <w:rPr>
                  <w:noProof/>
                </w:rPr>
                <w:drawing>
                  <wp:inline distT="0" distB="0" distL="0" distR="0" wp14:anchorId="4AF367CB" wp14:editId="76E1AB69">
                    <wp:extent cx="2607064" cy="1752600"/>
                    <wp:effectExtent l="0" t="0" r="3175" b="0"/>
                    <wp:docPr id="863509832" name="Picture 86350983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82058" name="Picture 8" descr="A diagram of a machine&#10;&#10;Description automatically generated"/>
                            <pic:cNvPicPr>
                              <a:picLocks noChangeAspect="1" noChangeArrowheads="1"/>
                            </pic:cNvPicPr>
                          </pic:nvPicPr>
                          <pic:blipFill rotWithShape="1">
                            <a:blip r:embed="rId217" cstate="print">
                              <a:extLst>
                                <a:ext uri="{28A0092B-C50C-407E-A947-70E740481C1C}">
                                  <a14:useLocalDpi xmlns:a14="http://schemas.microsoft.com/office/drawing/2010/main"/>
                                </a:ext>
                              </a:extLst>
                            </a:blip>
                            <a:srcRect/>
                            <a:stretch/>
                          </pic:blipFill>
                          <pic:spPr bwMode="auto">
                            <a:xfrm>
                              <a:off x="0" y="0"/>
                              <a:ext cx="2614819" cy="1757813"/>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453621A2" w14:textId="77777777" w:rsidTr="00A3577F">
        <w:trPr>
          <w:cantSplit/>
          <w:jc w:val="center"/>
          <w:ins w:id="1840" w:author="Qualcomm_Bin Han" w:date="2023-11-21T20:04:00Z"/>
        </w:trPr>
        <w:tc>
          <w:tcPr>
            <w:tcW w:w="6999" w:type="dxa"/>
            <w:gridSpan w:val="3"/>
            <w:tcBorders>
              <w:top w:val="single" w:sz="4" w:space="0" w:color="auto"/>
              <w:left w:val="single" w:sz="4" w:space="0" w:color="auto"/>
              <w:bottom w:val="single" w:sz="4" w:space="0" w:color="auto"/>
              <w:right w:val="single" w:sz="4" w:space="0" w:color="auto"/>
            </w:tcBorders>
            <w:vAlign w:val="center"/>
          </w:tcPr>
          <w:p w14:paraId="5A568B98" w14:textId="77777777" w:rsidR="005176E9" w:rsidRPr="006C18B5" w:rsidRDefault="005176E9" w:rsidP="00282538">
            <w:pPr>
              <w:pStyle w:val="TAC"/>
              <w:rPr>
                <w:ins w:id="1841" w:author="Qualcomm_Bin Han" w:date="2023-11-21T20:04:00Z"/>
                <w:noProof/>
              </w:rPr>
            </w:pPr>
            <w:ins w:id="1842" w:author="Qualcomm_Bin Han" w:date="2023-11-21T20:04:00Z">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ins>
          </w:p>
        </w:tc>
      </w:tr>
    </w:tbl>
    <w:p w14:paraId="48B50E68" w14:textId="77777777" w:rsidR="005176E9" w:rsidRDefault="005176E9" w:rsidP="005176E9">
      <w:pPr>
        <w:rPr>
          <w:ins w:id="1843" w:author="Qualcomm_Bin Han" w:date="2023-11-21T20:04:00Z"/>
          <w:lang w:val="en-US"/>
        </w:rPr>
      </w:pPr>
    </w:p>
    <w:p w14:paraId="64F67B5A" w14:textId="77777777" w:rsidR="005176E9" w:rsidRDefault="005176E9" w:rsidP="005176E9">
      <w:pPr>
        <w:pStyle w:val="TH"/>
        <w:rPr>
          <w:ins w:id="1844" w:author="Qualcomm_Bin Han" w:date="2023-11-21T20:04:00Z"/>
        </w:rPr>
      </w:pPr>
      <w:ins w:id="1845" w:author="Qualcomm_Bin Han" w:date="2023-11-21T20:04:00Z">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2</w:t>
        </w:r>
        <w:r w:rsidRPr="00684CEA">
          <w:rPr>
            <w:lang w:val="en-US"/>
          </w:rPr>
          <w:t xml:space="preserve">: </w:t>
        </w:r>
        <w:r w:rsidRPr="009A4211">
          <w:t xml:space="preserve">Test conditions and angle definitions for </w:t>
        </w:r>
        <w:r>
          <w:t>Alignment Option 2</w:t>
        </w:r>
      </w:ins>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1613"/>
        <w:gridCol w:w="4471"/>
      </w:tblGrid>
      <w:tr w:rsidR="005176E9" w:rsidRPr="009A4211" w14:paraId="1CA71CF5" w14:textId="77777777" w:rsidTr="00282538">
        <w:trPr>
          <w:cantSplit/>
          <w:jc w:val="center"/>
          <w:ins w:id="1846" w:author="Qualcomm_Bin Han" w:date="2023-11-21T20:04:00Z"/>
        </w:trPr>
        <w:tc>
          <w:tcPr>
            <w:tcW w:w="1554" w:type="dxa"/>
            <w:shd w:val="clear" w:color="auto" w:fill="auto"/>
            <w:vAlign w:val="center"/>
          </w:tcPr>
          <w:p w14:paraId="5EE72826" w14:textId="77777777" w:rsidR="005176E9" w:rsidRPr="009A4211" w:rsidRDefault="005176E9" w:rsidP="00282538">
            <w:pPr>
              <w:pStyle w:val="TAH"/>
              <w:rPr>
                <w:ins w:id="1847" w:author="Qualcomm_Bin Han" w:date="2023-11-21T20:04:00Z"/>
              </w:rPr>
            </w:pPr>
            <w:ins w:id="1848" w:author="Qualcomm_Bin Han" w:date="2023-11-21T20:04:00Z">
              <w:r w:rsidRPr="009A4211">
                <w:t>Test condition</w:t>
              </w:r>
            </w:ins>
          </w:p>
        </w:tc>
        <w:tc>
          <w:tcPr>
            <w:tcW w:w="1701" w:type="dxa"/>
            <w:shd w:val="clear" w:color="auto" w:fill="auto"/>
            <w:vAlign w:val="center"/>
          </w:tcPr>
          <w:p w14:paraId="64FC2EB1" w14:textId="77777777" w:rsidR="005176E9" w:rsidRPr="009A4211" w:rsidRDefault="005176E9" w:rsidP="00282538">
            <w:pPr>
              <w:pStyle w:val="TAH"/>
              <w:rPr>
                <w:ins w:id="1849" w:author="Qualcomm_Bin Han" w:date="2023-11-21T20:04:00Z"/>
              </w:rPr>
            </w:pPr>
            <w:ins w:id="1850" w:author="Qualcomm_Bin Han" w:date="2023-11-21T20:04:00Z">
              <w:r w:rsidRPr="009A4211">
                <w:t>DUT</w:t>
              </w:r>
              <w:r>
                <w:t xml:space="preserve"> </w:t>
              </w:r>
              <w:r w:rsidRPr="009A4211">
                <w:t>orientation</w:t>
              </w:r>
            </w:ins>
          </w:p>
        </w:tc>
        <w:tc>
          <w:tcPr>
            <w:tcW w:w="4487" w:type="dxa"/>
            <w:shd w:val="clear" w:color="auto" w:fill="auto"/>
            <w:vAlign w:val="center"/>
          </w:tcPr>
          <w:p w14:paraId="399823ED" w14:textId="77777777" w:rsidR="005176E9" w:rsidRPr="009A4211" w:rsidRDefault="005176E9" w:rsidP="00282538">
            <w:pPr>
              <w:pStyle w:val="TAH"/>
              <w:rPr>
                <w:ins w:id="1851" w:author="Qualcomm_Bin Han" w:date="2023-11-21T20:04:00Z"/>
              </w:rPr>
            </w:pPr>
            <w:ins w:id="1852" w:author="Qualcomm_Bin Han" w:date="2023-11-21T20:04:00Z">
              <w:r w:rsidRPr="009A4211">
                <w:t>Diagram</w:t>
              </w:r>
            </w:ins>
          </w:p>
        </w:tc>
      </w:tr>
      <w:tr w:rsidR="005176E9" w:rsidRPr="009A4211" w14:paraId="0D4DFA23" w14:textId="77777777" w:rsidTr="00282538">
        <w:trPr>
          <w:cantSplit/>
          <w:jc w:val="center"/>
          <w:ins w:id="1853" w:author="Qualcomm_Bin Han" w:date="2023-11-21T20:04:00Z"/>
        </w:trPr>
        <w:tc>
          <w:tcPr>
            <w:tcW w:w="1554" w:type="dxa"/>
            <w:shd w:val="clear" w:color="auto" w:fill="auto"/>
            <w:vAlign w:val="center"/>
          </w:tcPr>
          <w:p w14:paraId="520E9F05" w14:textId="77777777" w:rsidR="005176E9" w:rsidRDefault="005176E9" w:rsidP="00282538">
            <w:pPr>
              <w:pStyle w:val="TAC"/>
              <w:rPr>
                <w:ins w:id="1854" w:author="Qualcomm_Bin Han" w:date="2023-11-21T20:04:00Z"/>
              </w:rPr>
            </w:pPr>
            <w:ins w:id="1855" w:author="Qualcomm_Bin Han" w:date="2023-11-21T20:04:00Z">
              <w:r w:rsidRPr="009A4211">
                <w:t>Orientation 1</w:t>
              </w:r>
            </w:ins>
          </w:p>
          <w:p w14:paraId="15F76F9D" w14:textId="77777777" w:rsidR="005176E9" w:rsidRPr="009A4211" w:rsidRDefault="005176E9" w:rsidP="00282538">
            <w:pPr>
              <w:pStyle w:val="TAC"/>
              <w:rPr>
                <w:ins w:id="1856" w:author="Qualcomm_Bin Han" w:date="2023-11-21T20:04:00Z"/>
              </w:rPr>
            </w:pPr>
            <w:ins w:id="1857" w:author="Qualcomm_Bin Han" w:date="2023-11-21T20:04:00Z">
              <w:r>
                <w:t>(Option 1)</w:t>
              </w:r>
            </w:ins>
          </w:p>
        </w:tc>
        <w:tc>
          <w:tcPr>
            <w:tcW w:w="1701" w:type="dxa"/>
            <w:shd w:val="clear" w:color="auto" w:fill="auto"/>
            <w:vAlign w:val="center"/>
          </w:tcPr>
          <w:p w14:paraId="5081A9FC" w14:textId="77777777" w:rsidR="005176E9" w:rsidRPr="009A4211" w:rsidRDefault="005176E9" w:rsidP="00282538">
            <w:pPr>
              <w:pStyle w:val="TAC"/>
              <w:rPr>
                <w:ins w:id="1858" w:author="Qualcomm_Bin Han" w:date="2023-11-21T20:04:00Z"/>
              </w:rPr>
            </w:pPr>
            <w:ins w:id="1859" w:author="Qualcomm_Bin Han" w:date="2023-11-21T20:04:00Z">
              <w:r w:rsidRPr="009A4211">
                <w:t>α = 0º;</w:t>
              </w:r>
              <w:r w:rsidRPr="009A4211">
                <w:br/>
                <w:t>β = -90º;</w:t>
              </w:r>
              <w:r w:rsidRPr="009A4211">
                <w:br/>
                <w:t>γ = 0º</w:t>
              </w:r>
            </w:ins>
          </w:p>
        </w:tc>
        <w:tc>
          <w:tcPr>
            <w:tcW w:w="4487" w:type="dxa"/>
            <w:vAlign w:val="center"/>
          </w:tcPr>
          <w:p w14:paraId="1962FB1F" w14:textId="77777777" w:rsidR="005176E9" w:rsidRPr="009A4211" w:rsidRDefault="005176E9" w:rsidP="00282538">
            <w:pPr>
              <w:pStyle w:val="TAC"/>
              <w:rPr>
                <w:ins w:id="1860" w:author="Qualcomm_Bin Han" w:date="2023-11-21T20:04:00Z"/>
              </w:rPr>
            </w:pPr>
            <w:ins w:id="1861" w:author="Qualcomm_Bin Han" w:date="2023-11-21T20:04:00Z">
              <w:r w:rsidRPr="006C18B5">
                <w:rPr>
                  <w:noProof/>
                </w:rPr>
                <w:drawing>
                  <wp:inline distT="0" distB="0" distL="0" distR="0" wp14:anchorId="4A79E516" wp14:editId="41566644">
                    <wp:extent cx="2531497" cy="1701800"/>
                    <wp:effectExtent l="0" t="0" r="2540" b="0"/>
                    <wp:docPr id="1899460780" name="Picture 189946078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53568" name="Picture 9" descr="A diagram of a machine&#10;&#10;Description automatically generated"/>
                            <pic:cNvPicPr>
                              <a:picLocks noChangeAspect="1" noChangeArrowheads="1"/>
                            </pic:cNvPicPr>
                          </pic:nvPicPr>
                          <pic:blipFill rotWithShape="1">
                            <a:blip r:embed="rId218" cstate="print">
                              <a:extLst>
                                <a:ext uri="{28A0092B-C50C-407E-A947-70E740481C1C}">
                                  <a14:useLocalDpi xmlns:a14="http://schemas.microsoft.com/office/drawing/2010/main"/>
                                </a:ext>
                              </a:extLst>
                            </a:blip>
                            <a:srcRect/>
                            <a:stretch/>
                          </pic:blipFill>
                          <pic:spPr bwMode="auto">
                            <a:xfrm>
                              <a:off x="0" y="0"/>
                              <a:ext cx="2535051" cy="1704189"/>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786942A4" w14:textId="77777777" w:rsidTr="00282538">
        <w:trPr>
          <w:cantSplit/>
          <w:jc w:val="center"/>
          <w:ins w:id="1862" w:author="Qualcomm_Bin Han" w:date="2023-11-21T20:04:00Z"/>
        </w:trPr>
        <w:tc>
          <w:tcPr>
            <w:tcW w:w="1554" w:type="dxa"/>
            <w:shd w:val="clear" w:color="auto" w:fill="auto"/>
            <w:vAlign w:val="center"/>
          </w:tcPr>
          <w:p w14:paraId="4B836436" w14:textId="77777777" w:rsidR="005176E9" w:rsidRDefault="005176E9" w:rsidP="00282538">
            <w:pPr>
              <w:pStyle w:val="TAC"/>
              <w:rPr>
                <w:ins w:id="1863" w:author="Qualcomm_Bin Han" w:date="2023-11-21T20:04:00Z"/>
              </w:rPr>
            </w:pPr>
            <w:ins w:id="1864" w:author="Qualcomm_Bin Han" w:date="2023-11-21T20:04:00Z">
              <w:r w:rsidRPr="009A4211">
                <w:t>Orientation 1</w:t>
              </w:r>
            </w:ins>
          </w:p>
          <w:p w14:paraId="0AA83BDE" w14:textId="77777777" w:rsidR="005176E9" w:rsidRPr="009A4211" w:rsidRDefault="005176E9" w:rsidP="00282538">
            <w:pPr>
              <w:pStyle w:val="TAC"/>
              <w:rPr>
                <w:ins w:id="1865" w:author="Qualcomm_Bin Han" w:date="2023-11-21T20:04:00Z"/>
              </w:rPr>
            </w:pPr>
            <w:ins w:id="1866" w:author="Qualcomm_Bin Han" w:date="2023-11-21T20:04:00Z">
              <w:r>
                <w:t>(Option 2)</w:t>
              </w:r>
            </w:ins>
          </w:p>
        </w:tc>
        <w:tc>
          <w:tcPr>
            <w:tcW w:w="1701" w:type="dxa"/>
            <w:shd w:val="clear" w:color="auto" w:fill="auto"/>
            <w:vAlign w:val="center"/>
          </w:tcPr>
          <w:p w14:paraId="730D7BBA" w14:textId="77777777" w:rsidR="005176E9" w:rsidRPr="009A4211" w:rsidRDefault="005176E9" w:rsidP="00282538">
            <w:pPr>
              <w:pStyle w:val="TAC"/>
              <w:rPr>
                <w:ins w:id="1867" w:author="Qualcomm_Bin Han" w:date="2023-11-21T20:04:00Z"/>
              </w:rPr>
            </w:pPr>
            <w:ins w:id="1868" w:author="Qualcomm_Bin Han" w:date="2023-11-21T20:04:00Z">
              <w:r w:rsidRPr="009A4211">
                <w:t>α = 0º;</w:t>
              </w:r>
              <w:r w:rsidRPr="009A4211">
                <w:br/>
                <w:t>β = -90º;</w:t>
              </w:r>
              <w:r w:rsidRPr="009A4211">
                <w:br/>
                <w:t xml:space="preserve">γ = </w:t>
              </w:r>
              <w:r>
                <w:t>18</w:t>
              </w:r>
              <w:r w:rsidRPr="009A4211">
                <w:t>0º</w:t>
              </w:r>
            </w:ins>
          </w:p>
        </w:tc>
        <w:tc>
          <w:tcPr>
            <w:tcW w:w="4487" w:type="dxa"/>
            <w:vAlign w:val="center"/>
          </w:tcPr>
          <w:p w14:paraId="675084BB" w14:textId="77777777" w:rsidR="005176E9" w:rsidRDefault="005176E9" w:rsidP="00282538">
            <w:pPr>
              <w:pStyle w:val="TAC"/>
              <w:rPr>
                <w:ins w:id="1869" w:author="Qualcomm_Bin Han" w:date="2023-11-21T20:04:00Z"/>
                <w:noProof/>
              </w:rPr>
            </w:pPr>
            <w:ins w:id="1870" w:author="Qualcomm_Bin Han" w:date="2023-11-21T20:04:00Z">
              <w:r w:rsidRPr="006D74F6">
                <w:rPr>
                  <w:noProof/>
                </w:rPr>
                <w:drawing>
                  <wp:inline distT="0" distB="0" distL="0" distR="0" wp14:anchorId="2A9E2069" wp14:editId="0F4E3098">
                    <wp:extent cx="2569007" cy="1715488"/>
                    <wp:effectExtent l="0" t="0" r="3175" b="0"/>
                    <wp:docPr id="685932968" name="Picture 685932968" descr="A diagram of a physics experi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2968" name="Picture 685932968" descr="A diagram of a physics experiment&#10;&#10;Description automatically generated"/>
                            <pic:cNvPicPr>
                              <a:picLocks noChangeAspect="1" noChangeArrowheads="1"/>
                            </pic:cNvPicPr>
                          </pic:nvPicPr>
                          <pic:blipFill rotWithShape="1">
                            <a:blip r:embed="rId219" cstate="hqprint">
                              <a:extLst>
                                <a:ext uri="{28A0092B-C50C-407E-A947-70E740481C1C}">
                                  <a14:useLocalDpi xmlns:a14="http://schemas.microsoft.com/office/drawing/2010/main"/>
                                </a:ext>
                              </a:extLst>
                            </a:blip>
                            <a:srcRect/>
                            <a:stretch/>
                          </pic:blipFill>
                          <pic:spPr bwMode="auto">
                            <a:xfrm>
                              <a:off x="0" y="0"/>
                              <a:ext cx="2569464" cy="1715793"/>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08CED693" w14:textId="77777777" w:rsidTr="00282538">
        <w:trPr>
          <w:cantSplit/>
          <w:jc w:val="center"/>
          <w:ins w:id="1871" w:author="Qualcomm_Bin Han" w:date="2023-11-21T20:04:00Z"/>
        </w:trPr>
        <w:tc>
          <w:tcPr>
            <w:tcW w:w="1554" w:type="dxa"/>
            <w:shd w:val="clear" w:color="auto" w:fill="auto"/>
            <w:vAlign w:val="center"/>
          </w:tcPr>
          <w:p w14:paraId="185E46DC" w14:textId="77777777" w:rsidR="005176E9" w:rsidRDefault="005176E9" w:rsidP="00282538">
            <w:pPr>
              <w:pStyle w:val="TAC"/>
              <w:rPr>
                <w:ins w:id="1872" w:author="Qualcomm_Bin Han" w:date="2023-11-21T20:04:00Z"/>
              </w:rPr>
            </w:pPr>
            <w:ins w:id="1873" w:author="Qualcomm_Bin Han" w:date="2023-11-21T20:04:00Z">
              <w:r w:rsidRPr="009A4211">
                <w:t xml:space="preserve">Orientation </w:t>
              </w:r>
              <w:r>
                <w:t>2</w:t>
              </w:r>
            </w:ins>
          </w:p>
          <w:p w14:paraId="73D1242F" w14:textId="77777777" w:rsidR="005176E9" w:rsidRPr="009A4211" w:rsidRDefault="005176E9" w:rsidP="00282538">
            <w:pPr>
              <w:pStyle w:val="TAC"/>
              <w:rPr>
                <w:ins w:id="1874" w:author="Qualcomm_Bin Han" w:date="2023-11-21T20:04:00Z"/>
              </w:rPr>
            </w:pPr>
            <w:ins w:id="1875" w:author="Qualcomm_Bin Han" w:date="2023-11-21T20:04:00Z">
              <w:r>
                <w:t>(Option 1)</w:t>
              </w:r>
            </w:ins>
          </w:p>
        </w:tc>
        <w:tc>
          <w:tcPr>
            <w:tcW w:w="1701" w:type="dxa"/>
            <w:shd w:val="clear" w:color="auto" w:fill="auto"/>
            <w:vAlign w:val="center"/>
          </w:tcPr>
          <w:p w14:paraId="39661D1B" w14:textId="77777777" w:rsidR="005176E9" w:rsidRPr="009A4211" w:rsidRDefault="005176E9" w:rsidP="00282538">
            <w:pPr>
              <w:pStyle w:val="TAC"/>
              <w:rPr>
                <w:ins w:id="1876" w:author="Qualcomm_Bin Han" w:date="2023-11-21T20:04:00Z"/>
              </w:rPr>
            </w:pPr>
            <w:ins w:id="1877" w:author="Qualcomm_Bin Han" w:date="2023-11-21T20:04:00Z">
              <w:r w:rsidRPr="009A4211">
                <w:t>α = 180º;</w:t>
              </w:r>
              <w:r w:rsidRPr="009A4211">
                <w:br/>
                <w:t>β = 90º;</w:t>
              </w:r>
              <w:r w:rsidRPr="009A4211">
                <w:br/>
                <w:t>γ = 0º</w:t>
              </w:r>
            </w:ins>
          </w:p>
        </w:tc>
        <w:tc>
          <w:tcPr>
            <w:tcW w:w="4487" w:type="dxa"/>
            <w:vAlign w:val="center"/>
          </w:tcPr>
          <w:p w14:paraId="1D775C5E" w14:textId="77777777" w:rsidR="005176E9" w:rsidRPr="009A4211" w:rsidRDefault="005176E9" w:rsidP="00282538">
            <w:pPr>
              <w:pStyle w:val="TAC"/>
              <w:rPr>
                <w:ins w:id="1878" w:author="Qualcomm_Bin Han" w:date="2023-11-21T20:04:00Z"/>
              </w:rPr>
            </w:pPr>
            <w:ins w:id="1879" w:author="Qualcomm_Bin Han" w:date="2023-11-21T20:04:00Z">
              <w:r w:rsidRPr="006C18B5">
                <w:rPr>
                  <w:noProof/>
                </w:rPr>
                <w:drawing>
                  <wp:inline distT="0" distB="0" distL="0" distR="0" wp14:anchorId="45AADF88" wp14:editId="474E339B">
                    <wp:extent cx="2644848" cy="1778000"/>
                    <wp:effectExtent l="0" t="0" r="3175" b="0"/>
                    <wp:docPr id="1132338601" name="Picture 113233860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63164" name="Picture 13" descr="A diagram of a machine&#10;&#10;Description automatically generated"/>
                            <pic:cNvPicPr>
                              <a:picLocks noChangeAspect="1" noChangeArrowheads="1"/>
                            </pic:cNvPicPr>
                          </pic:nvPicPr>
                          <pic:blipFill rotWithShape="1">
                            <a:blip r:embed="rId220" cstate="print">
                              <a:extLst>
                                <a:ext uri="{28A0092B-C50C-407E-A947-70E740481C1C}">
                                  <a14:useLocalDpi xmlns:a14="http://schemas.microsoft.com/office/drawing/2010/main"/>
                                </a:ext>
                              </a:extLst>
                            </a:blip>
                            <a:srcRect/>
                            <a:stretch/>
                          </pic:blipFill>
                          <pic:spPr bwMode="auto">
                            <a:xfrm>
                              <a:off x="0" y="0"/>
                              <a:ext cx="2650715" cy="1781944"/>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27152E4C" w14:textId="77777777" w:rsidTr="00282538">
        <w:trPr>
          <w:cantSplit/>
          <w:jc w:val="center"/>
          <w:ins w:id="1880" w:author="Qualcomm_Bin Han" w:date="2023-11-21T20:04:00Z"/>
        </w:trPr>
        <w:tc>
          <w:tcPr>
            <w:tcW w:w="1554" w:type="dxa"/>
            <w:shd w:val="clear" w:color="auto" w:fill="auto"/>
            <w:vAlign w:val="center"/>
          </w:tcPr>
          <w:p w14:paraId="56080DE3" w14:textId="77777777" w:rsidR="005176E9" w:rsidRDefault="005176E9" w:rsidP="00282538">
            <w:pPr>
              <w:pStyle w:val="TAC"/>
              <w:rPr>
                <w:ins w:id="1881" w:author="Qualcomm_Bin Han" w:date="2023-11-21T20:04:00Z"/>
              </w:rPr>
            </w:pPr>
            <w:ins w:id="1882" w:author="Qualcomm_Bin Han" w:date="2023-11-21T20:04:00Z">
              <w:r w:rsidRPr="009A4211">
                <w:t xml:space="preserve">Orientation </w:t>
              </w:r>
              <w:r>
                <w:t>2</w:t>
              </w:r>
            </w:ins>
          </w:p>
          <w:p w14:paraId="0E09A35F" w14:textId="77777777" w:rsidR="005176E9" w:rsidRPr="009A4211" w:rsidRDefault="005176E9" w:rsidP="00282538">
            <w:pPr>
              <w:pStyle w:val="TAC"/>
              <w:rPr>
                <w:ins w:id="1883" w:author="Qualcomm_Bin Han" w:date="2023-11-21T20:04:00Z"/>
              </w:rPr>
            </w:pPr>
            <w:ins w:id="1884" w:author="Qualcomm_Bin Han" w:date="2023-11-21T20:04:00Z">
              <w:r>
                <w:t>(Option 2)</w:t>
              </w:r>
            </w:ins>
          </w:p>
        </w:tc>
        <w:tc>
          <w:tcPr>
            <w:tcW w:w="1701" w:type="dxa"/>
            <w:shd w:val="clear" w:color="auto" w:fill="auto"/>
            <w:vAlign w:val="center"/>
          </w:tcPr>
          <w:p w14:paraId="22CD2830" w14:textId="77777777" w:rsidR="005176E9" w:rsidRPr="009A4211" w:rsidRDefault="005176E9" w:rsidP="00282538">
            <w:pPr>
              <w:pStyle w:val="TAC"/>
              <w:rPr>
                <w:ins w:id="1885" w:author="Qualcomm_Bin Han" w:date="2023-11-21T20:04:00Z"/>
              </w:rPr>
            </w:pPr>
            <w:ins w:id="1886" w:author="Qualcomm_Bin Han" w:date="2023-11-21T20:04:00Z">
              <w:r w:rsidRPr="009A4211">
                <w:t>α = 0º;</w:t>
              </w:r>
              <w:r w:rsidRPr="009A4211">
                <w:br/>
                <w:t>β = 90º;</w:t>
              </w:r>
              <w:r w:rsidRPr="009A4211">
                <w:br/>
                <w:t>γ = 0º</w:t>
              </w:r>
            </w:ins>
          </w:p>
        </w:tc>
        <w:tc>
          <w:tcPr>
            <w:tcW w:w="4487" w:type="dxa"/>
            <w:vAlign w:val="center"/>
          </w:tcPr>
          <w:p w14:paraId="338B8784" w14:textId="77777777" w:rsidR="005176E9" w:rsidRPr="009A4211" w:rsidRDefault="005176E9" w:rsidP="00282538">
            <w:pPr>
              <w:pStyle w:val="TAC"/>
              <w:rPr>
                <w:ins w:id="1887" w:author="Qualcomm_Bin Han" w:date="2023-11-21T20:04:00Z"/>
              </w:rPr>
            </w:pPr>
            <w:ins w:id="1888" w:author="Qualcomm_Bin Han" w:date="2023-11-21T20:04:00Z">
              <w:r w:rsidRPr="006C18B5">
                <w:rPr>
                  <w:noProof/>
                </w:rPr>
                <w:drawing>
                  <wp:inline distT="0" distB="0" distL="0" distR="0" wp14:anchorId="1E1E9AED" wp14:editId="172A32DE">
                    <wp:extent cx="2585868" cy="1732280"/>
                    <wp:effectExtent l="0" t="0" r="5080" b="1270"/>
                    <wp:docPr id="258689378" name="Picture 25868937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44376" name="Picture 14" descr="A diagram of a machine&#10;&#10;Description automatically generated"/>
                            <pic:cNvPicPr>
                              <a:picLocks noChangeAspect="1" noChangeArrowheads="1"/>
                            </pic:cNvPicPr>
                          </pic:nvPicPr>
                          <pic:blipFill rotWithShape="1">
                            <a:blip r:embed="rId221" cstate="print">
                              <a:extLst>
                                <a:ext uri="{28A0092B-C50C-407E-A947-70E740481C1C}">
                                  <a14:useLocalDpi xmlns:a14="http://schemas.microsoft.com/office/drawing/2010/main"/>
                                </a:ext>
                              </a:extLst>
                            </a:blip>
                            <a:srcRect/>
                            <a:stretch/>
                          </pic:blipFill>
                          <pic:spPr bwMode="auto">
                            <a:xfrm>
                              <a:off x="0" y="0"/>
                              <a:ext cx="2587563" cy="1733416"/>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14AE6428" w14:textId="77777777" w:rsidTr="00D30127">
        <w:trPr>
          <w:cantSplit/>
          <w:jc w:val="center"/>
          <w:ins w:id="1889" w:author="Qualcomm_Bin Han" w:date="2023-11-21T20:04:00Z"/>
        </w:trPr>
        <w:tc>
          <w:tcPr>
            <w:tcW w:w="7742" w:type="dxa"/>
            <w:gridSpan w:val="3"/>
            <w:shd w:val="clear" w:color="auto" w:fill="auto"/>
            <w:vAlign w:val="center"/>
          </w:tcPr>
          <w:p w14:paraId="7DF0A9C8" w14:textId="77777777" w:rsidR="005176E9" w:rsidRPr="006C18B5" w:rsidRDefault="005176E9" w:rsidP="00282538">
            <w:pPr>
              <w:pStyle w:val="TAC"/>
              <w:rPr>
                <w:ins w:id="1890" w:author="Qualcomm_Bin Han" w:date="2023-11-21T20:04:00Z"/>
                <w:noProof/>
              </w:rPr>
            </w:pPr>
            <w:ins w:id="1891" w:author="Qualcomm_Bin Han" w:date="2023-11-21T20:04:00Z">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ins>
          </w:p>
        </w:tc>
      </w:tr>
    </w:tbl>
    <w:p w14:paraId="014507CF" w14:textId="77777777" w:rsidR="005176E9" w:rsidRDefault="005176E9" w:rsidP="005176E9">
      <w:pPr>
        <w:rPr>
          <w:ins w:id="1892" w:author="Qualcomm_Bin Han" w:date="2023-11-21T20:04:00Z"/>
          <w:lang w:val="en-US"/>
        </w:rPr>
      </w:pPr>
    </w:p>
    <w:p w14:paraId="5049494B" w14:textId="77777777" w:rsidR="005176E9" w:rsidRDefault="005176E9" w:rsidP="005176E9">
      <w:pPr>
        <w:pStyle w:val="TH"/>
        <w:rPr>
          <w:ins w:id="1893" w:author="Qualcomm_Bin Han" w:date="2023-11-21T20:04:00Z"/>
        </w:rPr>
      </w:pPr>
      <w:ins w:id="1894" w:author="Qualcomm_Bin Han" w:date="2023-11-21T20:04:00Z">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3</w:t>
        </w:r>
        <w:r w:rsidRPr="00684CEA">
          <w:rPr>
            <w:lang w:val="en-US"/>
          </w:rPr>
          <w:t xml:space="preserve">: </w:t>
        </w:r>
        <w:r w:rsidRPr="009A4211">
          <w:t xml:space="preserve">Test conditions and angle definitions for </w:t>
        </w:r>
        <w:r>
          <w:t>Alignment Option 3</w:t>
        </w:r>
      </w:ins>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10"/>
        <w:gridCol w:w="4416"/>
      </w:tblGrid>
      <w:tr w:rsidR="005176E9" w:rsidRPr="009A4211" w14:paraId="03B38BE3" w14:textId="77777777" w:rsidTr="00282538">
        <w:trPr>
          <w:cantSplit/>
          <w:jc w:val="center"/>
          <w:ins w:id="1895" w:author="Qualcomm_Bin Han" w:date="2023-11-21T20:04:00Z"/>
        </w:trPr>
        <w:tc>
          <w:tcPr>
            <w:tcW w:w="1555" w:type="dxa"/>
            <w:shd w:val="clear" w:color="auto" w:fill="auto"/>
            <w:vAlign w:val="center"/>
          </w:tcPr>
          <w:p w14:paraId="268DABD3" w14:textId="77777777" w:rsidR="005176E9" w:rsidRPr="009A4211" w:rsidRDefault="005176E9" w:rsidP="00282538">
            <w:pPr>
              <w:pStyle w:val="TAH"/>
              <w:rPr>
                <w:ins w:id="1896" w:author="Qualcomm_Bin Han" w:date="2023-11-21T20:04:00Z"/>
              </w:rPr>
            </w:pPr>
            <w:ins w:id="1897" w:author="Qualcomm_Bin Han" w:date="2023-11-21T20:04:00Z">
              <w:r w:rsidRPr="009A4211">
                <w:t>Test condition</w:t>
              </w:r>
            </w:ins>
          </w:p>
        </w:tc>
        <w:tc>
          <w:tcPr>
            <w:tcW w:w="1667" w:type="dxa"/>
            <w:shd w:val="clear" w:color="auto" w:fill="auto"/>
            <w:vAlign w:val="center"/>
          </w:tcPr>
          <w:p w14:paraId="240579F9" w14:textId="77777777" w:rsidR="005176E9" w:rsidRPr="009A4211" w:rsidRDefault="005176E9" w:rsidP="00282538">
            <w:pPr>
              <w:pStyle w:val="TAH"/>
              <w:rPr>
                <w:ins w:id="1898" w:author="Qualcomm_Bin Han" w:date="2023-11-21T20:04:00Z"/>
              </w:rPr>
            </w:pPr>
            <w:ins w:id="1899" w:author="Qualcomm_Bin Han" w:date="2023-11-21T20:04:00Z">
              <w:r w:rsidRPr="009A4211">
                <w:t>DUT</w:t>
              </w:r>
              <w:r>
                <w:t xml:space="preserve"> </w:t>
              </w:r>
              <w:r w:rsidRPr="009A4211">
                <w:t>orientation</w:t>
              </w:r>
            </w:ins>
          </w:p>
        </w:tc>
        <w:tc>
          <w:tcPr>
            <w:tcW w:w="4093" w:type="dxa"/>
            <w:shd w:val="clear" w:color="auto" w:fill="auto"/>
            <w:vAlign w:val="center"/>
          </w:tcPr>
          <w:p w14:paraId="01250167" w14:textId="77777777" w:rsidR="005176E9" w:rsidRPr="009A4211" w:rsidRDefault="005176E9" w:rsidP="00282538">
            <w:pPr>
              <w:pStyle w:val="TAH"/>
              <w:rPr>
                <w:ins w:id="1900" w:author="Qualcomm_Bin Han" w:date="2023-11-21T20:04:00Z"/>
              </w:rPr>
            </w:pPr>
            <w:ins w:id="1901" w:author="Qualcomm_Bin Han" w:date="2023-11-21T20:04:00Z">
              <w:r w:rsidRPr="009A4211">
                <w:t>Diagram</w:t>
              </w:r>
            </w:ins>
          </w:p>
        </w:tc>
      </w:tr>
      <w:tr w:rsidR="005176E9" w:rsidRPr="009A4211" w14:paraId="47F711CA" w14:textId="77777777" w:rsidTr="00282538">
        <w:trPr>
          <w:cantSplit/>
          <w:jc w:val="center"/>
          <w:ins w:id="1902" w:author="Qualcomm_Bin Han" w:date="2023-11-21T20:04:00Z"/>
        </w:trPr>
        <w:tc>
          <w:tcPr>
            <w:tcW w:w="1555" w:type="dxa"/>
            <w:shd w:val="clear" w:color="auto" w:fill="auto"/>
            <w:vAlign w:val="center"/>
          </w:tcPr>
          <w:p w14:paraId="1A0A312D" w14:textId="77777777" w:rsidR="005176E9" w:rsidRDefault="005176E9" w:rsidP="00282538">
            <w:pPr>
              <w:pStyle w:val="TAC"/>
              <w:rPr>
                <w:ins w:id="1903" w:author="Qualcomm_Bin Han" w:date="2023-11-21T20:04:00Z"/>
              </w:rPr>
            </w:pPr>
            <w:ins w:id="1904" w:author="Qualcomm_Bin Han" w:date="2023-11-21T20:04:00Z">
              <w:r w:rsidRPr="009A4211">
                <w:t>Orientation 1</w:t>
              </w:r>
            </w:ins>
          </w:p>
          <w:p w14:paraId="140D42AE" w14:textId="77777777" w:rsidR="005176E9" w:rsidRPr="009A4211" w:rsidRDefault="005176E9" w:rsidP="00282538">
            <w:pPr>
              <w:pStyle w:val="TAC"/>
              <w:rPr>
                <w:ins w:id="1905" w:author="Qualcomm_Bin Han" w:date="2023-11-21T20:04:00Z"/>
              </w:rPr>
            </w:pPr>
            <w:ins w:id="1906" w:author="Qualcomm_Bin Han" w:date="2023-11-21T20:04:00Z">
              <w:r>
                <w:t>(Option 1)</w:t>
              </w:r>
            </w:ins>
          </w:p>
        </w:tc>
        <w:tc>
          <w:tcPr>
            <w:tcW w:w="1667" w:type="dxa"/>
            <w:shd w:val="clear" w:color="auto" w:fill="auto"/>
            <w:vAlign w:val="center"/>
          </w:tcPr>
          <w:p w14:paraId="5BC3D1AD" w14:textId="77777777" w:rsidR="005176E9" w:rsidRPr="009A4211" w:rsidRDefault="005176E9" w:rsidP="00282538">
            <w:pPr>
              <w:pStyle w:val="TAC"/>
              <w:rPr>
                <w:ins w:id="1907" w:author="Qualcomm_Bin Han" w:date="2023-11-21T20:04:00Z"/>
              </w:rPr>
            </w:pPr>
            <w:ins w:id="1908" w:author="Qualcomm_Bin Han" w:date="2023-11-21T20:04:00Z">
              <w:r w:rsidRPr="009A4211">
                <w:t>α = 90º;</w:t>
              </w:r>
              <w:r w:rsidRPr="009A4211">
                <w:br/>
                <w:t>β = 0º;</w:t>
              </w:r>
              <w:r w:rsidRPr="009A4211">
                <w:br/>
                <w:t>γ = 0º</w:t>
              </w:r>
            </w:ins>
          </w:p>
        </w:tc>
        <w:tc>
          <w:tcPr>
            <w:tcW w:w="4093" w:type="dxa"/>
            <w:vAlign w:val="center"/>
          </w:tcPr>
          <w:p w14:paraId="024FBC4A" w14:textId="77777777" w:rsidR="005176E9" w:rsidRPr="009A4211" w:rsidRDefault="005176E9" w:rsidP="00282538">
            <w:pPr>
              <w:keepNext/>
              <w:keepLines/>
              <w:jc w:val="center"/>
              <w:rPr>
                <w:ins w:id="1909" w:author="Qualcomm_Bin Han" w:date="2023-11-21T20:04:00Z"/>
                <w:sz w:val="18"/>
              </w:rPr>
            </w:pPr>
            <w:ins w:id="1910" w:author="Qualcomm_Bin Han" w:date="2023-11-21T20:04:00Z">
              <w:r w:rsidRPr="006C18B5">
                <w:rPr>
                  <w:noProof/>
                </w:rPr>
                <w:drawing>
                  <wp:inline distT="0" distB="0" distL="0" distR="0" wp14:anchorId="48EE2E0A" wp14:editId="746902BB">
                    <wp:extent cx="2554168" cy="1717040"/>
                    <wp:effectExtent l="0" t="0" r="0" b="0"/>
                    <wp:docPr id="831316475" name="Picture 83131647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55783" name="Picture 15" descr="A diagram of a machine&#10;&#10;Description automatically generated"/>
                            <pic:cNvPicPr>
                              <a:picLocks noChangeAspect="1" noChangeArrowheads="1"/>
                            </pic:cNvPicPr>
                          </pic:nvPicPr>
                          <pic:blipFill rotWithShape="1">
                            <a:blip r:embed="rId222" cstate="print">
                              <a:extLst>
                                <a:ext uri="{28A0092B-C50C-407E-A947-70E740481C1C}">
                                  <a14:useLocalDpi xmlns:a14="http://schemas.microsoft.com/office/drawing/2010/main"/>
                                </a:ext>
                              </a:extLst>
                            </a:blip>
                            <a:srcRect/>
                            <a:stretch/>
                          </pic:blipFill>
                          <pic:spPr bwMode="auto">
                            <a:xfrm>
                              <a:off x="0" y="0"/>
                              <a:ext cx="2555732" cy="1718091"/>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227EBEE5" w14:textId="77777777" w:rsidTr="00282538">
        <w:trPr>
          <w:cantSplit/>
          <w:jc w:val="center"/>
          <w:ins w:id="1911" w:author="Qualcomm_Bin Han" w:date="2023-11-21T20:04:00Z"/>
        </w:trPr>
        <w:tc>
          <w:tcPr>
            <w:tcW w:w="1555" w:type="dxa"/>
            <w:shd w:val="clear" w:color="auto" w:fill="auto"/>
            <w:vAlign w:val="center"/>
          </w:tcPr>
          <w:p w14:paraId="6C7240FC" w14:textId="77777777" w:rsidR="005176E9" w:rsidRDefault="005176E9" w:rsidP="00282538">
            <w:pPr>
              <w:pStyle w:val="TAC"/>
              <w:rPr>
                <w:ins w:id="1912" w:author="Qualcomm_Bin Han" w:date="2023-11-21T20:04:00Z"/>
              </w:rPr>
            </w:pPr>
            <w:ins w:id="1913" w:author="Qualcomm_Bin Han" w:date="2023-11-21T20:04:00Z">
              <w:r w:rsidRPr="009A4211">
                <w:t>Orientation 1</w:t>
              </w:r>
            </w:ins>
          </w:p>
          <w:p w14:paraId="7633E2C7" w14:textId="77777777" w:rsidR="005176E9" w:rsidRPr="009A4211" w:rsidRDefault="005176E9" w:rsidP="00282538">
            <w:pPr>
              <w:pStyle w:val="TAC"/>
              <w:rPr>
                <w:ins w:id="1914" w:author="Qualcomm_Bin Han" w:date="2023-11-21T20:04:00Z"/>
              </w:rPr>
            </w:pPr>
            <w:ins w:id="1915" w:author="Qualcomm_Bin Han" w:date="2023-11-21T20:04:00Z">
              <w:r>
                <w:t>(Option 2)</w:t>
              </w:r>
            </w:ins>
          </w:p>
        </w:tc>
        <w:tc>
          <w:tcPr>
            <w:tcW w:w="1667" w:type="dxa"/>
            <w:shd w:val="clear" w:color="auto" w:fill="auto"/>
            <w:vAlign w:val="center"/>
          </w:tcPr>
          <w:p w14:paraId="3F8FE767" w14:textId="77777777" w:rsidR="005176E9" w:rsidRPr="009A4211" w:rsidRDefault="005176E9" w:rsidP="00282538">
            <w:pPr>
              <w:pStyle w:val="TAC"/>
              <w:rPr>
                <w:ins w:id="1916" w:author="Qualcomm_Bin Han" w:date="2023-11-21T20:04:00Z"/>
              </w:rPr>
            </w:pPr>
            <w:ins w:id="1917" w:author="Qualcomm_Bin Han" w:date="2023-11-21T20:04:00Z">
              <w:r w:rsidRPr="009A4211">
                <w:t>α = 90º;</w:t>
              </w:r>
              <w:r w:rsidRPr="009A4211">
                <w:br/>
                <w:t>β = 0º;</w:t>
              </w:r>
              <w:r w:rsidRPr="009A4211">
                <w:br/>
                <w:t xml:space="preserve">γ = </w:t>
              </w:r>
              <w:r>
                <w:t>180</w:t>
              </w:r>
              <w:r w:rsidRPr="009A4211">
                <w:t>º</w:t>
              </w:r>
            </w:ins>
          </w:p>
        </w:tc>
        <w:tc>
          <w:tcPr>
            <w:tcW w:w="4093" w:type="dxa"/>
            <w:vAlign w:val="center"/>
          </w:tcPr>
          <w:p w14:paraId="0EAD1EAE" w14:textId="77777777" w:rsidR="005176E9" w:rsidRDefault="005176E9" w:rsidP="00282538">
            <w:pPr>
              <w:keepNext/>
              <w:keepLines/>
              <w:jc w:val="center"/>
              <w:rPr>
                <w:ins w:id="1918" w:author="Qualcomm_Bin Han" w:date="2023-11-21T20:04:00Z"/>
                <w:noProof/>
                <w:sz w:val="18"/>
              </w:rPr>
            </w:pPr>
            <w:ins w:id="1919" w:author="Qualcomm_Bin Han" w:date="2023-11-21T20:04:00Z">
              <w:r w:rsidRPr="005276A6">
                <w:rPr>
                  <w:noProof/>
                </w:rPr>
                <w:drawing>
                  <wp:inline distT="0" distB="0" distL="0" distR="0" wp14:anchorId="7B9ABC9C" wp14:editId="7A42B676">
                    <wp:extent cx="2569007" cy="1720003"/>
                    <wp:effectExtent l="0" t="0" r="3175" b="0"/>
                    <wp:docPr id="1568662411" name="Picture 156866241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2411" name="Picture 1568662411" descr="A diagram of a machine&#10;&#10;Description automatically generated"/>
                            <pic:cNvPicPr>
                              <a:picLocks noChangeAspect="1" noChangeArrowheads="1"/>
                            </pic:cNvPicPr>
                          </pic:nvPicPr>
                          <pic:blipFill rotWithShape="1">
                            <a:blip r:embed="rId223" cstate="hqprint">
                              <a:extLst>
                                <a:ext uri="{28A0092B-C50C-407E-A947-70E740481C1C}">
                                  <a14:useLocalDpi xmlns:a14="http://schemas.microsoft.com/office/drawing/2010/main"/>
                                </a:ext>
                              </a:extLst>
                            </a:blip>
                            <a:srcRect/>
                            <a:stretch/>
                          </pic:blipFill>
                          <pic:spPr bwMode="auto">
                            <a:xfrm>
                              <a:off x="0" y="0"/>
                              <a:ext cx="2569464" cy="1720309"/>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1C249636" w14:textId="77777777" w:rsidTr="00282538">
        <w:trPr>
          <w:cantSplit/>
          <w:jc w:val="center"/>
          <w:ins w:id="1920" w:author="Qualcomm_Bin Han" w:date="2023-11-21T20:04:00Z"/>
        </w:trPr>
        <w:tc>
          <w:tcPr>
            <w:tcW w:w="1555" w:type="dxa"/>
            <w:shd w:val="clear" w:color="auto" w:fill="auto"/>
            <w:vAlign w:val="center"/>
          </w:tcPr>
          <w:p w14:paraId="736E2E2E" w14:textId="77777777" w:rsidR="005176E9" w:rsidRDefault="005176E9" w:rsidP="00282538">
            <w:pPr>
              <w:pStyle w:val="TAC"/>
              <w:rPr>
                <w:ins w:id="1921" w:author="Qualcomm_Bin Han" w:date="2023-11-21T20:04:00Z"/>
              </w:rPr>
            </w:pPr>
            <w:ins w:id="1922" w:author="Qualcomm_Bin Han" w:date="2023-11-21T20:04:00Z">
              <w:r w:rsidRPr="009A4211">
                <w:t xml:space="preserve">Orientation </w:t>
              </w:r>
              <w:r>
                <w:t>2</w:t>
              </w:r>
            </w:ins>
          </w:p>
          <w:p w14:paraId="64EE967E" w14:textId="77777777" w:rsidR="005176E9" w:rsidRPr="009A4211" w:rsidRDefault="005176E9" w:rsidP="00282538">
            <w:pPr>
              <w:pStyle w:val="TAC"/>
              <w:rPr>
                <w:ins w:id="1923" w:author="Qualcomm_Bin Han" w:date="2023-11-21T20:04:00Z"/>
              </w:rPr>
            </w:pPr>
            <w:ins w:id="1924" w:author="Qualcomm_Bin Han" w:date="2023-11-21T20:04:00Z">
              <w:r>
                <w:t>(Option 1)</w:t>
              </w:r>
            </w:ins>
          </w:p>
        </w:tc>
        <w:tc>
          <w:tcPr>
            <w:tcW w:w="1667" w:type="dxa"/>
            <w:shd w:val="clear" w:color="auto" w:fill="auto"/>
            <w:vAlign w:val="center"/>
          </w:tcPr>
          <w:p w14:paraId="30103C50" w14:textId="77777777" w:rsidR="005176E9" w:rsidRPr="009A4211" w:rsidRDefault="005176E9" w:rsidP="00282538">
            <w:pPr>
              <w:pStyle w:val="TAC"/>
              <w:rPr>
                <w:ins w:id="1925" w:author="Qualcomm_Bin Han" w:date="2023-11-21T20:04:00Z"/>
              </w:rPr>
            </w:pPr>
            <w:ins w:id="1926" w:author="Qualcomm_Bin Han" w:date="2023-11-21T20:04:00Z">
              <w:r w:rsidRPr="009A4211">
                <w:t>α = -90º;</w:t>
              </w:r>
              <w:r w:rsidRPr="009A4211">
                <w:br/>
                <w:t>β = 0º;</w:t>
              </w:r>
              <w:r w:rsidRPr="009A4211">
                <w:br/>
                <w:t>γ = 0º</w:t>
              </w:r>
            </w:ins>
          </w:p>
        </w:tc>
        <w:tc>
          <w:tcPr>
            <w:tcW w:w="4093" w:type="dxa"/>
            <w:vAlign w:val="center"/>
          </w:tcPr>
          <w:p w14:paraId="79E6890C" w14:textId="77777777" w:rsidR="005176E9" w:rsidRPr="009A4211" w:rsidRDefault="005176E9" w:rsidP="00282538">
            <w:pPr>
              <w:keepNext/>
              <w:keepLines/>
              <w:jc w:val="center"/>
              <w:rPr>
                <w:ins w:id="1927" w:author="Qualcomm_Bin Han" w:date="2023-11-21T20:04:00Z"/>
                <w:sz w:val="18"/>
              </w:rPr>
            </w:pPr>
            <w:ins w:id="1928" w:author="Qualcomm_Bin Han" w:date="2023-11-21T20:04:00Z">
              <w:r w:rsidRPr="006C18B5">
                <w:rPr>
                  <w:noProof/>
                </w:rPr>
                <w:drawing>
                  <wp:inline distT="0" distB="0" distL="0" distR="0" wp14:anchorId="6C5ECE91" wp14:editId="0C277AB4">
                    <wp:extent cx="2666358" cy="1798719"/>
                    <wp:effectExtent l="0" t="0" r="1270" b="0"/>
                    <wp:docPr id="1997136721" name="Picture 199713672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72134" name="Picture 16" descr="A diagram of a machine&#10;&#10;Description automatically generated"/>
                            <pic:cNvPicPr>
                              <a:picLocks noChangeAspect="1" noChangeArrowheads="1"/>
                            </pic:cNvPicPr>
                          </pic:nvPicPr>
                          <pic:blipFill rotWithShape="1">
                            <a:blip r:embed="rId224" cstate="print">
                              <a:extLst>
                                <a:ext uri="{28A0092B-C50C-407E-A947-70E740481C1C}">
                                  <a14:useLocalDpi xmlns:a14="http://schemas.microsoft.com/office/drawing/2010/main"/>
                                </a:ext>
                              </a:extLst>
                            </a:blip>
                            <a:srcRect/>
                            <a:stretch/>
                          </pic:blipFill>
                          <pic:spPr bwMode="auto">
                            <a:xfrm>
                              <a:off x="0" y="0"/>
                              <a:ext cx="2682510" cy="1809615"/>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556182E2" w14:textId="77777777" w:rsidTr="00282538">
        <w:trPr>
          <w:cantSplit/>
          <w:jc w:val="center"/>
          <w:ins w:id="1929" w:author="Qualcomm_Bin Han" w:date="2023-11-21T20:04:00Z"/>
        </w:trPr>
        <w:tc>
          <w:tcPr>
            <w:tcW w:w="1555" w:type="dxa"/>
            <w:shd w:val="clear" w:color="auto" w:fill="auto"/>
            <w:vAlign w:val="center"/>
          </w:tcPr>
          <w:p w14:paraId="42A34B0B" w14:textId="77777777" w:rsidR="005176E9" w:rsidRDefault="005176E9" w:rsidP="00282538">
            <w:pPr>
              <w:pStyle w:val="TAC"/>
              <w:rPr>
                <w:ins w:id="1930" w:author="Qualcomm_Bin Han" w:date="2023-11-21T20:04:00Z"/>
              </w:rPr>
            </w:pPr>
            <w:ins w:id="1931" w:author="Qualcomm_Bin Han" w:date="2023-11-21T20:04:00Z">
              <w:r w:rsidRPr="009A4211">
                <w:t xml:space="preserve">Orientation </w:t>
              </w:r>
              <w:r>
                <w:t>2</w:t>
              </w:r>
            </w:ins>
          </w:p>
          <w:p w14:paraId="0D82AC08" w14:textId="77777777" w:rsidR="005176E9" w:rsidRPr="009A4211" w:rsidRDefault="005176E9" w:rsidP="00282538">
            <w:pPr>
              <w:pStyle w:val="TAC"/>
              <w:rPr>
                <w:ins w:id="1932" w:author="Qualcomm_Bin Han" w:date="2023-11-21T20:04:00Z"/>
              </w:rPr>
            </w:pPr>
            <w:ins w:id="1933" w:author="Qualcomm_Bin Han" w:date="2023-11-21T20:04:00Z">
              <w:r>
                <w:t>(Option 2)</w:t>
              </w:r>
            </w:ins>
          </w:p>
        </w:tc>
        <w:tc>
          <w:tcPr>
            <w:tcW w:w="1667" w:type="dxa"/>
            <w:shd w:val="clear" w:color="auto" w:fill="auto"/>
            <w:vAlign w:val="center"/>
          </w:tcPr>
          <w:p w14:paraId="690E69DF" w14:textId="77777777" w:rsidR="005176E9" w:rsidRPr="009A4211" w:rsidRDefault="005176E9" w:rsidP="00282538">
            <w:pPr>
              <w:pStyle w:val="TAC"/>
              <w:rPr>
                <w:ins w:id="1934" w:author="Qualcomm_Bin Han" w:date="2023-11-21T20:04:00Z"/>
              </w:rPr>
            </w:pPr>
            <w:ins w:id="1935" w:author="Qualcomm_Bin Han" w:date="2023-11-21T20:04:00Z">
              <w:r w:rsidRPr="009A4211">
                <w:t>α = 90º;</w:t>
              </w:r>
              <w:r w:rsidRPr="009A4211">
                <w:br/>
                <w:t>β = 180º;</w:t>
              </w:r>
              <w:r w:rsidRPr="009A4211">
                <w:br/>
                <w:t>γ = 0º</w:t>
              </w:r>
            </w:ins>
          </w:p>
        </w:tc>
        <w:tc>
          <w:tcPr>
            <w:tcW w:w="4093" w:type="dxa"/>
            <w:vAlign w:val="center"/>
          </w:tcPr>
          <w:p w14:paraId="69008E57" w14:textId="77777777" w:rsidR="005176E9" w:rsidRPr="009A4211" w:rsidRDefault="005176E9" w:rsidP="00282538">
            <w:pPr>
              <w:keepNext/>
              <w:keepLines/>
              <w:jc w:val="center"/>
              <w:rPr>
                <w:ins w:id="1936" w:author="Qualcomm_Bin Han" w:date="2023-11-21T20:04:00Z"/>
                <w:sz w:val="18"/>
              </w:rPr>
            </w:pPr>
            <w:ins w:id="1937" w:author="Qualcomm_Bin Han" w:date="2023-11-21T20:04:00Z">
              <w:r w:rsidRPr="006C18B5">
                <w:rPr>
                  <w:noProof/>
                </w:rPr>
                <w:drawing>
                  <wp:inline distT="0" distB="0" distL="0" distR="0" wp14:anchorId="619AFFC4" wp14:editId="1252DAC5">
                    <wp:extent cx="2455930" cy="1651000"/>
                    <wp:effectExtent l="0" t="0" r="1905" b="6350"/>
                    <wp:docPr id="1777763965" name="Picture 177776396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84525" name="Picture 17" descr="A diagram of a machine&#10;&#10;Description automatically generated"/>
                            <pic:cNvPicPr>
                              <a:picLocks noChangeAspect="1" noChangeArrowheads="1"/>
                            </pic:cNvPicPr>
                          </pic:nvPicPr>
                          <pic:blipFill rotWithShape="1">
                            <a:blip r:embed="rId225" cstate="print">
                              <a:extLst>
                                <a:ext uri="{28A0092B-C50C-407E-A947-70E740481C1C}">
                                  <a14:useLocalDpi xmlns:a14="http://schemas.microsoft.com/office/drawing/2010/main"/>
                                </a:ext>
                              </a:extLst>
                            </a:blip>
                            <a:srcRect/>
                            <a:stretch/>
                          </pic:blipFill>
                          <pic:spPr bwMode="auto">
                            <a:xfrm>
                              <a:off x="0" y="0"/>
                              <a:ext cx="2461905" cy="1655017"/>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176E9" w:rsidRPr="009A4211" w14:paraId="72BC2F9A" w14:textId="77777777" w:rsidTr="00282538">
        <w:trPr>
          <w:cantSplit/>
          <w:jc w:val="center"/>
          <w:ins w:id="1938" w:author="Qualcomm_Bin Han" w:date="2023-11-21T20:04:00Z"/>
        </w:trPr>
        <w:tc>
          <w:tcPr>
            <w:tcW w:w="7322" w:type="dxa"/>
            <w:gridSpan w:val="3"/>
            <w:shd w:val="clear" w:color="auto" w:fill="auto"/>
            <w:vAlign w:val="center"/>
          </w:tcPr>
          <w:p w14:paraId="18E70BCB" w14:textId="77777777" w:rsidR="005176E9" w:rsidRDefault="005176E9" w:rsidP="00282538">
            <w:pPr>
              <w:keepNext/>
              <w:keepLines/>
              <w:rPr>
                <w:ins w:id="1939" w:author="Qualcomm_Bin Han" w:date="2023-11-21T20:04:00Z"/>
                <w:noProof/>
                <w:sz w:val="18"/>
              </w:rPr>
            </w:pPr>
            <w:ins w:id="1940" w:author="Qualcomm_Bin Han" w:date="2023-11-21T20:04:00Z">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ins>
          </w:p>
        </w:tc>
      </w:tr>
    </w:tbl>
    <w:p w14:paraId="387B2460" w14:textId="77777777" w:rsidR="005176E9" w:rsidRDefault="005176E9" w:rsidP="005176E9">
      <w:pPr>
        <w:rPr>
          <w:ins w:id="1941" w:author="Qualcomm_Bin Han" w:date="2023-11-21T20:04:00Z"/>
          <w:lang w:val="en-US"/>
        </w:rPr>
      </w:pPr>
    </w:p>
    <w:p w14:paraId="672F5369" w14:textId="77777777" w:rsidR="005176E9" w:rsidRPr="00684CEA" w:rsidRDefault="005176E9" w:rsidP="005176E9">
      <w:pPr>
        <w:rPr>
          <w:ins w:id="1942" w:author="Qualcomm_Bin Han" w:date="2023-11-21T20:04:00Z"/>
          <w:lang w:val="en-US"/>
        </w:rPr>
      </w:pPr>
    </w:p>
    <w:p w14:paraId="1D9FC980" w14:textId="77777777" w:rsidR="005176E9" w:rsidRPr="00684CEA" w:rsidRDefault="005176E9">
      <w:pPr>
        <w:jc w:val="both"/>
        <w:rPr>
          <w:ins w:id="1943" w:author="Qualcomm_Bin Han" w:date="2023-11-21T20:04:00Z"/>
          <w:lang w:val="en-US"/>
        </w:rPr>
        <w:pPrChange w:id="1944" w:author="Qualcomm_Bin Han" w:date="2023-11-21T20:07:00Z">
          <w:pPr/>
        </w:pPrChange>
      </w:pPr>
      <w:ins w:id="1945" w:author="Qualcomm_Bin Han" w:date="2023-11-21T20:04:00Z">
        <w:r w:rsidRPr="00684CEA">
          <w:rPr>
            <w:lang w:val="en-US"/>
          </w:rPr>
          <w:lastRenderedPageBreak/>
          <w:t xml:space="preserve">For each UE requirement and test case, each of the parameters in Table </w:t>
        </w:r>
        <w:r>
          <w:rPr>
            <w:lang w:val="en-US" w:eastAsia="ja-JP"/>
          </w:rPr>
          <w:t>B</w:t>
        </w:r>
        <w:r w:rsidRPr="00684CEA">
          <w:rPr>
            <w:lang w:val="en-US"/>
          </w:rPr>
          <w:t>.</w:t>
        </w:r>
        <w:r>
          <w:rPr>
            <w:lang w:val="en-US"/>
          </w:rPr>
          <w:t>3-1 to Table B.3-3</w:t>
        </w:r>
        <w:r w:rsidRPr="00684CEA">
          <w:rPr>
            <w:lang w:val="en-US"/>
          </w:rPr>
          <w:t xml:space="preserve"> need to be recorded, such that DUT positioning, DUT beam direction, and angles of the signal, link/interferer, and measurement are specified in terms of the fixed coordinate system.</w:t>
        </w:r>
      </w:ins>
    </w:p>
    <w:p w14:paraId="1601EBA0" w14:textId="77777777" w:rsidR="005176E9" w:rsidRPr="00684CEA" w:rsidRDefault="005176E9">
      <w:pPr>
        <w:jc w:val="both"/>
        <w:rPr>
          <w:ins w:id="1946" w:author="Qualcomm_Bin Han" w:date="2023-11-21T20:04:00Z"/>
          <w:lang w:val="en-US"/>
        </w:rPr>
        <w:pPrChange w:id="1947" w:author="Qualcomm_Bin Han" w:date="2023-11-21T20:07:00Z">
          <w:pPr/>
        </w:pPrChange>
      </w:pPr>
      <w:ins w:id="1948" w:author="Qualcomm_Bin Han" w:date="2023-11-21T20:04:00Z">
        <w:r w:rsidRPr="00684CEA">
          <w:rPr>
            <w:lang w:val="en-US"/>
          </w:rPr>
          <w:t xml:space="preserve">Due to the non-commutative nature of rotations, the order of rotations is important and needs to be defined when multiple DUT orientations are tested. </w:t>
        </w:r>
      </w:ins>
    </w:p>
    <w:p w14:paraId="62B90E79" w14:textId="77777777" w:rsidR="005176E9" w:rsidRPr="00684CEA" w:rsidRDefault="005176E9">
      <w:pPr>
        <w:jc w:val="both"/>
        <w:rPr>
          <w:ins w:id="1949" w:author="Qualcomm_Bin Han" w:date="2023-11-21T20:04:00Z"/>
          <w:lang w:val="en-US"/>
        </w:rPr>
        <w:pPrChange w:id="1950" w:author="Qualcomm_Bin Han" w:date="2023-11-21T20:07:00Z">
          <w:pPr/>
        </w:pPrChange>
      </w:pPr>
      <w:ins w:id="1951" w:author="Qualcomm_Bin Han" w:date="2023-11-21T20:04:00Z">
        <w:r w:rsidRPr="00684CEA">
          <w:rPr>
            <w:lang w:val="en-US"/>
          </w:rPr>
          <w:t>The rotations around the x, y, and z axes can be defined with the following rotation matrices</w:t>
        </w:r>
      </w:ins>
    </w:p>
    <w:p w14:paraId="706D1E62" w14:textId="77777777" w:rsidR="005176E9" w:rsidRPr="00684CEA" w:rsidRDefault="005176E9" w:rsidP="005176E9">
      <w:pPr>
        <w:pStyle w:val="EQ"/>
        <w:rPr>
          <w:ins w:id="1952" w:author="Qualcomm_Bin Han" w:date="2023-11-21T20:04:00Z"/>
          <w:lang w:val="en-US" w:eastAsia="ja-JP"/>
        </w:rPr>
      </w:pPr>
      <w:ins w:id="1953" w:author="Qualcomm_Bin Han" w:date="2023-11-21T20:04:00Z">
        <w:r w:rsidRPr="00684CEA">
          <w:rPr>
            <w:lang w:val="en-US" w:eastAsia="ja-JP"/>
          </w:rPr>
          <w:tab/>
        </w:r>
        <w:r>
          <w:rPr>
            <w:lang w:val="en-US" w:eastAsia="ja-JP"/>
          </w:rPr>
          <w:drawing>
            <wp:inline distT="0" distB="0" distL="0" distR="0" wp14:anchorId="0F9F85DF" wp14:editId="75DF685E">
              <wp:extent cx="2006600" cy="914400"/>
              <wp:effectExtent l="0" t="0" r="0" b="0"/>
              <wp:docPr id="1381964331" name="Picture 138196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006600" cy="914400"/>
                      </a:xfrm>
                      <a:prstGeom prst="rect">
                        <a:avLst/>
                      </a:prstGeom>
                      <a:noFill/>
                      <a:ln>
                        <a:noFill/>
                      </a:ln>
                    </pic:spPr>
                  </pic:pic>
                </a:graphicData>
              </a:graphic>
            </wp:inline>
          </w:drawing>
        </w:r>
      </w:ins>
    </w:p>
    <w:p w14:paraId="25337B0E" w14:textId="77777777" w:rsidR="005176E9" w:rsidRPr="00684CEA" w:rsidRDefault="005176E9" w:rsidP="005176E9">
      <w:pPr>
        <w:pStyle w:val="EQ"/>
        <w:rPr>
          <w:ins w:id="1954" w:author="Qualcomm_Bin Han" w:date="2023-11-21T20:04:00Z"/>
          <w:lang w:val="en-US" w:eastAsia="ja-JP"/>
        </w:rPr>
      </w:pPr>
      <w:ins w:id="1955" w:author="Qualcomm_Bin Han" w:date="2023-11-21T20:04:00Z">
        <w:r w:rsidRPr="00684CEA">
          <w:rPr>
            <w:lang w:val="en-US" w:eastAsia="ja-JP"/>
          </w:rPr>
          <w:tab/>
        </w:r>
        <w:r>
          <w:rPr>
            <w:lang w:val="en-US" w:eastAsia="ja-JP"/>
          </w:rPr>
          <w:drawing>
            <wp:inline distT="0" distB="0" distL="0" distR="0" wp14:anchorId="16B3CC5F" wp14:editId="0AB4137C">
              <wp:extent cx="2032000" cy="914400"/>
              <wp:effectExtent l="0" t="0" r="6350" b="0"/>
              <wp:docPr id="604660024" name="Picture 60466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032000" cy="914400"/>
                      </a:xfrm>
                      <a:prstGeom prst="rect">
                        <a:avLst/>
                      </a:prstGeom>
                      <a:noFill/>
                      <a:ln>
                        <a:noFill/>
                      </a:ln>
                    </pic:spPr>
                  </pic:pic>
                </a:graphicData>
              </a:graphic>
            </wp:inline>
          </w:drawing>
        </w:r>
      </w:ins>
    </w:p>
    <w:p w14:paraId="43049FD4" w14:textId="77777777" w:rsidR="005176E9" w:rsidRPr="00684CEA" w:rsidRDefault="005176E9" w:rsidP="005176E9">
      <w:pPr>
        <w:rPr>
          <w:ins w:id="1956" w:author="Qualcomm_Bin Han" w:date="2023-11-21T20:04:00Z"/>
          <w:lang w:val="en-US" w:eastAsia="ja-JP"/>
        </w:rPr>
      </w:pPr>
      <w:ins w:id="1957" w:author="Qualcomm_Bin Han" w:date="2023-11-21T20:04:00Z">
        <w:r w:rsidRPr="00684CEA">
          <w:rPr>
            <w:lang w:val="en-US" w:eastAsia="ja-JP"/>
          </w:rPr>
          <w:t>and</w:t>
        </w:r>
      </w:ins>
    </w:p>
    <w:p w14:paraId="23745665" w14:textId="77777777" w:rsidR="005176E9" w:rsidRPr="00684CEA" w:rsidRDefault="005176E9" w:rsidP="005176E9">
      <w:pPr>
        <w:pStyle w:val="EQ"/>
        <w:rPr>
          <w:ins w:id="1958" w:author="Qualcomm_Bin Han" w:date="2023-11-21T20:04:00Z"/>
          <w:lang w:val="en-US" w:eastAsia="ja-JP"/>
        </w:rPr>
      </w:pPr>
      <w:ins w:id="1959" w:author="Qualcomm_Bin Han" w:date="2023-11-21T20:04:00Z">
        <w:r w:rsidRPr="00684CEA">
          <w:rPr>
            <w:lang w:val="en-US" w:eastAsia="ja-JP"/>
          </w:rPr>
          <w:tab/>
        </w:r>
        <w:r>
          <w:rPr>
            <w:lang w:val="en-US" w:eastAsia="ja-JP"/>
          </w:rPr>
          <w:drawing>
            <wp:inline distT="0" distB="0" distL="0" distR="0" wp14:anchorId="395C2DA6" wp14:editId="20501C96">
              <wp:extent cx="1943100" cy="914400"/>
              <wp:effectExtent l="0" t="0" r="0" b="0"/>
              <wp:docPr id="1824451273" name="Picture 182445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Pr="00684CEA">
          <w:rPr>
            <w:lang w:val="en-US" w:eastAsia="ja-JP"/>
          </w:rPr>
          <w:t>.</w:t>
        </w:r>
      </w:ins>
    </w:p>
    <w:p w14:paraId="41231404" w14:textId="77777777" w:rsidR="005176E9" w:rsidRPr="00684CEA" w:rsidRDefault="005176E9" w:rsidP="005176E9">
      <w:pPr>
        <w:rPr>
          <w:ins w:id="1960" w:author="Qualcomm_Bin Han" w:date="2023-11-21T20:04:00Z"/>
          <w:lang w:val="en-US" w:eastAsia="ja-JP"/>
        </w:rPr>
      </w:pPr>
      <w:ins w:id="1961" w:author="Qualcomm_Bin Han" w:date="2023-11-21T20:04:00Z">
        <w:r w:rsidRPr="00684CEA">
          <w:rPr>
            <w:lang w:val="en-US" w:eastAsia="ja-JP"/>
          </w:rPr>
          <w:t xml:space="preserve">with the respective angles of rotation,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and</w:t>
        </w:r>
      </w:ins>
    </w:p>
    <w:p w14:paraId="79C3C78C" w14:textId="77777777" w:rsidR="005176E9" w:rsidRPr="00684CEA" w:rsidRDefault="005176E9" w:rsidP="005176E9">
      <w:pPr>
        <w:pStyle w:val="EQ"/>
        <w:rPr>
          <w:ins w:id="1962" w:author="Qualcomm_Bin Han" w:date="2023-11-21T20:04:00Z"/>
          <w:lang w:val="en-US" w:eastAsia="ja-JP"/>
        </w:rPr>
      </w:pPr>
      <w:ins w:id="1963" w:author="Qualcomm_Bin Han" w:date="2023-11-21T20:04:00Z">
        <w:r w:rsidRPr="00684CEA">
          <w:rPr>
            <w:lang w:val="en-US" w:eastAsia="ja-JP"/>
          </w:rPr>
          <w:tab/>
        </w:r>
        <w:r>
          <w:rPr>
            <w:lang w:val="en-US" w:eastAsia="ja-JP"/>
          </w:rPr>
          <w:drawing>
            <wp:inline distT="0" distB="0" distL="0" distR="0" wp14:anchorId="3C6573D2" wp14:editId="1B190427">
              <wp:extent cx="812800" cy="914400"/>
              <wp:effectExtent l="0" t="0" r="6350" b="0"/>
              <wp:docPr id="1287453060" name="Picture 128745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812800" cy="914400"/>
                      </a:xfrm>
                      <a:prstGeom prst="rect">
                        <a:avLst/>
                      </a:prstGeom>
                      <a:noFill/>
                      <a:ln>
                        <a:noFill/>
                      </a:ln>
                    </pic:spPr>
                  </pic:pic>
                </a:graphicData>
              </a:graphic>
            </wp:inline>
          </w:drawing>
        </w:r>
      </w:ins>
    </w:p>
    <w:p w14:paraId="66CB4DDA" w14:textId="77777777" w:rsidR="005176E9" w:rsidRPr="00684CEA" w:rsidRDefault="005176E9" w:rsidP="005176E9">
      <w:pPr>
        <w:rPr>
          <w:ins w:id="1964" w:author="Qualcomm_Bin Han" w:date="2023-11-21T20:04:00Z"/>
          <w:lang w:val="en-US" w:eastAsia="ja-JP"/>
        </w:rPr>
      </w:pPr>
      <w:ins w:id="1965" w:author="Qualcomm_Bin Han" w:date="2023-11-21T20:04:00Z">
        <w:r w:rsidRPr="00684CEA">
          <w:rPr>
            <w:lang w:val="en-US" w:eastAsia="ja-JP"/>
          </w:rPr>
          <w:t>Additionally, any translation of the DUT can be defined with the translation matrix</w:t>
        </w:r>
      </w:ins>
    </w:p>
    <w:p w14:paraId="2076981D" w14:textId="77777777" w:rsidR="005176E9" w:rsidRPr="00684CEA" w:rsidRDefault="005176E9" w:rsidP="005176E9">
      <w:pPr>
        <w:pStyle w:val="EQ"/>
        <w:rPr>
          <w:ins w:id="1966" w:author="Qualcomm_Bin Han" w:date="2023-11-21T20:04:00Z"/>
          <w:lang w:val="en-US" w:eastAsia="ja-JP"/>
        </w:rPr>
      </w:pPr>
      <w:ins w:id="1967" w:author="Qualcomm_Bin Han" w:date="2023-11-21T20:04:00Z">
        <w:r w:rsidRPr="00684CEA">
          <w:rPr>
            <w:lang w:val="en-US" w:eastAsia="ja-JP"/>
          </w:rPr>
          <w:tab/>
        </w:r>
        <w:r>
          <w:rPr>
            <w:lang w:val="en-US" w:eastAsia="ja-JP"/>
          </w:rPr>
          <w:drawing>
            <wp:inline distT="0" distB="0" distL="0" distR="0" wp14:anchorId="29C0FCDF" wp14:editId="6BB1D365">
              <wp:extent cx="1714500" cy="914400"/>
              <wp:effectExtent l="0" t="0" r="0" b="0"/>
              <wp:docPr id="1116657530" name="Picture 1116657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ins>
    </w:p>
    <w:p w14:paraId="00B643F1" w14:textId="77777777" w:rsidR="005176E9" w:rsidRPr="00684CEA" w:rsidRDefault="005176E9" w:rsidP="005176E9">
      <w:pPr>
        <w:rPr>
          <w:ins w:id="1968" w:author="Qualcomm_Bin Han" w:date="2023-11-21T20:04:00Z"/>
          <w:lang w:val="en-US" w:eastAsia="ja-JP"/>
        </w:rPr>
      </w:pPr>
      <w:ins w:id="1969" w:author="Qualcomm_Bin Han" w:date="2023-11-21T20:04:00Z">
        <w:r w:rsidRPr="00684CEA">
          <w:rPr>
            <w:lang w:val="en-US" w:eastAsia="ja-JP"/>
          </w:rPr>
          <w:t>with offsets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 and with </w:t>
        </w:r>
      </w:ins>
    </w:p>
    <w:p w14:paraId="6B5918E4" w14:textId="77777777" w:rsidR="005176E9" w:rsidRPr="00684CEA" w:rsidRDefault="005176E9" w:rsidP="005176E9">
      <w:pPr>
        <w:pStyle w:val="EQ"/>
        <w:rPr>
          <w:ins w:id="1970" w:author="Qualcomm_Bin Han" w:date="2023-11-21T20:04:00Z"/>
          <w:lang w:val="en-US" w:eastAsia="ja-JP"/>
        </w:rPr>
      </w:pPr>
      <w:ins w:id="1971" w:author="Qualcomm_Bin Han" w:date="2023-11-21T20:04:00Z">
        <w:r w:rsidRPr="00684CEA">
          <w:rPr>
            <w:lang w:val="en-US" w:eastAsia="ja-JP"/>
          </w:rPr>
          <w:tab/>
        </w:r>
        <w:r>
          <w:rPr>
            <w:lang w:val="en-US" w:eastAsia="ja-JP"/>
          </w:rPr>
          <w:drawing>
            <wp:inline distT="0" distB="0" distL="0" distR="0" wp14:anchorId="2007C879" wp14:editId="65A28A52">
              <wp:extent cx="800100" cy="914400"/>
              <wp:effectExtent l="0" t="0" r="0" b="0"/>
              <wp:docPr id="15552006" name="Picture 1555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ins>
    </w:p>
    <w:p w14:paraId="541CC057" w14:textId="77777777" w:rsidR="005176E9" w:rsidRPr="00684CEA" w:rsidRDefault="005176E9" w:rsidP="005176E9">
      <w:pPr>
        <w:rPr>
          <w:ins w:id="1972" w:author="Qualcomm_Bin Han" w:date="2023-11-21T20:04:00Z"/>
          <w:lang w:val="en-US" w:eastAsia="ja-JP"/>
        </w:rPr>
      </w:pPr>
      <w:ins w:id="1973" w:author="Qualcomm_Bin Han" w:date="2023-11-21T20:04:00Z">
        <w:r w:rsidRPr="00684CEA">
          <w:rPr>
            <w:lang w:val="en-US" w:eastAsia="ja-JP"/>
          </w:rPr>
          <w:t xml:space="preserve">The combination of rotations and translation is captured by the multiplication of rotation and translation matrices. </w:t>
        </w:r>
      </w:ins>
    </w:p>
    <w:p w14:paraId="6E0BA2FE" w14:textId="77777777" w:rsidR="005176E9" w:rsidRPr="00684CEA" w:rsidRDefault="005176E9" w:rsidP="005176E9">
      <w:pPr>
        <w:rPr>
          <w:ins w:id="1974" w:author="Qualcomm_Bin Han" w:date="2023-11-21T20:04:00Z"/>
          <w:lang w:val="en-US" w:eastAsia="ja-JP"/>
        </w:rPr>
      </w:pPr>
      <w:ins w:id="1975" w:author="Qualcomm_Bin Han" w:date="2023-11-21T20:04:00Z">
        <w:r w:rsidRPr="00684CEA">
          <w:rPr>
            <w:lang w:val="en-US" w:eastAsia="ja-JP"/>
          </w:rPr>
          <w:t xml:space="preserve">For instance, the matrix M </w:t>
        </w:r>
      </w:ins>
    </w:p>
    <w:p w14:paraId="4F78DEDC" w14:textId="77777777" w:rsidR="005176E9" w:rsidRPr="00684CEA" w:rsidRDefault="005176E9" w:rsidP="005176E9">
      <w:pPr>
        <w:pStyle w:val="EQ"/>
        <w:rPr>
          <w:ins w:id="1976" w:author="Qualcomm_Bin Han" w:date="2023-11-21T20:04:00Z"/>
          <w:lang w:val="en-US" w:eastAsia="ja-JP"/>
        </w:rPr>
      </w:pPr>
      <w:ins w:id="1977" w:author="Qualcomm_Bin Han" w:date="2023-11-21T20:04:00Z">
        <w:r w:rsidRPr="00684CEA">
          <w:rPr>
            <w:lang w:val="en-US" w:eastAsia="ja-JP"/>
          </w:rPr>
          <w:lastRenderedPageBreak/>
          <w:tab/>
        </w:r>
        <w:r w:rsidRPr="00684CEA">
          <w:rPr>
            <w:lang w:val="en-US"/>
          </w:rPr>
          <w:drawing>
            <wp:inline distT="0" distB="0" distL="0" distR="0" wp14:anchorId="27A146C1" wp14:editId="71242138">
              <wp:extent cx="2387600" cy="285750"/>
              <wp:effectExtent l="0" t="0" r="0" b="0"/>
              <wp:docPr id="824374086" name="Picture 824374086"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374086" name="Picture 824374086" descr="A black text on a white background&#10;&#10;Description automatically generated"/>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387600" cy="285750"/>
                      </a:xfrm>
                      <a:prstGeom prst="rect">
                        <a:avLst/>
                      </a:prstGeom>
                      <a:noFill/>
                      <a:ln>
                        <a:noFill/>
                      </a:ln>
                    </pic:spPr>
                  </pic:pic>
                </a:graphicData>
              </a:graphic>
            </wp:inline>
          </w:drawing>
        </w:r>
      </w:ins>
    </w:p>
    <w:p w14:paraId="561290B4" w14:textId="57DB1387" w:rsidR="005176E9" w:rsidRDefault="005176E9">
      <w:pPr>
        <w:jc w:val="both"/>
        <w:rPr>
          <w:ins w:id="1978" w:author="Qualcomm_Bin Han" w:date="2023-11-21T20:06:00Z"/>
          <w:lang w:val="en-US" w:eastAsia="ja-JP"/>
        </w:rPr>
        <w:pPrChange w:id="1979" w:author="Qualcomm_Bin Han" w:date="2023-11-21T20:07:00Z">
          <w:pPr/>
        </w:pPrChange>
      </w:pPr>
      <w:ins w:id="1980" w:author="Qualcomm_Bin Han" w:date="2023-11-21T20:04:00Z">
        <w:r w:rsidRPr="00684CEA">
          <w:rPr>
            <w:lang w:val="en-US" w:eastAsia="ja-JP"/>
          </w:rPr>
          <w:t xml:space="preserve">describes an initial rotation of the DUT around the x axis with angle </w:t>
        </w:r>
        <w:r w:rsidRPr="00684CEA">
          <w:rPr>
            <w:i/>
            <w:lang w:val="en-US" w:eastAsia="ja-JP"/>
          </w:rPr>
          <w:t>α</w:t>
        </w:r>
        <w:r w:rsidRPr="00684CEA">
          <w:rPr>
            <w:lang w:val="en-US" w:eastAsia="ja-JP"/>
          </w:rPr>
          <w:t xml:space="preserve">, a subsequent rotation around the y axis with angle </w:t>
        </w:r>
        <w:r w:rsidRPr="00684CEA">
          <w:rPr>
            <w:i/>
            <w:lang w:val="en-US" w:eastAsia="ja-JP"/>
          </w:rPr>
          <w:t>β</w:t>
        </w:r>
        <w:r w:rsidRPr="00684CEA">
          <w:rPr>
            <w:lang w:val="en-US" w:eastAsia="ja-JP"/>
          </w:rPr>
          <w:t xml:space="preserve">, and a final rotation around the z axis with angle </w:t>
        </w:r>
        <w:r w:rsidRPr="00684CEA">
          <w:rPr>
            <w:i/>
            <w:lang w:val="en-US" w:eastAsia="ja-JP"/>
          </w:rPr>
          <w:t>γ</w:t>
        </w:r>
        <w:r w:rsidRPr="00684CEA">
          <w:rPr>
            <w:lang w:val="en-US" w:eastAsia="ja-JP"/>
          </w:rPr>
          <w:t>. After those rotations, the DUT is translated by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w:t>
        </w:r>
      </w:ins>
    </w:p>
    <w:p w14:paraId="7D49C9F1" w14:textId="51C8F0F1" w:rsidR="006A4D0C" w:rsidRPr="006A4D0C" w:rsidRDefault="006A4D0C">
      <w:pPr>
        <w:pStyle w:val="Heading1"/>
        <w:rPr>
          <w:ins w:id="1981" w:author="Qualcomm_Bin Han" w:date="2023-11-21T20:04:00Z"/>
          <w:rPrChange w:id="1982" w:author="Qualcomm_Bin Han" w:date="2023-11-21T20:06:00Z">
            <w:rPr>
              <w:ins w:id="1983" w:author="Qualcomm_Bin Han" w:date="2023-11-21T20:04:00Z"/>
              <w:rFonts w:eastAsiaTheme="minorEastAsia"/>
              <w:b/>
              <w:color w:val="FF0000"/>
              <w:lang w:val="en-US" w:eastAsia="zh-CN"/>
            </w:rPr>
          </w:rPrChange>
        </w:rPr>
        <w:pPrChange w:id="1984" w:author="Qualcomm_Bin Han" w:date="2023-11-21T20:06:00Z">
          <w:pPr>
            <w:pStyle w:val="B1"/>
            <w:ind w:left="0" w:firstLine="0"/>
          </w:pPr>
        </w:pPrChange>
      </w:pPr>
      <w:ins w:id="1985" w:author="Qualcomm_Bin Han" w:date="2023-11-21T20:06:00Z">
        <w:r>
          <w:t>B</w:t>
        </w:r>
        <w:r w:rsidRPr="00684CEA">
          <w:t>.</w:t>
        </w:r>
      </w:ins>
      <w:ins w:id="1986" w:author="Qualcomm_Bin Han" w:date="2023-11-21T20:07:00Z">
        <w:r w:rsidR="004F3F7B">
          <w:t>4</w:t>
        </w:r>
      </w:ins>
      <w:ins w:id="1987" w:author="Qualcomm_Bin Han" w:date="2023-11-21T20:06:00Z">
        <w:r w:rsidRPr="00684CEA">
          <w:tab/>
        </w:r>
        <w:r w:rsidRPr="006A4D0C">
          <w:t>DUT positioning guidelines</w:t>
        </w:r>
      </w:ins>
    </w:p>
    <w:p w14:paraId="1C0CF13C" w14:textId="77777777" w:rsidR="005176E9" w:rsidRPr="007F4281" w:rsidRDefault="005176E9" w:rsidP="005176E9">
      <w:pPr>
        <w:pStyle w:val="Guidance"/>
        <w:rPr>
          <w:ins w:id="1988" w:author="Qualcomm_Bin Han" w:date="2023-11-21T20:04:00Z"/>
        </w:rPr>
      </w:pPr>
      <w:ins w:id="1989" w:author="Qualcomm_Bin Han" w:date="2023-11-21T20:04:00Z">
        <w:r w:rsidRPr="007F4281">
          <w:t xml:space="preserve">&lt;Editor’s note: </w:t>
        </w:r>
        <w:r>
          <w:t xml:space="preserve">additional details </w:t>
        </w:r>
        <w:r w:rsidRPr="004D16CC">
          <w:t>to be added for the re-positioning c</w:t>
        </w:r>
        <w:r w:rsidRPr="007F4281">
          <w:t>oncept for multi-Rx performance measurement</w:t>
        </w:r>
        <w:r>
          <w:t>s</w:t>
        </w:r>
        <w:r w:rsidRPr="007F4281">
          <w:t xml:space="preserve"> &gt;</w:t>
        </w:r>
      </w:ins>
    </w:p>
    <w:p w14:paraId="378F56A0" w14:textId="77777777" w:rsidR="005176E9" w:rsidRPr="00282538" w:rsidRDefault="005176E9">
      <w:pPr>
        <w:pStyle w:val="BodyText"/>
        <w:jc w:val="both"/>
        <w:rPr>
          <w:ins w:id="1990" w:author="Qualcomm_Bin Han" w:date="2023-11-21T20:04:00Z"/>
          <w:b/>
          <w:lang w:eastAsia="zh-CN"/>
        </w:rPr>
        <w:pPrChange w:id="1991" w:author="Qualcomm_Bin Han" w:date="2023-11-21T20:06:00Z">
          <w:pPr>
            <w:pStyle w:val="BodyText"/>
          </w:pPr>
        </w:pPrChange>
      </w:pPr>
      <w:ins w:id="1992" w:author="Qualcomm_Bin Han" w:date="2023-11-21T20:04:00Z">
        <w:r w:rsidRPr="00C04A08">
          <w:rPr>
            <w:lang w:eastAsia="zh-CN"/>
          </w:rPr>
          <w:t xml:space="preserve">The centre of the reference coordinate system shall be aligned with the geometric centre of the DUT in order to minimize the offset between antenna </w:t>
        </w:r>
        <w:r>
          <w:rPr>
            <w:lang w:eastAsia="zh-CN"/>
          </w:rPr>
          <w:t>module</w:t>
        </w:r>
        <w:r w:rsidRPr="00C04A08">
          <w:rPr>
            <w:lang w:eastAsia="zh-CN"/>
          </w:rPr>
          <w:t>s integrated at any position of the UE and the centre of the quiet zone.</w:t>
        </w:r>
      </w:ins>
    </w:p>
    <w:p w14:paraId="10FB0B13" w14:textId="77777777" w:rsidR="005176E9" w:rsidRDefault="005176E9">
      <w:pPr>
        <w:pStyle w:val="BodyText"/>
        <w:jc w:val="both"/>
        <w:rPr>
          <w:ins w:id="1993" w:author="Qualcomm_Bin Han" w:date="2023-11-21T20:04:00Z"/>
          <w:lang w:eastAsia="zh-CN"/>
        </w:rPr>
        <w:pPrChange w:id="1994" w:author="Qualcomm_Bin Han" w:date="2023-11-21T20:06:00Z">
          <w:pPr>
            <w:pStyle w:val="BodyText"/>
          </w:pPr>
        </w:pPrChange>
      </w:pPr>
      <w:ins w:id="1995" w:author="Qualcomm_Bin Han" w:date="2023-11-21T20:04:00Z">
        <w:r w:rsidRPr="00282538">
          <w:rPr>
            <w:lang w:eastAsia="zh-CN"/>
          </w:rPr>
          <w:t xml:space="preserve">Near-field coupling effects between the antenna and the pedestals/positioners/fixtures generally cause increased signal ripples. Re-positioning </w:t>
        </w:r>
        <w:r>
          <w:rPr>
            <w:lang w:eastAsia="zh-CN"/>
          </w:rPr>
          <w:t>approach</w:t>
        </w:r>
        <w:r w:rsidRPr="00282538">
          <w:rPr>
            <w:lang w:eastAsia="zh-CN"/>
          </w:rPr>
          <w:t xml:space="preserve"> </w:t>
        </w:r>
        <w:r>
          <w:rPr>
            <w:lang w:eastAsia="zh-CN"/>
          </w:rPr>
          <w:t xml:space="preserve">is adopted for multi-Rx performance measurements to avoid AoA blockage. </w:t>
        </w:r>
      </w:ins>
    </w:p>
    <w:p w14:paraId="09E48E4E" w14:textId="77777777" w:rsidR="005176E9" w:rsidRDefault="005176E9">
      <w:pPr>
        <w:pStyle w:val="BodyText"/>
        <w:jc w:val="both"/>
        <w:rPr>
          <w:ins w:id="1996" w:author="Qualcomm_Bin Han" w:date="2023-11-21T20:04:00Z"/>
          <w:lang w:eastAsia="zh-CN"/>
        </w:rPr>
        <w:pPrChange w:id="1997" w:author="Qualcomm_Bin Han" w:date="2023-11-21T20:06:00Z">
          <w:pPr>
            <w:pStyle w:val="BodyText"/>
          </w:pPr>
        </w:pPrChange>
      </w:pPr>
      <w:ins w:id="1998" w:author="Qualcomm_Bin Han" w:date="2023-11-21T20:04:00Z">
        <w:r>
          <w:rPr>
            <w:lang w:eastAsia="zh-CN"/>
          </w:rPr>
          <w:t>As the starting point, t</w:t>
        </w:r>
        <w:r w:rsidRPr="00282538">
          <w:rPr>
            <w:lang w:eastAsia="zh-CN"/>
          </w:rPr>
          <w:t xml:space="preserve">he initial positioner/UE orientation is selected to be (-90° - ½ angular separation). The minimum angular separation between positioner and probe(s) are listed </w:t>
        </w:r>
        <w:r>
          <w:rPr>
            <w:lang w:eastAsia="zh-CN"/>
          </w:rPr>
          <w:t xml:space="preserve">in Table B.4-1 as </w:t>
        </w:r>
        <w:r w:rsidRPr="00282538">
          <w:rPr>
            <w:lang w:eastAsia="zh-CN"/>
          </w:rPr>
          <w:t>below.</w:t>
        </w:r>
      </w:ins>
    </w:p>
    <w:p w14:paraId="2033F4DE" w14:textId="77777777" w:rsidR="005176E9" w:rsidRPr="00684CEA" w:rsidRDefault="005176E9" w:rsidP="005176E9">
      <w:pPr>
        <w:pStyle w:val="TH"/>
        <w:rPr>
          <w:ins w:id="1999" w:author="Qualcomm_Bin Han" w:date="2023-11-21T20:04:00Z"/>
          <w:lang w:val="en-US"/>
        </w:rPr>
      </w:pPr>
      <w:ins w:id="2000" w:author="Qualcomm_Bin Han" w:date="2023-11-21T20:04:00Z">
        <w:r w:rsidRPr="00684CEA">
          <w:rPr>
            <w:lang w:val="en-US"/>
          </w:rPr>
          <w:t xml:space="preserve">Table </w:t>
        </w:r>
        <w:r>
          <w:rPr>
            <w:lang w:val="en-US"/>
          </w:rPr>
          <w:t>B</w:t>
        </w:r>
        <w:r w:rsidRPr="00684CEA">
          <w:rPr>
            <w:lang w:val="en-US"/>
          </w:rPr>
          <w:t>.</w:t>
        </w:r>
        <w:r>
          <w:rPr>
            <w:lang w:val="en-US"/>
          </w:rPr>
          <w:t>4</w:t>
        </w:r>
        <w:r w:rsidRPr="00684CEA">
          <w:rPr>
            <w:lang w:val="en-US"/>
          </w:rPr>
          <w:t>-</w:t>
        </w:r>
        <w:r>
          <w:rPr>
            <w:lang w:val="en-US"/>
          </w:rPr>
          <w:t>1</w:t>
        </w:r>
        <w:r w:rsidRPr="00684CEA">
          <w:rPr>
            <w:lang w:val="en-US"/>
          </w:rPr>
          <w:t xml:space="preserve">: </w:t>
        </w:r>
        <w:r>
          <w:t>Minimum angular separation between positioner and probe(s)</w:t>
        </w:r>
      </w:ins>
    </w:p>
    <w:tbl>
      <w:tblPr>
        <w:tblStyle w:val="TableGrid"/>
        <w:tblW w:w="0" w:type="auto"/>
        <w:jc w:val="center"/>
        <w:tblLook w:val="04A0" w:firstRow="1" w:lastRow="0" w:firstColumn="1" w:lastColumn="0" w:noHBand="0" w:noVBand="1"/>
      </w:tblPr>
      <w:tblGrid>
        <w:gridCol w:w="2155"/>
        <w:gridCol w:w="2520"/>
      </w:tblGrid>
      <w:tr w:rsidR="005176E9" w:rsidRPr="008506B4" w14:paraId="5F1EEF47" w14:textId="77777777" w:rsidTr="00A8370F">
        <w:trPr>
          <w:jc w:val="center"/>
          <w:ins w:id="2001" w:author="Qualcomm_Bin Han" w:date="2023-11-21T20:04:00Z"/>
        </w:trPr>
        <w:tc>
          <w:tcPr>
            <w:tcW w:w="2155" w:type="dxa"/>
            <w:vAlign w:val="center"/>
          </w:tcPr>
          <w:p w14:paraId="0445BAC6" w14:textId="77777777" w:rsidR="005176E9" w:rsidRPr="00282538" w:rsidRDefault="005176E9" w:rsidP="00282538">
            <w:pPr>
              <w:jc w:val="center"/>
              <w:rPr>
                <w:ins w:id="2002" w:author="Qualcomm_Bin Han" w:date="2023-11-21T20:04:00Z"/>
                <w:b/>
                <w:bCs/>
              </w:rPr>
            </w:pPr>
            <w:ins w:id="2003" w:author="Qualcomm_Bin Han" w:date="2023-11-21T20:04:00Z">
              <w:r w:rsidRPr="00282538">
                <w:rPr>
                  <w:b/>
                  <w:bCs/>
                </w:rPr>
                <w:t>Declared Angular Separation [°]</w:t>
              </w:r>
            </w:ins>
          </w:p>
        </w:tc>
        <w:tc>
          <w:tcPr>
            <w:tcW w:w="2520" w:type="dxa"/>
            <w:vAlign w:val="center"/>
          </w:tcPr>
          <w:p w14:paraId="021AF468" w14:textId="77777777" w:rsidR="005176E9" w:rsidRPr="00282538" w:rsidRDefault="005176E9" w:rsidP="00282538">
            <w:pPr>
              <w:jc w:val="center"/>
              <w:rPr>
                <w:ins w:id="2004" w:author="Qualcomm_Bin Han" w:date="2023-11-21T20:04:00Z"/>
                <w:b/>
                <w:bCs/>
              </w:rPr>
            </w:pPr>
            <w:ins w:id="2005" w:author="Qualcomm_Bin Han" w:date="2023-11-21T20:04:00Z">
              <w:r w:rsidRPr="00282538">
                <w:rPr>
                  <w:b/>
                  <w:bCs/>
                </w:rPr>
                <w:t>Min Angular Separation between Positioner and Probe(s) [°]</w:t>
              </w:r>
            </w:ins>
          </w:p>
        </w:tc>
      </w:tr>
      <w:tr w:rsidR="005176E9" w:rsidRPr="008506B4" w14:paraId="5D085BA9" w14:textId="77777777" w:rsidTr="00A8370F">
        <w:trPr>
          <w:jc w:val="center"/>
          <w:ins w:id="2006" w:author="Qualcomm_Bin Han" w:date="2023-11-21T20:04:00Z"/>
        </w:trPr>
        <w:tc>
          <w:tcPr>
            <w:tcW w:w="2155" w:type="dxa"/>
          </w:tcPr>
          <w:p w14:paraId="40CE6B29" w14:textId="77777777" w:rsidR="005176E9" w:rsidRPr="00282538" w:rsidRDefault="005176E9" w:rsidP="00282538">
            <w:pPr>
              <w:jc w:val="center"/>
              <w:rPr>
                <w:ins w:id="2007" w:author="Qualcomm_Bin Han" w:date="2023-11-21T20:04:00Z"/>
              </w:rPr>
            </w:pPr>
            <w:ins w:id="2008" w:author="Qualcomm_Bin Han" w:date="2023-11-21T20:04:00Z">
              <w:r w:rsidRPr="00282538">
                <w:t>30</w:t>
              </w:r>
            </w:ins>
          </w:p>
        </w:tc>
        <w:tc>
          <w:tcPr>
            <w:tcW w:w="2520" w:type="dxa"/>
          </w:tcPr>
          <w:p w14:paraId="49F1D1BF" w14:textId="77777777" w:rsidR="005176E9" w:rsidRPr="00282538" w:rsidRDefault="005176E9" w:rsidP="00282538">
            <w:pPr>
              <w:jc w:val="center"/>
              <w:rPr>
                <w:ins w:id="2009" w:author="Qualcomm_Bin Han" w:date="2023-11-21T20:04:00Z"/>
              </w:rPr>
            </w:pPr>
            <w:ins w:id="2010" w:author="Qualcomm_Bin Han" w:date="2023-11-21T20:04:00Z">
              <w:r w:rsidRPr="00282538">
                <w:t>75</w:t>
              </w:r>
            </w:ins>
          </w:p>
        </w:tc>
      </w:tr>
      <w:tr w:rsidR="005176E9" w:rsidRPr="008506B4" w14:paraId="5FFA5E24" w14:textId="77777777" w:rsidTr="00A8370F">
        <w:trPr>
          <w:jc w:val="center"/>
          <w:ins w:id="2011" w:author="Qualcomm_Bin Han" w:date="2023-11-21T20:04:00Z"/>
        </w:trPr>
        <w:tc>
          <w:tcPr>
            <w:tcW w:w="2155" w:type="dxa"/>
          </w:tcPr>
          <w:p w14:paraId="24B142FB" w14:textId="77777777" w:rsidR="005176E9" w:rsidRPr="00282538" w:rsidRDefault="005176E9" w:rsidP="00282538">
            <w:pPr>
              <w:jc w:val="center"/>
              <w:rPr>
                <w:ins w:id="2012" w:author="Qualcomm_Bin Han" w:date="2023-11-21T20:04:00Z"/>
              </w:rPr>
            </w:pPr>
            <w:ins w:id="2013" w:author="Qualcomm_Bin Han" w:date="2023-11-21T20:04:00Z">
              <w:r w:rsidRPr="00282538">
                <w:t>60</w:t>
              </w:r>
            </w:ins>
          </w:p>
        </w:tc>
        <w:tc>
          <w:tcPr>
            <w:tcW w:w="2520" w:type="dxa"/>
          </w:tcPr>
          <w:p w14:paraId="3F634FD4" w14:textId="77777777" w:rsidR="005176E9" w:rsidRPr="00282538" w:rsidRDefault="005176E9" w:rsidP="00282538">
            <w:pPr>
              <w:jc w:val="center"/>
              <w:rPr>
                <w:ins w:id="2014" w:author="Qualcomm_Bin Han" w:date="2023-11-21T20:04:00Z"/>
              </w:rPr>
            </w:pPr>
            <w:ins w:id="2015" w:author="Qualcomm_Bin Han" w:date="2023-11-21T20:04:00Z">
              <w:r w:rsidRPr="00282538">
                <w:t>60</w:t>
              </w:r>
            </w:ins>
          </w:p>
        </w:tc>
      </w:tr>
      <w:tr w:rsidR="005176E9" w:rsidRPr="008506B4" w14:paraId="1E684E22" w14:textId="77777777" w:rsidTr="00A8370F">
        <w:trPr>
          <w:jc w:val="center"/>
          <w:ins w:id="2016" w:author="Qualcomm_Bin Han" w:date="2023-11-21T20:04:00Z"/>
        </w:trPr>
        <w:tc>
          <w:tcPr>
            <w:tcW w:w="2155" w:type="dxa"/>
          </w:tcPr>
          <w:p w14:paraId="22FA7B06" w14:textId="77777777" w:rsidR="005176E9" w:rsidRPr="00282538" w:rsidRDefault="005176E9" w:rsidP="00282538">
            <w:pPr>
              <w:jc w:val="center"/>
              <w:rPr>
                <w:ins w:id="2017" w:author="Qualcomm_Bin Han" w:date="2023-11-21T20:04:00Z"/>
              </w:rPr>
            </w:pPr>
            <w:ins w:id="2018" w:author="Qualcomm_Bin Han" w:date="2023-11-21T20:04:00Z">
              <w:r w:rsidRPr="00282538">
                <w:t>90</w:t>
              </w:r>
            </w:ins>
          </w:p>
        </w:tc>
        <w:tc>
          <w:tcPr>
            <w:tcW w:w="2520" w:type="dxa"/>
          </w:tcPr>
          <w:p w14:paraId="7E4E56E3" w14:textId="77777777" w:rsidR="005176E9" w:rsidRPr="00282538" w:rsidRDefault="005176E9" w:rsidP="00282538">
            <w:pPr>
              <w:jc w:val="center"/>
              <w:rPr>
                <w:ins w:id="2019" w:author="Qualcomm_Bin Han" w:date="2023-11-21T20:04:00Z"/>
              </w:rPr>
            </w:pPr>
            <w:ins w:id="2020" w:author="Qualcomm_Bin Han" w:date="2023-11-21T20:04:00Z">
              <w:r w:rsidRPr="00282538">
                <w:t>45</w:t>
              </w:r>
            </w:ins>
          </w:p>
        </w:tc>
      </w:tr>
      <w:tr w:rsidR="005176E9" w:rsidRPr="008506B4" w14:paraId="51D90FF6" w14:textId="77777777" w:rsidTr="00A8370F">
        <w:trPr>
          <w:jc w:val="center"/>
          <w:ins w:id="2021" w:author="Qualcomm_Bin Han" w:date="2023-11-21T20:04:00Z"/>
        </w:trPr>
        <w:tc>
          <w:tcPr>
            <w:tcW w:w="2155" w:type="dxa"/>
          </w:tcPr>
          <w:p w14:paraId="228A3802" w14:textId="77777777" w:rsidR="005176E9" w:rsidRPr="00282538" w:rsidRDefault="005176E9" w:rsidP="00282538">
            <w:pPr>
              <w:jc w:val="center"/>
              <w:rPr>
                <w:ins w:id="2022" w:author="Qualcomm_Bin Han" w:date="2023-11-21T20:04:00Z"/>
              </w:rPr>
            </w:pPr>
            <w:ins w:id="2023" w:author="Qualcomm_Bin Han" w:date="2023-11-21T20:04:00Z">
              <w:r w:rsidRPr="00282538">
                <w:t>120</w:t>
              </w:r>
            </w:ins>
          </w:p>
        </w:tc>
        <w:tc>
          <w:tcPr>
            <w:tcW w:w="2520" w:type="dxa"/>
          </w:tcPr>
          <w:p w14:paraId="2B936D69" w14:textId="77777777" w:rsidR="005176E9" w:rsidRPr="00282538" w:rsidRDefault="005176E9" w:rsidP="00282538">
            <w:pPr>
              <w:jc w:val="center"/>
              <w:rPr>
                <w:ins w:id="2024" w:author="Qualcomm_Bin Han" w:date="2023-11-21T20:04:00Z"/>
              </w:rPr>
            </w:pPr>
            <w:ins w:id="2025" w:author="Qualcomm_Bin Han" w:date="2023-11-21T20:04:00Z">
              <w:r w:rsidRPr="00282538">
                <w:t>30</w:t>
              </w:r>
            </w:ins>
          </w:p>
        </w:tc>
      </w:tr>
      <w:tr w:rsidR="005176E9" w:rsidRPr="00FF5EDB" w14:paraId="506A5293" w14:textId="77777777" w:rsidTr="00A8370F">
        <w:trPr>
          <w:trHeight w:val="51"/>
          <w:jc w:val="center"/>
          <w:ins w:id="2026" w:author="Qualcomm_Bin Han" w:date="2023-11-21T20:04:00Z"/>
        </w:trPr>
        <w:tc>
          <w:tcPr>
            <w:tcW w:w="2155" w:type="dxa"/>
          </w:tcPr>
          <w:p w14:paraId="0F4640C3" w14:textId="77777777" w:rsidR="005176E9" w:rsidRPr="00282538" w:rsidRDefault="005176E9" w:rsidP="00282538">
            <w:pPr>
              <w:jc w:val="center"/>
              <w:rPr>
                <w:ins w:id="2027" w:author="Qualcomm_Bin Han" w:date="2023-11-21T20:04:00Z"/>
              </w:rPr>
            </w:pPr>
            <w:ins w:id="2028" w:author="Qualcomm_Bin Han" w:date="2023-11-21T20:04:00Z">
              <w:r w:rsidRPr="00282538">
                <w:t>150</w:t>
              </w:r>
            </w:ins>
          </w:p>
        </w:tc>
        <w:tc>
          <w:tcPr>
            <w:tcW w:w="2520" w:type="dxa"/>
          </w:tcPr>
          <w:p w14:paraId="152F3E00" w14:textId="77777777" w:rsidR="005176E9" w:rsidRPr="00CC2A6C" w:rsidRDefault="005176E9" w:rsidP="00282538">
            <w:pPr>
              <w:jc w:val="center"/>
              <w:rPr>
                <w:ins w:id="2029" w:author="Qualcomm_Bin Han" w:date="2023-11-21T20:04:00Z"/>
              </w:rPr>
            </w:pPr>
            <w:ins w:id="2030" w:author="Qualcomm_Bin Han" w:date="2023-11-21T20:04:00Z">
              <w:r w:rsidRPr="00282538">
                <w:t>15</w:t>
              </w:r>
            </w:ins>
          </w:p>
        </w:tc>
      </w:tr>
    </w:tbl>
    <w:p w14:paraId="19EEC3AC" w14:textId="77777777" w:rsidR="005176E9" w:rsidRDefault="005176E9" w:rsidP="005176E9">
      <w:pPr>
        <w:pStyle w:val="B1"/>
        <w:ind w:left="0" w:firstLine="0"/>
        <w:rPr>
          <w:ins w:id="2031" w:author="Qualcomm_Bin Han" w:date="2023-11-21T20:04:00Z"/>
          <w:rFonts w:eastAsiaTheme="minorEastAsia"/>
          <w:lang w:eastAsia="zh-CN"/>
        </w:rPr>
      </w:pPr>
    </w:p>
    <w:p w14:paraId="6C0A3A5B" w14:textId="77777777" w:rsidR="009870FD" w:rsidRPr="00781442" w:rsidRDefault="009870FD" w:rsidP="009870FD">
      <w:pPr>
        <w:pStyle w:val="Heading9"/>
        <w:rPr>
          <w:ins w:id="2032" w:author="Qualcomm_Bin Han" w:date="2023-11-21T20:51:00Z"/>
        </w:rPr>
      </w:pPr>
      <w:ins w:id="2033" w:author="Qualcomm_Bin Han" w:date="2023-11-21T20:51:00Z">
        <w:r w:rsidRPr="00781442">
          <w:t xml:space="preserve">Annex </w:t>
        </w:r>
        <w:r>
          <w:t>G</w:t>
        </w:r>
        <w:r w:rsidRPr="00781442">
          <w:t>:</w:t>
        </w:r>
        <w:r w:rsidRPr="00781442">
          <w:br/>
        </w:r>
        <w:r>
          <w:t>Step size of measurement grids</w:t>
        </w:r>
      </w:ins>
    </w:p>
    <w:p w14:paraId="5F6D9E7B" w14:textId="77777777" w:rsidR="009870FD" w:rsidRPr="00140511" w:rsidRDefault="009870FD" w:rsidP="009870FD">
      <w:pPr>
        <w:spacing w:after="0"/>
        <w:jc w:val="both"/>
        <w:rPr>
          <w:ins w:id="2034" w:author="Qualcomm_Bin Han" w:date="2023-11-21T20:51:00Z"/>
          <w:rFonts w:eastAsia="Malgun Gothic"/>
          <w:lang w:eastAsia="zh-CN"/>
        </w:rPr>
      </w:pPr>
      <w:ins w:id="2035" w:author="Qualcomm_Bin Han" w:date="2023-11-21T20:51:00Z">
        <w:r w:rsidRPr="00140511">
          <w:rPr>
            <w:rFonts w:eastAsia="Malgun Gothic"/>
            <w:lang w:eastAsia="zh-CN"/>
          </w:rPr>
          <w:t>This appendix describes the assumptions and definition of the minimum number of measurement grid points for multi-Rx chain DL reception UE RF testing.</w:t>
        </w:r>
      </w:ins>
    </w:p>
    <w:p w14:paraId="0B65C468" w14:textId="77777777" w:rsidR="009870FD" w:rsidRPr="00140511" w:rsidRDefault="009870FD" w:rsidP="009870FD">
      <w:pPr>
        <w:spacing w:after="0"/>
        <w:jc w:val="both"/>
        <w:rPr>
          <w:ins w:id="2036" w:author="Qualcomm_Bin Han" w:date="2023-11-21T20:51:00Z"/>
          <w:rFonts w:eastAsia="Malgun Gothic"/>
          <w:lang w:eastAsia="zh-CN"/>
        </w:rPr>
      </w:pPr>
    </w:p>
    <w:p w14:paraId="5A2C7696" w14:textId="77777777" w:rsidR="009870FD" w:rsidRPr="00310736" w:rsidRDefault="009870FD" w:rsidP="009870FD">
      <w:pPr>
        <w:spacing w:after="0"/>
        <w:jc w:val="both"/>
        <w:rPr>
          <w:ins w:id="2037" w:author="Qualcomm_Bin Han" w:date="2023-11-21T20:51:00Z"/>
          <w:rFonts w:eastAsia="Malgun Gothic"/>
          <w:lang w:eastAsia="zh-CN"/>
        </w:rPr>
      </w:pPr>
      <w:ins w:id="2038" w:author="Qualcomm_Bin Han" w:date="2023-11-21T20:51:00Z">
        <w:r w:rsidRPr="00140511">
          <w:rPr>
            <w:rFonts w:eastAsia="Malgun Gothic"/>
            <w:lang w:eastAsia="zh-CN"/>
          </w:rPr>
          <w:t xml:space="preserve">The minimum number of measurement grid point for TRP/EIRP/EIS was investigated in </w:t>
        </w:r>
        <w:r>
          <w:rPr>
            <w:rFonts w:eastAsia="Malgun Gothic"/>
            <w:lang w:eastAsia="zh-CN"/>
          </w:rPr>
          <w:t>[3]</w:t>
        </w:r>
        <w:r w:rsidRPr="00140511">
          <w:rPr>
            <w:rFonts w:eastAsia="Malgun Gothic"/>
            <w:lang w:eastAsia="zh-CN"/>
          </w:rPr>
          <w:t xml:space="preserve"> in which a completely random fashion is applied for both</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and</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dimensions. For multi-Rx</w:t>
        </w:r>
        <w:r>
          <w:rPr>
            <w:rFonts w:eastAsia="Malgun Gothic"/>
            <w:lang w:eastAsia="zh-CN"/>
          </w:rPr>
          <w:t xml:space="preserve"> </w:t>
        </w:r>
        <w:r w:rsidRPr="004A4522">
          <w:rPr>
            <w:rFonts w:eastAsia="Malgun Gothic"/>
            <w:lang w:eastAsia="zh-CN"/>
          </w:rPr>
          <w:t>chain DL reception UE RF testing</w:t>
        </w:r>
        <w:r w:rsidRPr="00140511">
          <w:rPr>
            <w:rFonts w:eastAsia="Malgun Gothic"/>
            <w:lang w:eastAsia="zh-CN"/>
          </w:rPr>
          <w:t xml:space="preserve">, it has already known that measured performance of a UE is expected to systematically vary as a function of position. This systematic variation means that the strategy to completely randomize the orientation of the UE to determine MU does not apply. Moreover, for the measurement grid analysis for multi-Rx, the AoA pairs lie along longitudes of the UE reference coordination system, </w:t>
        </w:r>
        <w:r w:rsidRPr="00310736">
          <w:rPr>
            <w:rFonts w:eastAsia="Malgun Gothic"/>
            <w:lang w:eastAsia="zh-CN"/>
          </w:rPr>
          <w:t>and the requirements apply only for the UE-declared orientation in the positioner. Therefore, it is agreed that uncertainty mechanism for multi-Rx chain DL reception UE RF testing is limited to the coarseness of the grid and doesn’t depend on the UE random orientations as the legacy approach.</w:t>
        </w:r>
      </w:ins>
    </w:p>
    <w:p w14:paraId="76CE4A28" w14:textId="77777777" w:rsidR="009870FD" w:rsidRPr="00310736" w:rsidRDefault="009870FD" w:rsidP="009870FD">
      <w:pPr>
        <w:spacing w:after="0"/>
        <w:jc w:val="both"/>
        <w:rPr>
          <w:ins w:id="2039" w:author="Qualcomm_Bin Han" w:date="2023-11-21T20:51:00Z"/>
          <w:rFonts w:eastAsia="Malgun Gothic"/>
          <w:lang w:eastAsia="zh-CN"/>
        </w:rPr>
      </w:pPr>
    </w:p>
    <w:p w14:paraId="62FFCF6C" w14:textId="77777777" w:rsidR="009870FD" w:rsidRDefault="009870FD" w:rsidP="009870FD">
      <w:pPr>
        <w:spacing w:after="0"/>
        <w:jc w:val="both"/>
        <w:rPr>
          <w:ins w:id="2040" w:author="Qualcomm_Bin Han" w:date="2023-11-21T20:51:00Z"/>
          <w:rFonts w:eastAsia="Malgun Gothic"/>
          <w:lang w:eastAsia="zh-CN"/>
        </w:rPr>
      </w:pPr>
      <w:ins w:id="2041" w:author="Qualcomm_Bin Han" w:date="2023-11-21T20:51:00Z">
        <w:r w:rsidRPr="00310736">
          <w:rPr>
            <w:iCs/>
          </w:rPr>
          <w:t xml:space="preserve">Through the analysis from simulation results with </w:t>
        </w:r>
        <w:r w:rsidRPr="00310736">
          <w:rPr>
            <w:color w:val="000000" w:themeColor="text1"/>
            <w:szCs w:val="24"/>
            <w:lang w:eastAsia="zh-CN"/>
          </w:rPr>
          <w:t xml:space="preserve">antenna configuration of 6x2 and 4x2, </w:t>
        </w:r>
        <w:r w:rsidRPr="00282538">
          <w:rPr>
            <w:color w:val="000000" w:themeColor="text1"/>
            <w:szCs w:val="24"/>
            <w:lang w:eastAsia="zh-CN"/>
          </w:rPr>
          <w:t>15deg</w:t>
        </w:r>
        <w:r w:rsidRPr="00310736">
          <w:rPr>
            <w:color w:val="000000" w:themeColor="text1"/>
            <w:szCs w:val="24"/>
            <w:lang w:eastAsia="zh-CN"/>
          </w:rPr>
          <w:t xml:space="preserve"> is selected</w:t>
        </w:r>
        <w:r>
          <w:rPr>
            <w:color w:val="000000" w:themeColor="text1"/>
            <w:szCs w:val="24"/>
            <w:lang w:eastAsia="zh-CN"/>
          </w:rPr>
          <w:t xml:space="preserve"> as the step size of constant-step grid.</w:t>
        </w:r>
      </w:ins>
    </w:p>
    <w:p w14:paraId="0AC55BD9" w14:textId="77777777" w:rsidR="009870FD" w:rsidRDefault="009870FD" w:rsidP="009870FD">
      <w:pPr>
        <w:spacing w:after="0"/>
        <w:jc w:val="both"/>
        <w:rPr>
          <w:ins w:id="2042" w:author="Qualcomm_Bin Han" w:date="2023-11-21T20:51:00Z"/>
          <w:rFonts w:eastAsia="Malgun Gothic"/>
          <w:lang w:eastAsia="zh-CN"/>
        </w:rPr>
      </w:pPr>
    </w:p>
    <w:p w14:paraId="50613FBD" w14:textId="77777777" w:rsidR="009870FD" w:rsidRPr="004D3578" w:rsidRDefault="009870FD" w:rsidP="009870FD">
      <w:pPr>
        <w:pStyle w:val="Heading1"/>
        <w:ind w:left="0" w:firstLine="0"/>
        <w:rPr>
          <w:ins w:id="2043" w:author="Qualcomm_Bin Han" w:date="2023-11-21T20:51:00Z"/>
        </w:rPr>
      </w:pPr>
      <w:ins w:id="2044" w:author="Qualcomm_Bin Han" w:date="2023-11-21T20:51:00Z">
        <w:r>
          <w:lastRenderedPageBreak/>
          <w:t>G</w:t>
        </w:r>
        <w:r w:rsidRPr="004D3578">
          <w:t>.1</w:t>
        </w:r>
        <w:r w:rsidRPr="004D3578">
          <w:tab/>
        </w:r>
        <w:r>
          <w:t xml:space="preserve">Simulation results for step size </w:t>
        </w:r>
      </w:ins>
    </w:p>
    <w:p w14:paraId="3DD7206F" w14:textId="77777777" w:rsidR="009870FD" w:rsidRDefault="009870FD" w:rsidP="009870FD">
      <w:pPr>
        <w:spacing w:after="0"/>
        <w:jc w:val="both"/>
        <w:rPr>
          <w:ins w:id="2045" w:author="Qualcomm_Bin Han" w:date="2023-11-21T20:51:00Z"/>
          <w:lang w:val="en-US"/>
        </w:rPr>
      </w:pPr>
      <w:ins w:id="2046" w:author="Qualcomm_Bin Han" w:date="2023-11-21T20:51:00Z">
        <w:r>
          <w:rPr>
            <w:rFonts w:eastAsia="Malgun Gothic"/>
            <w:lang w:eastAsia="zh-CN"/>
          </w:rPr>
          <w:t xml:space="preserve">In this clause, the simulation results with </w:t>
        </w:r>
        <w:r>
          <w:rPr>
            <w:lang w:val="en-US"/>
          </w:rPr>
          <w:t>1deg, 2deg, 5deg, 10deg</w:t>
        </w:r>
        <w:r w:rsidRPr="00F10178">
          <w:rPr>
            <w:lang w:val="en-US"/>
          </w:rPr>
          <w:t>, 15deg, and 30deg</w:t>
        </w:r>
        <w:r>
          <w:rPr>
            <w:lang w:val="en-US"/>
          </w:rPr>
          <w:t xml:space="preserve"> step sizes are shown in Table G.1-1 and Table G.1- considering different antenna modules placements. </w:t>
        </w:r>
      </w:ins>
    </w:p>
    <w:p w14:paraId="010415F3" w14:textId="77777777" w:rsidR="009870FD" w:rsidRDefault="009870FD" w:rsidP="009870FD">
      <w:pPr>
        <w:spacing w:after="0"/>
        <w:jc w:val="both"/>
        <w:rPr>
          <w:ins w:id="2047" w:author="Qualcomm_Bin Han" w:date="2023-11-21T20:51:00Z"/>
          <w:lang w:val="en-US"/>
        </w:rPr>
      </w:pPr>
    </w:p>
    <w:p w14:paraId="14CAB3AB" w14:textId="77777777" w:rsidR="009870FD" w:rsidRDefault="009870FD" w:rsidP="009870FD">
      <w:pPr>
        <w:spacing w:after="0"/>
        <w:jc w:val="center"/>
        <w:rPr>
          <w:ins w:id="2048" w:author="Qualcomm_Bin Han" w:date="2023-11-21T20:51:00Z"/>
          <w:rFonts w:eastAsia="DengXian"/>
          <w:b/>
          <w:lang w:val="en-US" w:eastAsia="zh-CN"/>
        </w:rPr>
      </w:pPr>
      <w:ins w:id="2049" w:author="Qualcomm_Bin Han" w:date="2023-11-21T20:51:00Z">
        <w:r>
          <w:rPr>
            <w:rFonts w:eastAsia="DengXian"/>
            <w:b/>
            <w:lang w:val="en-US" w:eastAsia="zh-CN"/>
          </w:rPr>
          <w:t>Table G.1-1</w:t>
        </w:r>
        <w:r w:rsidRPr="00781442">
          <w:rPr>
            <w:rFonts w:eastAsia="DengXian"/>
            <w:b/>
            <w:lang w:val="en-US" w:eastAsia="zh-CN"/>
          </w:rPr>
          <w:t>:</w:t>
        </w:r>
        <w:r>
          <w:rPr>
            <w:rFonts w:eastAsia="DengXian"/>
            <w:b/>
            <w:lang w:val="en-US" w:eastAsia="zh-CN"/>
          </w:rPr>
          <w:t xml:space="preserve"> Simulation results for step size with antenna configuration of </w:t>
        </w:r>
        <w:r w:rsidRPr="00282538">
          <w:rPr>
            <w:rFonts w:eastAsia="DengXian"/>
            <w:b/>
            <w:lang w:val="en-US" w:eastAsia="zh-CN"/>
          </w:rPr>
          <w:t>4x2</w:t>
        </w:r>
        <w:r>
          <w:rPr>
            <w:color w:val="000000" w:themeColor="text1"/>
            <w:szCs w:val="24"/>
            <w:lang w:eastAsia="zh-CN"/>
          </w:rPr>
          <w:t xml:space="preserve"> </w:t>
        </w:r>
      </w:ins>
    </w:p>
    <w:p w14:paraId="3F5B56ED" w14:textId="77777777" w:rsidR="009870FD" w:rsidRDefault="009870FD" w:rsidP="009870FD">
      <w:pPr>
        <w:spacing w:after="0"/>
        <w:jc w:val="center"/>
        <w:rPr>
          <w:ins w:id="2050" w:author="Qualcomm_Bin Han" w:date="2023-11-21T20:51:00Z"/>
          <w:lang w:val="en-US"/>
        </w:rPr>
      </w:pP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4628E7" w14:paraId="01D79B8D" w14:textId="77777777" w:rsidTr="00282538">
        <w:trPr>
          <w:trHeight w:val="288"/>
          <w:ins w:id="2051" w:author="Qualcomm_Bin Han" w:date="2023-11-21T20:51:00Z"/>
        </w:trPr>
        <w:tc>
          <w:tcPr>
            <w:tcW w:w="9861" w:type="dxa"/>
            <w:gridSpan w:val="8"/>
            <w:shd w:val="clear" w:color="auto" w:fill="D0CECE" w:themeFill="background2" w:themeFillShade="E6"/>
            <w:noWrap/>
            <w:hideMark/>
          </w:tcPr>
          <w:p w14:paraId="2E22A318" w14:textId="77777777" w:rsidR="009870FD" w:rsidRPr="004628E7" w:rsidRDefault="009870FD" w:rsidP="00282538">
            <w:pPr>
              <w:spacing w:after="0"/>
              <w:jc w:val="center"/>
              <w:rPr>
                <w:ins w:id="2052" w:author="Qualcomm_Bin Han" w:date="2023-11-21T20:51:00Z"/>
                <w:rFonts w:ascii="Arial" w:eastAsia="Times New Roman" w:hAnsi="Arial" w:cs="Arial"/>
                <w:b/>
                <w:bCs/>
                <w:color w:val="000000"/>
                <w:sz w:val="18"/>
                <w:szCs w:val="18"/>
                <w:lang w:val="en-US" w:eastAsia="zh-CN"/>
              </w:rPr>
            </w:pPr>
            <w:ins w:id="2053" w:author="Qualcomm_Bin Han" w:date="2023-11-21T20:51:00Z">
              <w:r w:rsidRPr="004628E7">
                <w:rPr>
                  <w:rFonts w:ascii="Arial" w:eastAsia="Times New Roman" w:hAnsi="Arial" w:cs="Arial"/>
                  <w:b/>
                  <w:bCs/>
                  <w:color w:val="000000"/>
                  <w:sz w:val="18"/>
                  <w:szCs w:val="18"/>
                  <w:lang w:val="en-US" w:eastAsia="zh-CN"/>
                </w:rPr>
                <w:t xml:space="preserve">Adjacent modules </w:t>
              </w:r>
            </w:ins>
          </w:p>
        </w:tc>
      </w:tr>
      <w:tr w:rsidR="009870FD" w:rsidRPr="004628E7" w14:paraId="5B6ABA6C" w14:textId="77777777" w:rsidTr="00282538">
        <w:trPr>
          <w:trHeight w:val="288"/>
          <w:ins w:id="2054" w:author="Qualcomm_Bin Han" w:date="2023-11-21T20:51:00Z"/>
        </w:trPr>
        <w:tc>
          <w:tcPr>
            <w:tcW w:w="2160" w:type="dxa"/>
            <w:noWrap/>
          </w:tcPr>
          <w:p w14:paraId="47771CCE" w14:textId="77777777" w:rsidR="009870FD" w:rsidRPr="004628E7" w:rsidRDefault="009870FD" w:rsidP="00282538">
            <w:pPr>
              <w:spacing w:after="0"/>
              <w:rPr>
                <w:ins w:id="2055" w:author="Qualcomm_Bin Han" w:date="2023-11-21T20:51:00Z"/>
                <w:rFonts w:ascii="Arial" w:eastAsia="Times New Roman" w:hAnsi="Arial" w:cs="Arial"/>
                <w:color w:val="000000"/>
                <w:sz w:val="18"/>
                <w:szCs w:val="18"/>
                <w:lang w:val="en-US" w:eastAsia="zh-CN"/>
              </w:rPr>
            </w:pPr>
          </w:p>
        </w:tc>
        <w:tc>
          <w:tcPr>
            <w:tcW w:w="833" w:type="dxa"/>
            <w:noWrap/>
          </w:tcPr>
          <w:p w14:paraId="3F98E79A" w14:textId="77777777" w:rsidR="009870FD" w:rsidRPr="004628E7" w:rsidRDefault="009870FD" w:rsidP="00282538">
            <w:pPr>
              <w:spacing w:after="0"/>
              <w:rPr>
                <w:ins w:id="2056" w:author="Qualcomm_Bin Han" w:date="2023-11-21T20:51:00Z"/>
                <w:rFonts w:ascii="Arial" w:eastAsia="Times New Roman" w:hAnsi="Arial" w:cs="Arial"/>
                <w:color w:val="000000"/>
                <w:sz w:val="18"/>
                <w:szCs w:val="18"/>
                <w:lang w:val="en-US" w:eastAsia="zh-CN"/>
              </w:rPr>
            </w:pPr>
          </w:p>
        </w:tc>
        <w:tc>
          <w:tcPr>
            <w:tcW w:w="1288" w:type="dxa"/>
            <w:noWrap/>
            <w:hideMark/>
          </w:tcPr>
          <w:p w14:paraId="67F9C47A" w14:textId="77777777" w:rsidR="009870FD" w:rsidRPr="004628E7" w:rsidRDefault="009870FD" w:rsidP="00282538">
            <w:pPr>
              <w:spacing w:after="0"/>
              <w:rPr>
                <w:ins w:id="2057" w:author="Qualcomm_Bin Han" w:date="2023-11-21T20:51:00Z"/>
                <w:rFonts w:ascii="Arial" w:eastAsia="Times New Roman" w:hAnsi="Arial" w:cs="Arial"/>
                <w:color w:val="000000"/>
                <w:sz w:val="18"/>
                <w:szCs w:val="18"/>
                <w:lang w:val="en-US" w:eastAsia="zh-CN"/>
              </w:rPr>
            </w:pPr>
            <w:ins w:id="2058" w:author="Qualcomm_Bin Han" w:date="2023-11-21T20:51:00Z">
              <w:r w:rsidRPr="004628E7">
                <w:rPr>
                  <w:rFonts w:ascii="Arial" w:eastAsia="Times New Roman" w:hAnsi="Arial" w:cs="Arial"/>
                  <w:color w:val="000000"/>
                  <w:sz w:val="18"/>
                  <w:szCs w:val="18"/>
                  <w:lang w:val="en-US" w:eastAsia="zh-CN"/>
                </w:rPr>
                <w:t>30</w:t>
              </w:r>
            </w:ins>
          </w:p>
        </w:tc>
        <w:tc>
          <w:tcPr>
            <w:tcW w:w="1116" w:type="dxa"/>
            <w:noWrap/>
            <w:hideMark/>
          </w:tcPr>
          <w:p w14:paraId="73F36BBC" w14:textId="77777777" w:rsidR="009870FD" w:rsidRPr="004628E7" w:rsidRDefault="009870FD" w:rsidP="00282538">
            <w:pPr>
              <w:spacing w:after="0"/>
              <w:rPr>
                <w:ins w:id="2059" w:author="Qualcomm_Bin Han" w:date="2023-11-21T20:51:00Z"/>
                <w:rFonts w:ascii="Arial" w:eastAsia="Times New Roman" w:hAnsi="Arial" w:cs="Arial"/>
                <w:color w:val="000000"/>
                <w:sz w:val="18"/>
                <w:szCs w:val="18"/>
                <w:lang w:val="en-US" w:eastAsia="zh-CN"/>
              </w:rPr>
            </w:pPr>
            <w:ins w:id="2060" w:author="Qualcomm_Bin Han" w:date="2023-11-21T20:51:00Z">
              <w:r w:rsidRPr="004628E7">
                <w:rPr>
                  <w:rFonts w:ascii="Arial" w:eastAsia="Times New Roman" w:hAnsi="Arial" w:cs="Arial"/>
                  <w:color w:val="000000"/>
                  <w:sz w:val="18"/>
                  <w:szCs w:val="18"/>
                  <w:lang w:val="en-US" w:eastAsia="zh-CN"/>
                </w:rPr>
                <w:t>60</w:t>
              </w:r>
            </w:ins>
          </w:p>
        </w:tc>
        <w:tc>
          <w:tcPr>
            <w:tcW w:w="1116" w:type="dxa"/>
            <w:noWrap/>
            <w:hideMark/>
          </w:tcPr>
          <w:p w14:paraId="5C790F52" w14:textId="77777777" w:rsidR="009870FD" w:rsidRPr="004628E7" w:rsidRDefault="009870FD" w:rsidP="00282538">
            <w:pPr>
              <w:spacing w:after="0"/>
              <w:rPr>
                <w:ins w:id="2061" w:author="Qualcomm_Bin Han" w:date="2023-11-21T20:51:00Z"/>
                <w:rFonts w:ascii="Arial" w:eastAsia="Times New Roman" w:hAnsi="Arial" w:cs="Arial"/>
                <w:color w:val="000000"/>
                <w:sz w:val="18"/>
                <w:szCs w:val="18"/>
                <w:lang w:val="en-US" w:eastAsia="zh-CN"/>
              </w:rPr>
            </w:pPr>
            <w:ins w:id="2062" w:author="Qualcomm_Bin Han" w:date="2023-11-21T20:51:00Z">
              <w:r w:rsidRPr="004628E7">
                <w:rPr>
                  <w:rFonts w:ascii="Arial" w:eastAsia="Times New Roman" w:hAnsi="Arial" w:cs="Arial"/>
                  <w:color w:val="000000"/>
                  <w:sz w:val="18"/>
                  <w:szCs w:val="18"/>
                  <w:lang w:val="en-US" w:eastAsia="zh-CN"/>
                </w:rPr>
                <w:t>90</w:t>
              </w:r>
            </w:ins>
          </w:p>
        </w:tc>
        <w:tc>
          <w:tcPr>
            <w:tcW w:w="1116" w:type="dxa"/>
            <w:noWrap/>
            <w:hideMark/>
          </w:tcPr>
          <w:p w14:paraId="2B4D98BA" w14:textId="77777777" w:rsidR="009870FD" w:rsidRPr="004628E7" w:rsidRDefault="009870FD" w:rsidP="00282538">
            <w:pPr>
              <w:spacing w:after="0"/>
              <w:rPr>
                <w:ins w:id="2063" w:author="Qualcomm_Bin Han" w:date="2023-11-21T20:51:00Z"/>
                <w:rFonts w:ascii="Arial" w:eastAsia="Times New Roman" w:hAnsi="Arial" w:cs="Arial"/>
                <w:color w:val="000000"/>
                <w:sz w:val="18"/>
                <w:szCs w:val="18"/>
                <w:lang w:val="en-US" w:eastAsia="zh-CN"/>
              </w:rPr>
            </w:pPr>
            <w:ins w:id="2064" w:author="Qualcomm_Bin Han" w:date="2023-11-21T20:51:00Z">
              <w:r w:rsidRPr="004628E7">
                <w:rPr>
                  <w:rFonts w:ascii="Arial" w:eastAsia="Times New Roman" w:hAnsi="Arial" w:cs="Arial"/>
                  <w:color w:val="000000"/>
                  <w:sz w:val="18"/>
                  <w:szCs w:val="18"/>
                  <w:lang w:val="en-US" w:eastAsia="zh-CN"/>
                </w:rPr>
                <w:t>120</w:t>
              </w:r>
            </w:ins>
          </w:p>
        </w:tc>
        <w:tc>
          <w:tcPr>
            <w:tcW w:w="1116" w:type="dxa"/>
            <w:noWrap/>
            <w:hideMark/>
          </w:tcPr>
          <w:p w14:paraId="5AE8EC8A" w14:textId="77777777" w:rsidR="009870FD" w:rsidRPr="004628E7" w:rsidRDefault="009870FD" w:rsidP="00282538">
            <w:pPr>
              <w:spacing w:after="0"/>
              <w:rPr>
                <w:ins w:id="2065" w:author="Qualcomm_Bin Han" w:date="2023-11-21T20:51:00Z"/>
                <w:rFonts w:ascii="Arial" w:eastAsia="Times New Roman" w:hAnsi="Arial" w:cs="Arial"/>
                <w:color w:val="000000"/>
                <w:sz w:val="18"/>
                <w:szCs w:val="18"/>
                <w:lang w:val="en-US" w:eastAsia="zh-CN"/>
              </w:rPr>
            </w:pPr>
            <w:ins w:id="2066" w:author="Qualcomm_Bin Han" w:date="2023-11-21T20:51:00Z">
              <w:r w:rsidRPr="004628E7">
                <w:rPr>
                  <w:rFonts w:ascii="Arial" w:eastAsia="Times New Roman" w:hAnsi="Arial" w:cs="Arial"/>
                  <w:color w:val="000000"/>
                  <w:sz w:val="18"/>
                  <w:szCs w:val="18"/>
                  <w:lang w:val="en-US" w:eastAsia="zh-CN"/>
                </w:rPr>
                <w:t>150</w:t>
              </w:r>
            </w:ins>
          </w:p>
        </w:tc>
        <w:tc>
          <w:tcPr>
            <w:tcW w:w="1116" w:type="dxa"/>
            <w:noWrap/>
            <w:hideMark/>
          </w:tcPr>
          <w:p w14:paraId="34C74339" w14:textId="77777777" w:rsidR="009870FD" w:rsidRPr="004628E7" w:rsidRDefault="009870FD" w:rsidP="00282538">
            <w:pPr>
              <w:spacing w:after="0"/>
              <w:rPr>
                <w:ins w:id="2067" w:author="Qualcomm_Bin Han" w:date="2023-11-21T20:51:00Z"/>
                <w:rFonts w:ascii="Arial" w:eastAsia="Times New Roman" w:hAnsi="Arial" w:cs="Arial"/>
                <w:color w:val="000000"/>
                <w:sz w:val="18"/>
                <w:szCs w:val="18"/>
                <w:lang w:val="en-US" w:eastAsia="zh-CN"/>
              </w:rPr>
            </w:pPr>
            <w:ins w:id="2068" w:author="Qualcomm_Bin Han" w:date="2023-11-21T20:51:00Z">
              <w:r w:rsidRPr="004628E7">
                <w:rPr>
                  <w:rFonts w:ascii="Arial" w:eastAsia="Times New Roman" w:hAnsi="Arial" w:cs="Arial"/>
                  <w:color w:val="000000"/>
                  <w:sz w:val="18"/>
                  <w:szCs w:val="18"/>
                  <w:lang w:val="en-US" w:eastAsia="zh-CN"/>
                </w:rPr>
                <w:t>180</w:t>
              </w:r>
            </w:ins>
          </w:p>
        </w:tc>
      </w:tr>
      <w:tr w:rsidR="009870FD" w:rsidRPr="004628E7" w14:paraId="7ABA0CE7" w14:textId="77777777" w:rsidTr="00282538">
        <w:trPr>
          <w:trHeight w:val="288"/>
          <w:ins w:id="2069" w:author="Qualcomm_Bin Han" w:date="2023-11-21T20:51:00Z"/>
        </w:trPr>
        <w:tc>
          <w:tcPr>
            <w:tcW w:w="2160" w:type="dxa"/>
            <w:noWrap/>
            <w:hideMark/>
          </w:tcPr>
          <w:p w14:paraId="287E9D79" w14:textId="77777777" w:rsidR="009870FD" w:rsidRPr="004628E7" w:rsidRDefault="009870FD" w:rsidP="00282538">
            <w:pPr>
              <w:spacing w:after="0"/>
              <w:rPr>
                <w:ins w:id="2070" w:author="Qualcomm_Bin Han" w:date="2023-11-21T20:51:00Z"/>
                <w:rFonts w:ascii="Arial" w:eastAsia="Times New Roman" w:hAnsi="Arial" w:cs="Arial"/>
                <w:color w:val="000000"/>
                <w:sz w:val="18"/>
                <w:szCs w:val="18"/>
                <w:lang w:val="en-US" w:eastAsia="zh-CN"/>
              </w:rPr>
            </w:pPr>
            <w:ins w:id="2071" w:author="Qualcomm_Bin Han" w:date="2023-11-21T20:51:00Z">
              <w:r w:rsidRPr="004628E7">
                <w:rPr>
                  <w:rFonts w:ascii="Arial" w:eastAsia="Times New Roman" w:hAnsi="Arial" w:cs="Arial"/>
                  <w:color w:val="000000"/>
                  <w:sz w:val="18"/>
                  <w:szCs w:val="18"/>
                  <w:lang w:val="en-US" w:eastAsia="zh-CN"/>
                </w:rPr>
                <w:t>Samsung - OR</w:t>
              </w:r>
            </w:ins>
          </w:p>
        </w:tc>
        <w:tc>
          <w:tcPr>
            <w:tcW w:w="833" w:type="dxa"/>
            <w:noWrap/>
            <w:hideMark/>
          </w:tcPr>
          <w:p w14:paraId="1C6BF570" w14:textId="77777777" w:rsidR="009870FD" w:rsidRPr="004628E7" w:rsidRDefault="009870FD" w:rsidP="00282538">
            <w:pPr>
              <w:spacing w:after="0"/>
              <w:rPr>
                <w:ins w:id="2072" w:author="Qualcomm_Bin Han" w:date="2023-11-21T20:51:00Z"/>
                <w:rFonts w:ascii="Arial" w:eastAsia="Times New Roman" w:hAnsi="Arial" w:cs="Arial"/>
                <w:color w:val="000000"/>
                <w:sz w:val="18"/>
                <w:szCs w:val="18"/>
                <w:lang w:val="en-US" w:eastAsia="zh-CN"/>
              </w:rPr>
            </w:pPr>
            <w:ins w:id="2073" w:author="Qualcomm_Bin Han" w:date="2023-11-21T20:51:00Z">
              <w:r w:rsidRPr="004628E7">
                <w:rPr>
                  <w:rFonts w:ascii="Arial" w:eastAsia="Times New Roman" w:hAnsi="Arial" w:cs="Arial"/>
                  <w:color w:val="000000"/>
                  <w:sz w:val="18"/>
                  <w:szCs w:val="18"/>
                  <w:lang w:val="en-US" w:eastAsia="zh-CN"/>
                </w:rPr>
                <w:t>10deg</w:t>
              </w:r>
            </w:ins>
          </w:p>
        </w:tc>
        <w:tc>
          <w:tcPr>
            <w:tcW w:w="1288" w:type="dxa"/>
            <w:hideMark/>
          </w:tcPr>
          <w:p w14:paraId="74B3924A" w14:textId="77777777" w:rsidR="009870FD" w:rsidRPr="004628E7" w:rsidRDefault="009870FD" w:rsidP="00282538">
            <w:pPr>
              <w:spacing w:after="0"/>
              <w:rPr>
                <w:ins w:id="2074" w:author="Qualcomm_Bin Han" w:date="2023-11-21T20:51:00Z"/>
                <w:rFonts w:ascii="Arial" w:eastAsia="Times New Roman" w:hAnsi="Arial" w:cs="Arial"/>
                <w:color w:val="000000"/>
                <w:sz w:val="18"/>
                <w:szCs w:val="18"/>
                <w:lang w:val="en-US" w:eastAsia="zh-CN"/>
              </w:rPr>
            </w:pPr>
            <w:ins w:id="2075" w:author="Qualcomm_Bin Han" w:date="2023-11-21T20:51:00Z">
              <w:r w:rsidRPr="004628E7">
                <w:rPr>
                  <w:rFonts w:ascii="Arial" w:eastAsia="Times New Roman" w:hAnsi="Arial" w:cs="Arial"/>
                  <w:color w:val="000000"/>
                  <w:sz w:val="18"/>
                  <w:szCs w:val="18"/>
                  <w:lang w:val="en-US" w:eastAsia="zh-CN"/>
                </w:rPr>
                <w:t>0.00%</w:t>
              </w:r>
            </w:ins>
          </w:p>
        </w:tc>
        <w:tc>
          <w:tcPr>
            <w:tcW w:w="1116" w:type="dxa"/>
            <w:hideMark/>
          </w:tcPr>
          <w:p w14:paraId="28002176" w14:textId="77777777" w:rsidR="009870FD" w:rsidRPr="004628E7" w:rsidRDefault="009870FD" w:rsidP="00282538">
            <w:pPr>
              <w:spacing w:after="0"/>
              <w:rPr>
                <w:ins w:id="2076" w:author="Qualcomm_Bin Han" w:date="2023-11-21T20:51:00Z"/>
                <w:rFonts w:ascii="Arial" w:eastAsia="Times New Roman" w:hAnsi="Arial" w:cs="Arial"/>
                <w:color w:val="000000"/>
                <w:sz w:val="18"/>
                <w:szCs w:val="18"/>
                <w:lang w:val="en-US" w:eastAsia="zh-CN"/>
              </w:rPr>
            </w:pPr>
            <w:ins w:id="2077" w:author="Qualcomm_Bin Han" w:date="2023-11-21T20:51:00Z">
              <w:r w:rsidRPr="004628E7">
                <w:rPr>
                  <w:rFonts w:ascii="Arial" w:eastAsia="Times New Roman" w:hAnsi="Arial" w:cs="Arial"/>
                  <w:color w:val="000000"/>
                  <w:sz w:val="18"/>
                  <w:szCs w:val="18"/>
                  <w:lang w:val="en-US" w:eastAsia="zh-CN"/>
                </w:rPr>
                <w:t>-0.08%</w:t>
              </w:r>
            </w:ins>
          </w:p>
        </w:tc>
        <w:tc>
          <w:tcPr>
            <w:tcW w:w="1116" w:type="dxa"/>
            <w:hideMark/>
          </w:tcPr>
          <w:p w14:paraId="28107A05" w14:textId="77777777" w:rsidR="009870FD" w:rsidRPr="004628E7" w:rsidRDefault="009870FD" w:rsidP="00282538">
            <w:pPr>
              <w:spacing w:after="0"/>
              <w:rPr>
                <w:ins w:id="2078" w:author="Qualcomm_Bin Han" w:date="2023-11-21T20:51:00Z"/>
                <w:rFonts w:ascii="Arial" w:eastAsia="Times New Roman" w:hAnsi="Arial" w:cs="Arial"/>
                <w:color w:val="000000"/>
                <w:sz w:val="18"/>
                <w:szCs w:val="18"/>
                <w:lang w:val="en-US" w:eastAsia="zh-CN"/>
              </w:rPr>
            </w:pPr>
            <w:ins w:id="2079" w:author="Qualcomm_Bin Han" w:date="2023-11-21T20:51:00Z">
              <w:r w:rsidRPr="004628E7">
                <w:rPr>
                  <w:rFonts w:ascii="Arial" w:eastAsia="Times New Roman" w:hAnsi="Arial" w:cs="Arial"/>
                  <w:color w:val="000000"/>
                  <w:sz w:val="18"/>
                  <w:szCs w:val="18"/>
                  <w:lang w:val="en-US" w:eastAsia="zh-CN"/>
                </w:rPr>
                <w:t>-0.27%</w:t>
              </w:r>
            </w:ins>
          </w:p>
        </w:tc>
        <w:tc>
          <w:tcPr>
            <w:tcW w:w="1116" w:type="dxa"/>
            <w:hideMark/>
          </w:tcPr>
          <w:p w14:paraId="1B25D69A" w14:textId="77777777" w:rsidR="009870FD" w:rsidRPr="004628E7" w:rsidRDefault="009870FD" w:rsidP="00282538">
            <w:pPr>
              <w:spacing w:after="0"/>
              <w:rPr>
                <w:ins w:id="2080" w:author="Qualcomm_Bin Han" w:date="2023-11-21T20:51:00Z"/>
                <w:rFonts w:ascii="Arial" w:eastAsia="Times New Roman" w:hAnsi="Arial" w:cs="Arial"/>
                <w:color w:val="000000"/>
                <w:sz w:val="18"/>
                <w:szCs w:val="18"/>
                <w:lang w:val="en-US" w:eastAsia="zh-CN"/>
              </w:rPr>
            </w:pPr>
            <w:ins w:id="2081" w:author="Qualcomm_Bin Han" w:date="2023-11-21T20:51:00Z">
              <w:r w:rsidRPr="004628E7">
                <w:rPr>
                  <w:rFonts w:ascii="Arial" w:eastAsia="Times New Roman" w:hAnsi="Arial" w:cs="Arial"/>
                  <w:color w:val="000000"/>
                  <w:sz w:val="18"/>
                  <w:szCs w:val="18"/>
                  <w:lang w:val="en-US" w:eastAsia="zh-CN"/>
                </w:rPr>
                <w:t>0.32%</w:t>
              </w:r>
            </w:ins>
          </w:p>
        </w:tc>
        <w:tc>
          <w:tcPr>
            <w:tcW w:w="1116" w:type="dxa"/>
            <w:hideMark/>
          </w:tcPr>
          <w:p w14:paraId="15A6A20C" w14:textId="77777777" w:rsidR="009870FD" w:rsidRPr="004628E7" w:rsidRDefault="009870FD" w:rsidP="00282538">
            <w:pPr>
              <w:spacing w:after="0"/>
              <w:rPr>
                <w:ins w:id="2082" w:author="Qualcomm_Bin Han" w:date="2023-11-21T20:51:00Z"/>
                <w:rFonts w:ascii="Arial" w:eastAsia="Times New Roman" w:hAnsi="Arial" w:cs="Arial"/>
                <w:color w:val="000000"/>
                <w:sz w:val="18"/>
                <w:szCs w:val="18"/>
                <w:lang w:val="en-US" w:eastAsia="zh-CN"/>
              </w:rPr>
            </w:pPr>
            <w:ins w:id="2083" w:author="Qualcomm_Bin Han" w:date="2023-11-21T20:51:00Z">
              <w:r w:rsidRPr="004628E7">
                <w:rPr>
                  <w:rFonts w:ascii="Arial" w:eastAsia="Times New Roman" w:hAnsi="Arial" w:cs="Arial"/>
                  <w:color w:val="000000"/>
                  <w:sz w:val="18"/>
                  <w:szCs w:val="18"/>
                  <w:lang w:val="en-US" w:eastAsia="zh-CN"/>
                </w:rPr>
                <w:t>0.17%</w:t>
              </w:r>
            </w:ins>
          </w:p>
        </w:tc>
        <w:tc>
          <w:tcPr>
            <w:tcW w:w="1116" w:type="dxa"/>
            <w:hideMark/>
          </w:tcPr>
          <w:p w14:paraId="34A36081" w14:textId="77777777" w:rsidR="009870FD" w:rsidRPr="004628E7" w:rsidRDefault="009870FD" w:rsidP="00282538">
            <w:pPr>
              <w:spacing w:after="0"/>
              <w:rPr>
                <w:ins w:id="2084" w:author="Qualcomm_Bin Han" w:date="2023-11-21T20:51:00Z"/>
                <w:rFonts w:ascii="Arial" w:eastAsia="Times New Roman" w:hAnsi="Arial" w:cs="Arial"/>
                <w:color w:val="000000"/>
                <w:sz w:val="18"/>
                <w:szCs w:val="18"/>
                <w:lang w:val="en-US" w:eastAsia="zh-CN"/>
              </w:rPr>
            </w:pPr>
            <w:ins w:id="2085" w:author="Qualcomm_Bin Han" w:date="2023-11-21T20:51:00Z">
              <w:r w:rsidRPr="004628E7">
                <w:rPr>
                  <w:rFonts w:ascii="Arial" w:eastAsia="Times New Roman" w:hAnsi="Arial" w:cs="Arial"/>
                  <w:color w:val="000000"/>
                  <w:sz w:val="18"/>
                  <w:szCs w:val="18"/>
                  <w:lang w:val="en-US" w:eastAsia="zh-CN"/>
                </w:rPr>
                <w:t>0.16%</w:t>
              </w:r>
            </w:ins>
          </w:p>
        </w:tc>
      </w:tr>
      <w:tr w:rsidR="009870FD" w:rsidRPr="004628E7" w14:paraId="09F29102" w14:textId="77777777" w:rsidTr="00282538">
        <w:trPr>
          <w:trHeight w:val="288"/>
          <w:ins w:id="2086" w:author="Qualcomm_Bin Han" w:date="2023-11-21T20:51:00Z"/>
        </w:trPr>
        <w:tc>
          <w:tcPr>
            <w:tcW w:w="2160" w:type="dxa"/>
            <w:noWrap/>
            <w:hideMark/>
          </w:tcPr>
          <w:p w14:paraId="4E8DE42A" w14:textId="77777777" w:rsidR="009870FD" w:rsidRPr="004628E7" w:rsidRDefault="009870FD" w:rsidP="00282538">
            <w:pPr>
              <w:spacing w:after="0"/>
              <w:rPr>
                <w:ins w:id="2087" w:author="Qualcomm_Bin Han" w:date="2023-11-21T20:51:00Z"/>
                <w:rFonts w:ascii="Arial" w:eastAsia="Times New Roman" w:hAnsi="Arial" w:cs="Arial"/>
                <w:color w:val="000000"/>
                <w:sz w:val="18"/>
                <w:szCs w:val="18"/>
                <w:lang w:val="en-US" w:eastAsia="zh-CN"/>
              </w:rPr>
            </w:pPr>
            <w:ins w:id="2088" w:author="Qualcomm_Bin Han" w:date="2023-11-21T20:51:00Z">
              <w:r w:rsidRPr="004628E7">
                <w:rPr>
                  <w:rFonts w:ascii="Arial" w:eastAsia="Times New Roman" w:hAnsi="Arial" w:cs="Arial"/>
                  <w:color w:val="000000"/>
                  <w:sz w:val="18"/>
                  <w:szCs w:val="18"/>
                  <w:lang w:val="en-US" w:eastAsia="zh-CN"/>
                </w:rPr>
                <w:t>Samsung - OR</w:t>
              </w:r>
            </w:ins>
          </w:p>
        </w:tc>
        <w:tc>
          <w:tcPr>
            <w:tcW w:w="833" w:type="dxa"/>
            <w:noWrap/>
            <w:hideMark/>
          </w:tcPr>
          <w:p w14:paraId="34770EFA" w14:textId="77777777" w:rsidR="009870FD" w:rsidRPr="004628E7" w:rsidRDefault="009870FD" w:rsidP="00282538">
            <w:pPr>
              <w:spacing w:after="0"/>
              <w:rPr>
                <w:ins w:id="2089" w:author="Qualcomm_Bin Han" w:date="2023-11-21T20:51:00Z"/>
                <w:rFonts w:ascii="Arial" w:eastAsia="Times New Roman" w:hAnsi="Arial" w:cs="Arial"/>
                <w:color w:val="000000"/>
                <w:sz w:val="18"/>
                <w:szCs w:val="18"/>
                <w:lang w:val="en-US" w:eastAsia="zh-CN"/>
              </w:rPr>
            </w:pPr>
            <w:ins w:id="2090" w:author="Qualcomm_Bin Han" w:date="2023-11-21T20:51:00Z">
              <w:r w:rsidRPr="004628E7">
                <w:rPr>
                  <w:rFonts w:ascii="Arial" w:eastAsia="Times New Roman" w:hAnsi="Arial" w:cs="Arial"/>
                  <w:color w:val="000000"/>
                  <w:sz w:val="18"/>
                  <w:szCs w:val="18"/>
                  <w:lang w:val="en-US" w:eastAsia="zh-CN"/>
                </w:rPr>
                <w:t>15deg</w:t>
              </w:r>
            </w:ins>
          </w:p>
        </w:tc>
        <w:tc>
          <w:tcPr>
            <w:tcW w:w="1288" w:type="dxa"/>
            <w:hideMark/>
          </w:tcPr>
          <w:p w14:paraId="56865FFD" w14:textId="77777777" w:rsidR="009870FD" w:rsidRPr="004628E7" w:rsidRDefault="009870FD" w:rsidP="00282538">
            <w:pPr>
              <w:spacing w:after="0"/>
              <w:rPr>
                <w:ins w:id="2091" w:author="Qualcomm_Bin Han" w:date="2023-11-21T20:51:00Z"/>
                <w:rFonts w:ascii="Arial" w:eastAsia="Times New Roman" w:hAnsi="Arial" w:cs="Arial"/>
                <w:color w:val="000000"/>
                <w:sz w:val="18"/>
                <w:szCs w:val="18"/>
                <w:lang w:val="en-US" w:eastAsia="zh-CN"/>
              </w:rPr>
            </w:pPr>
            <w:ins w:id="2092" w:author="Qualcomm_Bin Han" w:date="2023-11-21T20:51:00Z">
              <w:r w:rsidRPr="004628E7">
                <w:rPr>
                  <w:rFonts w:ascii="Arial" w:eastAsia="Times New Roman" w:hAnsi="Arial" w:cs="Arial"/>
                  <w:color w:val="000000"/>
                  <w:sz w:val="18"/>
                  <w:szCs w:val="18"/>
                  <w:lang w:val="en-US" w:eastAsia="zh-CN"/>
                </w:rPr>
                <w:t>0.21%</w:t>
              </w:r>
            </w:ins>
          </w:p>
        </w:tc>
        <w:tc>
          <w:tcPr>
            <w:tcW w:w="1116" w:type="dxa"/>
            <w:hideMark/>
          </w:tcPr>
          <w:p w14:paraId="7C1D5E93" w14:textId="77777777" w:rsidR="009870FD" w:rsidRPr="004628E7" w:rsidRDefault="009870FD" w:rsidP="00282538">
            <w:pPr>
              <w:spacing w:after="0"/>
              <w:rPr>
                <w:ins w:id="2093" w:author="Qualcomm_Bin Han" w:date="2023-11-21T20:51:00Z"/>
                <w:rFonts w:ascii="Arial" w:eastAsia="Times New Roman" w:hAnsi="Arial" w:cs="Arial"/>
                <w:color w:val="000000"/>
                <w:sz w:val="18"/>
                <w:szCs w:val="18"/>
                <w:lang w:val="en-US" w:eastAsia="zh-CN"/>
              </w:rPr>
            </w:pPr>
            <w:ins w:id="2094" w:author="Qualcomm_Bin Han" w:date="2023-11-21T20:51:00Z">
              <w:r w:rsidRPr="004628E7">
                <w:rPr>
                  <w:rFonts w:ascii="Arial" w:eastAsia="Times New Roman" w:hAnsi="Arial" w:cs="Arial"/>
                  <w:color w:val="000000"/>
                  <w:sz w:val="18"/>
                  <w:szCs w:val="18"/>
                  <w:lang w:val="en-US" w:eastAsia="zh-CN"/>
                </w:rPr>
                <w:t>0.28%</w:t>
              </w:r>
            </w:ins>
          </w:p>
        </w:tc>
        <w:tc>
          <w:tcPr>
            <w:tcW w:w="1116" w:type="dxa"/>
            <w:hideMark/>
          </w:tcPr>
          <w:p w14:paraId="0DC21C4D" w14:textId="77777777" w:rsidR="009870FD" w:rsidRPr="004628E7" w:rsidRDefault="009870FD" w:rsidP="00282538">
            <w:pPr>
              <w:spacing w:after="0"/>
              <w:rPr>
                <w:ins w:id="2095" w:author="Qualcomm_Bin Han" w:date="2023-11-21T20:51:00Z"/>
                <w:rFonts w:ascii="Arial" w:eastAsia="Times New Roman" w:hAnsi="Arial" w:cs="Arial"/>
                <w:color w:val="000000"/>
                <w:sz w:val="18"/>
                <w:szCs w:val="18"/>
                <w:lang w:val="en-US" w:eastAsia="zh-CN"/>
              </w:rPr>
            </w:pPr>
            <w:ins w:id="2096" w:author="Qualcomm_Bin Han" w:date="2023-11-21T20:51:00Z">
              <w:r w:rsidRPr="004628E7">
                <w:rPr>
                  <w:rFonts w:ascii="Arial" w:eastAsia="Times New Roman" w:hAnsi="Arial" w:cs="Arial"/>
                  <w:color w:val="000000"/>
                  <w:sz w:val="18"/>
                  <w:szCs w:val="18"/>
                  <w:lang w:val="en-US" w:eastAsia="zh-CN"/>
                </w:rPr>
                <w:t>0.23%</w:t>
              </w:r>
            </w:ins>
          </w:p>
        </w:tc>
        <w:tc>
          <w:tcPr>
            <w:tcW w:w="1116" w:type="dxa"/>
            <w:hideMark/>
          </w:tcPr>
          <w:p w14:paraId="6AC462DA" w14:textId="77777777" w:rsidR="009870FD" w:rsidRPr="004628E7" w:rsidRDefault="009870FD" w:rsidP="00282538">
            <w:pPr>
              <w:spacing w:after="0"/>
              <w:rPr>
                <w:ins w:id="2097" w:author="Qualcomm_Bin Han" w:date="2023-11-21T20:51:00Z"/>
                <w:rFonts w:ascii="Arial" w:eastAsia="Times New Roman" w:hAnsi="Arial" w:cs="Arial"/>
                <w:color w:val="000000"/>
                <w:sz w:val="18"/>
                <w:szCs w:val="18"/>
                <w:lang w:val="en-US" w:eastAsia="zh-CN"/>
              </w:rPr>
            </w:pPr>
            <w:ins w:id="2098" w:author="Qualcomm_Bin Han" w:date="2023-11-21T20:51:00Z">
              <w:r w:rsidRPr="004628E7">
                <w:rPr>
                  <w:rFonts w:ascii="Arial" w:eastAsia="Times New Roman" w:hAnsi="Arial" w:cs="Arial"/>
                  <w:color w:val="000000"/>
                  <w:sz w:val="18"/>
                  <w:szCs w:val="18"/>
                  <w:lang w:val="en-US" w:eastAsia="zh-CN"/>
                </w:rPr>
                <w:t>0.56%</w:t>
              </w:r>
            </w:ins>
          </w:p>
        </w:tc>
        <w:tc>
          <w:tcPr>
            <w:tcW w:w="1116" w:type="dxa"/>
            <w:hideMark/>
          </w:tcPr>
          <w:p w14:paraId="0B113DD5" w14:textId="77777777" w:rsidR="009870FD" w:rsidRPr="004628E7" w:rsidRDefault="009870FD" w:rsidP="00282538">
            <w:pPr>
              <w:spacing w:after="0"/>
              <w:rPr>
                <w:ins w:id="2099" w:author="Qualcomm_Bin Han" w:date="2023-11-21T20:51:00Z"/>
                <w:rFonts w:ascii="Arial" w:eastAsia="Times New Roman" w:hAnsi="Arial" w:cs="Arial"/>
                <w:color w:val="000000"/>
                <w:sz w:val="18"/>
                <w:szCs w:val="18"/>
                <w:lang w:val="en-US" w:eastAsia="zh-CN"/>
              </w:rPr>
            </w:pPr>
            <w:ins w:id="2100" w:author="Qualcomm_Bin Han" w:date="2023-11-21T20:51:00Z">
              <w:r w:rsidRPr="004628E7">
                <w:rPr>
                  <w:rFonts w:ascii="Arial" w:eastAsia="Times New Roman" w:hAnsi="Arial" w:cs="Arial"/>
                  <w:color w:val="000000"/>
                  <w:sz w:val="18"/>
                  <w:szCs w:val="18"/>
                  <w:lang w:val="en-US" w:eastAsia="zh-CN"/>
                </w:rPr>
                <w:t>-0.08%</w:t>
              </w:r>
            </w:ins>
          </w:p>
        </w:tc>
        <w:tc>
          <w:tcPr>
            <w:tcW w:w="1116" w:type="dxa"/>
            <w:hideMark/>
          </w:tcPr>
          <w:p w14:paraId="2F7DD8CA" w14:textId="77777777" w:rsidR="009870FD" w:rsidRPr="004628E7" w:rsidRDefault="009870FD" w:rsidP="00282538">
            <w:pPr>
              <w:spacing w:after="0"/>
              <w:rPr>
                <w:ins w:id="2101" w:author="Qualcomm_Bin Han" w:date="2023-11-21T20:51:00Z"/>
                <w:rFonts w:ascii="Arial" w:eastAsia="Times New Roman" w:hAnsi="Arial" w:cs="Arial"/>
                <w:color w:val="000000"/>
                <w:sz w:val="18"/>
                <w:szCs w:val="18"/>
                <w:lang w:val="en-US" w:eastAsia="zh-CN"/>
              </w:rPr>
            </w:pPr>
            <w:ins w:id="2102" w:author="Qualcomm_Bin Han" w:date="2023-11-21T20:51:00Z">
              <w:r w:rsidRPr="004628E7">
                <w:rPr>
                  <w:rFonts w:ascii="Arial" w:eastAsia="Times New Roman" w:hAnsi="Arial" w:cs="Arial"/>
                  <w:color w:val="000000"/>
                  <w:sz w:val="18"/>
                  <w:szCs w:val="18"/>
                  <w:lang w:val="en-US" w:eastAsia="zh-CN"/>
                </w:rPr>
                <w:t>-0.56%</w:t>
              </w:r>
            </w:ins>
          </w:p>
        </w:tc>
      </w:tr>
      <w:tr w:rsidR="009870FD" w:rsidRPr="004628E7" w14:paraId="5A247340" w14:textId="77777777" w:rsidTr="00282538">
        <w:trPr>
          <w:trHeight w:val="288"/>
          <w:ins w:id="2103" w:author="Qualcomm_Bin Han" w:date="2023-11-21T20:51:00Z"/>
        </w:trPr>
        <w:tc>
          <w:tcPr>
            <w:tcW w:w="2160" w:type="dxa"/>
            <w:noWrap/>
            <w:hideMark/>
          </w:tcPr>
          <w:p w14:paraId="39B1A21D" w14:textId="77777777" w:rsidR="009870FD" w:rsidRPr="004628E7" w:rsidRDefault="009870FD" w:rsidP="00282538">
            <w:pPr>
              <w:spacing w:after="0"/>
              <w:rPr>
                <w:ins w:id="2104" w:author="Qualcomm_Bin Han" w:date="2023-11-21T20:51:00Z"/>
                <w:rFonts w:ascii="Arial" w:eastAsia="Times New Roman" w:hAnsi="Arial" w:cs="Arial"/>
                <w:color w:val="000000"/>
                <w:sz w:val="18"/>
                <w:szCs w:val="18"/>
                <w:lang w:val="en-US" w:eastAsia="zh-CN"/>
              </w:rPr>
            </w:pPr>
            <w:ins w:id="2105" w:author="Qualcomm_Bin Han" w:date="2023-11-21T20:51:00Z">
              <w:r w:rsidRPr="004628E7">
                <w:rPr>
                  <w:rFonts w:ascii="Arial" w:eastAsia="Times New Roman" w:hAnsi="Arial" w:cs="Arial"/>
                  <w:color w:val="000000"/>
                  <w:sz w:val="18"/>
                  <w:szCs w:val="18"/>
                  <w:lang w:val="en-US" w:eastAsia="zh-CN"/>
                </w:rPr>
                <w:t>vivo - Arithmetic</w:t>
              </w:r>
            </w:ins>
          </w:p>
        </w:tc>
        <w:tc>
          <w:tcPr>
            <w:tcW w:w="833" w:type="dxa"/>
            <w:noWrap/>
            <w:hideMark/>
          </w:tcPr>
          <w:p w14:paraId="6EA508B3" w14:textId="77777777" w:rsidR="009870FD" w:rsidRPr="004628E7" w:rsidRDefault="009870FD" w:rsidP="00282538">
            <w:pPr>
              <w:spacing w:after="0"/>
              <w:rPr>
                <w:ins w:id="2106" w:author="Qualcomm_Bin Han" w:date="2023-11-21T20:51:00Z"/>
                <w:rFonts w:ascii="Arial" w:eastAsia="Times New Roman" w:hAnsi="Arial" w:cs="Arial"/>
                <w:color w:val="000000"/>
                <w:sz w:val="18"/>
                <w:szCs w:val="18"/>
                <w:lang w:val="en-US" w:eastAsia="zh-CN"/>
              </w:rPr>
            </w:pPr>
            <w:ins w:id="2107" w:author="Qualcomm_Bin Han" w:date="2023-11-21T20:51:00Z">
              <w:r w:rsidRPr="004628E7">
                <w:rPr>
                  <w:rFonts w:ascii="Arial" w:eastAsia="Times New Roman" w:hAnsi="Arial" w:cs="Arial"/>
                  <w:color w:val="000000"/>
                  <w:sz w:val="18"/>
                  <w:szCs w:val="18"/>
                  <w:lang w:val="en-US" w:eastAsia="zh-CN"/>
                </w:rPr>
                <w:t>10deg</w:t>
              </w:r>
            </w:ins>
          </w:p>
        </w:tc>
        <w:tc>
          <w:tcPr>
            <w:tcW w:w="1288" w:type="dxa"/>
            <w:hideMark/>
          </w:tcPr>
          <w:p w14:paraId="4C4BB6E2" w14:textId="77777777" w:rsidR="009870FD" w:rsidRPr="004628E7" w:rsidRDefault="009870FD" w:rsidP="00282538">
            <w:pPr>
              <w:spacing w:after="0"/>
              <w:rPr>
                <w:ins w:id="2108" w:author="Qualcomm_Bin Han" w:date="2023-11-21T20:51:00Z"/>
                <w:rFonts w:ascii="Arial" w:eastAsia="Times New Roman" w:hAnsi="Arial" w:cs="Arial"/>
                <w:color w:val="000000"/>
                <w:sz w:val="18"/>
                <w:szCs w:val="18"/>
                <w:lang w:val="en-US" w:eastAsia="zh-CN"/>
              </w:rPr>
            </w:pPr>
            <w:ins w:id="2109" w:author="Qualcomm_Bin Han" w:date="2023-11-21T20:51:00Z">
              <w:r w:rsidRPr="004628E7">
                <w:rPr>
                  <w:rFonts w:ascii="Arial" w:eastAsia="Times New Roman" w:hAnsi="Arial" w:cs="Arial"/>
                  <w:color w:val="000000"/>
                  <w:sz w:val="18"/>
                  <w:szCs w:val="18"/>
                  <w:lang w:val="en-US" w:eastAsia="zh-CN"/>
                </w:rPr>
                <w:t>-0.30%</w:t>
              </w:r>
            </w:ins>
          </w:p>
        </w:tc>
        <w:tc>
          <w:tcPr>
            <w:tcW w:w="1116" w:type="dxa"/>
            <w:hideMark/>
          </w:tcPr>
          <w:p w14:paraId="0FB3DFAF" w14:textId="77777777" w:rsidR="009870FD" w:rsidRPr="004628E7" w:rsidRDefault="009870FD" w:rsidP="00282538">
            <w:pPr>
              <w:spacing w:after="0"/>
              <w:rPr>
                <w:ins w:id="2110" w:author="Qualcomm_Bin Han" w:date="2023-11-21T20:51:00Z"/>
                <w:rFonts w:ascii="Arial" w:eastAsia="Times New Roman" w:hAnsi="Arial" w:cs="Arial"/>
                <w:color w:val="000000"/>
                <w:sz w:val="18"/>
                <w:szCs w:val="18"/>
                <w:lang w:val="en-US" w:eastAsia="zh-CN"/>
              </w:rPr>
            </w:pPr>
            <w:ins w:id="2111" w:author="Qualcomm_Bin Han" w:date="2023-11-21T20:51:00Z">
              <w:r w:rsidRPr="004628E7">
                <w:rPr>
                  <w:rFonts w:ascii="Arial" w:eastAsia="Times New Roman" w:hAnsi="Arial" w:cs="Arial"/>
                  <w:color w:val="000000"/>
                  <w:sz w:val="18"/>
                  <w:szCs w:val="18"/>
                  <w:lang w:val="en-US" w:eastAsia="zh-CN"/>
                </w:rPr>
                <w:t>-0.50%</w:t>
              </w:r>
            </w:ins>
          </w:p>
        </w:tc>
        <w:tc>
          <w:tcPr>
            <w:tcW w:w="1116" w:type="dxa"/>
            <w:hideMark/>
          </w:tcPr>
          <w:p w14:paraId="0298FF6A" w14:textId="77777777" w:rsidR="009870FD" w:rsidRPr="004628E7" w:rsidRDefault="009870FD" w:rsidP="00282538">
            <w:pPr>
              <w:spacing w:after="0"/>
              <w:rPr>
                <w:ins w:id="2112" w:author="Qualcomm_Bin Han" w:date="2023-11-21T20:51:00Z"/>
                <w:rFonts w:ascii="Arial" w:eastAsia="Times New Roman" w:hAnsi="Arial" w:cs="Arial"/>
                <w:color w:val="000000"/>
                <w:sz w:val="18"/>
                <w:szCs w:val="18"/>
                <w:lang w:val="en-US" w:eastAsia="zh-CN"/>
              </w:rPr>
            </w:pPr>
            <w:ins w:id="2113" w:author="Qualcomm_Bin Han" w:date="2023-11-21T20:51:00Z">
              <w:r w:rsidRPr="004628E7">
                <w:rPr>
                  <w:rFonts w:ascii="Arial" w:eastAsia="Times New Roman" w:hAnsi="Arial" w:cs="Arial"/>
                  <w:color w:val="000000"/>
                  <w:sz w:val="18"/>
                  <w:szCs w:val="18"/>
                  <w:lang w:val="en-US" w:eastAsia="zh-CN"/>
                </w:rPr>
                <w:t>0.10%</w:t>
              </w:r>
            </w:ins>
          </w:p>
        </w:tc>
        <w:tc>
          <w:tcPr>
            <w:tcW w:w="1116" w:type="dxa"/>
            <w:hideMark/>
          </w:tcPr>
          <w:p w14:paraId="428B39E2" w14:textId="77777777" w:rsidR="009870FD" w:rsidRPr="004628E7" w:rsidRDefault="009870FD" w:rsidP="00282538">
            <w:pPr>
              <w:spacing w:after="0"/>
              <w:rPr>
                <w:ins w:id="2114" w:author="Qualcomm_Bin Han" w:date="2023-11-21T20:51:00Z"/>
                <w:rFonts w:ascii="Arial" w:eastAsia="Times New Roman" w:hAnsi="Arial" w:cs="Arial"/>
                <w:color w:val="000000"/>
                <w:sz w:val="18"/>
                <w:szCs w:val="18"/>
                <w:lang w:val="en-US" w:eastAsia="zh-CN"/>
              </w:rPr>
            </w:pPr>
            <w:ins w:id="2115" w:author="Qualcomm_Bin Han" w:date="2023-11-21T20:51:00Z">
              <w:r w:rsidRPr="004628E7">
                <w:rPr>
                  <w:rFonts w:ascii="Arial" w:eastAsia="Times New Roman" w:hAnsi="Arial" w:cs="Arial"/>
                  <w:color w:val="000000"/>
                  <w:sz w:val="18"/>
                  <w:szCs w:val="18"/>
                  <w:lang w:val="en-US" w:eastAsia="zh-CN"/>
                </w:rPr>
                <w:t>0.20%</w:t>
              </w:r>
            </w:ins>
          </w:p>
        </w:tc>
        <w:tc>
          <w:tcPr>
            <w:tcW w:w="1116" w:type="dxa"/>
            <w:hideMark/>
          </w:tcPr>
          <w:p w14:paraId="72386BAB" w14:textId="77777777" w:rsidR="009870FD" w:rsidRPr="004628E7" w:rsidRDefault="009870FD" w:rsidP="00282538">
            <w:pPr>
              <w:spacing w:after="0"/>
              <w:rPr>
                <w:ins w:id="2116" w:author="Qualcomm_Bin Han" w:date="2023-11-21T20:51:00Z"/>
                <w:rFonts w:ascii="Arial" w:eastAsia="Times New Roman" w:hAnsi="Arial" w:cs="Arial"/>
                <w:color w:val="000000"/>
                <w:sz w:val="18"/>
                <w:szCs w:val="18"/>
                <w:lang w:val="en-US" w:eastAsia="zh-CN"/>
              </w:rPr>
            </w:pPr>
            <w:ins w:id="2117" w:author="Qualcomm_Bin Han" w:date="2023-11-21T20:51:00Z">
              <w:r w:rsidRPr="004628E7">
                <w:rPr>
                  <w:rFonts w:ascii="Arial" w:eastAsia="Times New Roman" w:hAnsi="Arial" w:cs="Arial"/>
                  <w:color w:val="000000"/>
                  <w:sz w:val="18"/>
                  <w:szCs w:val="18"/>
                  <w:lang w:val="en-US" w:eastAsia="zh-CN"/>
                </w:rPr>
                <w:t>0.10%</w:t>
              </w:r>
            </w:ins>
          </w:p>
        </w:tc>
        <w:tc>
          <w:tcPr>
            <w:tcW w:w="1116" w:type="dxa"/>
            <w:noWrap/>
            <w:hideMark/>
          </w:tcPr>
          <w:p w14:paraId="7987646C" w14:textId="77777777" w:rsidR="009870FD" w:rsidRPr="004628E7" w:rsidRDefault="009870FD" w:rsidP="00282538">
            <w:pPr>
              <w:spacing w:after="0"/>
              <w:rPr>
                <w:ins w:id="2118" w:author="Qualcomm_Bin Han" w:date="2023-11-21T20:51:00Z"/>
                <w:rFonts w:ascii="Arial" w:eastAsia="Times New Roman" w:hAnsi="Arial" w:cs="Arial"/>
                <w:color w:val="000000"/>
                <w:sz w:val="18"/>
                <w:szCs w:val="18"/>
                <w:lang w:val="en-US" w:eastAsia="zh-CN"/>
              </w:rPr>
            </w:pPr>
            <w:ins w:id="2119" w:author="Qualcomm_Bin Han" w:date="2023-11-21T20:51:00Z">
              <w:r w:rsidRPr="004628E7">
                <w:rPr>
                  <w:rFonts w:ascii="Arial" w:eastAsia="Times New Roman" w:hAnsi="Arial" w:cs="Arial"/>
                  <w:color w:val="000000"/>
                  <w:sz w:val="18"/>
                  <w:szCs w:val="18"/>
                  <w:lang w:val="en-US" w:eastAsia="zh-CN"/>
                </w:rPr>
                <w:t> </w:t>
              </w:r>
            </w:ins>
          </w:p>
        </w:tc>
      </w:tr>
      <w:tr w:rsidR="009870FD" w:rsidRPr="004628E7" w14:paraId="6401B1AC" w14:textId="77777777" w:rsidTr="00282538">
        <w:trPr>
          <w:trHeight w:val="288"/>
          <w:ins w:id="2120" w:author="Qualcomm_Bin Han" w:date="2023-11-21T20:51:00Z"/>
        </w:trPr>
        <w:tc>
          <w:tcPr>
            <w:tcW w:w="2160" w:type="dxa"/>
            <w:noWrap/>
            <w:hideMark/>
          </w:tcPr>
          <w:p w14:paraId="43664D5E" w14:textId="77777777" w:rsidR="009870FD" w:rsidRPr="004628E7" w:rsidRDefault="009870FD" w:rsidP="00282538">
            <w:pPr>
              <w:spacing w:after="0"/>
              <w:rPr>
                <w:ins w:id="2121" w:author="Qualcomm_Bin Han" w:date="2023-11-21T20:51:00Z"/>
                <w:rFonts w:ascii="Arial" w:eastAsia="Times New Roman" w:hAnsi="Arial" w:cs="Arial"/>
                <w:color w:val="000000"/>
                <w:sz w:val="18"/>
                <w:szCs w:val="18"/>
                <w:lang w:val="en-US" w:eastAsia="zh-CN"/>
              </w:rPr>
            </w:pPr>
            <w:ins w:id="2122" w:author="Qualcomm_Bin Han" w:date="2023-11-21T20:51:00Z">
              <w:r w:rsidRPr="004628E7">
                <w:rPr>
                  <w:rFonts w:ascii="Arial" w:eastAsia="Times New Roman" w:hAnsi="Arial" w:cs="Arial"/>
                  <w:color w:val="000000"/>
                  <w:sz w:val="18"/>
                  <w:szCs w:val="18"/>
                  <w:lang w:val="en-US" w:eastAsia="zh-CN"/>
                </w:rPr>
                <w:t>vivo - Arithmetic</w:t>
              </w:r>
            </w:ins>
          </w:p>
        </w:tc>
        <w:tc>
          <w:tcPr>
            <w:tcW w:w="833" w:type="dxa"/>
            <w:noWrap/>
            <w:hideMark/>
          </w:tcPr>
          <w:p w14:paraId="46B2F74C" w14:textId="77777777" w:rsidR="009870FD" w:rsidRPr="004628E7" w:rsidRDefault="009870FD" w:rsidP="00282538">
            <w:pPr>
              <w:spacing w:after="0"/>
              <w:rPr>
                <w:ins w:id="2123" w:author="Qualcomm_Bin Han" w:date="2023-11-21T20:51:00Z"/>
                <w:rFonts w:ascii="Arial" w:eastAsia="Times New Roman" w:hAnsi="Arial" w:cs="Arial"/>
                <w:color w:val="000000"/>
                <w:sz w:val="18"/>
                <w:szCs w:val="18"/>
                <w:lang w:val="en-US" w:eastAsia="zh-CN"/>
              </w:rPr>
            </w:pPr>
            <w:ins w:id="2124" w:author="Qualcomm_Bin Han" w:date="2023-11-21T20:51:00Z">
              <w:r w:rsidRPr="004628E7">
                <w:rPr>
                  <w:rFonts w:ascii="Arial" w:eastAsia="Times New Roman" w:hAnsi="Arial" w:cs="Arial"/>
                  <w:color w:val="000000"/>
                  <w:sz w:val="18"/>
                  <w:szCs w:val="18"/>
                  <w:lang w:val="en-US" w:eastAsia="zh-CN"/>
                </w:rPr>
                <w:t>15deg</w:t>
              </w:r>
            </w:ins>
          </w:p>
        </w:tc>
        <w:tc>
          <w:tcPr>
            <w:tcW w:w="1288" w:type="dxa"/>
            <w:hideMark/>
          </w:tcPr>
          <w:p w14:paraId="5AC60AE1" w14:textId="77777777" w:rsidR="009870FD" w:rsidRPr="004628E7" w:rsidRDefault="009870FD" w:rsidP="00282538">
            <w:pPr>
              <w:spacing w:after="0"/>
              <w:rPr>
                <w:ins w:id="2125" w:author="Qualcomm_Bin Han" w:date="2023-11-21T20:51:00Z"/>
                <w:rFonts w:ascii="Arial" w:eastAsia="Times New Roman" w:hAnsi="Arial" w:cs="Arial"/>
                <w:color w:val="000000"/>
                <w:sz w:val="18"/>
                <w:szCs w:val="18"/>
                <w:lang w:val="en-US" w:eastAsia="zh-CN"/>
              </w:rPr>
            </w:pPr>
            <w:ins w:id="2126" w:author="Qualcomm_Bin Han" w:date="2023-11-21T20:51:00Z">
              <w:r w:rsidRPr="004628E7">
                <w:rPr>
                  <w:rFonts w:ascii="Arial" w:eastAsia="Times New Roman" w:hAnsi="Arial" w:cs="Arial"/>
                  <w:color w:val="000000"/>
                  <w:sz w:val="18"/>
                  <w:szCs w:val="18"/>
                  <w:lang w:val="en-US" w:eastAsia="zh-CN"/>
                </w:rPr>
                <w:t>-0.20%</w:t>
              </w:r>
            </w:ins>
          </w:p>
        </w:tc>
        <w:tc>
          <w:tcPr>
            <w:tcW w:w="1116" w:type="dxa"/>
            <w:hideMark/>
          </w:tcPr>
          <w:p w14:paraId="7A9C45A2" w14:textId="77777777" w:rsidR="009870FD" w:rsidRPr="004628E7" w:rsidRDefault="009870FD" w:rsidP="00282538">
            <w:pPr>
              <w:spacing w:after="0"/>
              <w:rPr>
                <w:ins w:id="2127" w:author="Qualcomm_Bin Han" w:date="2023-11-21T20:51:00Z"/>
                <w:rFonts w:ascii="Arial" w:eastAsia="Times New Roman" w:hAnsi="Arial" w:cs="Arial"/>
                <w:color w:val="000000"/>
                <w:sz w:val="18"/>
                <w:szCs w:val="18"/>
                <w:lang w:val="en-US" w:eastAsia="zh-CN"/>
              </w:rPr>
            </w:pPr>
            <w:ins w:id="2128" w:author="Qualcomm_Bin Han" w:date="2023-11-21T20:51:00Z">
              <w:r w:rsidRPr="004628E7">
                <w:rPr>
                  <w:rFonts w:ascii="Arial" w:eastAsia="Times New Roman" w:hAnsi="Arial" w:cs="Arial"/>
                  <w:color w:val="000000"/>
                  <w:sz w:val="18"/>
                  <w:szCs w:val="18"/>
                  <w:lang w:val="en-US" w:eastAsia="zh-CN"/>
                </w:rPr>
                <w:t>-1.00%</w:t>
              </w:r>
            </w:ins>
          </w:p>
        </w:tc>
        <w:tc>
          <w:tcPr>
            <w:tcW w:w="1116" w:type="dxa"/>
            <w:hideMark/>
          </w:tcPr>
          <w:p w14:paraId="58284745" w14:textId="77777777" w:rsidR="009870FD" w:rsidRPr="004628E7" w:rsidRDefault="009870FD" w:rsidP="00282538">
            <w:pPr>
              <w:spacing w:after="0"/>
              <w:rPr>
                <w:ins w:id="2129" w:author="Qualcomm_Bin Han" w:date="2023-11-21T20:51:00Z"/>
                <w:rFonts w:ascii="Arial" w:eastAsia="Times New Roman" w:hAnsi="Arial" w:cs="Arial"/>
                <w:color w:val="000000"/>
                <w:sz w:val="18"/>
                <w:szCs w:val="18"/>
                <w:lang w:val="en-US" w:eastAsia="zh-CN"/>
              </w:rPr>
            </w:pPr>
            <w:ins w:id="2130" w:author="Qualcomm_Bin Han" w:date="2023-11-21T20:51:00Z">
              <w:r w:rsidRPr="004628E7">
                <w:rPr>
                  <w:rFonts w:ascii="Arial" w:eastAsia="Times New Roman" w:hAnsi="Arial" w:cs="Arial"/>
                  <w:color w:val="000000"/>
                  <w:sz w:val="18"/>
                  <w:szCs w:val="18"/>
                  <w:lang w:val="en-US" w:eastAsia="zh-CN"/>
                </w:rPr>
                <w:t>-0.70%</w:t>
              </w:r>
            </w:ins>
          </w:p>
        </w:tc>
        <w:tc>
          <w:tcPr>
            <w:tcW w:w="1116" w:type="dxa"/>
            <w:hideMark/>
          </w:tcPr>
          <w:p w14:paraId="1C42FFCE" w14:textId="77777777" w:rsidR="009870FD" w:rsidRPr="004628E7" w:rsidRDefault="009870FD" w:rsidP="00282538">
            <w:pPr>
              <w:spacing w:after="0"/>
              <w:rPr>
                <w:ins w:id="2131" w:author="Qualcomm_Bin Han" w:date="2023-11-21T20:51:00Z"/>
                <w:rFonts w:ascii="Arial" w:eastAsia="Times New Roman" w:hAnsi="Arial" w:cs="Arial"/>
                <w:color w:val="000000"/>
                <w:sz w:val="18"/>
                <w:szCs w:val="18"/>
                <w:lang w:val="en-US" w:eastAsia="zh-CN"/>
              </w:rPr>
            </w:pPr>
            <w:ins w:id="2132" w:author="Qualcomm_Bin Han" w:date="2023-11-21T20:51:00Z">
              <w:r w:rsidRPr="004628E7">
                <w:rPr>
                  <w:rFonts w:ascii="Arial" w:eastAsia="Times New Roman" w:hAnsi="Arial" w:cs="Arial"/>
                  <w:color w:val="000000"/>
                  <w:sz w:val="18"/>
                  <w:szCs w:val="18"/>
                  <w:lang w:val="en-US" w:eastAsia="zh-CN"/>
                </w:rPr>
                <w:t>-1.10%</w:t>
              </w:r>
            </w:ins>
          </w:p>
        </w:tc>
        <w:tc>
          <w:tcPr>
            <w:tcW w:w="1116" w:type="dxa"/>
            <w:hideMark/>
          </w:tcPr>
          <w:p w14:paraId="515C3E3A" w14:textId="77777777" w:rsidR="009870FD" w:rsidRPr="004628E7" w:rsidRDefault="009870FD" w:rsidP="00282538">
            <w:pPr>
              <w:spacing w:after="0"/>
              <w:rPr>
                <w:ins w:id="2133" w:author="Qualcomm_Bin Han" w:date="2023-11-21T20:51:00Z"/>
                <w:rFonts w:ascii="Arial" w:eastAsia="Times New Roman" w:hAnsi="Arial" w:cs="Arial"/>
                <w:color w:val="000000"/>
                <w:sz w:val="18"/>
                <w:szCs w:val="18"/>
                <w:lang w:val="en-US" w:eastAsia="zh-CN"/>
              </w:rPr>
            </w:pPr>
            <w:ins w:id="2134" w:author="Qualcomm_Bin Han" w:date="2023-11-21T20:51:00Z">
              <w:r w:rsidRPr="004628E7">
                <w:rPr>
                  <w:rFonts w:ascii="Arial" w:eastAsia="Times New Roman" w:hAnsi="Arial" w:cs="Arial"/>
                  <w:color w:val="000000"/>
                  <w:sz w:val="18"/>
                  <w:szCs w:val="18"/>
                  <w:lang w:val="en-US" w:eastAsia="zh-CN"/>
                </w:rPr>
                <w:t>-0.10%</w:t>
              </w:r>
            </w:ins>
          </w:p>
        </w:tc>
        <w:tc>
          <w:tcPr>
            <w:tcW w:w="1116" w:type="dxa"/>
            <w:noWrap/>
            <w:hideMark/>
          </w:tcPr>
          <w:p w14:paraId="5ACC2058" w14:textId="77777777" w:rsidR="009870FD" w:rsidRPr="004628E7" w:rsidRDefault="009870FD" w:rsidP="00282538">
            <w:pPr>
              <w:spacing w:after="0"/>
              <w:rPr>
                <w:ins w:id="2135" w:author="Qualcomm_Bin Han" w:date="2023-11-21T20:51:00Z"/>
                <w:rFonts w:ascii="Arial" w:eastAsia="Times New Roman" w:hAnsi="Arial" w:cs="Arial"/>
                <w:color w:val="000000"/>
                <w:sz w:val="18"/>
                <w:szCs w:val="18"/>
                <w:lang w:val="en-US" w:eastAsia="zh-CN"/>
              </w:rPr>
            </w:pPr>
            <w:ins w:id="2136" w:author="Qualcomm_Bin Han" w:date="2023-11-21T20:51:00Z">
              <w:r w:rsidRPr="004628E7">
                <w:rPr>
                  <w:rFonts w:ascii="Arial" w:eastAsia="Times New Roman" w:hAnsi="Arial" w:cs="Arial"/>
                  <w:color w:val="000000"/>
                  <w:sz w:val="18"/>
                  <w:szCs w:val="18"/>
                  <w:lang w:val="en-US" w:eastAsia="zh-CN"/>
                </w:rPr>
                <w:t> </w:t>
              </w:r>
            </w:ins>
          </w:p>
        </w:tc>
      </w:tr>
      <w:tr w:rsidR="009870FD" w:rsidRPr="004628E7" w14:paraId="730FE489" w14:textId="77777777" w:rsidTr="00282538">
        <w:trPr>
          <w:trHeight w:val="288"/>
          <w:ins w:id="2137" w:author="Qualcomm_Bin Han" w:date="2023-11-21T20:51:00Z"/>
        </w:trPr>
        <w:tc>
          <w:tcPr>
            <w:tcW w:w="2160" w:type="dxa"/>
            <w:noWrap/>
            <w:hideMark/>
          </w:tcPr>
          <w:p w14:paraId="300A0E4B" w14:textId="77777777" w:rsidR="009870FD" w:rsidRPr="004628E7" w:rsidRDefault="009870FD" w:rsidP="00282538">
            <w:pPr>
              <w:spacing w:after="0"/>
              <w:rPr>
                <w:ins w:id="2138" w:author="Qualcomm_Bin Han" w:date="2023-11-21T20:51:00Z"/>
                <w:rFonts w:ascii="Arial" w:eastAsia="Times New Roman" w:hAnsi="Arial" w:cs="Arial"/>
                <w:color w:val="000000"/>
                <w:sz w:val="18"/>
                <w:szCs w:val="18"/>
                <w:lang w:val="en-US" w:eastAsia="zh-CN"/>
              </w:rPr>
            </w:pPr>
            <w:ins w:id="2139" w:author="Qualcomm_Bin Han" w:date="2023-11-21T20:51:00Z">
              <w:r w:rsidRPr="004628E7">
                <w:rPr>
                  <w:rFonts w:ascii="Arial" w:eastAsia="Times New Roman" w:hAnsi="Arial" w:cs="Arial"/>
                  <w:color w:val="000000"/>
                  <w:sz w:val="18"/>
                  <w:szCs w:val="18"/>
                  <w:lang w:val="en-US" w:eastAsia="zh-CN"/>
                </w:rPr>
                <w:t>QC- OR</w:t>
              </w:r>
            </w:ins>
          </w:p>
        </w:tc>
        <w:tc>
          <w:tcPr>
            <w:tcW w:w="833" w:type="dxa"/>
            <w:noWrap/>
            <w:hideMark/>
          </w:tcPr>
          <w:p w14:paraId="0CD321ED" w14:textId="77777777" w:rsidR="009870FD" w:rsidRPr="004628E7" w:rsidRDefault="009870FD" w:rsidP="00282538">
            <w:pPr>
              <w:spacing w:after="0"/>
              <w:rPr>
                <w:ins w:id="2140" w:author="Qualcomm_Bin Han" w:date="2023-11-21T20:51:00Z"/>
                <w:rFonts w:ascii="Arial" w:eastAsia="Times New Roman" w:hAnsi="Arial" w:cs="Arial"/>
                <w:color w:val="000000"/>
                <w:sz w:val="18"/>
                <w:szCs w:val="18"/>
                <w:lang w:val="en-US" w:eastAsia="zh-CN"/>
              </w:rPr>
            </w:pPr>
            <w:ins w:id="2141" w:author="Qualcomm_Bin Han" w:date="2023-11-21T20:51:00Z">
              <w:r w:rsidRPr="004628E7">
                <w:rPr>
                  <w:rFonts w:ascii="Arial" w:eastAsia="Times New Roman" w:hAnsi="Arial" w:cs="Arial"/>
                  <w:color w:val="000000"/>
                  <w:sz w:val="18"/>
                  <w:szCs w:val="18"/>
                  <w:lang w:val="en-US" w:eastAsia="zh-CN"/>
                </w:rPr>
                <w:t>10deg</w:t>
              </w:r>
            </w:ins>
          </w:p>
        </w:tc>
        <w:tc>
          <w:tcPr>
            <w:tcW w:w="1288" w:type="dxa"/>
            <w:noWrap/>
            <w:hideMark/>
          </w:tcPr>
          <w:p w14:paraId="1AC929F0" w14:textId="77777777" w:rsidR="009870FD" w:rsidRPr="004628E7" w:rsidRDefault="009870FD" w:rsidP="00282538">
            <w:pPr>
              <w:spacing w:after="0"/>
              <w:rPr>
                <w:ins w:id="2142" w:author="Qualcomm_Bin Han" w:date="2023-11-21T20:51:00Z"/>
                <w:rFonts w:ascii="Arial" w:eastAsia="Times New Roman" w:hAnsi="Arial" w:cs="Arial"/>
                <w:color w:val="000000"/>
                <w:sz w:val="18"/>
                <w:szCs w:val="18"/>
                <w:lang w:val="en-US" w:eastAsia="zh-CN"/>
              </w:rPr>
            </w:pPr>
            <w:ins w:id="2143" w:author="Qualcomm_Bin Han" w:date="2023-11-21T20:51:00Z">
              <w:r w:rsidRPr="004628E7">
                <w:rPr>
                  <w:rFonts w:ascii="Arial" w:eastAsia="Times New Roman" w:hAnsi="Arial" w:cs="Arial"/>
                  <w:color w:val="000000"/>
                  <w:sz w:val="18"/>
                  <w:szCs w:val="18"/>
                  <w:lang w:val="en-US" w:eastAsia="zh-CN"/>
                </w:rPr>
                <w:t> </w:t>
              </w:r>
            </w:ins>
          </w:p>
        </w:tc>
        <w:tc>
          <w:tcPr>
            <w:tcW w:w="1116" w:type="dxa"/>
            <w:hideMark/>
          </w:tcPr>
          <w:p w14:paraId="325A8F71" w14:textId="77777777" w:rsidR="009870FD" w:rsidRPr="004628E7" w:rsidRDefault="009870FD" w:rsidP="00282538">
            <w:pPr>
              <w:spacing w:after="0"/>
              <w:rPr>
                <w:ins w:id="2144" w:author="Qualcomm_Bin Han" w:date="2023-11-21T20:51:00Z"/>
                <w:rFonts w:ascii="Arial" w:eastAsia="Times New Roman" w:hAnsi="Arial" w:cs="Arial"/>
                <w:color w:val="000000"/>
                <w:sz w:val="18"/>
                <w:szCs w:val="18"/>
                <w:lang w:val="en-US" w:eastAsia="zh-CN"/>
              </w:rPr>
            </w:pPr>
            <w:ins w:id="2145" w:author="Qualcomm_Bin Han" w:date="2023-11-21T20:51:00Z">
              <w:r w:rsidRPr="004628E7">
                <w:rPr>
                  <w:rFonts w:ascii="Arial" w:eastAsia="Times New Roman" w:hAnsi="Arial" w:cs="Arial"/>
                  <w:color w:val="000000"/>
                  <w:sz w:val="18"/>
                  <w:szCs w:val="18"/>
                  <w:lang w:val="en-US" w:eastAsia="zh-CN"/>
                </w:rPr>
                <w:t>0.10%</w:t>
              </w:r>
            </w:ins>
          </w:p>
        </w:tc>
        <w:tc>
          <w:tcPr>
            <w:tcW w:w="1116" w:type="dxa"/>
            <w:hideMark/>
          </w:tcPr>
          <w:p w14:paraId="573D9ED1" w14:textId="77777777" w:rsidR="009870FD" w:rsidRPr="004628E7" w:rsidRDefault="009870FD" w:rsidP="00282538">
            <w:pPr>
              <w:spacing w:after="0"/>
              <w:rPr>
                <w:ins w:id="2146" w:author="Qualcomm_Bin Han" w:date="2023-11-21T20:51:00Z"/>
                <w:rFonts w:ascii="Arial" w:eastAsia="Times New Roman" w:hAnsi="Arial" w:cs="Arial"/>
                <w:color w:val="000000"/>
                <w:sz w:val="18"/>
                <w:szCs w:val="18"/>
                <w:lang w:val="en-US" w:eastAsia="zh-CN"/>
              </w:rPr>
            </w:pPr>
            <w:ins w:id="2147" w:author="Qualcomm_Bin Han" w:date="2023-11-21T20:51:00Z">
              <w:r w:rsidRPr="004628E7">
                <w:rPr>
                  <w:rFonts w:ascii="Arial" w:eastAsia="Times New Roman" w:hAnsi="Arial" w:cs="Arial"/>
                  <w:color w:val="000000"/>
                  <w:sz w:val="18"/>
                  <w:szCs w:val="18"/>
                  <w:lang w:val="en-US" w:eastAsia="zh-CN"/>
                </w:rPr>
                <w:t>0.20%</w:t>
              </w:r>
            </w:ins>
          </w:p>
        </w:tc>
        <w:tc>
          <w:tcPr>
            <w:tcW w:w="1116" w:type="dxa"/>
            <w:hideMark/>
          </w:tcPr>
          <w:p w14:paraId="72029DAD" w14:textId="77777777" w:rsidR="009870FD" w:rsidRPr="004628E7" w:rsidRDefault="009870FD" w:rsidP="00282538">
            <w:pPr>
              <w:spacing w:after="0"/>
              <w:rPr>
                <w:ins w:id="2148" w:author="Qualcomm_Bin Han" w:date="2023-11-21T20:51:00Z"/>
                <w:rFonts w:ascii="Arial" w:eastAsia="Times New Roman" w:hAnsi="Arial" w:cs="Arial"/>
                <w:color w:val="000000"/>
                <w:sz w:val="18"/>
                <w:szCs w:val="18"/>
                <w:lang w:val="en-US" w:eastAsia="zh-CN"/>
              </w:rPr>
            </w:pPr>
            <w:ins w:id="2149" w:author="Qualcomm_Bin Han" w:date="2023-11-21T20:51:00Z">
              <w:r w:rsidRPr="004628E7">
                <w:rPr>
                  <w:rFonts w:ascii="Arial" w:eastAsia="Times New Roman" w:hAnsi="Arial" w:cs="Arial"/>
                  <w:color w:val="000000"/>
                  <w:sz w:val="18"/>
                  <w:szCs w:val="18"/>
                  <w:lang w:val="en-US" w:eastAsia="zh-CN"/>
                </w:rPr>
                <w:t>0.80%</w:t>
              </w:r>
            </w:ins>
          </w:p>
        </w:tc>
        <w:tc>
          <w:tcPr>
            <w:tcW w:w="1116" w:type="dxa"/>
            <w:hideMark/>
          </w:tcPr>
          <w:p w14:paraId="6967E94F" w14:textId="77777777" w:rsidR="009870FD" w:rsidRPr="004628E7" w:rsidRDefault="009870FD" w:rsidP="00282538">
            <w:pPr>
              <w:spacing w:after="0"/>
              <w:rPr>
                <w:ins w:id="2150" w:author="Qualcomm_Bin Han" w:date="2023-11-21T20:51:00Z"/>
                <w:rFonts w:ascii="Arial" w:eastAsia="Times New Roman" w:hAnsi="Arial" w:cs="Arial"/>
                <w:color w:val="000000"/>
                <w:sz w:val="18"/>
                <w:szCs w:val="18"/>
                <w:lang w:val="en-US" w:eastAsia="zh-CN"/>
              </w:rPr>
            </w:pPr>
            <w:ins w:id="2151" w:author="Qualcomm_Bin Han" w:date="2023-11-21T20:51:00Z">
              <w:r w:rsidRPr="004628E7">
                <w:rPr>
                  <w:rFonts w:ascii="Arial" w:eastAsia="Times New Roman" w:hAnsi="Arial" w:cs="Arial"/>
                  <w:color w:val="000000"/>
                  <w:sz w:val="18"/>
                  <w:szCs w:val="18"/>
                  <w:lang w:val="en-US" w:eastAsia="zh-CN"/>
                </w:rPr>
                <w:t>0.60%</w:t>
              </w:r>
            </w:ins>
          </w:p>
        </w:tc>
        <w:tc>
          <w:tcPr>
            <w:tcW w:w="1116" w:type="dxa"/>
            <w:hideMark/>
          </w:tcPr>
          <w:p w14:paraId="526E7874" w14:textId="77777777" w:rsidR="009870FD" w:rsidRPr="004628E7" w:rsidRDefault="009870FD" w:rsidP="00282538">
            <w:pPr>
              <w:spacing w:after="0"/>
              <w:rPr>
                <w:ins w:id="2152" w:author="Qualcomm_Bin Han" w:date="2023-11-21T20:51:00Z"/>
                <w:rFonts w:ascii="Arial" w:eastAsia="Times New Roman" w:hAnsi="Arial" w:cs="Arial"/>
                <w:color w:val="000000"/>
                <w:sz w:val="18"/>
                <w:szCs w:val="18"/>
                <w:lang w:val="en-US" w:eastAsia="zh-CN"/>
              </w:rPr>
            </w:pPr>
            <w:ins w:id="2153" w:author="Qualcomm_Bin Han" w:date="2023-11-21T20:51:00Z">
              <w:r w:rsidRPr="004628E7">
                <w:rPr>
                  <w:rFonts w:ascii="Arial" w:eastAsia="Times New Roman" w:hAnsi="Arial" w:cs="Arial"/>
                  <w:color w:val="000000"/>
                  <w:sz w:val="18"/>
                  <w:szCs w:val="18"/>
                  <w:lang w:val="en-US" w:eastAsia="zh-CN"/>
                </w:rPr>
                <w:t>0.00%</w:t>
              </w:r>
            </w:ins>
          </w:p>
        </w:tc>
      </w:tr>
      <w:tr w:rsidR="009870FD" w:rsidRPr="004628E7" w14:paraId="7D8E104B" w14:textId="77777777" w:rsidTr="00282538">
        <w:trPr>
          <w:trHeight w:val="288"/>
          <w:ins w:id="2154" w:author="Qualcomm_Bin Han" w:date="2023-11-21T20:51:00Z"/>
        </w:trPr>
        <w:tc>
          <w:tcPr>
            <w:tcW w:w="2160" w:type="dxa"/>
            <w:noWrap/>
            <w:hideMark/>
          </w:tcPr>
          <w:p w14:paraId="43BF5946" w14:textId="77777777" w:rsidR="009870FD" w:rsidRPr="004628E7" w:rsidRDefault="009870FD" w:rsidP="00282538">
            <w:pPr>
              <w:spacing w:after="0"/>
              <w:rPr>
                <w:ins w:id="2155" w:author="Qualcomm_Bin Han" w:date="2023-11-21T20:51:00Z"/>
                <w:rFonts w:ascii="Arial" w:eastAsia="Times New Roman" w:hAnsi="Arial" w:cs="Arial"/>
                <w:color w:val="000000"/>
                <w:sz w:val="18"/>
                <w:szCs w:val="18"/>
                <w:lang w:val="en-US" w:eastAsia="zh-CN"/>
              </w:rPr>
            </w:pPr>
            <w:ins w:id="2156" w:author="Qualcomm_Bin Han" w:date="2023-11-21T20:51:00Z">
              <w:r w:rsidRPr="004628E7">
                <w:rPr>
                  <w:rFonts w:ascii="Arial" w:eastAsia="Times New Roman" w:hAnsi="Arial" w:cs="Arial"/>
                  <w:color w:val="000000"/>
                  <w:sz w:val="18"/>
                  <w:szCs w:val="18"/>
                  <w:lang w:val="en-US" w:eastAsia="zh-CN"/>
                </w:rPr>
                <w:t>QC - OR</w:t>
              </w:r>
            </w:ins>
          </w:p>
        </w:tc>
        <w:tc>
          <w:tcPr>
            <w:tcW w:w="833" w:type="dxa"/>
            <w:noWrap/>
            <w:hideMark/>
          </w:tcPr>
          <w:p w14:paraId="1ED0B5DD" w14:textId="77777777" w:rsidR="009870FD" w:rsidRPr="004628E7" w:rsidRDefault="009870FD" w:rsidP="00282538">
            <w:pPr>
              <w:spacing w:after="0"/>
              <w:rPr>
                <w:ins w:id="2157" w:author="Qualcomm_Bin Han" w:date="2023-11-21T20:51:00Z"/>
                <w:rFonts w:ascii="Arial" w:eastAsia="Times New Roman" w:hAnsi="Arial" w:cs="Arial"/>
                <w:color w:val="000000"/>
                <w:sz w:val="18"/>
                <w:szCs w:val="18"/>
                <w:lang w:val="en-US" w:eastAsia="zh-CN"/>
              </w:rPr>
            </w:pPr>
            <w:ins w:id="2158" w:author="Qualcomm_Bin Han" w:date="2023-11-21T20:51:00Z">
              <w:r w:rsidRPr="004628E7">
                <w:rPr>
                  <w:rFonts w:ascii="Arial" w:eastAsia="Times New Roman" w:hAnsi="Arial" w:cs="Arial"/>
                  <w:color w:val="000000"/>
                  <w:sz w:val="18"/>
                  <w:szCs w:val="18"/>
                  <w:lang w:val="en-US" w:eastAsia="zh-CN"/>
                </w:rPr>
                <w:t>15deg</w:t>
              </w:r>
            </w:ins>
          </w:p>
        </w:tc>
        <w:tc>
          <w:tcPr>
            <w:tcW w:w="1288" w:type="dxa"/>
            <w:noWrap/>
            <w:hideMark/>
          </w:tcPr>
          <w:p w14:paraId="47DD942F" w14:textId="77777777" w:rsidR="009870FD" w:rsidRPr="004628E7" w:rsidRDefault="009870FD" w:rsidP="00282538">
            <w:pPr>
              <w:spacing w:after="0"/>
              <w:rPr>
                <w:ins w:id="2159" w:author="Qualcomm_Bin Han" w:date="2023-11-21T20:51:00Z"/>
                <w:rFonts w:ascii="Arial" w:eastAsia="Times New Roman" w:hAnsi="Arial" w:cs="Arial"/>
                <w:color w:val="000000"/>
                <w:sz w:val="18"/>
                <w:szCs w:val="18"/>
                <w:lang w:val="en-US" w:eastAsia="zh-CN"/>
              </w:rPr>
            </w:pPr>
            <w:ins w:id="2160" w:author="Qualcomm_Bin Han" w:date="2023-11-21T20:51:00Z">
              <w:r w:rsidRPr="004628E7">
                <w:rPr>
                  <w:rFonts w:ascii="Arial" w:eastAsia="Times New Roman" w:hAnsi="Arial" w:cs="Arial"/>
                  <w:color w:val="000000"/>
                  <w:sz w:val="18"/>
                  <w:szCs w:val="18"/>
                  <w:lang w:val="en-US" w:eastAsia="zh-CN"/>
                </w:rPr>
                <w:t> </w:t>
              </w:r>
            </w:ins>
          </w:p>
        </w:tc>
        <w:tc>
          <w:tcPr>
            <w:tcW w:w="1116" w:type="dxa"/>
            <w:hideMark/>
          </w:tcPr>
          <w:p w14:paraId="1A8AB20F" w14:textId="77777777" w:rsidR="009870FD" w:rsidRPr="004628E7" w:rsidRDefault="009870FD" w:rsidP="00282538">
            <w:pPr>
              <w:spacing w:after="0"/>
              <w:rPr>
                <w:ins w:id="2161" w:author="Qualcomm_Bin Han" w:date="2023-11-21T20:51:00Z"/>
                <w:rFonts w:ascii="Arial" w:eastAsia="Times New Roman" w:hAnsi="Arial" w:cs="Arial"/>
                <w:color w:val="000000"/>
                <w:sz w:val="18"/>
                <w:szCs w:val="18"/>
                <w:lang w:val="en-US" w:eastAsia="zh-CN"/>
              </w:rPr>
            </w:pPr>
            <w:ins w:id="2162" w:author="Qualcomm_Bin Han" w:date="2023-11-21T20:51:00Z">
              <w:r w:rsidRPr="004628E7">
                <w:rPr>
                  <w:rFonts w:ascii="Arial" w:eastAsia="Times New Roman" w:hAnsi="Arial" w:cs="Arial"/>
                  <w:color w:val="000000"/>
                  <w:sz w:val="18"/>
                  <w:szCs w:val="18"/>
                  <w:lang w:val="en-US" w:eastAsia="zh-CN"/>
                </w:rPr>
                <w:t>1.60%</w:t>
              </w:r>
            </w:ins>
          </w:p>
        </w:tc>
        <w:tc>
          <w:tcPr>
            <w:tcW w:w="1116" w:type="dxa"/>
            <w:hideMark/>
          </w:tcPr>
          <w:p w14:paraId="55DD9AE7" w14:textId="77777777" w:rsidR="009870FD" w:rsidRPr="004628E7" w:rsidRDefault="009870FD" w:rsidP="00282538">
            <w:pPr>
              <w:spacing w:after="0"/>
              <w:rPr>
                <w:ins w:id="2163" w:author="Qualcomm_Bin Han" w:date="2023-11-21T20:51:00Z"/>
                <w:rFonts w:ascii="Arial" w:eastAsia="Times New Roman" w:hAnsi="Arial" w:cs="Arial"/>
                <w:color w:val="000000"/>
                <w:sz w:val="18"/>
                <w:szCs w:val="18"/>
                <w:lang w:val="en-US" w:eastAsia="zh-CN"/>
              </w:rPr>
            </w:pPr>
            <w:ins w:id="2164" w:author="Qualcomm_Bin Han" w:date="2023-11-21T20:51:00Z">
              <w:r w:rsidRPr="004628E7">
                <w:rPr>
                  <w:rFonts w:ascii="Arial" w:eastAsia="Times New Roman" w:hAnsi="Arial" w:cs="Arial"/>
                  <w:color w:val="000000"/>
                  <w:sz w:val="18"/>
                  <w:szCs w:val="18"/>
                  <w:lang w:val="en-US" w:eastAsia="zh-CN"/>
                </w:rPr>
                <w:t>0.30%</w:t>
              </w:r>
            </w:ins>
          </w:p>
        </w:tc>
        <w:tc>
          <w:tcPr>
            <w:tcW w:w="1116" w:type="dxa"/>
            <w:hideMark/>
          </w:tcPr>
          <w:p w14:paraId="318C6543" w14:textId="77777777" w:rsidR="009870FD" w:rsidRPr="004628E7" w:rsidRDefault="009870FD" w:rsidP="00282538">
            <w:pPr>
              <w:spacing w:after="0"/>
              <w:rPr>
                <w:ins w:id="2165" w:author="Qualcomm_Bin Han" w:date="2023-11-21T20:51:00Z"/>
                <w:rFonts w:ascii="Arial" w:eastAsia="Times New Roman" w:hAnsi="Arial" w:cs="Arial"/>
                <w:color w:val="000000"/>
                <w:sz w:val="18"/>
                <w:szCs w:val="18"/>
                <w:lang w:val="en-US" w:eastAsia="zh-CN"/>
              </w:rPr>
            </w:pPr>
            <w:ins w:id="2166" w:author="Qualcomm_Bin Han" w:date="2023-11-21T20:51:00Z">
              <w:r w:rsidRPr="004628E7">
                <w:rPr>
                  <w:rFonts w:ascii="Arial" w:eastAsia="Times New Roman" w:hAnsi="Arial" w:cs="Arial"/>
                  <w:color w:val="000000"/>
                  <w:sz w:val="18"/>
                  <w:szCs w:val="18"/>
                  <w:lang w:val="en-US" w:eastAsia="zh-CN"/>
                </w:rPr>
                <w:t>2.60%</w:t>
              </w:r>
            </w:ins>
          </w:p>
        </w:tc>
        <w:tc>
          <w:tcPr>
            <w:tcW w:w="1116" w:type="dxa"/>
            <w:hideMark/>
          </w:tcPr>
          <w:p w14:paraId="721590E8" w14:textId="77777777" w:rsidR="009870FD" w:rsidRPr="004628E7" w:rsidRDefault="009870FD" w:rsidP="00282538">
            <w:pPr>
              <w:spacing w:after="0"/>
              <w:rPr>
                <w:ins w:id="2167" w:author="Qualcomm_Bin Han" w:date="2023-11-21T20:51:00Z"/>
                <w:rFonts w:ascii="Arial" w:eastAsia="Times New Roman" w:hAnsi="Arial" w:cs="Arial"/>
                <w:color w:val="000000"/>
                <w:sz w:val="18"/>
                <w:szCs w:val="18"/>
                <w:lang w:val="en-US" w:eastAsia="zh-CN"/>
              </w:rPr>
            </w:pPr>
            <w:ins w:id="2168" w:author="Qualcomm_Bin Han" w:date="2023-11-21T20:51:00Z">
              <w:r w:rsidRPr="004628E7">
                <w:rPr>
                  <w:rFonts w:ascii="Arial" w:eastAsia="Times New Roman" w:hAnsi="Arial" w:cs="Arial"/>
                  <w:color w:val="000000"/>
                  <w:sz w:val="18"/>
                  <w:szCs w:val="18"/>
                  <w:lang w:val="en-US" w:eastAsia="zh-CN"/>
                </w:rPr>
                <w:t>2.60%</w:t>
              </w:r>
            </w:ins>
          </w:p>
        </w:tc>
        <w:tc>
          <w:tcPr>
            <w:tcW w:w="1116" w:type="dxa"/>
            <w:hideMark/>
          </w:tcPr>
          <w:p w14:paraId="4064FEC1" w14:textId="77777777" w:rsidR="009870FD" w:rsidRPr="004628E7" w:rsidRDefault="009870FD" w:rsidP="00282538">
            <w:pPr>
              <w:spacing w:after="0"/>
              <w:rPr>
                <w:ins w:id="2169" w:author="Qualcomm_Bin Han" w:date="2023-11-21T20:51:00Z"/>
                <w:rFonts w:ascii="Arial" w:eastAsia="Times New Roman" w:hAnsi="Arial" w:cs="Arial"/>
                <w:color w:val="000000"/>
                <w:sz w:val="18"/>
                <w:szCs w:val="18"/>
                <w:lang w:val="en-US" w:eastAsia="zh-CN"/>
              </w:rPr>
            </w:pPr>
            <w:ins w:id="2170" w:author="Qualcomm_Bin Han" w:date="2023-11-21T20:51:00Z">
              <w:r w:rsidRPr="004628E7">
                <w:rPr>
                  <w:rFonts w:ascii="Arial" w:eastAsia="Times New Roman" w:hAnsi="Arial" w:cs="Arial"/>
                  <w:color w:val="000000"/>
                  <w:sz w:val="18"/>
                  <w:szCs w:val="18"/>
                  <w:lang w:val="en-US" w:eastAsia="zh-CN"/>
                </w:rPr>
                <w:t>1.50%</w:t>
              </w:r>
            </w:ins>
          </w:p>
        </w:tc>
      </w:tr>
      <w:tr w:rsidR="009870FD" w:rsidRPr="004628E7" w14:paraId="52A7E434" w14:textId="77777777" w:rsidTr="00282538">
        <w:trPr>
          <w:trHeight w:val="288"/>
          <w:ins w:id="2171" w:author="Qualcomm_Bin Han" w:date="2023-11-21T20:51:00Z"/>
        </w:trPr>
        <w:tc>
          <w:tcPr>
            <w:tcW w:w="2160" w:type="dxa"/>
            <w:noWrap/>
            <w:hideMark/>
          </w:tcPr>
          <w:p w14:paraId="4E1419D0" w14:textId="77777777" w:rsidR="009870FD" w:rsidRPr="004628E7" w:rsidRDefault="009870FD" w:rsidP="00282538">
            <w:pPr>
              <w:spacing w:after="0"/>
              <w:rPr>
                <w:ins w:id="2172" w:author="Qualcomm_Bin Han" w:date="2023-11-21T20:51:00Z"/>
                <w:rFonts w:ascii="Arial" w:eastAsia="Times New Roman" w:hAnsi="Arial" w:cs="Arial"/>
                <w:color w:val="000000"/>
                <w:sz w:val="18"/>
                <w:szCs w:val="18"/>
                <w:lang w:val="en-US" w:eastAsia="zh-CN"/>
              </w:rPr>
            </w:pPr>
            <w:ins w:id="2173" w:author="Qualcomm_Bin Han" w:date="2023-11-21T20:51:00Z">
              <w:r w:rsidRPr="004628E7">
                <w:rPr>
                  <w:rFonts w:ascii="Arial" w:eastAsia="Times New Roman" w:hAnsi="Arial" w:cs="Arial"/>
                  <w:color w:val="000000"/>
                  <w:sz w:val="18"/>
                  <w:szCs w:val="18"/>
                  <w:lang w:val="en-US" w:eastAsia="zh-CN"/>
                </w:rPr>
                <w:t>QC - Arithmetic</w:t>
              </w:r>
            </w:ins>
          </w:p>
        </w:tc>
        <w:tc>
          <w:tcPr>
            <w:tcW w:w="833" w:type="dxa"/>
            <w:noWrap/>
            <w:hideMark/>
          </w:tcPr>
          <w:p w14:paraId="742F111C" w14:textId="77777777" w:rsidR="009870FD" w:rsidRPr="004628E7" w:rsidRDefault="009870FD" w:rsidP="00282538">
            <w:pPr>
              <w:spacing w:after="0"/>
              <w:rPr>
                <w:ins w:id="2174" w:author="Qualcomm_Bin Han" w:date="2023-11-21T20:51:00Z"/>
                <w:rFonts w:ascii="Arial" w:eastAsia="Times New Roman" w:hAnsi="Arial" w:cs="Arial"/>
                <w:color w:val="000000"/>
                <w:sz w:val="18"/>
                <w:szCs w:val="18"/>
                <w:lang w:val="en-US" w:eastAsia="zh-CN"/>
              </w:rPr>
            </w:pPr>
            <w:ins w:id="2175" w:author="Qualcomm_Bin Han" w:date="2023-11-21T20:51:00Z">
              <w:r w:rsidRPr="004628E7">
                <w:rPr>
                  <w:rFonts w:ascii="Arial" w:eastAsia="Times New Roman" w:hAnsi="Arial" w:cs="Arial"/>
                  <w:color w:val="000000"/>
                  <w:sz w:val="18"/>
                  <w:szCs w:val="18"/>
                  <w:lang w:val="en-US" w:eastAsia="zh-CN"/>
                </w:rPr>
                <w:t>10deg</w:t>
              </w:r>
            </w:ins>
          </w:p>
        </w:tc>
        <w:tc>
          <w:tcPr>
            <w:tcW w:w="1288" w:type="dxa"/>
            <w:noWrap/>
            <w:hideMark/>
          </w:tcPr>
          <w:p w14:paraId="4CB04320" w14:textId="77777777" w:rsidR="009870FD" w:rsidRPr="004628E7" w:rsidRDefault="009870FD" w:rsidP="00282538">
            <w:pPr>
              <w:spacing w:after="0"/>
              <w:rPr>
                <w:ins w:id="2176" w:author="Qualcomm_Bin Han" w:date="2023-11-21T20:51:00Z"/>
                <w:rFonts w:ascii="Arial" w:eastAsia="Times New Roman" w:hAnsi="Arial" w:cs="Arial"/>
                <w:color w:val="000000"/>
                <w:sz w:val="18"/>
                <w:szCs w:val="18"/>
                <w:lang w:val="en-US" w:eastAsia="zh-CN"/>
              </w:rPr>
            </w:pPr>
            <w:ins w:id="2177" w:author="Qualcomm_Bin Han" w:date="2023-11-21T20:51:00Z">
              <w:r w:rsidRPr="004628E7">
                <w:rPr>
                  <w:rFonts w:ascii="Arial" w:eastAsia="Times New Roman" w:hAnsi="Arial" w:cs="Arial"/>
                  <w:color w:val="000000"/>
                  <w:sz w:val="18"/>
                  <w:szCs w:val="18"/>
                  <w:lang w:val="en-US" w:eastAsia="zh-CN"/>
                </w:rPr>
                <w:t> </w:t>
              </w:r>
            </w:ins>
          </w:p>
        </w:tc>
        <w:tc>
          <w:tcPr>
            <w:tcW w:w="1116" w:type="dxa"/>
            <w:hideMark/>
          </w:tcPr>
          <w:p w14:paraId="210C0874" w14:textId="77777777" w:rsidR="009870FD" w:rsidRPr="004628E7" w:rsidRDefault="009870FD" w:rsidP="00282538">
            <w:pPr>
              <w:spacing w:after="0"/>
              <w:rPr>
                <w:ins w:id="2178" w:author="Qualcomm_Bin Han" w:date="2023-11-21T20:51:00Z"/>
                <w:rFonts w:ascii="Arial" w:eastAsia="Times New Roman" w:hAnsi="Arial" w:cs="Arial"/>
                <w:color w:val="000000"/>
                <w:sz w:val="18"/>
                <w:szCs w:val="18"/>
                <w:lang w:val="en-US" w:eastAsia="zh-CN"/>
              </w:rPr>
            </w:pPr>
            <w:ins w:id="2179" w:author="Qualcomm_Bin Han" w:date="2023-11-21T20:51:00Z">
              <w:r w:rsidRPr="004628E7">
                <w:rPr>
                  <w:rFonts w:ascii="Arial" w:eastAsia="Times New Roman" w:hAnsi="Arial" w:cs="Arial"/>
                  <w:color w:val="000000"/>
                  <w:sz w:val="18"/>
                  <w:szCs w:val="18"/>
                  <w:lang w:val="en-US" w:eastAsia="zh-CN"/>
                </w:rPr>
                <w:t>-0.10%</w:t>
              </w:r>
            </w:ins>
          </w:p>
        </w:tc>
        <w:tc>
          <w:tcPr>
            <w:tcW w:w="1116" w:type="dxa"/>
            <w:hideMark/>
          </w:tcPr>
          <w:p w14:paraId="65AD1E35" w14:textId="77777777" w:rsidR="009870FD" w:rsidRPr="004628E7" w:rsidRDefault="009870FD" w:rsidP="00282538">
            <w:pPr>
              <w:spacing w:after="0"/>
              <w:rPr>
                <w:ins w:id="2180" w:author="Qualcomm_Bin Han" w:date="2023-11-21T20:51:00Z"/>
                <w:rFonts w:ascii="Arial" w:eastAsia="Times New Roman" w:hAnsi="Arial" w:cs="Arial"/>
                <w:color w:val="000000"/>
                <w:sz w:val="18"/>
                <w:szCs w:val="18"/>
                <w:lang w:val="en-US" w:eastAsia="zh-CN"/>
              </w:rPr>
            </w:pPr>
            <w:ins w:id="2181" w:author="Qualcomm_Bin Han" w:date="2023-11-21T20:51:00Z">
              <w:r w:rsidRPr="004628E7">
                <w:rPr>
                  <w:rFonts w:ascii="Arial" w:eastAsia="Times New Roman" w:hAnsi="Arial" w:cs="Arial"/>
                  <w:color w:val="000000"/>
                  <w:sz w:val="18"/>
                  <w:szCs w:val="18"/>
                  <w:lang w:val="en-US" w:eastAsia="zh-CN"/>
                </w:rPr>
                <w:t>0.10%</w:t>
              </w:r>
            </w:ins>
          </w:p>
        </w:tc>
        <w:tc>
          <w:tcPr>
            <w:tcW w:w="1116" w:type="dxa"/>
            <w:hideMark/>
          </w:tcPr>
          <w:p w14:paraId="3D6CCFD0" w14:textId="77777777" w:rsidR="009870FD" w:rsidRPr="004628E7" w:rsidRDefault="009870FD" w:rsidP="00282538">
            <w:pPr>
              <w:spacing w:after="0"/>
              <w:rPr>
                <w:ins w:id="2182" w:author="Qualcomm_Bin Han" w:date="2023-11-21T20:51:00Z"/>
                <w:rFonts w:ascii="Arial" w:eastAsia="Times New Roman" w:hAnsi="Arial" w:cs="Arial"/>
                <w:color w:val="000000"/>
                <w:sz w:val="18"/>
                <w:szCs w:val="18"/>
                <w:lang w:val="en-US" w:eastAsia="zh-CN"/>
              </w:rPr>
            </w:pPr>
            <w:ins w:id="2183" w:author="Qualcomm_Bin Han" w:date="2023-11-21T20:51:00Z">
              <w:r w:rsidRPr="004628E7">
                <w:rPr>
                  <w:rFonts w:ascii="Arial" w:eastAsia="Times New Roman" w:hAnsi="Arial" w:cs="Arial"/>
                  <w:color w:val="000000"/>
                  <w:sz w:val="18"/>
                  <w:szCs w:val="18"/>
                  <w:lang w:val="en-US" w:eastAsia="zh-CN"/>
                </w:rPr>
                <w:t>0.40%</w:t>
              </w:r>
            </w:ins>
          </w:p>
        </w:tc>
        <w:tc>
          <w:tcPr>
            <w:tcW w:w="1116" w:type="dxa"/>
            <w:hideMark/>
          </w:tcPr>
          <w:p w14:paraId="126D425F" w14:textId="77777777" w:rsidR="009870FD" w:rsidRPr="004628E7" w:rsidRDefault="009870FD" w:rsidP="00282538">
            <w:pPr>
              <w:spacing w:after="0"/>
              <w:rPr>
                <w:ins w:id="2184" w:author="Qualcomm_Bin Han" w:date="2023-11-21T20:51:00Z"/>
                <w:rFonts w:ascii="Arial" w:eastAsia="Times New Roman" w:hAnsi="Arial" w:cs="Arial"/>
                <w:color w:val="000000"/>
                <w:sz w:val="18"/>
                <w:szCs w:val="18"/>
                <w:lang w:val="en-US" w:eastAsia="zh-CN"/>
              </w:rPr>
            </w:pPr>
            <w:ins w:id="2185" w:author="Qualcomm_Bin Han" w:date="2023-11-21T20:51:00Z">
              <w:r w:rsidRPr="004628E7">
                <w:rPr>
                  <w:rFonts w:ascii="Arial" w:eastAsia="Times New Roman" w:hAnsi="Arial" w:cs="Arial"/>
                  <w:color w:val="000000"/>
                  <w:sz w:val="18"/>
                  <w:szCs w:val="18"/>
                  <w:lang w:val="en-US" w:eastAsia="zh-CN"/>
                </w:rPr>
                <w:t>0.20%</w:t>
              </w:r>
            </w:ins>
          </w:p>
        </w:tc>
        <w:tc>
          <w:tcPr>
            <w:tcW w:w="1116" w:type="dxa"/>
            <w:hideMark/>
          </w:tcPr>
          <w:p w14:paraId="0497E7E5" w14:textId="77777777" w:rsidR="009870FD" w:rsidRPr="004628E7" w:rsidRDefault="009870FD" w:rsidP="00282538">
            <w:pPr>
              <w:spacing w:after="0"/>
              <w:rPr>
                <w:ins w:id="2186" w:author="Qualcomm_Bin Han" w:date="2023-11-21T20:51:00Z"/>
                <w:rFonts w:ascii="Arial" w:eastAsia="Times New Roman" w:hAnsi="Arial" w:cs="Arial"/>
                <w:color w:val="000000"/>
                <w:sz w:val="18"/>
                <w:szCs w:val="18"/>
                <w:lang w:val="en-US" w:eastAsia="zh-CN"/>
              </w:rPr>
            </w:pPr>
            <w:ins w:id="2187" w:author="Qualcomm_Bin Han" w:date="2023-11-21T20:51:00Z">
              <w:r w:rsidRPr="004628E7">
                <w:rPr>
                  <w:rFonts w:ascii="Arial" w:eastAsia="Times New Roman" w:hAnsi="Arial" w:cs="Arial"/>
                  <w:color w:val="000000"/>
                  <w:sz w:val="18"/>
                  <w:szCs w:val="18"/>
                  <w:lang w:val="en-US" w:eastAsia="zh-CN"/>
                </w:rPr>
                <w:t>0.00%</w:t>
              </w:r>
            </w:ins>
          </w:p>
        </w:tc>
      </w:tr>
      <w:tr w:rsidR="009870FD" w:rsidRPr="004628E7" w14:paraId="3A0DF157" w14:textId="77777777" w:rsidTr="00282538">
        <w:trPr>
          <w:trHeight w:val="288"/>
          <w:ins w:id="2188" w:author="Qualcomm_Bin Han" w:date="2023-11-21T20:51:00Z"/>
        </w:trPr>
        <w:tc>
          <w:tcPr>
            <w:tcW w:w="2160" w:type="dxa"/>
            <w:noWrap/>
            <w:hideMark/>
          </w:tcPr>
          <w:p w14:paraId="0DEA7895" w14:textId="77777777" w:rsidR="009870FD" w:rsidRPr="004628E7" w:rsidRDefault="009870FD" w:rsidP="00282538">
            <w:pPr>
              <w:spacing w:after="0"/>
              <w:rPr>
                <w:ins w:id="2189" w:author="Qualcomm_Bin Han" w:date="2023-11-21T20:51:00Z"/>
                <w:rFonts w:ascii="Arial" w:eastAsia="Times New Roman" w:hAnsi="Arial" w:cs="Arial"/>
                <w:color w:val="000000"/>
                <w:sz w:val="18"/>
                <w:szCs w:val="18"/>
                <w:lang w:val="en-US" w:eastAsia="zh-CN"/>
              </w:rPr>
            </w:pPr>
            <w:ins w:id="2190" w:author="Qualcomm_Bin Han" w:date="2023-11-21T20:51:00Z">
              <w:r w:rsidRPr="004628E7">
                <w:rPr>
                  <w:rFonts w:ascii="Arial" w:eastAsia="Times New Roman" w:hAnsi="Arial" w:cs="Arial"/>
                  <w:color w:val="000000"/>
                  <w:sz w:val="18"/>
                  <w:szCs w:val="18"/>
                  <w:lang w:val="en-US" w:eastAsia="zh-CN"/>
                </w:rPr>
                <w:t>QC - Arithmetic</w:t>
              </w:r>
            </w:ins>
          </w:p>
        </w:tc>
        <w:tc>
          <w:tcPr>
            <w:tcW w:w="833" w:type="dxa"/>
            <w:noWrap/>
            <w:hideMark/>
          </w:tcPr>
          <w:p w14:paraId="7720AFDC" w14:textId="77777777" w:rsidR="009870FD" w:rsidRPr="004628E7" w:rsidRDefault="009870FD" w:rsidP="00282538">
            <w:pPr>
              <w:spacing w:after="0"/>
              <w:rPr>
                <w:ins w:id="2191" w:author="Qualcomm_Bin Han" w:date="2023-11-21T20:51:00Z"/>
                <w:rFonts w:ascii="Arial" w:eastAsia="Times New Roman" w:hAnsi="Arial" w:cs="Arial"/>
                <w:color w:val="000000"/>
                <w:sz w:val="18"/>
                <w:szCs w:val="18"/>
                <w:lang w:val="en-US" w:eastAsia="zh-CN"/>
              </w:rPr>
            </w:pPr>
            <w:ins w:id="2192" w:author="Qualcomm_Bin Han" w:date="2023-11-21T20:51:00Z">
              <w:r w:rsidRPr="004628E7">
                <w:rPr>
                  <w:rFonts w:ascii="Arial" w:eastAsia="Times New Roman" w:hAnsi="Arial" w:cs="Arial"/>
                  <w:color w:val="000000"/>
                  <w:sz w:val="18"/>
                  <w:szCs w:val="18"/>
                  <w:lang w:val="en-US" w:eastAsia="zh-CN"/>
                </w:rPr>
                <w:t>15deg</w:t>
              </w:r>
            </w:ins>
          </w:p>
        </w:tc>
        <w:tc>
          <w:tcPr>
            <w:tcW w:w="1288" w:type="dxa"/>
            <w:noWrap/>
            <w:hideMark/>
          </w:tcPr>
          <w:p w14:paraId="3C0792EB" w14:textId="77777777" w:rsidR="009870FD" w:rsidRPr="004628E7" w:rsidRDefault="009870FD" w:rsidP="00282538">
            <w:pPr>
              <w:spacing w:after="0"/>
              <w:rPr>
                <w:ins w:id="2193" w:author="Qualcomm_Bin Han" w:date="2023-11-21T20:51:00Z"/>
                <w:rFonts w:ascii="Arial" w:eastAsia="Times New Roman" w:hAnsi="Arial" w:cs="Arial"/>
                <w:color w:val="000000"/>
                <w:sz w:val="18"/>
                <w:szCs w:val="18"/>
                <w:lang w:val="en-US" w:eastAsia="zh-CN"/>
              </w:rPr>
            </w:pPr>
            <w:ins w:id="2194" w:author="Qualcomm_Bin Han" w:date="2023-11-21T20:51:00Z">
              <w:r w:rsidRPr="004628E7">
                <w:rPr>
                  <w:rFonts w:ascii="Arial" w:eastAsia="Times New Roman" w:hAnsi="Arial" w:cs="Arial"/>
                  <w:color w:val="000000"/>
                  <w:sz w:val="18"/>
                  <w:szCs w:val="18"/>
                  <w:lang w:val="en-US" w:eastAsia="zh-CN"/>
                </w:rPr>
                <w:t> </w:t>
              </w:r>
            </w:ins>
          </w:p>
        </w:tc>
        <w:tc>
          <w:tcPr>
            <w:tcW w:w="1116" w:type="dxa"/>
            <w:hideMark/>
          </w:tcPr>
          <w:p w14:paraId="099C0EED" w14:textId="77777777" w:rsidR="009870FD" w:rsidRPr="004628E7" w:rsidRDefault="009870FD" w:rsidP="00282538">
            <w:pPr>
              <w:spacing w:after="0"/>
              <w:rPr>
                <w:ins w:id="2195" w:author="Qualcomm_Bin Han" w:date="2023-11-21T20:51:00Z"/>
                <w:rFonts w:ascii="Arial" w:eastAsia="Times New Roman" w:hAnsi="Arial" w:cs="Arial"/>
                <w:color w:val="000000"/>
                <w:sz w:val="18"/>
                <w:szCs w:val="18"/>
                <w:lang w:val="en-US" w:eastAsia="zh-CN"/>
              </w:rPr>
            </w:pPr>
            <w:ins w:id="2196" w:author="Qualcomm_Bin Han" w:date="2023-11-21T20:51:00Z">
              <w:r w:rsidRPr="004628E7">
                <w:rPr>
                  <w:rFonts w:ascii="Arial" w:eastAsia="Times New Roman" w:hAnsi="Arial" w:cs="Arial"/>
                  <w:color w:val="000000"/>
                  <w:sz w:val="18"/>
                  <w:szCs w:val="18"/>
                  <w:lang w:val="en-US" w:eastAsia="zh-CN"/>
                </w:rPr>
                <w:t>1.20%</w:t>
              </w:r>
            </w:ins>
          </w:p>
        </w:tc>
        <w:tc>
          <w:tcPr>
            <w:tcW w:w="1116" w:type="dxa"/>
            <w:hideMark/>
          </w:tcPr>
          <w:p w14:paraId="42F54D80" w14:textId="77777777" w:rsidR="009870FD" w:rsidRPr="004628E7" w:rsidRDefault="009870FD" w:rsidP="00282538">
            <w:pPr>
              <w:spacing w:after="0"/>
              <w:rPr>
                <w:ins w:id="2197" w:author="Qualcomm_Bin Han" w:date="2023-11-21T20:51:00Z"/>
                <w:rFonts w:ascii="Arial" w:eastAsia="Times New Roman" w:hAnsi="Arial" w:cs="Arial"/>
                <w:color w:val="000000"/>
                <w:sz w:val="18"/>
                <w:szCs w:val="18"/>
                <w:lang w:val="en-US" w:eastAsia="zh-CN"/>
              </w:rPr>
            </w:pPr>
            <w:ins w:id="2198" w:author="Qualcomm_Bin Han" w:date="2023-11-21T20:51:00Z">
              <w:r w:rsidRPr="004628E7">
                <w:rPr>
                  <w:rFonts w:ascii="Arial" w:eastAsia="Times New Roman" w:hAnsi="Arial" w:cs="Arial"/>
                  <w:color w:val="000000"/>
                  <w:sz w:val="18"/>
                  <w:szCs w:val="18"/>
                  <w:lang w:val="en-US" w:eastAsia="zh-CN"/>
                </w:rPr>
                <w:t>0.10%</w:t>
              </w:r>
            </w:ins>
          </w:p>
        </w:tc>
        <w:tc>
          <w:tcPr>
            <w:tcW w:w="1116" w:type="dxa"/>
            <w:hideMark/>
          </w:tcPr>
          <w:p w14:paraId="57AAF234" w14:textId="77777777" w:rsidR="009870FD" w:rsidRPr="004628E7" w:rsidRDefault="009870FD" w:rsidP="00282538">
            <w:pPr>
              <w:spacing w:after="0"/>
              <w:rPr>
                <w:ins w:id="2199" w:author="Qualcomm_Bin Han" w:date="2023-11-21T20:51:00Z"/>
                <w:rFonts w:ascii="Arial" w:eastAsia="Times New Roman" w:hAnsi="Arial" w:cs="Arial"/>
                <w:color w:val="000000"/>
                <w:sz w:val="18"/>
                <w:szCs w:val="18"/>
                <w:lang w:val="en-US" w:eastAsia="zh-CN"/>
              </w:rPr>
            </w:pPr>
            <w:ins w:id="2200" w:author="Qualcomm_Bin Han" w:date="2023-11-21T20:51:00Z">
              <w:r w:rsidRPr="004628E7">
                <w:rPr>
                  <w:rFonts w:ascii="Arial" w:eastAsia="Times New Roman" w:hAnsi="Arial" w:cs="Arial"/>
                  <w:color w:val="000000"/>
                  <w:sz w:val="18"/>
                  <w:szCs w:val="18"/>
                  <w:lang w:val="en-US" w:eastAsia="zh-CN"/>
                </w:rPr>
                <w:t>1.30%</w:t>
              </w:r>
            </w:ins>
          </w:p>
        </w:tc>
        <w:tc>
          <w:tcPr>
            <w:tcW w:w="1116" w:type="dxa"/>
            <w:hideMark/>
          </w:tcPr>
          <w:p w14:paraId="541A9266" w14:textId="77777777" w:rsidR="009870FD" w:rsidRPr="004628E7" w:rsidRDefault="009870FD" w:rsidP="00282538">
            <w:pPr>
              <w:spacing w:after="0"/>
              <w:rPr>
                <w:ins w:id="2201" w:author="Qualcomm_Bin Han" w:date="2023-11-21T20:51:00Z"/>
                <w:rFonts w:ascii="Arial" w:eastAsia="Times New Roman" w:hAnsi="Arial" w:cs="Arial"/>
                <w:color w:val="000000"/>
                <w:sz w:val="18"/>
                <w:szCs w:val="18"/>
                <w:lang w:val="en-US" w:eastAsia="zh-CN"/>
              </w:rPr>
            </w:pPr>
            <w:ins w:id="2202" w:author="Qualcomm_Bin Han" w:date="2023-11-21T20:51:00Z">
              <w:r w:rsidRPr="004628E7">
                <w:rPr>
                  <w:rFonts w:ascii="Arial" w:eastAsia="Times New Roman" w:hAnsi="Arial" w:cs="Arial"/>
                  <w:color w:val="000000"/>
                  <w:sz w:val="18"/>
                  <w:szCs w:val="18"/>
                  <w:lang w:val="en-US" w:eastAsia="zh-CN"/>
                </w:rPr>
                <w:t>1.90%</w:t>
              </w:r>
            </w:ins>
          </w:p>
        </w:tc>
        <w:tc>
          <w:tcPr>
            <w:tcW w:w="1116" w:type="dxa"/>
            <w:hideMark/>
          </w:tcPr>
          <w:p w14:paraId="1A6F4745" w14:textId="77777777" w:rsidR="009870FD" w:rsidRPr="004628E7" w:rsidRDefault="009870FD" w:rsidP="00282538">
            <w:pPr>
              <w:spacing w:after="0"/>
              <w:rPr>
                <w:ins w:id="2203" w:author="Qualcomm_Bin Han" w:date="2023-11-21T20:51:00Z"/>
                <w:rFonts w:ascii="Arial" w:eastAsia="Times New Roman" w:hAnsi="Arial" w:cs="Arial"/>
                <w:color w:val="000000"/>
                <w:sz w:val="18"/>
                <w:szCs w:val="18"/>
                <w:lang w:val="en-US" w:eastAsia="zh-CN"/>
              </w:rPr>
            </w:pPr>
            <w:ins w:id="2204" w:author="Qualcomm_Bin Han" w:date="2023-11-21T20:51:00Z">
              <w:r w:rsidRPr="004628E7">
                <w:rPr>
                  <w:rFonts w:ascii="Arial" w:eastAsia="Times New Roman" w:hAnsi="Arial" w:cs="Arial"/>
                  <w:color w:val="000000"/>
                  <w:sz w:val="18"/>
                  <w:szCs w:val="18"/>
                  <w:lang w:val="en-US" w:eastAsia="zh-CN"/>
                </w:rPr>
                <w:t>1.50%</w:t>
              </w:r>
            </w:ins>
          </w:p>
        </w:tc>
      </w:tr>
      <w:tr w:rsidR="009870FD" w:rsidRPr="004628E7" w14:paraId="45D2B8D5" w14:textId="77777777" w:rsidTr="00282538">
        <w:trPr>
          <w:trHeight w:val="288"/>
          <w:ins w:id="2205" w:author="Qualcomm_Bin Han" w:date="2023-11-21T20:51:00Z"/>
        </w:trPr>
        <w:tc>
          <w:tcPr>
            <w:tcW w:w="2160" w:type="dxa"/>
            <w:noWrap/>
            <w:hideMark/>
          </w:tcPr>
          <w:p w14:paraId="43F07730" w14:textId="77777777" w:rsidR="009870FD" w:rsidRPr="004628E7" w:rsidRDefault="009870FD" w:rsidP="00282538">
            <w:pPr>
              <w:spacing w:after="0"/>
              <w:rPr>
                <w:ins w:id="2206" w:author="Qualcomm_Bin Han" w:date="2023-11-21T20:51:00Z"/>
                <w:rFonts w:ascii="Arial" w:eastAsia="Times New Roman" w:hAnsi="Arial" w:cs="Arial"/>
                <w:color w:val="000000"/>
                <w:sz w:val="18"/>
                <w:szCs w:val="18"/>
                <w:lang w:val="en-US" w:eastAsia="zh-CN"/>
              </w:rPr>
            </w:pPr>
            <w:ins w:id="2207" w:author="Qualcomm_Bin Han" w:date="2023-11-21T20:51:00Z">
              <w:r w:rsidRPr="004628E7">
                <w:rPr>
                  <w:rFonts w:ascii="Arial" w:eastAsia="Times New Roman" w:hAnsi="Arial" w:cs="Arial"/>
                  <w:color w:val="000000"/>
                  <w:sz w:val="18"/>
                  <w:szCs w:val="18"/>
                  <w:lang w:val="en-US" w:eastAsia="zh-CN"/>
                </w:rPr>
                <w:t>OPPO</w:t>
              </w:r>
            </w:ins>
          </w:p>
        </w:tc>
        <w:tc>
          <w:tcPr>
            <w:tcW w:w="833" w:type="dxa"/>
            <w:noWrap/>
            <w:hideMark/>
          </w:tcPr>
          <w:p w14:paraId="7B194B71" w14:textId="77777777" w:rsidR="009870FD" w:rsidRPr="004628E7" w:rsidRDefault="009870FD" w:rsidP="00282538">
            <w:pPr>
              <w:spacing w:after="0"/>
              <w:rPr>
                <w:ins w:id="2208" w:author="Qualcomm_Bin Han" w:date="2023-11-21T20:51:00Z"/>
                <w:rFonts w:ascii="Arial" w:eastAsia="Times New Roman" w:hAnsi="Arial" w:cs="Arial"/>
                <w:color w:val="000000"/>
                <w:sz w:val="18"/>
                <w:szCs w:val="18"/>
                <w:lang w:val="en-US" w:eastAsia="zh-CN"/>
              </w:rPr>
            </w:pPr>
            <w:ins w:id="2209" w:author="Qualcomm_Bin Han" w:date="2023-11-21T20:51:00Z">
              <w:r w:rsidRPr="004628E7">
                <w:rPr>
                  <w:rFonts w:ascii="Arial" w:eastAsia="Times New Roman" w:hAnsi="Arial" w:cs="Arial"/>
                  <w:color w:val="000000"/>
                  <w:sz w:val="18"/>
                  <w:szCs w:val="18"/>
                  <w:lang w:val="en-US" w:eastAsia="zh-CN"/>
                </w:rPr>
                <w:t>10deg</w:t>
              </w:r>
            </w:ins>
          </w:p>
        </w:tc>
        <w:tc>
          <w:tcPr>
            <w:tcW w:w="1288" w:type="dxa"/>
            <w:hideMark/>
          </w:tcPr>
          <w:p w14:paraId="14703A8B" w14:textId="77777777" w:rsidR="009870FD" w:rsidRPr="004628E7" w:rsidRDefault="009870FD" w:rsidP="00282538">
            <w:pPr>
              <w:spacing w:after="0"/>
              <w:rPr>
                <w:ins w:id="2210" w:author="Qualcomm_Bin Han" w:date="2023-11-21T20:51:00Z"/>
                <w:rFonts w:ascii="Arial" w:eastAsia="Times New Roman" w:hAnsi="Arial" w:cs="Arial"/>
                <w:color w:val="000000"/>
                <w:sz w:val="18"/>
                <w:szCs w:val="18"/>
                <w:lang w:val="en-US" w:eastAsia="zh-CN"/>
              </w:rPr>
            </w:pPr>
            <w:ins w:id="2211" w:author="Qualcomm_Bin Han" w:date="2023-11-21T20:51:00Z">
              <w:r w:rsidRPr="004628E7">
                <w:rPr>
                  <w:rFonts w:ascii="Arial" w:eastAsia="Times New Roman" w:hAnsi="Arial" w:cs="Arial"/>
                  <w:color w:val="000000"/>
                  <w:sz w:val="18"/>
                  <w:szCs w:val="18"/>
                  <w:lang w:val="en-US" w:eastAsia="zh-CN"/>
                </w:rPr>
                <w:t>0.21%</w:t>
              </w:r>
            </w:ins>
          </w:p>
        </w:tc>
        <w:tc>
          <w:tcPr>
            <w:tcW w:w="1116" w:type="dxa"/>
            <w:hideMark/>
          </w:tcPr>
          <w:p w14:paraId="3082B027" w14:textId="77777777" w:rsidR="009870FD" w:rsidRPr="004628E7" w:rsidRDefault="009870FD" w:rsidP="00282538">
            <w:pPr>
              <w:spacing w:after="0"/>
              <w:rPr>
                <w:ins w:id="2212" w:author="Qualcomm_Bin Han" w:date="2023-11-21T20:51:00Z"/>
                <w:rFonts w:ascii="Arial" w:eastAsia="Times New Roman" w:hAnsi="Arial" w:cs="Arial"/>
                <w:color w:val="000000"/>
                <w:sz w:val="18"/>
                <w:szCs w:val="18"/>
                <w:lang w:val="en-US" w:eastAsia="zh-CN"/>
              </w:rPr>
            </w:pPr>
            <w:ins w:id="2213" w:author="Qualcomm_Bin Han" w:date="2023-11-21T20:51:00Z">
              <w:r w:rsidRPr="004628E7">
                <w:rPr>
                  <w:rFonts w:ascii="Arial" w:eastAsia="Times New Roman" w:hAnsi="Arial" w:cs="Arial"/>
                  <w:color w:val="000000"/>
                  <w:sz w:val="18"/>
                  <w:szCs w:val="18"/>
                  <w:lang w:val="en-US" w:eastAsia="zh-CN"/>
                </w:rPr>
                <w:t>0.54%</w:t>
              </w:r>
            </w:ins>
          </w:p>
        </w:tc>
        <w:tc>
          <w:tcPr>
            <w:tcW w:w="1116" w:type="dxa"/>
            <w:hideMark/>
          </w:tcPr>
          <w:p w14:paraId="20AC90DA" w14:textId="77777777" w:rsidR="009870FD" w:rsidRPr="004628E7" w:rsidRDefault="009870FD" w:rsidP="00282538">
            <w:pPr>
              <w:spacing w:after="0"/>
              <w:rPr>
                <w:ins w:id="2214" w:author="Qualcomm_Bin Han" w:date="2023-11-21T20:51:00Z"/>
                <w:rFonts w:ascii="Arial" w:eastAsia="Times New Roman" w:hAnsi="Arial" w:cs="Arial"/>
                <w:color w:val="000000"/>
                <w:sz w:val="18"/>
                <w:szCs w:val="18"/>
                <w:lang w:val="en-US" w:eastAsia="zh-CN"/>
              </w:rPr>
            </w:pPr>
            <w:ins w:id="2215" w:author="Qualcomm_Bin Han" w:date="2023-11-21T20:51:00Z">
              <w:r w:rsidRPr="004628E7">
                <w:rPr>
                  <w:rFonts w:ascii="Arial" w:eastAsia="Times New Roman" w:hAnsi="Arial" w:cs="Arial"/>
                  <w:color w:val="000000"/>
                  <w:sz w:val="18"/>
                  <w:szCs w:val="18"/>
                  <w:lang w:val="en-US" w:eastAsia="zh-CN"/>
                </w:rPr>
                <w:t>0.27%</w:t>
              </w:r>
            </w:ins>
          </w:p>
        </w:tc>
        <w:tc>
          <w:tcPr>
            <w:tcW w:w="1116" w:type="dxa"/>
            <w:hideMark/>
          </w:tcPr>
          <w:p w14:paraId="173DB604" w14:textId="77777777" w:rsidR="009870FD" w:rsidRPr="004628E7" w:rsidRDefault="009870FD" w:rsidP="00282538">
            <w:pPr>
              <w:spacing w:after="0"/>
              <w:rPr>
                <w:ins w:id="2216" w:author="Qualcomm_Bin Han" w:date="2023-11-21T20:51:00Z"/>
                <w:rFonts w:ascii="Arial" w:eastAsia="Times New Roman" w:hAnsi="Arial" w:cs="Arial"/>
                <w:color w:val="000000"/>
                <w:sz w:val="18"/>
                <w:szCs w:val="18"/>
                <w:lang w:val="en-US" w:eastAsia="zh-CN"/>
              </w:rPr>
            </w:pPr>
            <w:ins w:id="2217" w:author="Qualcomm_Bin Han" w:date="2023-11-21T20:51:00Z">
              <w:r w:rsidRPr="004628E7">
                <w:rPr>
                  <w:rFonts w:ascii="Arial" w:eastAsia="Times New Roman" w:hAnsi="Arial" w:cs="Arial"/>
                  <w:color w:val="000000"/>
                  <w:sz w:val="18"/>
                  <w:szCs w:val="18"/>
                  <w:lang w:val="en-US" w:eastAsia="zh-CN"/>
                </w:rPr>
                <w:t>0.82%</w:t>
              </w:r>
            </w:ins>
          </w:p>
        </w:tc>
        <w:tc>
          <w:tcPr>
            <w:tcW w:w="1116" w:type="dxa"/>
            <w:hideMark/>
          </w:tcPr>
          <w:p w14:paraId="357C817C" w14:textId="77777777" w:rsidR="009870FD" w:rsidRPr="004628E7" w:rsidRDefault="009870FD" w:rsidP="00282538">
            <w:pPr>
              <w:spacing w:after="0"/>
              <w:rPr>
                <w:ins w:id="2218" w:author="Qualcomm_Bin Han" w:date="2023-11-21T20:51:00Z"/>
                <w:rFonts w:ascii="Arial" w:eastAsia="Times New Roman" w:hAnsi="Arial" w:cs="Arial"/>
                <w:color w:val="000000"/>
                <w:sz w:val="18"/>
                <w:szCs w:val="18"/>
                <w:lang w:val="en-US" w:eastAsia="zh-CN"/>
              </w:rPr>
            </w:pPr>
            <w:ins w:id="2219" w:author="Qualcomm_Bin Han" w:date="2023-11-21T20:51:00Z">
              <w:r w:rsidRPr="004628E7">
                <w:rPr>
                  <w:rFonts w:ascii="Arial" w:eastAsia="Times New Roman" w:hAnsi="Arial" w:cs="Arial"/>
                  <w:color w:val="000000"/>
                  <w:sz w:val="18"/>
                  <w:szCs w:val="18"/>
                  <w:lang w:val="en-US" w:eastAsia="zh-CN"/>
                </w:rPr>
                <w:t>0.84%</w:t>
              </w:r>
            </w:ins>
          </w:p>
        </w:tc>
        <w:tc>
          <w:tcPr>
            <w:tcW w:w="1116" w:type="dxa"/>
            <w:hideMark/>
          </w:tcPr>
          <w:p w14:paraId="04803736" w14:textId="77777777" w:rsidR="009870FD" w:rsidRPr="004628E7" w:rsidRDefault="009870FD" w:rsidP="00282538">
            <w:pPr>
              <w:spacing w:after="0"/>
              <w:rPr>
                <w:ins w:id="2220" w:author="Qualcomm_Bin Han" w:date="2023-11-21T20:51:00Z"/>
                <w:rFonts w:ascii="Arial" w:eastAsia="Times New Roman" w:hAnsi="Arial" w:cs="Arial"/>
                <w:color w:val="000000"/>
                <w:sz w:val="18"/>
                <w:szCs w:val="18"/>
                <w:lang w:val="en-US" w:eastAsia="zh-CN"/>
              </w:rPr>
            </w:pPr>
            <w:ins w:id="2221" w:author="Qualcomm_Bin Han" w:date="2023-11-21T20:51:00Z">
              <w:r w:rsidRPr="004628E7">
                <w:rPr>
                  <w:rFonts w:ascii="Arial" w:eastAsia="Times New Roman" w:hAnsi="Arial" w:cs="Arial"/>
                  <w:color w:val="000000"/>
                  <w:sz w:val="18"/>
                  <w:szCs w:val="18"/>
                  <w:lang w:val="en-US" w:eastAsia="zh-CN"/>
                </w:rPr>
                <w:t>0.39%</w:t>
              </w:r>
            </w:ins>
          </w:p>
        </w:tc>
      </w:tr>
      <w:tr w:rsidR="009870FD" w:rsidRPr="004628E7" w14:paraId="778570EA" w14:textId="77777777" w:rsidTr="00282538">
        <w:trPr>
          <w:trHeight w:val="288"/>
          <w:ins w:id="2222" w:author="Qualcomm_Bin Han" w:date="2023-11-21T20:51:00Z"/>
        </w:trPr>
        <w:tc>
          <w:tcPr>
            <w:tcW w:w="2160" w:type="dxa"/>
            <w:noWrap/>
            <w:hideMark/>
          </w:tcPr>
          <w:p w14:paraId="40098F48" w14:textId="77777777" w:rsidR="009870FD" w:rsidRPr="004628E7" w:rsidRDefault="009870FD" w:rsidP="00282538">
            <w:pPr>
              <w:spacing w:after="0"/>
              <w:rPr>
                <w:ins w:id="2223" w:author="Qualcomm_Bin Han" w:date="2023-11-21T20:51:00Z"/>
                <w:rFonts w:ascii="Arial" w:eastAsia="Times New Roman" w:hAnsi="Arial" w:cs="Arial"/>
                <w:color w:val="000000"/>
                <w:sz w:val="18"/>
                <w:szCs w:val="18"/>
                <w:lang w:val="en-US" w:eastAsia="zh-CN"/>
              </w:rPr>
            </w:pPr>
            <w:ins w:id="2224" w:author="Qualcomm_Bin Han" w:date="2023-11-21T20:51:00Z">
              <w:r w:rsidRPr="004628E7">
                <w:rPr>
                  <w:rFonts w:ascii="Arial" w:eastAsia="Times New Roman" w:hAnsi="Arial" w:cs="Arial"/>
                  <w:color w:val="000000"/>
                  <w:sz w:val="18"/>
                  <w:szCs w:val="18"/>
                  <w:lang w:val="en-US" w:eastAsia="zh-CN"/>
                </w:rPr>
                <w:t>OPPO</w:t>
              </w:r>
            </w:ins>
          </w:p>
        </w:tc>
        <w:tc>
          <w:tcPr>
            <w:tcW w:w="833" w:type="dxa"/>
            <w:noWrap/>
            <w:hideMark/>
          </w:tcPr>
          <w:p w14:paraId="49CA9712" w14:textId="77777777" w:rsidR="009870FD" w:rsidRPr="004628E7" w:rsidRDefault="009870FD" w:rsidP="00282538">
            <w:pPr>
              <w:spacing w:after="0"/>
              <w:rPr>
                <w:ins w:id="2225" w:author="Qualcomm_Bin Han" w:date="2023-11-21T20:51:00Z"/>
                <w:rFonts w:ascii="Arial" w:eastAsia="Times New Roman" w:hAnsi="Arial" w:cs="Arial"/>
                <w:color w:val="000000"/>
                <w:sz w:val="18"/>
                <w:szCs w:val="18"/>
                <w:lang w:val="en-US" w:eastAsia="zh-CN"/>
              </w:rPr>
            </w:pPr>
            <w:ins w:id="2226" w:author="Qualcomm_Bin Han" w:date="2023-11-21T20:51:00Z">
              <w:r w:rsidRPr="004628E7">
                <w:rPr>
                  <w:rFonts w:ascii="Arial" w:eastAsia="Times New Roman" w:hAnsi="Arial" w:cs="Arial"/>
                  <w:color w:val="000000"/>
                  <w:sz w:val="18"/>
                  <w:szCs w:val="18"/>
                  <w:lang w:val="en-US" w:eastAsia="zh-CN"/>
                </w:rPr>
                <w:t>15deg</w:t>
              </w:r>
            </w:ins>
          </w:p>
        </w:tc>
        <w:tc>
          <w:tcPr>
            <w:tcW w:w="1288" w:type="dxa"/>
            <w:hideMark/>
          </w:tcPr>
          <w:p w14:paraId="7C12662D" w14:textId="77777777" w:rsidR="009870FD" w:rsidRPr="004628E7" w:rsidRDefault="009870FD" w:rsidP="00282538">
            <w:pPr>
              <w:spacing w:after="0"/>
              <w:rPr>
                <w:ins w:id="2227" w:author="Qualcomm_Bin Han" w:date="2023-11-21T20:51:00Z"/>
                <w:rFonts w:ascii="Arial" w:eastAsia="Times New Roman" w:hAnsi="Arial" w:cs="Arial"/>
                <w:color w:val="000000"/>
                <w:sz w:val="18"/>
                <w:szCs w:val="18"/>
                <w:lang w:val="en-US" w:eastAsia="zh-CN"/>
              </w:rPr>
            </w:pPr>
            <w:ins w:id="2228" w:author="Qualcomm_Bin Han" w:date="2023-11-21T20:51:00Z">
              <w:r w:rsidRPr="004628E7">
                <w:rPr>
                  <w:rFonts w:ascii="Arial" w:eastAsia="Times New Roman" w:hAnsi="Arial" w:cs="Arial"/>
                  <w:color w:val="000000"/>
                  <w:sz w:val="18"/>
                  <w:szCs w:val="18"/>
                  <w:lang w:val="en-US" w:eastAsia="zh-CN"/>
                </w:rPr>
                <w:t>0.97%</w:t>
              </w:r>
            </w:ins>
          </w:p>
        </w:tc>
        <w:tc>
          <w:tcPr>
            <w:tcW w:w="1116" w:type="dxa"/>
            <w:hideMark/>
          </w:tcPr>
          <w:p w14:paraId="68E6C7FA" w14:textId="77777777" w:rsidR="009870FD" w:rsidRPr="004628E7" w:rsidRDefault="009870FD" w:rsidP="00282538">
            <w:pPr>
              <w:spacing w:after="0"/>
              <w:rPr>
                <w:ins w:id="2229" w:author="Qualcomm_Bin Han" w:date="2023-11-21T20:51:00Z"/>
                <w:rFonts w:ascii="Arial" w:eastAsia="Times New Roman" w:hAnsi="Arial" w:cs="Arial"/>
                <w:color w:val="000000"/>
                <w:sz w:val="18"/>
                <w:szCs w:val="18"/>
                <w:lang w:val="en-US" w:eastAsia="zh-CN"/>
              </w:rPr>
            </w:pPr>
            <w:ins w:id="2230" w:author="Qualcomm_Bin Han" w:date="2023-11-21T20:51:00Z">
              <w:r w:rsidRPr="004628E7">
                <w:rPr>
                  <w:rFonts w:ascii="Arial" w:eastAsia="Times New Roman" w:hAnsi="Arial" w:cs="Arial"/>
                  <w:color w:val="000000"/>
                  <w:sz w:val="18"/>
                  <w:szCs w:val="18"/>
                  <w:lang w:val="en-US" w:eastAsia="zh-CN"/>
                </w:rPr>
                <w:t>0.26%</w:t>
              </w:r>
            </w:ins>
          </w:p>
        </w:tc>
        <w:tc>
          <w:tcPr>
            <w:tcW w:w="1116" w:type="dxa"/>
            <w:hideMark/>
          </w:tcPr>
          <w:p w14:paraId="7892B6EE" w14:textId="77777777" w:rsidR="009870FD" w:rsidRPr="004628E7" w:rsidRDefault="009870FD" w:rsidP="00282538">
            <w:pPr>
              <w:spacing w:after="0"/>
              <w:rPr>
                <w:ins w:id="2231" w:author="Qualcomm_Bin Han" w:date="2023-11-21T20:51:00Z"/>
                <w:rFonts w:ascii="Arial" w:eastAsia="Times New Roman" w:hAnsi="Arial" w:cs="Arial"/>
                <w:color w:val="000000"/>
                <w:sz w:val="18"/>
                <w:szCs w:val="18"/>
                <w:lang w:val="en-US" w:eastAsia="zh-CN"/>
              </w:rPr>
            </w:pPr>
            <w:ins w:id="2232" w:author="Qualcomm_Bin Han" w:date="2023-11-21T20:51:00Z">
              <w:r w:rsidRPr="004628E7">
                <w:rPr>
                  <w:rFonts w:ascii="Arial" w:eastAsia="Times New Roman" w:hAnsi="Arial" w:cs="Arial"/>
                  <w:color w:val="000000"/>
                  <w:sz w:val="18"/>
                  <w:szCs w:val="18"/>
                  <w:lang w:val="en-US" w:eastAsia="zh-CN"/>
                </w:rPr>
                <w:t>1.47%</w:t>
              </w:r>
            </w:ins>
          </w:p>
        </w:tc>
        <w:tc>
          <w:tcPr>
            <w:tcW w:w="1116" w:type="dxa"/>
            <w:hideMark/>
          </w:tcPr>
          <w:p w14:paraId="2F80C4FE" w14:textId="77777777" w:rsidR="009870FD" w:rsidRPr="004628E7" w:rsidRDefault="009870FD" w:rsidP="00282538">
            <w:pPr>
              <w:spacing w:after="0"/>
              <w:rPr>
                <w:ins w:id="2233" w:author="Qualcomm_Bin Han" w:date="2023-11-21T20:51:00Z"/>
                <w:rFonts w:ascii="Arial" w:eastAsia="Times New Roman" w:hAnsi="Arial" w:cs="Arial"/>
                <w:color w:val="000000"/>
                <w:sz w:val="18"/>
                <w:szCs w:val="18"/>
                <w:lang w:val="en-US" w:eastAsia="zh-CN"/>
              </w:rPr>
            </w:pPr>
            <w:ins w:id="2234" w:author="Qualcomm_Bin Han" w:date="2023-11-21T20:51:00Z">
              <w:r w:rsidRPr="004628E7">
                <w:rPr>
                  <w:rFonts w:ascii="Arial" w:eastAsia="Times New Roman" w:hAnsi="Arial" w:cs="Arial"/>
                  <w:color w:val="000000"/>
                  <w:sz w:val="18"/>
                  <w:szCs w:val="18"/>
                  <w:lang w:val="en-US" w:eastAsia="zh-CN"/>
                </w:rPr>
                <w:t>0.38%</w:t>
              </w:r>
            </w:ins>
          </w:p>
        </w:tc>
        <w:tc>
          <w:tcPr>
            <w:tcW w:w="1116" w:type="dxa"/>
            <w:hideMark/>
          </w:tcPr>
          <w:p w14:paraId="7A1219EA" w14:textId="77777777" w:rsidR="009870FD" w:rsidRPr="004628E7" w:rsidRDefault="009870FD" w:rsidP="00282538">
            <w:pPr>
              <w:spacing w:after="0"/>
              <w:rPr>
                <w:ins w:id="2235" w:author="Qualcomm_Bin Han" w:date="2023-11-21T20:51:00Z"/>
                <w:rFonts w:ascii="Arial" w:eastAsia="Times New Roman" w:hAnsi="Arial" w:cs="Arial"/>
                <w:color w:val="000000"/>
                <w:sz w:val="18"/>
                <w:szCs w:val="18"/>
                <w:lang w:val="en-US" w:eastAsia="zh-CN"/>
              </w:rPr>
            </w:pPr>
            <w:ins w:id="2236" w:author="Qualcomm_Bin Han" w:date="2023-11-21T20:51:00Z">
              <w:r w:rsidRPr="004628E7">
                <w:rPr>
                  <w:rFonts w:ascii="Arial" w:eastAsia="Times New Roman" w:hAnsi="Arial" w:cs="Arial"/>
                  <w:color w:val="000000"/>
                  <w:sz w:val="18"/>
                  <w:szCs w:val="18"/>
                  <w:lang w:val="en-US" w:eastAsia="zh-CN"/>
                </w:rPr>
                <w:t>0.20%</w:t>
              </w:r>
            </w:ins>
          </w:p>
        </w:tc>
        <w:tc>
          <w:tcPr>
            <w:tcW w:w="1116" w:type="dxa"/>
            <w:hideMark/>
          </w:tcPr>
          <w:p w14:paraId="23791774" w14:textId="77777777" w:rsidR="009870FD" w:rsidRPr="004628E7" w:rsidRDefault="009870FD" w:rsidP="00282538">
            <w:pPr>
              <w:spacing w:after="0"/>
              <w:rPr>
                <w:ins w:id="2237" w:author="Qualcomm_Bin Han" w:date="2023-11-21T20:51:00Z"/>
                <w:rFonts w:ascii="Arial" w:eastAsia="Times New Roman" w:hAnsi="Arial" w:cs="Arial"/>
                <w:color w:val="000000"/>
                <w:sz w:val="18"/>
                <w:szCs w:val="18"/>
                <w:lang w:val="en-US" w:eastAsia="zh-CN"/>
              </w:rPr>
            </w:pPr>
            <w:ins w:id="2238" w:author="Qualcomm_Bin Han" w:date="2023-11-21T20:51:00Z">
              <w:r w:rsidRPr="004628E7">
                <w:rPr>
                  <w:rFonts w:ascii="Arial" w:eastAsia="Times New Roman" w:hAnsi="Arial" w:cs="Arial"/>
                  <w:color w:val="000000"/>
                  <w:sz w:val="18"/>
                  <w:szCs w:val="18"/>
                  <w:lang w:val="en-US" w:eastAsia="zh-CN"/>
                </w:rPr>
                <w:t>0.53%</w:t>
              </w:r>
            </w:ins>
          </w:p>
        </w:tc>
      </w:tr>
      <w:tr w:rsidR="009870FD" w:rsidRPr="00310736" w14:paraId="65FCAD92" w14:textId="77777777" w:rsidTr="00282538">
        <w:trPr>
          <w:trHeight w:val="288"/>
          <w:ins w:id="2239" w:author="Qualcomm_Bin Han" w:date="2023-11-21T20:51:00Z"/>
        </w:trPr>
        <w:tc>
          <w:tcPr>
            <w:tcW w:w="2160" w:type="dxa"/>
            <w:noWrap/>
          </w:tcPr>
          <w:p w14:paraId="5549AE8D" w14:textId="77777777" w:rsidR="009870FD" w:rsidRPr="00310736" w:rsidRDefault="009870FD" w:rsidP="00282538">
            <w:pPr>
              <w:spacing w:after="0"/>
              <w:rPr>
                <w:ins w:id="2240" w:author="Qualcomm_Bin Han" w:date="2023-11-21T20:51:00Z"/>
                <w:rFonts w:ascii="Arial" w:eastAsia="Times New Roman" w:hAnsi="Arial" w:cs="Arial"/>
                <w:color w:val="000000"/>
                <w:sz w:val="18"/>
                <w:szCs w:val="18"/>
                <w:lang w:val="en-US" w:eastAsia="zh-CN"/>
              </w:rPr>
            </w:pPr>
            <w:ins w:id="2241" w:author="Qualcomm_Bin Han" w:date="2023-11-21T20:51:00Z">
              <w:r w:rsidRPr="00282538">
                <w:rPr>
                  <w:rFonts w:ascii="Arial" w:eastAsia="Times New Roman" w:hAnsi="Arial" w:cs="Arial"/>
                  <w:color w:val="000000"/>
                  <w:sz w:val="18"/>
                  <w:szCs w:val="18"/>
                  <w:lang w:val="en-US" w:eastAsia="zh-CN"/>
                </w:rPr>
                <w:t>Huawei – OR</w:t>
              </w:r>
            </w:ins>
          </w:p>
        </w:tc>
        <w:tc>
          <w:tcPr>
            <w:tcW w:w="833" w:type="dxa"/>
            <w:noWrap/>
          </w:tcPr>
          <w:p w14:paraId="06BA46A5" w14:textId="77777777" w:rsidR="009870FD" w:rsidRPr="00310736" w:rsidRDefault="009870FD" w:rsidP="00282538">
            <w:pPr>
              <w:spacing w:after="0"/>
              <w:rPr>
                <w:ins w:id="2242" w:author="Qualcomm_Bin Han" w:date="2023-11-21T20:51:00Z"/>
                <w:rFonts w:ascii="Arial" w:eastAsia="Times New Roman" w:hAnsi="Arial" w:cs="Arial"/>
                <w:color w:val="000000"/>
                <w:sz w:val="18"/>
                <w:szCs w:val="18"/>
                <w:lang w:val="en-US" w:eastAsia="zh-CN"/>
              </w:rPr>
            </w:pPr>
            <w:ins w:id="2243" w:author="Qualcomm_Bin Han" w:date="2023-11-21T20:51:00Z">
              <w:r w:rsidRPr="00282538">
                <w:rPr>
                  <w:rFonts w:ascii="Arial" w:eastAsia="Times New Roman" w:hAnsi="Arial" w:cs="Arial"/>
                  <w:color w:val="000000"/>
                  <w:sz w:val="18"/>
                  <w:szCs w:val="18"/>
                  <w:lang w:val="en-US" w:eastAsia="zh-CN"/>
                </w:rPr>
                <w:t>10deg</w:t>
              </w:r>
            </w:ins>
          </w:p>
        </w:tc>
        <w:tc>
          <w:tcPr>
            <w:tcW w:w="1288" w:type="dxa"/>
          </w:tcPr>
          <w:p w14:paraId="3334DF3D" w14:textId="77777777" w:rsidR="009870FD" w:rsidRPr="00310736" w:rsidRDefault="009870FD" w:rsidP="00282538">
            <w:pPr>
              <w:spacing w:after="0"/>
              <w:rPr>
                <w:ins w:id="2244" w:author="Qualcomm_Bin Han" w:date="2023-11-21T20:51:00Z"/>
                <w:rFonts w:ascii="Arial" w:eastAsia="Times New Roman" w:hAnsi="Arial" w:cs="Arial"/>
                <w:color w:val="000000"/>
                <w:sz w:val="18"/>
                <w:szCs w:val="18"/>
                <w:lang w:val="en-US" w:eastAsia="zh-CN"/>
              </w:rPr>
            </w:pPr>
            <w:ins w:id="2245" w:author="Qualcomm_Bin Han" w:date="2023-11-21T20:51:00Z">
              <w:r w:rsidRPr="00282538">
                <w:t>-0.5%</w:t>
              </w:r>
            </w:ins>
          </w:p>
        </w:tc>
        <w:tc>
          <w:tcPr>
            <w:tcW w:w="1116" w:type="dxa"/>
          </w:tcPr>
          <w:p w14:paraId="0E6502F3" w14:textId="77777777" w:rsidR="009870FD" w:rsidRPr="00310736" w:rsidRDefault="009870FD" w:rsidP="00282538">
            <w:pPr>
              <w:spacing w:after="0"/>
              <w:rPr>
                <w:ins w:id="2246" w:author="Qualcomm_Bin Han" w:date="2023-11-21T20:51:00Z"/>
                <w:rFonts w:ascii="Arial" w:eastAsia="Times New Roman" w:hAnsi="Arial" w:cs="Arial"/>
                <w:color w:val="000000"/>
                <w:sz w:val="18"/>
                <w:szCs w:val="18"/>
                <w:lang w:val="en-US" w:eastAsia="zh-CN"/>
              </w:rPr>
            </w:pPr>
            <w:ins w:id="2247" w:author="Qualcomm_Bin Han" w:date="2023-11-21T20:51:00Z">
              <w:r w:rsidRPr="00282538">
                <w:t>-0.2%</w:t>
              </w:r>
            </w:ins>
          </w:p>
        </w:tc>
        <w:tc>
          <w:tcPr>
            <w:tcW w:w="1116" w:type="dxa"/>
          </w:tcPr>
          <w:p w14:paraId="542EEB4F" w14:textId="77777777" w:rsidR="009870FD" w:rsidRPr="00310736" w:rsidRDefault="009870FD" w:rsidP="00282538">
            <w:pPr>
              <w:spacing w:after="0"/>
              <w:rPr>
                <w:ins w:id="2248" w:author="Qualcomm_Bin Han" w:date="2023-11-21T20:51:00Z"/>
                <w:rFonts w:ascii="Arial" w:eastAsia="Times New Roman" w:hAnsi="Arial" w:cs="Arial"/>
                <w:color w:val="000000"/>
                <w:sz w:val="18"/>
                <w:szCs w:val="18"/>
                <w:lang w:val="en-US" w:eastAsia="zh-CN"/>
              </w:rPr>
            </w:pPr>
            <w:ins w:id="2249" w:author="Qualcomm_Bin Han" w:date="2023-11-21T20:51:00Z">
              <w:r w:rsidRPr="00282538">
                <w:t>-0.2%</w:t>
              </w:r>
            </w:ins>
          </w:p>
        </w:tc>
        <w:tc>
          <w:tcPr>
            <w:tcW w:w="1116" w:type="dxa"/>
          </w:tcPr>
          <w:p w14:paraId="27061708" w14:textId="77777777" w:rsidR="009870FD" w:rsidRPr="00310736" w:rsidRDefault="009870FD" w:rsidP="00282538">
            <w:pPr>
              <w:spacing w:after="0"/>
              <w:rPr>
                <w:ins w:id="2250" w:author="Qualcomm_Bin Han" w:date="2023-11-21T20:51:00Z"/>
                <w:rFonts w:ascii="Arial" w:eastAsia="Times New Roman" w:hAnsi="Arial" w:cs="Arial"/>
                <w:color w:val="000000"/>
                <w:sz w:val="18"/>
                <w:szCs w:val="18"/>
                <w:lang w:val="en-US" w:eastAsia="zh-CN"/>
              </w:rPr>
            </w:pPr>
            <w:ins w:id="2251" w:author="Qualcomm_Bin Han" w:date="2023-11-21T20:51:00Z">
              <w:r w:rsidRPr="00282538">
                <w:t>0.3%</w:t>
              </w:r>
            </w:ins>
          </w:p>
        </w:tc>
        <w:tc>
          <w:tcPr>
            <w:tcW w:w="1116" w:type="dxa"/>
          </w:tcPr>
          <w:p w14:paraId="2FAE65E0" w14:textId="77777777" w:rsidR="009870FD" w:rsidRPr="00310736" w:rsidRDefault="009870FD" w:rsidP="00282538">
            <w:pPr>
              <w:spacing w:after="0"/>
              <w:rPr>
                <w:ins w:id="2252" w:author="Qualcomm_Bin Han" w:date="2023-11-21T20:51:00Z"/>
                <w:rFonts w:ascii="Arial" w:eastAsia="Times New Roman" w:hAnsi="Arial" w:cs="Arial"/>
                <w:color w:val="000000"/>
                <w:sz w:val="18"/>
                <w:szCs w:val="18"/>
                <w:lang w:val="en-US" w:eastAsia="zh-CN"/>
              </w:rPr>
            </w:pPr>
            <w:ins w:id="2253" w:author="Qualcomm_Bin Han" w:date="2023-11-21T20:51:00Z">
              <w:r w:rsidRPr="00282538">
                <w:t>-0.2%</w:t>
              </w:r>
            </w:ins>
          </w:p>
        </w:tc>
        <w:tc>
          <w:tcPr>
            <w:tcW w:w="1116" w:type="dxa"/>
          </w:tcPr>
          <w:p w14:paraId="5086FF4B" w14:textId="77777777" w:rsidR="009870FD" w:rsidRPr="00310736" w:rsidRDefault="009870FD" w:rsidP="00282538">
            <w:pPr>
              <w:spacing w:after="0"/>
              <w:rPr>
                <w:ins w:id="2254" w:author="Qualcomm_Bin Han" w:date="2023-11-21T20:51:00Z"/>
                <w:rFonts w:ascii="Arial" w:eastAsia="Times New Roman" w:hAnsi="Arial" w:cs="Arial"/>
                <w:color w:val="000000"/>
                <w:sz w:val="18"/>
                <w:szCs w:val="18"/>
                <w:lang w:val="en-US" w:eastAsia="zh-CN"/>
              </w:rPr>
            </w:pPr>
            <w:ins w:id="2255" w:author="Qualcomm_Bin Han" w:date="2023-11-21T20:51:00Z">
              <w:r w:rsidRPr="00282538">
                <w:t>-0.5%</w:t>
              </w:r>
            </w:ins>
          </w:p>
        </w:tc>
      </w:tr>
      <w:tr w:rsidR="009870FD" w:rsidRPr="00310736" w14:paraId="1A11DE07" w14:textId="77777777" w:rsidTr="00282538">
        <w:trPr>
          <w:trHeight w:val="288"/>
          <w:ins w:id="2256" w:author="Qualcomm_Bin Han" w:date="2023-11-21T20:51:00Z"/>
        </w:trPr>
        <w:tc>
          <w:tcPr>
            <w:tcW w:w="2160" w:type="dxa"/>
            <w:noWrap/>
          </w:tcPr>
          <w:p w14:paraId="299BA543" w14:textId="77777777" w:rsidR="009870FD" w:rsidRPr="00310736" w:rsidRDefault="009870FD" w:rsidP="00282538">
            <w:pPr>
              <w:spacing w:after="0"/>
              <w:rPr>
                <w:ins w:id="2257" w:author="Qualcomm_Bin Han" w:date="2023-11-21T20:51:00Z"/>
                <w:rFonts w:ascii="Arial" w:eastAsia="Times New Roman" w:hAnsi="Arial" w:cs="Arial"/>
                <w:color w:val="000000"/>
                <w:sz w:val="18"/>
                <w:szCs w:val="18"/>
                <w:lang w:val="en-US" w:eastAsia="zh-CN"/>
              </w:rPr>
            </w:pPr>
            <w:ins w:id="2258" w:author="Qualcomm_Bin Han" w:date="2023-11-21T20:51:00Z">
              <w:r w:rsidRPr="00282538">
                <w:rPr>
                  <w:rFonts w:ascii="Arial" w:eastAsia="Times New Roman" w:hAnsi="Arial" w:cs="Arial"/>
                  <w:color w:val="000000"/>
                  <w:sz w:val="18"/>
                  <w:szCs w:val="18"/>
                  <w:lang w:val="en-US" w:eastAsia="zh-CN"/>
                </w:rPr>
                <w:t>Huawei - OR</w:t>
              </w:r>
            </w:ins>
          </w:p>
        </w:tc>
        <w:tc>
          <w:tcPr>
            <w:tcW w:w="833" w:type="dxa"/>
            <w:noWrap/>
          </w:tcPr>
          <w:p w14:paraId="531FD268" w14:textId="77777777" w:rsidR="009870FD" w:rsidRPr="00310736" w:rsidRDefault="009870FD" w:rsidP="00282538">
            <w:pPr>
              <w:spacing w:after="0"/>
              <w:rPr>
                <w:ins w:id="2259" w:author="Qualcomm_Bin Han" w:date="2023-11-21T20:51:00Z"/>
                <w:rFonts w:ascii="Arial" w:eastAsia="Times New Roman" w:hAnsi="Arial" w:cs="Arial"/>
                <w:color w:val="000000"/>
                <w:sz w:val="18"/>
                <w:szCs w:val="18"/>
                <w:lang w:val="en-US" w:eastAsia="zh-CN"/>
              </w:rPr>
            </w:pPr>
            <w:ins w:id="2260" w:author="Qualcomm_Bin Han" w:date="2023-11-21T20:51:00Z">
              <w:r w:rsidRPr="00282538">
                <w:rPr>
                  <w:rFonts w:ascii="Arial" w:eastAsia="Times New Roman" w:hAnsi="Arial" w:cs="Arial"/>
                  <w:color w:val="000000"/>
                  <w:sz w:val="18"/>
                  <w:szCs w:val="18"/>
                  <w:lang w:val="en-US" w:eastAsia="zh-CN"/>
                </w:rPr>
                <w:t>15deg</w:t>
              </w:r>
            </w:ins>
          </w:p>
        </w:tc>
        <w:tc>
          <w:tcPr>
            <w:tcW w:w="1288" w:type="dxa"/>
          </w:tcPr>
          <w:p w14:paraId="06D7BC2C" w14:textId="77777777" w:rsidR="009870FD" w:rsidRPr="00310736" w:rsidRDefault="009870FD" w:rsidP="00282538">
            <w:pPr>
              <w:spacing w:after="0"/>
              <w:rPr>
                <w:ins w:id="2261" w:author="Qualcomm_Bin Han" w:date="2023-11-21T20:51:00Z"/>
                <w:rFonts w:ascii="Arial" w:eastAsia="Times New Roman" w:hAnsi="Arial" w:cs="Arial"/>
                <w:color w:val="000000"/>
                <w:sz w:val="18"/>
                <w:szCs w:val="18"/>
                <w:lang w:val="en-US" w:eastAsia="zh-CN"/>
              </w:rPr>
            </w:pPr>
            <w:ins w:id="2262" w:author="Qualcomm_Bin Han" w:date="2023-11-21T20:51:00Z">
              <w:r w:rsidRPr="00282538">
                <w:t>0.1%</w:t>
              </w:r>
            </w:ins>
          </w:p>
        </w:tc>
        <w:tc>
          <w:tcPr>
            <w:tcW w:w="1116" w:type="dxa"/>
          </w:tcPr>
          <w:p w14:paraId="1D5A960A" w14:textId="77777777" w:rsidR="009870FD" w:rsidRPr="00310736" w:rsidRDefault="009870FD" w:rsidP="00282538">
            <w:pPr>
              <w:spacing w:after="0"/>
              <w:rPr>
                <w:ins w:id="2263" w:author="Qualcomm_Bin Han" w:date="2023-11-21T20:51:00Z"/>
                <w:rFonts w:ascii="Arial" w:eastAsia="Times New Roman" w:hAnsi="Arial" w:cs="Arial"/>
                <w:color w:val="000000"/>
                <w:sz w:val="18"/>
                <w:szCs w:val="18"/>
                <w:lang w:val="en-US" w:eastAsia="zh-CN"/>
              </w:rPr>
            </w:pPr>
            <w:ins w:id="2264" w:author="Qualcomm_Bin Han" w:date="2023-11-21T20:51:00Z">
              <w:r w:rsidRPr="00282538">
                <w:t>0.6%</w:t>
              </w:r>
            </w:ins>
          </w:p>
        </w:tc>
        <w:tc>
          <w:tcPr>
            <w:tcW w:w="1116" w:type="dxa"/>
          </w:tcPr>
          <w:p w14:paraId="373ABDFF" w14:textId="77777777" w:rsidR="009870FD" w:rsidRPr="00310736" w:rsidRDefault="009870FD" w:rsidP="00282538">
            <w:pPr>
              <w:spacing w:after="0"/>
              <w:rPr>
                <w:ins w:id="2265" w:author="Qualcomm_Bin Han" w:date="2023-11-21T20:51:00Z"/>
                <w:rFonts w:ascii="Arial" w:eastAsia="Times New Roman" w:hAnsi="Arial" w:cs="Arial"/>
                <w:color w:val="000000"/>
                <w:sz w:val="18"/>
                <w:szCs w:val="18"/>
                <w:lang w:val="en-US" w:eastAsia="zh-CN"/>
              </w:rPr>
            </w:pPr>
            <w:ins w:id="2266" w:author="Qualcomm_Bin Han" w:date="2023-11-21T20:51:00Z">
              <w:r w:rsidRPr="00282538">
                <w:t>0.6%</w:t>
              </w:r>
            </w:ins>
          </w:p>
        </w:tc>
        <w:tc>
          <w:tcPr>
            <w:tcW w:w="1116" w:type="dxa"/>
          </w:tcPr>
          <w:p w14:paraId="6397BA99" w14:textId="77777777" w:rsidR="009870FD" w:rsidRPr="00310736" w:rsidRDefault="009870FD" w:rsidP="00282538">
            <w:pPr>
              <w:spacing w:after="0"/>
              <w:rPr>
                <w:ins w:id="2267" w:author="Qualcomm_Bin Han" w:date="2023-11-21T20:51:00Z"/>
                <w:rFonts w:ascii="Arial" w:eastAsia="Times New Roman" w:hAnsi="Arial" w:cs="Arial"/>
                <w:color w:val="000000"/>
                <w:sz w:val="18"/>
                <w:szCs w:val="18"/>
                <w:lang w:val="en-US" w:eastAsia="zh-CN"/>
              </w:rPr>
            </w:pPr>
            <w:ins w:id="2268" w:author="Qualcomm_Bin Han" w:date="2023-11-21T20:51:00Z">
              <w:r w:rsidRPr="00282538">
                <w:t>0.9%</w:t>
              </w:r>
            </w:ins>
          </w:p>
        </w:tc>
        <w:tc>
          <w:tcPr>
            <w:tcW w:w="1116" w:type="dxa"/>
          </w:tcPr>
          <w:p w14:paraId="4EDE6D0D" w14:textId="77777777" w:rsidR="009870FD" w:rsidRPr="00310736" w:rsidRDefault="009870FD" w:rsidP="00282538">
            <w:pPr>
              <w:spacing w:after="0"/>
              <w:rPr>
                <w:ins w:id="2269" w:author="Qualcomm_Bin Han" w:date="2023-11-21T20:51:00Z"/>
                <w:rFonts w:ascii="Arial" w:eastAsia="Times New Roman" w:hAnsi="Arial" w:cs="Arial"/>
                <w:color w:val="000000"/>
                <w:sz w:val="18"/>
                <w:szCs w:val="18"/>
                <w:lang w:val="en-US" w:eastAsia="zh-CN"/>
              </w:rPr>
            </w:pPr>
            <w:ins w:id="2270" w:author="Qualcomm_Bin Han" w:date="2023-11-21T20:51:00Z">
              <w:r w:rsidRPr="00282538">
                <w:t>0.3%</w:t>
              </w:r>
            </w:ins>
          </w:p>
        </w:tc>
        <w:tc>
          <w:tcPr>
            <w:tcW w:w="1116" w:type="dxa"/>
          </w:tcPr>
          <w:p w14:paraId="460A7406" w14:textId="77777777" w:rsidR="009870FD" w:rsidRPr="00310736" w:rsidRDefault="009870FD" w:rsidP="00282538">
            <w:pPr>
              <w:spacing w:after="0"/>
              <w:rPr>
                <w:ins w:id="2271" w:author="Qualcomm_Bin Han" w:date="2023-11-21T20:51:00Z"/>
                <w:rFonts w:ascii="Arial" w:eastAsia="Times New Roman" w:hAnsi="Arial" w:cs="Arial"/>
                <w:color w:val="000000"/>
                <w:sz w:val="18"/>
                <w:szCs w:val="18"/>
                <w:lang w:val="en-US" w:eastAsia="zh-CN"/>
              </w:rPr>
            </w:pPr>
            <w:ins w:id="2272" w:author="Qualcomm_Bin Han" w:date="2023-11-21T20:51:00Z">
              <w:r w:rsidRPr="00282538">
                <w:t>0.1%</w:t>
              </w:r>
            </w:ins>
          </w:p>
        </w:tc>
      </w:tr>
      <w:tr w:rsidR="009870FD" w:rsidRPr="00310736" w14:paraId="45F22E8C" w14:textId="77777777" w:rsidTr="00282538">
        <w:trPr>
          <w:trHeight w:val="288"/>
          <w:ins w:id="2273" w:author="Qualcomm_Bin Han" w:date="2023-11-21T20:51:00Z"/>
        </w:trPr>
        <w:tc>
          <w:tcPr>
            <w:tcW w:w="9861" w:type="dxa"/>
            <w:gridSpan w:val="8"/>
            <w:shd w:val="clear" w:color="auto" w:fill="D0CECE" w:themeFill="background2" w:themeFillShade="E6"/>
            <w:noWrap/>
            <w:hideMark/>
          </w:tcPr>
          <w:p w14:paraId="3A7F6FD6" w14:textId="77777777" w:rsidR="009870FD" w:rsidRPr="00310736" w:rsidRDefault="009870FD" w:rsidP="00282538">
            <w:pPr>
              <w:spacing w:after="0"/>
              <w:jc w:val="center"/>
              <w:rPr>
                <w:ins w:id="2274" w:author="Qualcomm_Bin Han" w:date="2023-11-21T20:51:00Z"/>
                <w:rFonts w:ascii="Arial" w:eastAsia="Times New Roman" w:hAnsi="Arial" w:cs="Arial"/>
                <w:b/>
                <w:bCs/>
                <w:color w:val="000000"/>
                <w:sz w:val="18"/>
                <w:szCs w:val="18"/>
                <w:lang w:val="en-US" w:eastAsia="zh-CN"/>
              </w:rPr>
            </w:pPr>
            <w:ins w:id="2275" w:author="Qualcomm_Bin Han" w:date="2023-11-21T20:51:00Z">
              <w:r w:rsidRPr="00310736">
                <w:rPr>
                  <w:rFonts w:ascii="Arial" w:eastAsia="Times New Roman" w:hAnsi="Arial" w:cs="Arial"/>
                  <w:b/>
                  <w:bCs/>
                  <w:color w:val="000000"/>
                  <w:sz w:val="18"/>
                  <w:szCs w:val="18"/>
                  <w:lang w:val="en-US" w:eastAsia="zh-CN"/>
                </w:rPr>
                <w:t>Back-to-back modules</w:t>
              </w:r>
            </w:ins>
          </w:p>
        </w:tc>
      </w:tr>
      <w:tr w:rsidR="009870FD" w:rsidRPr="00310736" w14:paraId="790E2DD8" w14:textId="77777777" w:rsidTr="00282538">
        <w:trPr>
          <w:trHeight w:val="288"/>
          <w:ins w:id="2276" w:author="Qualcomm_Bin Han" w:date="2023-11-21T20:51:00Z"/>
        </w:trPr>
        <w:tc>
          <w:tcPr>
            <w:tcW w:w="2160" w:type="dxa"/>
            <w:noWrap/>
          </w:tcPr>
          <w:p w14:paraId="76F08779" w14:textId="77777777" w:rsidR="009870FD" w:rsidRPr="00310736" w:rsidRDefault="009870FD" w:rsidP="00282538">
            <w:pPr>
              <w:spacing w:after="0"/>
              <w:rPr>
                <w:ins w:id="2277" w:author="Qualcomm_Bin Han" w:date="2023-11-21T20:51:00Z"/>
                <w:rFonts w:ascii="Arial" w:eastAsia="Times New Roman" w:hAnsi="Arial" w:cs="Arial"/>
                <w:color w:val="000000"/>
                <w:sz w:val="18"/>
                <w:szCs w:val="18"/>
                <w:lang w:val="en-US" w:eastAsia="zh-CN"/>
              </w:rPr>
            </w:pPr>
          </w:p>
        </w:tc>
        <w:tc>
          <w:tcPr>
            <w:tcW w:w="833" w:type="dxa"/>
            <w:noWrap/>
          </w:tcPr>
          <w:p w14:paraId="048A2C44" w14:textId="77777777" w:rsidR="009870FD" w:rsidRPr="00310736" w:rsidRDefault="009870FD" w:rsidP="00282538">
            <w:pPr>
              <w:spacing w:after="0"/>
              <w:rPr>
                <w:ins w:id="2278" w:author="Qualcomm_Bin Han" w:date="2023-11-21T20:51:00Z"/>
                <w:rFonts w:ascii="Arial" w:eastAsia="Times New Roman" w:hAnsi="Arial" w:cs="Arial"/>
                <w:color w:val="000000"/>
                <w:sz w:val="18"/>
                <w:szCs w:val="18"/>
                <w:lang w:val="en-US" w:eastAsia="zh-CN"/>
              </w:rPr>
            </w:pPr>
          </w:p>
        </w:tc>
        <w:tc>
          <w:tcPr>
            <w:tcW w:w="1288" w:type="dxa"/>
            <w:noWrap/>
            <w:hideMark/>
          </w:tcPr>
          <w:p w14:paraId="43D0D131" w14:textId="77777777" w:rsidR="009870FD" w:rsidRPr="00310736" w:rsidRDefault="009870FD" w:rsidP="00282538">
            <w:pPr>
              <w:spacing w:after="0"/>
              <w:rPr>
                <w:ins w:id="2279" w:author="Qualcomm_Bin Han" w:date="2023-11-21T20:51:00Z"/>
                <w:rFonts w:ascii="Arial" w:eastAsia="Times New Roman" w:hAnsi="Arial" w:cs="Arial"/>
                <w:color w:val="000000"/>
                <w:sz w:val="18"/>
                <w:szCs w:val="18"/>
                <w:lang w:val="en-US" w:eastAsia="zh-CN"/>
              </w:rPr>
            </w:pPr>
            <w:ins w:id="2280" w:author="Qualcomm_Bin Han" w:date="2023-11-21T20:51:00Z">
              <w:r w:rsidRPr="00310736">
                <w:rPr>
                  <w:rFonts w:ascii="Arial" w:eastAsia="Times New Roman" w:hAnsi="Arial" w:cs="Arial"/>
                  <w:color w:val="000000"/>
                  <w:sz w:val="18"/>
                  <w:szCs w:val="18"/>
                  <w:lang w:val="en-US" w:eastAsia="zh-CN"/>
                </w:rPr>
                <w:t>30</w:t>
              </w:r>
            </w:ins>
          </w:p>
        </w:tc>
        <w:tc>
          <w:tcPr>
            <w:tcW w:w="1116" w:type="dxa"/>
            <w:noWrap/>
            <w:hideMark/>
          </w:tcPr>
          <w:p w14:paraId="3CF63040" w14:textId="77777777" w:rsidR="009870FD" w:rsidRPr="00310736" w:rsidRDefault="009870FD" w:rsidP="00282538">
            <w:pPr>
              <w:spacing w:after="0"/>
              <w:rPr>
                <w:ins w:id="2281" w:author="Qualcomm_Bin Han" w:date="2023-11-21T20:51:00Z"/>
                <w:rFonts w:ascii="Arial" w:eastAsia="Times New Roman" w:hAnsi="Arial" w:cs="Arial"/>
                <w:color w:val="000000"/>
                <w:sz w:val="18"/>
                <w:szCs w:val="18"/>
                <w:lang w:val="en-US" w:eastAsia="zh-CN"/>
              </w:rPr>
            </w:pPr>
            <w:ins w:id="2282" w:author="Qualcomm_Bin Han" w:date="2023-11-21T20:51:00Z">
              <w:r w:rsidRPr="00310736">
                <w:rPr>
                  <w:rFonts w:ascii="Arial" w:eastAsia="Times New Roman" w:hAnsi="Arial" w:cs="Arial"/>
                  <w:color w:val="000000"/>
                  <w:sz w:val="18"/>
                  <w:szCs w:val="18"/>
                  <w:lang w:val="en-US" w:eastAsia="zh-CN"/>
                </w:rPr>
                <w:t>60</w:t>
              </w:r>
            </w:ins>
          </w:p>
        </w:tc>
        <w:tc>
          <w:tcPr>
            <w:tcW w:w="1116" w:type="dxa"/>
            <w:noWrap/>
            <w:hideMark/>
          </w:tcPr>
          <w:p w14:paraId="4BA5CCDC" w14:textId="77777777" w:rsidR="009870FD" w:rsidRPr="00310736" w:rsidRDefault="009870FD" w:rsidP="00282538">
            <w:pPr>
              <w:spacing w:after="0"/>
              <w:rPr>
                <w:ins w:id="2283" w:author="Qualcomm_Bin Han" w:date="2023-11-21T20:51:00Z"/>
                <w:rFonts w:ascii="Arial" w:eastAsia="Times New Roman" w:hAnsi="Arial" w:cs="Arial"/>
                <w:color w:val="000000"/>
                <w:sz w:val="18"/>
                <w:szCs w:val="18"/>
                <w:lang w:val="en-US" w:eastAsia="zh-CN"/>
              </w:rPr>
            </w:pPr>
            <w:ins w:id="2284" w:author="Qualcomm_Bin Han" w:date="2023-11-21T20:51:00Z">
              <w:r w:rsidRPr="00310736">
                <w:rPr>
                  <w:rFonts w:ascii="Arial" w:eastAsia="Times New Roman" w:hAnsi="Arial" w:cs="Arial"/>
                  <w:color w:val="000000"/>
                  <w:sz w:val="18"/>
                  <w:szCs w:val="18"/>
                  <w:lang w:val="en-US" w:eastAsia="zh-CN"/>
                </w:rPr>
                <w:t>90</w:t>
              </w:r>
            </w:ins>
          </w:p>
        </w:tc>
        <w:tc>
          <w:tcPr>
            <w:tcW w:w="1116" w:type="dxa"/>
            <w:noWrap/>
            <w:hideMark/>
          </w:tcPr>
          <w:p w14:paraId="32B0E3F2" w14:textId="77777777" w:rsidR="009870FD" w:rsidRPr="00310736" w:rsidRDefault="009870FD" w:rsidP="00282538">
            <w:pPr>
              <w:spacing w:after="0"/>
              <w:rPr>
                <w:ins w:id="2285" w:author="Qualcomm_Bin Han" w:date="2023-11-21T20:51:00Z"/>
                <w:rFonts w:ascii="Arial" w:eastAsia="Times New Roman" w:hAnsi="Arial" w:cs="Arial"/>
                <w:color w:val="000000"/>
                <w:sz w:val="18"/>
                <w:szCs w:val="18"/>
                <w:lang w:val="en-US" w:eastAsia="zh-CN"/>
              </w:rPr>
            </w:pPr>
            <w:ins w:id="2286" w:author="Qualcomm_Bin Han" w:date="2023-11-21T20:51:00Z">
              <w:r w:rsidRPr="00310736">
                <w:rPr>
                  <w:rFonts w:ascii="Arial" w:eastAsia="Times New Roman" w:hAnsi="Arial" w:cs="Arial"/>
                  <w:color w:val="000000"/>
                  <w:sz w:val="18"/>
                  <w:szCs w:val="18"/>
                  <w:lang w:val="en-US" w:eastAsia="zh-CN"/>
                </w:rPr>
                <w:t>120</w:t>
              </w:r>
            </w:ins>
          </w:p>
        </w:tc>
        <w:tc>
          <w:tcPr>
            <w:tcW w:w="1116" w:type="dxa"/>
            <w:noWrap/>
            <w:hideMark/>
          </w:tcPr>
          <w:p w14:paraId="47259474" w14:textId="77777777" w:rsidR="009870FD" w:rsidRPr="00310736" w:rsidRDefault="009870FD" w:rsidP="00282538">
            <w:pPr>
              <w:spacing w:after="0"/>
              <w:rPr>
                <w:ins w:id="2287" w:author="Qualcomm_Bin Han" w:date="2023-11-21T20:51:00Z"/>
                <w:rFonts w:ascii="Arial" w:eastAsia="Times New Roman" w:hAnsi="Arial" w:cs="Arial"/>
                <w:color w:val="000000"/>
                <w:sz w:val="18"/>
                <w:szCs w:val="18"/>
                <w:lang w:val="en-US" w:eastAsia="zh-CN"/>
              </w:rPr>
            </w:pPr>
            <w:ins w:id="2288" w:author="Qualcomm_Bin Han" w:date="2023-11-21T20:51:00Z">
              <w:r w:rsidRPr="00310736">
                <w:rPr>
                  <w:rFonts w:ascii="Arial" w:eastAsia="Times New Roman" w:hAnsi="Arial" w:cs="Arial"/>
                  <w:color w:val="000000"/>
                  <w:sz w:val="18"/>
                  <w:szCs w:val="18"/>
                  <w:lang w:val="en-US" w:eastAsia="zh-CN"/>
                </w:rPr>
                <w:t>150</w:t>
              </w:r>
            </w:ins>
          </w:p>
        </w:tc>
        <w:tc>
          <w:tcPr>
            <w:tcW w:w="1116" w:type="dxa"/>
            <w:noWrap/>
            <w:hideMark/>
          </w:tcPr>
          <w:p w14:paraId="07BD024E" w14:textId="77777777" w:rsidR="009870FD" w:rsidRPr="00310736" w:rsidRDefault="009870FD" w:rsidP="00282538">
            <w:pPr>
              <w:spacing w:after="0"/>
              <w:rPr>
                <w:ins w:id="2289" w:author="Qualcomm_Bin Han" w:date="2023-11-21T20:51:00Z"/>
                <w:rFonts w:ascii="Arial" w:eastAsia="Times New Roman" w:hAnsi="Arial" w:cs="Arial"/>
                <w:color w:val="000000"/>
                <w:sz w:val="18"/>
                <w:szCs w:val="18"/>
                <w:lang w:val="en-US" w:eastAsia="zh-CN"/>
              </w:rPr>
            </w:pPr>
            <w:ins w:id="2290" w:author="Qualcomm_Bin Han" w:date="2023-11-21T20:51:00Z">
              <w:r w:rsidRPr="00310736">
                <w:rPr>
                  <w:rFonts w:ascii="Arial" w:eastAsia="Times New Roman" w:hAnsi="Arial" w:cs="Arial"/>
                  <w:color w:val="000000"/>
                  <w:sz w:val="18"/>
                  <w:szCs w:val="18"/>
                  <w:lang w:val="en-US" w:eastAsia="zh-CN"/>
                </w:rPr>
                <w:t>180</w:t>
              </w:r>
            </w:ins>
          </w:p>
        </w:tc>
      </w:tr>
      <w:tr w:rsidR="009870FD" w:rsidRPr="00310736" w14:paraId="196350FB" w14:textId="77777777" w:rsidTr="00282538">
        <w:trPr>
          <w:trHeight w:val="288"/>
          <w:ins w:id="2291" w:author="Qualcomm_Bin Han" w:date="2023-11-21T20:51:00Z"/>
        </w:trPr>
        <w:tc>
          <w:tcPr>
            <w:tcW w:w="2160" w:type="dxa"/>
            <w:noWrap/>
            <w:hideMark/>
          </w:tcPr>
          <w:p w14:paraId="3001AA8F" w14:textId="77777777" w:rsidR="009870FD" w:rsidRPr="00310736" w:rsidRDefault="009870FD" w:rsidP="00282538">
            <w:pPr>
              <w:spacing w:after="0"/>
              <w:rPr>
                <w:ins w:id="2292" w:author="Qualcomm_Bin Han" w:date="2023-11-21T20:51:00Z"/>
                <w:rFonts w:ascii="Arial" w:eastAsia="Times New Roman" w:hAnsi="Arial" w:cs="Arial"/>
                <w:color w:val="000000"/>
                <w:sz w:val="18"/>
                <w:szCs w:val="18"/>
                <w:lang w:val="en-US" w:eastAsia="zh-CN"/>
              </w:rPr>
            </w:pPr>
            <w:ins w:id="2293" w:author="Qualcomm_Bin Han" w:date="2023-11-21T20:51:00Z">
              <w:r w:rsidRPr="00310736">
                <w:rPr>
                  <w:rFonts w:ascii="Arial" w:eastAsia="Times New Roman" w:hAnsi="Arial" w:cs="Arial"/>
                  <w:color w:val="000000"/>
                  <w:sz w:val="18"/>
                  <w:szCs w:val="18"/>
                  <w:lang w:val="en-US" w:eastAsia="zh-CN"/>
                </w:rPr>
                <w:t>Samsung -OR</w:t>
              </w:r>
            </w:ins>
          </w:p>
        </w:tc>
        <w:tc>
          <w:tcPr>
            <w:tcW w:w="833" w:type="dxa"/>
            <w:noWrap/>
            <w:hideMark/>
          </w:tcPr>
          <w:p w14:paraId="4AF909CA" w14:textId="77777777" w:rsidR="009870FD" w:rsidRPr="00310736" w:rsidRDefault="009870FD" w:rsidP="00282538">
            <w:pPr>
              <w:spacing w:after="0"/>
              <w:rPr>
                <w:ins w:id="2294" w:author="Qualcomm_Bin Han" w:date="2023-11-21T20:51:00Z"/>
                <w:rFonts w:ascii="Arial" w:eastAsia="Times New Roman" w:hAnsi="Arial" w:cs="Arial"/>
                <w:color w:val="000000"/>
                <w:sz w:val="18"/>
                <w:szCs w:val="18"/>
                <w:lang w:val="en-US" w:eastAsia="zh-CN"/>
              </w:rPr>
            </w:pPr>
            <w:ins w:id="2295" w:author="Qualcomm_Bin Han" w:date="2023-11-21T20:51:00Z">
              <w:r w:rsidRPr="00310736">
                <w:rPr>
                  <w:rFonts w:ascii="Arial" w:eastAsia="Times New Roman" w:hAnsi="Arial" w:cs="Arial"/>
                  <w:color w:val="000000"/>
                  <w:sz w:val="18"/>
                  <w:szCs w:val="18"/>
                  <w:lang w:val="en-US" w:eastAsia="zh-CN"/>
                </w:rPr>
                <w:t>10deg</w:t>
              </w:r>
            </w:ins>
          </w:p>
        </w:tc>
        <w:tc>
          <w:tcPr>
            <w:tcW w:w="1288" w:type="dxa"/>
            <w:hideMark/>
          </w:tcPr>
          <w:p w14:paraId="4EF95C0E" w14:textId="77777777" w:rsidR="009870FD" w:rsidRPr="00310736" w:rsidRDefault="009870FD" w:rsidP="00282538">
            <w:pPr>
              <w:spacing w:after="0"/>
              <w:rPr>
                <w:ins w:id="2296" w:author="Qualcomm_Bin Han" w:date="2023-11-21T20:51:00Z"/>
                <w:rFonts w:ascii="Arial" w:eastAsia="Times New Roman" w:hAnsi="Arial" w:cs="Arial"/>
                <w:color w:val="000000"/>
                <w:sz w:val="18"/>
                <w:szCs w:val="18"/>
                <w:lang w:val="en-US" w:eastAsia="zh-CN"/>
              </w:rPr>
            </w:pPr>
            <w:ins w:id="2297" w:author="Qualcomm_Bin Han" w:date="2023-11-21T20:51:00Z">
              <w:r w:rsidRPr="00310736">
                <w:rPr>
                  <w:rFonts w:ascii="Arial" w:eastAsia="Times New Roman" w:hAnsi="Arial" w:cs="Arial"/>
                  <w:color w:val="000000"/>
                  <w:sz w:val="18"/>
                  <w:szCs w:val="18"/>
                  <w:lang w:val="en-US" w:eastAsia="zh-CN"/>
                </w:rPr>
                <w:t>0.04%</w:t>
              </w:r>
            </w:ins>
          </w:p>
        </w:tc>
        <w:tc>
          <w:tcPr>
            <w:tcW w:w="1116" w:type="dxa"/>
            <w:hideMark/>
          </w:tcPr>
          <w:p w14:paraId="4F4D5E7A" w14:textId="77777777" w:rsidR="009870FD" w:rsidRPr="00310736" w:rsidRDefault="009870FD" w:rsidP="00282538">
            <w:pPr>
              <w:spacing w:after="0"/>
              <w:rPr>
                <w:ins w:id="2298" w:author="Qualcomm_Bin Han" w:date="2023-11-21T20:51:00Z"/>
                <w:rFonts w:ascii="Arial" w:eastAsia="Times New Roman" w:hAnsi="Arial" w:cs="Arial"/>
                <w:color w:val="000000"/>
                <w:sz w:val="18"/>
                <w:szCs w:val="18"/>
                <w:lang w:val="en-US" w:eastAsia="zh-CN"/>
              </w:rPr>
            </w:pPr>
            <w:ins w:id="2299" w:author="Qualcomm_Bin Han" w:date="2023-11-21T20:51:00Z">
              <w:r w:rsidRPr="00310736">
                <w:rPr>
                  <w:rFonts w:ascii="Arial" w:eastAsia="Times New Roman" w:hAnsi="Arial" w:cs="Arial"/>
                  <w:color w:val="000000"/>
                  <w:sz w:val="18"/>
                  <w:szCs w:val="18"/>
                  <w:lang w:val="en-US" w:eastAsia="zh-CN"/>
                </w:rPr>
                <w:t>-0.11%</w:t>
              </w:r>
            </w:ins>
          </w:p>
        </w:tc>
        <w:tc>
          <w:tcPr>
            <w:tcW w:w="1116" w:type="dxa"/>
            <w:hideMark/>
          </w:tcPr>
          <w:p w14:paraId="662E3C8B" w14:textId="77777777" w:rsidR="009870FD" w:rsidRPr="00310736" w:rsidRDefault="009870FD" w:rsidP="00282538">
            <w:pPr>
              <w:spacing w:after="0"/>
              <w:rPr>
                <w:ins w:id="2300" w:author="Qualcomm_Bin Han" w:date="2023-11-21T20:51:00Z"/>
                <w:rFonts w:ascii="Arial" w:eastAsia="Times New Roman" w:hAnsi="Arial" w:cs="Arial"/>
                <w:color w:val="000000"/>
                <w:sz w:val="18"/>
                <w:szCs w:val="18"/>
                <w:lang w:val="en-US" w:eastAsia="zh-CN"/>
              </w:rPr>
            </w:pPr>
            <w:ins w:id="2301" w:author="Qualcomm_Bin Han" w:date="2023-11-21T20:51:00Z">
              <w:r w:rsidRPr="00310736">
                <w:rPr>
                  <w:rFonts w:ascii="Arial" w:eastAsia="Times New Roman" w:hAnsi="Arial" w:cs="Arial"/>
                  <w:color w:val="000000"/>
                  <w:sz w:val="18"/>
                  <w:szCs w:val="18"/>
                  <w:lang w:val="en-US" w:eastAsia="zh-CN"/>
                </w:rPr>
                <w:t>0.09%</w:t>
              </w:r>
            </w:ins>
          </w:p>
        </w:tc>
        <w:tc>
          <w:tcPr>
            <w:tcW w:w="1116" w:type="dxa"/>
            <w:hideMark/>
          </w:tcPr>
          <w:p w14:paraId="16D5929D" w14:textId="77777777" w:rsidR="009870FD" w:rsidRPr="00310736" w:rsidRDefault="009870FD" w:rsidP="00282538">
            <w:pPr>
              <w:spacing w:after="0"/>
              <w:rPr>
                <w:ins w:id="2302" w:author="Qualcomm_Bin Han" w:date="2023-11-21T20:51:00Z"/>
                <w:rFonts w:ascii="Arial" w:eastAsia="Times New Roman" w:hAnsi="Arial" w:cs="Arial"/>
                <w:color w:val="000000"/>
                <w:sz w:val="18"/>
                <w:szCs w:val="18"/>
                <w:lang w:val="en-US" w:eastAsia="zh-CN"/>
              </w:rPr>
            </w:pPr>
            <w:ins w:id="2303" w:author="Qualcomm_Bin Han" w:date="2023-11-21T20:51:00Z">
              <w:r w:rsidRPr="00310736">
                <w:rPr>
                  <w:rFonts w:ascii="Arial" w:eastAsia="Times New Roman" w:hAnsi="Arial" w:cs="Arial"/>
                  <w:color w:val="000000"/>
                  <w:sz w:val="18"/>
                  <w:szCs w:val="18"/>
                  <w:lang w:val="en-US" w:eastAsia="zh-CN"/>
                </w:rPr>
                <w:t>0.25%</w:t>
              </w:r>
            </w:ins>
          </w:p>
        </w:tc>
        <w:tc>
          <w:tcPr>
            <w:tcW w:w="1116" w:type="dxa"/>
            <w:hideMark/>
          </w:tcPr>
          <w:p w14:paraId="1A665D04" w14:textId="77777777" w:rsidR="009870FD" w:rsidRPr="00310736" w:rsidRDefault="009870FD" w:rsidP="00282538">
            <w:pPr>
              <w:spacing w:after="0"/>
              <w:rPr>
                <w:ins w:id="2304" w:author="Qualcomm_Bin Han" w:date="2023-11-21T20:51:00Z"/>
                <w:rFonts w:ascii="Arial" w:eastAsia="Times New Roman" w:hAnsi="Arial" w:cs="Arial"/>
                <w:color w:val="000000"/>
                <w:sz w:val="18"/>
                <w:szCs w:val="18"/>
                <w:lang w:val="en-US" w:eastAsia="zh-CN"/>
              </w:rPr>
            </w:pPr>
            <w:ins w:id="2305" w:author="Qualcomm_Bin Han" w:date="2023-11-21T20:51:00Z">
              <w:r w:rsidRPr="00310736">
                <w:rPr>
                  <w:rFonts w:ascii="Arial" w:eastAsia="Times New Roman" w:hAnsi="Arial" w:cs="Arial"/>
                  <w:color w:val="000000"/>
                  <w:sz w:val="18"/>
                  <w:szCs w:val="18"/>
                  <w:lang w:val="en-US" w:eastAsia="zh-CN"/>
                </w:rPr>
                <w:t>0.10%</w:t>
              </w:r>
            </w:ins>
          </w:p>
        </w:tc>
        <w:tc>
          <w:tcPr>
            <w:tcW w:w="1116" w:type="dxa"/>
            <w:hideMark/>
          </w:tcPr>
          <w:p w14:paraId="640B1CF8" w14:textId="77777777" w:rsidR="009870FD" w:rsidRPr="00310736" w:rsidRDefault="009870FD" w:rsidP="00282538">
            <w:pPr>
              <w:spacing w:after="0"/>
              <w:rPr>
                <w:ins w:id="2306" w:author="Qualcomm_Bin Han" w:date="2023-11-21T20:51:00Z"/>
                <w:rFonts w:ascii="Arial" w:eastAsia="Times New Roman" w:hAnsi="Arial" w:cs="Arial"/>
                <w:color w:val="000000"/>
                <w:sz w:val="18"/>
                <w:szCs w:val="18"/>
                <w:lang w:val="en-US" w:eastAsia="zh-CN"/>
              </w:rPr>
            </w:pPr>
            <w:ins w:id="2307" w:author="Qualcomm_Bin Han" w:date="2023-11-21T20:51:00Z">
              <w:r w:rsidRPr="00310736">
                <w:rPr>
                  <w:rFonts w:ascii="Arial" w:eastAsia="Times New Roman" w:hAnsi="Arial" w:cs="Arial"/>
                  <w:color w:val="000000"/>
                  <w:sz w:val="18"/>
                  <w:szCs w:val="18"/>
                  <w:lang w:val="en-US" w:eastAsia="zh-CN"/>
                </w:rPr>
                <w:t>0.09%</w:t>
              </w:r>
            </w:ins>
          </w:p>
        </w:tc>
      </w:tr>
      <w:tr w:rsidR="009870FD" w:rsidRPr="00310736" w14:paraId="772AE207" w14:textId="77777777" w:rsidTr="00282538">
        <w:trPr>
          <w:trHeight w:val="288"/>
          <w:ins w:id="2308" w:author="Qualcomm_Bin Han" w:date="2023-11-21T20:51:00Z"/>
        </w:trPr>
        <w:tc>
          <w:tcPr>
            <w:tcW w:w="2160" w:type="dxa"/>
            <w:noWrap/>
            <w:hideMark/>
          </w:tcPr>
          <w:p w14:paraId="12265C77" w14:textId="77777777" w:rsidR="009870FD" w:rsidRPr="00310736" w:rsidRDefault="009870FD" w:rsidP="00282538">
            <w:pPr>
              <w:spacing w:after="0"/>
              <w:rPr>
                <w:ins w:id="2309" w:author="Qualcomm_Bin Han" w:date="2023-11-21T20:51:00Z"/>
                <w:rFonts w:ascii="Arial" w:eastAsia="Times New Roman" w:hAnsi="Arial" w:cs="Arial"/>
                <w:color w:val="000000"/>
                <w:sz w:val="18"/>
                <w:szCs w:val="18"/>
                <w:lang w:val="en-US" w:eastAsia="zh-CN"/>
              </w:rPr>
            </w:pPr>
            <w:ins w:id="2310" w:author="Qualcomm_Bin Han" w:date="2023-11-21T20:51:00Z">
              <w:r w:rsidRPr="00310736">
                <w:rPr>
                  <w:rFonts w:ascii="Arial" w:eastAsia="Times New Roman" w:hAnsi="Arial" w:cs="Arial"/>
                  <w:color w:val="000000"/>
                  <w:sz w:val="18"/>
                  <w:szCs w:val="18"/>
                  <w:lang w:val="en-US" w:eastAsia="zh-CN"/>
                </w:rPr>
                <w:t>Samsung - OR</w:t>
              </w:r>
            </w:ins>
          </w:p>
        </w:tc>
        <w:tc>
          <w:tcPr>
            <w:tcW w:w="833" w:type="dxa"/>
            <w:noWrap/>
            <w:hideMark/>
          </w:tcPr>
          <w:p w14:paraId="64B60C4F" w14:textId="77777777" w:rsidR="009870FD" w:rsidRPr="00310736" w:rsidRDefault="009870FD" w:rsidP="00282538">
            <w:pPr>
              <w:spacing w:after="0"/>
              <w:rPr>
                <w:ins w:id="2311" w:author="Qualcomm_Bin Han" w:date="2023-11-21T20:51:00Z"/>
                <w:rFonts w:ascii="Arial" w:eastAsia="Times New Roman" w:hAnsi="Arial" w:cs="Arial"/>
                <w:color w:val="000000"/>
                <w:sz w:val="18"/>
                <w:szCs w:val="18"/>
                <w:lang w:val="en-US" w:eastAsia="zh-CN"/>
              </w:rPr>
            </w:pPr>
            <w:ins w:id="2312" w:author="Qualcomm_Bin Han" w:date="2023-11-21T20:51:00Z">
              <w:r w:rsidRPr="00310736">
                <w:rPr>
                  <w:rFonts w:ascii="Arial" w:eastAsia="Times New Roman" w:hAnsi="Arial" w:cs="Arial"/>
                  <w:color w:val="000000"/>
                  <w:sz w:val="18"/>
                  <w:szCs w:val="18"/>
                  <w:lang w:val="en-US" w:eastAsia="zh-CN"/>
                </w:rPr>
                <w:t>15deg</w:t>
              </w:r>
            </w:ins>
          </w:p>
        </w:tc>
        <w:tc>
          <w:tcPr>
            <w:tcW w:w="1288" w:type="dxa"/>
            <w:hideMark/>
          </w:tcPr>
          <w:p w14:paraId="37030CB0" w14:textId="77777777" w:rsidR="009870FD" w:rsidRPr="00310736" w:rsidRDefault="009870FD" w:rsidP="00282538">
            <w:pPr>
              <w:spacing w:after="0"/>
              <w:rPr>
                <w:ins w:id="2313" w:author="Qualcomm_Bin Han" w:date="2023-11-21T20:51:00Z"/>
                <w:rFonts w:ascii="Arial" w:eastAsia="Times New Roman" w:hAnsi="Arial" w:cs="Arial"/>
                <w:color w:val="000000"/>
                <w:sz w:val="18"/>
                <w:szCs w:val="18"/>
                <w:lang w:val="en-US" w:eastAsia="zh-CN"/>
              </w:rPr>
            </w:pPr>
            <w:ins w:id="2314" w:author="Qualcomm_Bin Han" w:date="2023-11-21T20:51:00Z">
              <w:r w:rsidRPr="00310736">
                <w:rPr>
                  <w:rFonts w:ascii="Arial" w:eastAsia="Times New Roman" w:hAnsi="Arial" w:cs="Arial"/>
                  <w:color w:val="000000"/>
                  <w:sz w:val="18"/>
                  <w:szCs w:val="18"/>
                  <w:lang w:val="en-US" w:eastAsia="zh-CN"/>
                </w:rPr>
                <w:t>-0.15%</w:t>
              </w:r>
            </w:ins>
          </w:p>
        </w:tc>
        <w:tc>
          <w:tcPr>
            <w:tcW w:w="1116" w:type="dxa"/>
            <w:hideMark/>
          </w:tcPr>
          <w:p w14:paraId="0B0A9B8D" w14:textId="77777777" w:rsidR="009870FD" w:rsidRPr="00310736" w:rsidRDefault="009870FD" w:rsidP="00282538">
            <w:pPr>
              <w:spacing w:after="0"/>
              <w:rPr>
                <w:ins w:id="2315" w:author="Qualcomm_Bin Han" w:date="2023-11-21T20:51:00Z"/>
                <w:rFonts w:ascii="Arial" w:eastAsia="Times New Roman" w:hAnsi="Arial" w:cs="Arial"/>
                <w:color w:val="000000"/>
                <w:sz w:val="18"/>
                <w:szCs w:val="18"/>
                <w:lang w:val="en-US" w:eastAsia="zh-CN"/>
              </w:rPr>
            </w:pPr>
            <w:ins w:id="2316" w:author="Qualcomm_Bin Han" w:date="2023-11-21T20:51:00Z">
              <w:r w:rsidRPr="00310736">
                <w:rPr>
                  <w:rFonts w:ascii="Arial" w:eastAsia="Times New Roman" w:hAnsi="Arial" w:cs="Arial"/>
                  <w:color w:val="000000"/>
                  <w:sz w:val="18"/>
                  <w:szCs w:val="18"/>
                  <w:lang w:val="en-US" w:eastAsia="zh-CN"/>
                </w:rPr>
                <w:t>-0.43%</w:t>
              </w:r>
            </w:ins>
          </w:p>
        </w:tc>
        <w:tc>
          <w:tcPr>
            <w:tcW w:w="1116" w:type="dxa"/>
            <w:hideMark/>
          </w:tcPr>
          <w:p w14:paraId="30FE1B02" w14:textId="77777777" w:rsidR="009870FD" w:rsidRPr="00310736" w:rsidRDefault="009870FD" w:rsidP="00282538">
            <w:pPr>
              <w:spacing w:after="0"/>
              <w:rPr>
                <w:ins w:id="2317" w:author="Qualcomm_Bin Han" w:date="2023-11-21T20:51:00Z"/>
                <w:rFonts w:ascii="Arial" w:eastAsia="Times New Roman" w:hAnsi="Arial" w:cs="Arial"/>
                <w:color w:val="000000"/>
                <w:sz w:val="18"/>
                <w:szCs w:val="18"/>
                <w:lang w:val="en-US" w:eastAsia="zh-CN"/>
              </w:rPr>
            </w:pPr>
            <w:ins w:id="2318" w:author="Qualcomm_Bin Han" w:date="2023-11-21T20:51:00Z">
              <w:r w:rsidRPr="00310736">
                <w:rPr>
                  <w:rFonts w:ascii="Arial" w:eastAsia="Times New Roman" w:hAnsi="Arial" w:cs="Arial"/>
                  <w:color w:val="000000"/>
                  <w:sz w:val="18"/>
                  <w:szCs w:val="18"/>
                  <w:lang w:val="en-US" w:eastAsia="zh-CN"/>
                </w:rPr>
                <w:t>-0.72%</w:t>
              </w:r>
            </w:ins>
          </w:p>
        </w:tc>
        <w:tc>
          <w:tcPr>
            <w:tcW w:w="1116" w:type="dxa"/>
            <w:hideMark/>
          </w:tcPr>
          <w:p w14:paraId="1F5EEAB4" w14:textId="77777777" w:rsidR="009870FD" w:rsidRPr="00310736" w:rsidRDefault="009870FD" w:rsidP="00282538">
            <w:pPr>
              <w:spacing w:after="0"/>
              <w:rPr>
                <w:ins w:id="2319" w:author="Qualcomm_Bin Han" w:date="2023-11-21T20:51:00Z"/>
                <w:rFonts w:ascii="Arial" w:eastAsia="Times New Roman" w:hAnsi="Arial" w:cs="Arial"/>
                <w:color w:val="000000"/>
                <w:sz w:val="18"/>
                <w:szCs w:val="18"/>
                <w:lang w:val="en-US" w:eastAsia="zh-CN"/>
              </w:rPr>
            </w:pPr>
            <w:ins w:id="2320" w:author="Qualcomm_Bin Han" w:date="2023-11-21T20:51:00Z">
              <w:r w:rsidRPr="00310736">
                <w:rPr>
                  <w:rFonts w:ascii="Arial" w:eastAsia="Times New Roman" w:hAnsi="Arial" w:cs="Arial"/>
                  <w:color w:val="000000"/>
                  <w:sz w:val="18"/>
                  <w:szCs w:val="18"/>
                  <w:lang w:val="en-US" w:eastAsia="zh-CN"/>
                </w:rPr>
                <w:t>-0.35%</w:t>
              </w:r>
            </w:ins>
          </w:p>
        </w:tc>
        <w:tc>
          <w:tcPr>
            <w:tcW w:w="1116" w:type="dxa"/>
            <w:hideMark/>
          </w:tcPr>
          <w:p w14:paraId="175EC01A" w14:textId="77777777" w:rsidR="009870FD" w:rsidRPr="00310736" w:rsidRDefault="009870FD" w:rsidP="00282538">
            <w:pPr>
              <w:spacing w:after="0"/>
              <w:rPr>
                <w:ins w:id="2321" w:author="Qualcomm_Bin Han" w:date="2023-11-21T20:51:00Z"/>
                <w:rFonts w:ascii="Arial" w:eastAsia="Times New Roman" w:hAnsi="Arial" w:cs="Arial"/>
                <w:color w:val="000000"/>
                <w:sz w:val="18"/>
                <w:szCs w:val="18"/>
                <w:lang w:val="en-US" w:eastAsia="zh-CN"/>
              </w:rPr>
            </w:pPr>
            <w:ins w:id="2322" w:author="Qualcomm_Bin Han" w:date="2023-11-21T20:51:00Z">
              <w:r w:rsidRPr="00310736">
                <w:rPr>
                  <w:rFonts w:ascii="Arial" w:eastAsia="Times New Roman" w:hAnsi="Arial" w:cs="Arial"/>
                  <w:color w:val="000000"/>
                  <w:sz w:val="18"/>
                  <w:szCs w:val="18"/>
                  <w:lang w:val="en-US" w:eastAsia="zh-CN"/>
                </w:rPr>
                <w:t>-0.43%</w:t>
              </w:r>
            </w:ins>
          </w:p>
        </w:tc>
        <w:tc>
          <w:tcPr>
            <w:tcW w:w="1116" w:type="dxa"/>
            <w:hideMark/>
          </w:tcPr>
          <w:p w14:paraId="28FC6E94" w14:textId="77777777" w:rsidR="009870FD" w:rsidRPr="00310736" w:rsidRDefault="009870FD" w:rsidP="00282538">
            <w:pPr>
              <w:spacing w:after="0"/>
              <w:rPr>
                <w:ins w:id="2323" w:author="Qualcomm_Bin Han" w:date="2023-11-21T20:51:00Z"/>
                <w:rFonts w:ascii="Arial" w:eastAsia="Times New Roman" w:hAnsi="Arial" w:cs="Arial"/>
                <w:color w:val="000000"/>
                <w:sz w:val="18"/>
                <w:szCs w:val="18"/>
                <w:lang w:val="en-US" w:eastAsia="zh-CN"/>
              </w:rPr>
            </w:pPr>
            <w:ins w:id="2324" w:author="Qualcomm_Bin Han" w:date="2023-11-21T20:51:00Z">
              <w:r w:rsidRPr="00310736">
                <w:rPr>
                  <w:rFonts w:ascii="Arial" w:eastAsia="Times New Roman" w:hAnsi="Arial" w:cs="Arial"/>
                  <w:color w:val="000000"/>
                  <w:sz w:val="18"/>
                  <w:szCs w:val="18"/>
                  <w:lang w:val="en-US" w:eastAsia="zh-CN"/>
                </w:rPr>
                <w:t>-0.41%</w:t>
              </w:r>
            </w:ins>
          </w:p>
        </w:tc>
      </w:tr>
      <w:tr w:rsidR="009870FD" w:rsidRPr="00310736" w14:paraId="7A090624" w14:textId="77777777" w:rsidTr="00282538">
        <w:trPr>
          <w:trHeight w:val="288"/>
          <w:ins w:id="2325" w:author="Qualcomm_Bin Han" w:date="2023-11-21T20:51:00Z"/>
        </w:trPr>
        <w:tc>
          <w:tcPr>
            <w:tcW w:w="2160" w:type="dxa"/>
            <w:noWrap/>
            <w:hideMark/>
          </w:tcPr>
          <w:p w14:paraId="432E2493" w14:textId="77777777" w:rsidR="009870FD" w:rsidRPr="00310736" w:rsidRDefault="009870FD" w:rsidP="00282538">
            <w:pPr>
              <w:spacing w:after="0"/>
              <w:rPr>
                <w:ins w:id="2326" w:author="Qualcomm_Bin Han" w:date="2023-11-21T20:51:00Z"/>
                <w:rFonts w:ascii="Arial" w:eastAsia="Times New Roman" w:hAnsi="Arial" w:cs="Arial"/>
                <w:color w:val="000000"/>
                <w:sz w:val="18"/>
                <w:szCs w:val="18"/>
                <w:lang w:val="en-US" w:eastAsia="zh-CN"/>
              </w:rPr>
            </w:pPr>
            <w:ins w:id="2327" w:author="Qualcomm_Bin Han" w:date="2023-11-21T20:51:00Z">
              <w:r w:rsidRPr="00310736">
                <w:rPr>
                  <w:rFonts w:ascii="Arial" w:eastAsia="Times New Roman" w:hAnsi="Arial" w:cs="Arial"/>
                  <w:color w:val="000000"/>
                  <w:sz w:val="18"/>
                  <w:szCs w:val="18"/>
                  <w:lang w:val="en-US" w:eastAsia="zh-CN"/>
                </w:rPr>
                <w:t>vivo - Arithmetic</w:t>
              </w:r>
            </w:ins>
          </w:p>
        </w:tc>
        <w:tc>
          <w:tcPr>
            <w:tcW w:w="833" w:type="dxa"/>
            <w:noWrap/>
            <w:hideMark/>
          </w:tcPr>
          <w:p w14:paraId="5C3DE2F5" w14:textId="77777777" w:rsidR="009870FD" w:rsidRPr="00310736" w:rsidRDefault="009870FD" w:rsidP="00282538">
            <w:pPr>
              <w:spacing w:after="0"/>
              <w:rPr>
                <w:ins w:id="2328" w:author="Qualcomm_Bin Han" w:date="2023-11-21T20:51:00Z"/>
                <w:rFonts w:ascii="Arial" w:eastAsia="Times New Roman" w:hAnsi="Arial" w:cs="Arial"/>
                <w:color w:val="000000"/>
                <w:sz w:val="18"/>
                <w:szCs w:val="18"/>
                <w:lang w:val="en-US" w:eastAsia="zh-CN"/>
              </w:rPr>
            </w:pPr>
            <w:ins w:id="2329" w:author="Qualcomm_Bin Han" w:date="2023-11-21T20:51:00Z">
              <w:r w:rsidRPr="00310736">
                <w:rPr>
                  <w:rFonts w:ascii="Arial" w:eastAsia="Times New Roman" w:hAnsi="Arial" w:cs="Arial"/>
                  <w:color w:val="000000"/>
                  <w:sz w:val="18"/>
                  <w:szCs w:val="18"/>
                  <w:lang w:val="en-US" w:eastAsia="zh-CN"/>
                </w:rPr>
                <w:t>10deg</w:t>
              </w:r>
            </w:ins>
          </w:p>
        </w:tc>
        <w:tc>
          <w:tcPr>
            <w:tcW w:w="1288" w:type="dxa"/>
            <w:hideMark/>
          </w:tcPr>
          <w:p w14:paraId="4D38BCC0" w14:textId="77777777" w:rsidR="009870FD" w:rsidRPr="00310736" w:rsidRDefault="009870FD" w:rsidP="00282538">
            <w:pPr>
              <w:spacing w:after="0"/>
              <w:rPr>
                <w:ins w:id="2330" w:author="Qualcomm_Bin Han" w:date="2023-11-21T20:51:00Z"/>
                <w:rFonts w:ascii="Arial" w:eastAsia="Times New Roman" w:hAnsi="Arial" w:cs="Arial"/>
                <w:color w:val="000000"/>
                <w:sz w:val="18"/>
                <w:szCs w:val="18"/>
                <w:lang w:val="en-US" w:eastAsia="zh-CN"/>
              </w:rPr>
            </w:pPr>
            <w:ins w:id="2331" w:author="Qualcomm_Bin Han" w:date="2023-11-21T20:51:00Z">
              <w:r w:rsidRPr="00310736">
                <w:rPr>
                  <w:rFonts w:ascii="Arial" w:eastAsia="Times New Roman" w:hAnsi="Arial" w:cs="Arial"/>
                  <w:color w:val="000000"/>
                  <w:sz w:val="18"/>
                  <w:szCs w:val="18"/>
                  <w:lang w:val="en-US" w:eastAsia="zh-CN"/>
                </w:rPr>
                <w:t>0.20%</w:t>
              </w:r>
            </w:ins>
          </w:p>
        </w:tc>
        <w:tc>
          <w:tcPr>
            <w:tcW w:w="1116" w:type="dxa"/>
            <w:hideMark/>
          </w:tcPr>
          <w:p w14:paraId="14ADF33C" w14:textId="77777777" w:rsidR="009870FD" w:rsidRPr="00310736" w:rsidRDefault="009870FD" w:rsidP="00282538">
            <w:pPr>
              <w:spacing w:after="0"/>
              <w:rPr>
                <w:ins w:id="2332" w:author="Qualcomm_Bin Han" w:date="2023-11-21T20:51:00Z"/>
                <w:rFonts w:ascii="Arial" w:eastAsia="Times New Roman" w:hAnsi="Arial" w:cs="Arial"/>
                <w:color w:val="000000"/>
                <w:sz w:val="18"/>
                <w:szCs w:val="18"/>
                <w:lang w:val="en-US" w:eastAsia="zh-CN"/>
              </w:rPr>
            </w:pPr>
            <w:ins w:id="2333" w:author="Qualcomm_Bin Han" w:date="2023-11-21T20:51:00Z">
              <w:r w:rsidRPr="00310736">
                <w:rPr>
                  <w:rFonts w:ascii="Arial" w:eastAsia="Times New Roman" w:hAnsi="Arial" w:cs="Arial"/>
                  <w:color w:val="000000"/>
                  <w:sz w:val="18"/>
                  <w:szCs w:val="18"/>
                  <w:lang w:val="en-US" w:eastAsia="zh-CN"/>
                </w:rPr>
                <w:t>-0.50%</w:t>
              </w:r>
            </w:ins>
          </w:p>
        </w:tc>
        <w:tc>
          <w:tcPr>
            <w:tcW w:w="1116" w:type="dxa"/>
            <w:hideMark/>
          </w:tcPr>
          <w:p w14:paraId="70590455" w14:textId="77777777" w:rsidR="009870FD" w:rsidRPr="00310736" w:rsidRDefault="009870FD" w:rsidP="00282538">
            <w:pPr>
              <w:spacing w:after="0"/>
              <w:rPr>
                <w:ins w:id="2334" w:author="Qualcomm_Bin Han" w:date="2023-11-21T20:51:00Z"/>
                <w:rFonts w:ascii="Arial" w:eastAsia="Times New Roman" w:hAnsi="Arial" w:cs="Arial"/>
                <w:color w:val="000000"/>
                <w:sz w:val="18"/>
                <w:szCs w:val="18"/>
                <w:lang w:val="en-US" w:eastAsia="zh-CN"/>
              </w:rPr>
            </w:pPr>
            <w:ins w:id="2335" w:author="Qualcomm_Bin Han" w:date="2023-11-21T20:51:00Z">
              <w:r w:rsidRPr="00310736">
                <w:rPr>
                  <w:rFonts w:ascii="Arial" w:eastAsia="Times New Roman" w:hAnsi="Arial" w:cs="Arial"/>
                  <w:color w:val="000000"/>
                  <w:sz w:val="18"/>
                  <w:szCs w:val="18"/>
                  <w:lang w:val="en-US" w:eastAsia="zh-CN"/>
                </w:rPr>
                <w:t>0.10%</w:t>
              </w:r>
            </w:ins>
          </w:p>
        </w:tc>
        <w:tc>
          <w:tcPr>
            <w:tcW w:w="1116" w:type="dxa"/>
            <w:hideMark/>
          </w:tcPr>
          <w:p w14:paraId="22083248" w14:textId="77777777" w:rsidR="009870FD" w:rsidRPr="00310736" w:rsidRDefault="009870FD" w:rsidP="00282538">
            <w:pPr>
              <w:spacing w:after="0"/>
              <w:rPr>
                <w:ins w:id="2336" w:author="Qualcomm_Bin Han" w:date="2023-11-21T20:51:00Z"/>
                <w:rFonts w:ascii="Arial" w:eastAsia="Times New Roman" w:hAnsi="Arial" w:cs="Arial"/>
                <w:color w:val="000000"/>
                <w:sz w:val="18"/>
                <w:szCs w:val="18"/>
                <w:lang w:val="en-US" w:eastAsia="zh-CN"/>
              </w:rPr>
            </w:pPr>
            <w:ins w:id="2337" w:author="Qualcomm_Bin Han" w:date="2023-11-21T20:51:00Z">
              <w:r w:rsidRPr="00310736">
                <w:rPr>
                  <w:rFonts w:ascii="Arial" w:eastAsia="Times New Roman" w:hAnsi="Arial" w:cs="Arial"/>
                  <w:color w:val="000000"/>
                  <w:sz w:val="18"/>
                  <w:szCs w:val="18"/>
                  <w:lang w:val="en-US" w:eastAsia="zh-CN"/>
                </w:rPr>
                <w:t>-0.20%</w:t>
              </w:r>
            </w:ins>
          </w:p>
        </w:tc>
        <w:tc>
          <w:tcPr>
            <w:tcW w:w="1116" w:type="dxa"/>
            <w:hideMark/>
          </w:tcPr>
          <w:p w14:paraId="2F7DC24F" w14:textId="77777777" w:rsidR="009870FD" w:rsidRPr="00310736" w:rsidRDefault="009870FD" w:rsidP="00282538">
            <w:pPr>
              <w:spacing w:after="0"/>
              <w:rPr>
                <w:ins w:id="2338" w:author="Qualcomm_Bin Han" w:date="2023-11-21T20:51:00Z"/>
                <w:rFonts w:ascii="Arial" w:eastAsia="Times New Roman" w:hAnsi="Arial" w:cs="Arial"/>
                <w:color w:val="000000"/>
                <w:sz w:val="18"/>
                <w:szCs w:val="18"/>
                <w:lang w:val="en-US" w:eastAsia="zh-CN"/>
              </w:rPr>
            </w:pPr>
            <w:ins w:id="2339" w:author="Qualcomm_Bin Han" w:date="2023-11-21T20:51:00Z">
              <w:r w:rsidRPr="00310736">
                <w:rPr>
                  <w:rFonts w:ascii="Arial" w:eastAsia="Times New Roman" w:hAnsi="Arial" w:cs="Arial"/>
                  <w:color w:val="000000"/>
                  <w:sz w:val="18"/>
                  <w:szCs w:val="18"/>
                  <w:lang w:val="en-US" w:eastAsia="zh-CN"/>
                </w:rPr>
                <w:t>-1.50%</w:t>
              </w:r>
            </w:ins>
          </w:p>
        </w:tc>
        <w:tc>
          <w:tcPr>
            <w:tcW w:w="1116" w:type="dxa"/>
            <w:noWrap/>
            <w:hideMark/>
          </w:tcPr>
          <w:p w14:paraId="0694157D" w14:textId="77777777" w:rsidR="009870FD" w:rsidRPr="00310736" w:rsidRDefault="009870FD" w:rsidP="00282538">
            <w:pPr>
              <w:spacing w:after="0"/>
              <w:rPr>
                <w:ins w:id="2340" w:author="Qualcomm_Bin Han" w:date="2023-11-21T20:51:00Z"/>
                <w:rFonts w:ascii="Arial" w:eastAsia="Times New Roman" w:hAnsi="Arial" w:cs="Arial"/>
                <w:color w:val="000000"/>
                <w:sz w:val="18"/>
                <w:szCs w:val="18"/>
                <w:lang w:val="en-US" w:eastAsia="zh-CN"/>
              </w:rPr>
            </w:pPr>
            <w:ins w:id="2341" w:author="Qualcomm_Bin Han" w:date="2023-11-21T20:51:00Z">
              <w:r w:rsidRPr="00310736">
                <w:rPr>
                  <w:rFonts w:ascii="Arial" w:eastAsia="Times New Roman" w:hAnsi="Arial" w:cs="Arial"/>
                  <w:color w:val="000000"/>
                  <w:sz w:val="18"/>
                  <w:szCs w:val="18"/>
                  <w:lang w:val="en-US" w:eastAsia="zh-CN"/>
                </w:rPr>
                <w:t> </w:t>
              </w:r>
            </w:ins>
          </w:p>
        </w:tc>
      </w:tr>
      <w:tr w:rsidR="009870FD" w:rsidRPr="00310736" w14:paraId="145D08B7" w14:textId="77777777" w:rsidTr="00282538">
        <w:trPr>
          <w:trHeight w:val="288"/>
          <w:ins w:id="2342" w:author="Qualcomm_Bin Han" w:date="2023-11-21T20:51:00Z"/>
        </w:trPr>
        <w:tc>
          <w:tcPr>
            <w:tcW w:w="2160" w:type="dxa"/>
            <w:noWrap/>
            <w:hideMark/>
          </w:tcPr>
          <w:p w14:paraId="473D99F3" w14:textId="77777777" w:rsidR="009870FD" w:rsidRPr="00310736" w:rsidRDefault="009870FD" w:rsidP="00282538">
            <w:pPr>
              <w:spacing w:after="0"/>
              <w:rPr>
                <w:ins w:id="2343" w:author="Qualcomm_Bin Han" w:date="2023-11-21T20:51:00Z"/>
                <w:rFonts w:ascii="Arial" w:eastAsia="Times New Roman" w:hAnsi="Arial" w:cs="Arial"/>
                <w:color w:val="000000"/>
                <w:sz w:val="18"/>
                <w:szCs w:val="18"/>
                <w:lang w:val="en-US" w:eastAsia="zh-CN"/>
              </w:rPr>
            </w:pPr>
            <w:ins w:id="2344" w:author="Qualcomm_Bin Han" w:date="2023-11-21T20:51:00Z">
              <w:r w:rsidRPr="00310736">
                <w:rPr>
                  <w:rFonts w:ascii="Arial" w:eastAsia="Times New Roman" w:hAnsi="Arial" w:cs="Arial"/>
                  <w:color w:val="000000"/>
                  <w:sz w:val="18"/>
                  <w:szCs w:val="18"/>
                  <w:lang w:val="en-US" w:eastAsia="zh-CN"/>
                </w:rPr>
                <w:t>vivo - Arithmetic</w:t>
              </w:r>
            </w:ins>
          </w:p>
        </w:tc>
        <w:tc>
          <w:tcPr>
            <w:tcW w:w="833" w:type="dxa"/>
            <w:noWrap/>
            <w:hideMark/>
          </w:tcPr>
          <w:p w14:paraId="2147D752" w14:textId="77777777" w:rsidR="009870FD" w:rsidRPr="00310736" w:rsidRDefault="009870FD" w:rsidP="00282538">
            <w:pPr>
              <w:spacing w:after="0"/>
              <w:rPr>
                <w:ins w:id="2345" w:author="Qualcomm_Bin Han" w:date="2023-11-21T20:51:00Z"/>
                <w:rFonts w:ascii="Arial" w:eastAsia="Times New Roman" w:hAnsi="Arial" w:cs="Arial"/>
                <w:color w:val="000000"/>
                <w:sz w:val="18"/>
                <w:szCs w:val="18"/>
                <w:lang w:val="en-US" w:eastAsia="zh-CN"/>
              </w:rPr>
            </w:pPr>
            <w:ins w:id="2346" w:author="Qualcomm_Bin Han" w:date="2023-11-21T20:51:00Z">
              <w:r w:rsidRPr="00310736">
                <w:rPr>
                  <w:rFonts w:ascii="Arial" w:eastAsia="Times New Roman" w:hAnsi="Arial" w:cs="Arial"/>
                  <w:color w:val="000000"/>
                  <w:sz w:val="18"/>
                  <w:szCs w:val="18"/>
                  <w:lang w:val="en-US" w:eastAsia="zh-CN"/>
                </w:rPr>
                <w:t>15deg</w:t>
              </w:r>
            </w:ins>
          </w:p>
        </w:tc>
        <w:tc>
          <w:tcPr>
            <w:tcW w:w="1288" w:type="dxa"/>
            <w:hideMark/>
          </w:tcPr>
          <w:p w14:paraId="5C1C28AC" w14:textId="77777777" w:rsidR="009870FD" w:rsidRPr="00310736" w:rsidRDefault="009870FD" w:rsidP="00282538">
            <w:pPr>
              <w:spacing w:after="0"/>
              <w:rPr>
                <w:ins w:id="2347" w:author="Qualcomm_Bin Han" w:date="2023-11-21T20:51:00Z"/>
                <w:rFonts w:ascii="Arial" w:eastAsia="Times New Roman" w:hAnsi="Arial" w:cs="Arial"/>
                <w:color w:val="000000"/>
                <w:sz w:val="18"/>
                <w:szCs w:val="18"/>
                <w:lang w:val="en-US" w:eastAsia="zh-CN"/>
              </w:rPr>
            </w:pPr>
            <w:ins w:id="2348" w:author="Qualcomm_Bin Han" w:date="2023-11-21T20:51:00Z">
              <w:r w:rsidRPr="00310736">
                <w:rPr>
                  <w:rFonts w:ascii="Arial" w:eastAsia="Times New Roman" w:hAnsi="Arial" w:cs="Arial"/>
                  <w:color w:val="000000"/>
                  <w:sz w:val="18"/>
                  <w:szCs w:val="18"/>
                  <w:lang w:val="en-US" w:eastAsia="zh-CN"/>
                </w:rPr>
                <w:t>0.60%</w:t>
              </w:r>
            </w:ins>
          </w:p>
        </w:tc>
        <w:tc>
          <w:tcPr>
            <w:tcW w:w="1116" w:type="dxa"/>
            <w:hideMark/>
          </w:tcPr>
          <w:p w14:paraId="3F513E0E" w14:textId="77777777" w:rsidR="009870FD" w:rsidRPr="00310736" w:rsidRDefault="009870FD" w:rsidP="00282538">
            <w:pPr>
              <w:spacing w:after="0"/>
              <w:rPr>
                <w:ins w:id="2349" w:author="Qualcomm_Bin Han" w:date="2023-11-21T20:51:00Z"/>
                <w:rFonts w:ascii="Arial" w:eastAsia="Times New Roman" w:hAnsi="Arial" w:cs="Arial"/>
                <w:color w:val="000000"/>
                <w:sz w:val="18"/>
                <w:szCs w:val="18"/>
                <w:lang w:val="en-US" w:eastAsia="zh-CN"/>
              </w:rPr>
            </w:pPr>
            <w:ins w:id="2350" w:author="Qualcomm_Bin Han" w:date="2023-11-21T20:51:00Z">
              <w:r w:rsidRPr="00310736">
                <w:rPr>
                  <w:rFonts w:ascii="Arial" w:eastAsia="Times New Roman" w:hAnsi="Arial" w:cs="Arial"/>
                  <w:color w:val="000000"/>
                  <w:sz w:val="18"/>
                  <w:szCs w:val="18"/>
                  <w:lang w:val="en-US" w:eastAsia="zh-CN"/>
                </w:rPr>
                <w:t>1.30%</w:t>
              </w:r>
            </w:ins>
          </w:p>
        </w:tc>
        <w:tc>
          <w:tcPr>
            <w:tcW w:w="1116" w:type="dxa"/>
            <w:hideMark/>
          </w:tcPr>
          <w:p w14:paraId="2AC66452" w14:textId="77777777" w:rsidR="009870FD" w:rsidRPr="00310736" w:rsidRDefault="009870FD" w:rsidP="00282538">
            <w:pPr>
              <w:spacing w:after="0"/>
              <w:rPr>
                <w:ins w:id="2351" w:author="Qualcomm_Bin Han" w:date="2023-11-21T20:51:00Z"/>
                <w:rFonts w:ascii="Arial" w:eastAsia="Times New Roman" w:hAnsi="Arial" w:cs="Arial"/>
                <w:color w:val="000000"/>
                <w:sz w:val="18"/>
                <w:szCs w:val="18"/>
                <w:lang w:val="en-US" w:eastAsia="zh-CN"/>
              </w:rPr>
            </w:pPr>
            <w:ins w:id="2352" w:author="Qualcomm_Bin Han" w:date="2023-11-21T20:51:00Z">
              <w:r w:rsidRPr="00310736">
                <w:rPr>
                  <w:rFonts w:ascii="Arial" w:eastAsia="Times New Roman" w:hAnsi="Arial" w:cs="Arial"/>
                  <w:color w:val="000000"/>
                  <w:sz w:val="18"/>
                  <w:szCs w:val="18"/>
                  <w:lang w:val="en-US" w:eastAsia="zh-CN"/>
                </w:rPr>
                <w:t>0.50%</w:t>
              </w:r>
            </w:ins>
          </w:p>
        </w:tc>
        <w:tc>
          <w:tcPr>
            <w:tcW w:w="1116" w:type="dxa"/>
            <w:hideMark/>
          </w:tcPr>
          <w:p w14:paraId="18037156" w14:textId="77777777" w:rsidR="009870FD" w:rsidRPr="00310736" w:rsidRDefault="009870FD" w:rsidP="00282538">
            <w:pPr>
              <w:spacing w:after="0"/>
              <w:rPr>
                <w:ins w:id="2353" w:author="Qualcomm_Bin Han" w:date="2023-11-21T20:51:00Z"/>
                <w:rFonts w:ascii="Arial" w:eastAsia="Times New Roman" w:hAnsi="Arial" w:cs="Arial"/>
                <w:color w:val="000000"/>
                <w:sz w:val="18"/>
                <w:szCs w:val="18"/>
                <w:lang w:val="en-US" w:eastAsia="zh-CN"/>
              </w:rPr>
            </w:pPr>
            <w:ins w:id="2354" w:author="Qualcomm_Bin Han" w:date="2023-11-21T20:51:00Z">
              <w:r w:rsidRPr="00310736">
                <w:rPr>
                  <w:rFonts w:ascii="Arial" w:eastAsia="Times New Roman" w:hAnsi="Arial" w:cs="Arial"/>
                  <w:color w:val="000000"/>
                  <w:sz w:val="18"/>
                  <w:szCs w:val="18"/>
                  <w:lang w:val="en-US" w:eastAsia="zh-CN"/>
                </w:rPr>
                <w:t>0.20%</w:t>
              </w:r>
            </w:ins>
          </w:p>
        </w:tc>
        <w:tc>
          <w:tcPr>
            <w:tcW w:w="1116" w:type="dxa"/>
            <w:hideMark/>
          </w:tcPr>
          <w:p w14:paraId="571FB806" w14:textId="77777777" w:rsidR="009870FD" w:rsidRPr="00310736" w:rsidRDefault="009870FD" w:rsidP="00282538">
            <w:pPr>
              <w:spacing w:after="0"/>
              <w:rPr>
                <w:ins w:id="2355" w:author="Qualcomm_Bin Han" w:date="2023-11-21T20:51:00Z"/>
                <w:rFonts w:ascii="Arial" w:eastAsia="Times New Roman" w:hAnsi="Arial" w:cs="Arial"/>
                <w:color w:val="000000"/>
                <w:sz w:val="18"/>
                <w:szCs w:val="18"/>
                <w:lang w:val="en-US" w:eastAsia="zh-CN"/>
              </w:rPr>
            </w:pPr>
            <w:ins w:id="2356" w:author="Qualcomm_Bin Han" w:date="2023-11-21T20:51:00Z">
              <w:r w:rsidRPr="00310736">
                <w:rPr>
                  <w:rFonts w:ascii="Arial" w:eastAsia="Times New Roman" w:hAnsi="Arial" w:cs="Arial"/>
                  <w:color w:val="000000"/>
                  <w:sz w:val="18"/>
                  <w:szCs w:val="18"/>
                  <w:lang w:val="en-US" w:eastAsia="zh-CN"/>
                </w:rPr>
                <w:t>1.20%</w:t>
              </w:r>
            </w:ins>
          </w:p>
        </w:tc>
        <w:tc>
          <w:tcPr>
            <w:tcW w:w="1116" w:type="dxa"/>
            <w:noWrap/>
            <w:hideMark/>
          </w:tcPr>
          <w:p w14:paraId="76E39877" w14:textId="77777777" w:rsidR="009870FD" w:rsidRPr="00310736" w:rsidRDefault="009870FD" w:rsidP="00282538">
            <w:pPr>
              <w:spacing w:after="0"/>
              <w:rPr>
                <w:ins w:id="2357" w:author="Qualcomm_Bin Han" w:date="2023-11-21T20:51:00Z"/>
                <w:rFonts w:ascii="Arial" w:eastAsia="Times New Roman" w:hAnsi="Arial" w:cs="Arial"/>
                <w:color w:val="000000"/>
                <w:sz w:val="18"/>
                <w:szCs w:val="18"/>
                <w:lang w:val="en-US" w:eastAsia="zh-CN"/>
              </w:rPr>
            </w:pPr>
            <w:ins w:id="2358" w:author="Qualcomm_Bin Han" w:date="2023-11-21T20:51:00Z">
              <w:r w:rsidRPr="00310736">
                <w:rPr>
                  <w:rFonts w:ascii="Arial" w:eastAsia="Times New Roman" w:hAnsi="Arial" w:cs="Arial"/>
                  <w:color w:val="000000"/>
                  <w:sz w:val="18"/>
                  <w:szCs w:val="18"/>
                  <w:lang w:val="en-US" w:eastAsia="zh-CN"/>
                </w:rPr>
                <w:t> </w:t>
              </w:r>
            </w:ins>
          </w:p>
        </w:tc>
      </w:tr>
      <w:tr w:rsidR="009870FD" w:rsidRPr="00310736" w14:paraId="6A7579EC" w14:textId="77777777" w:rsidTr="00282538">
        <w:trPr>
          <w:trHeight w:val="288"/>
          <w:ins w:id="2359" w:author="Qualcomm_Bin Han" w:date="2023-11-21T20:51:00Z"/>
        </w:trPr>
        <w:tc>
          <w:tcPr>
            <w:tcW w:w="2160" w:type="dxa"/>
            <w:noWrap/>
            <w:hideMark/>
          </w:tcPr>
          <w:p w14:paraId="50241525" w14:textId="77777777" w:rsidR="009870FD" w:rsidRPr="00310736" w:rsidRDefault="009870FD" w:rsidP="00282538">
            <w:pPr>
              <w:spacing w:after="0"/>
              <w:rPr>
                <w:ins w:id="2360" w:author="Qualcomm_Bin Han" w:date="2023-11-21T20:51:00Z"/>
                <w:rFonts w:ascii="Arial" w:eastAsia="Times New Roman" w:hAnsi="Arial" w:cs="Arial"/>
                <w:color w:val="000000"/>
                <w:sz w:val="18"/>
                <w:szCs w:val="18"/>
                <w:lang w:val="en-US" w:eastAsia="zh-CN"/>
              </w:rPr>
            </w:pPr>
            <w:ins w:id="2361" w:author="Qualcomm_Bin Han" w:date="2023-11-21T20:51:00Z">
              <w:r w:rsidRPr="00310736">
                <w:rPr>
                  <w:rFonts w:ascii="Arial" w:eastAsia="Times New Roman" w:hAnsi="Arial" w:cs="Arial"/>
                  <w:color w:val="000000"/>
                  <w:sz w:val="18"/>
                  <w:szCs w:val="18"/>
                  <w:lang w:val="en-US" w:eastAsia="zh-CN"/>
                </w:rPr>
                <w:t>QC - OR</w:t>
              </w:r>
            </w:ins>
          </w:p>
        </w:tc>
        <w:tc>
          <w:tcPr>
            <w:tcW w:w="833" w:type="dxa"/>
            <w:noWrap/>
            <w:hideMark/>
          </w:tcPr>
          <w:p w14:paraId="134BFCEB" w14:textId="77777777" w:rsidR="009870FD" w:rsidRPr="00310736" w:rsidRDefault="009870FD" w:rsidP="00282538">
            <w:pPr>
              <w:spacing w:after="0"/>
              <w:rPr>
                <w:ins w:id="2362" w:author="Qualcomm_Bin Han" w:date="2023-11-21T20:51:00Z"/>
                <w:rFonts w:ascii="Arial" w:eastAsia="Times New Roman" w:hAnsi="Arial" w:cs="Arial"/>
                <w:color w:val="000000"/>
                <w:sz w:val="18"/>
                <w:szCs w:val="18"/>
                <w:lang w:val="en-US" w:eastAsia="zh-CN"/>
              </w:rPr>
            </w:pPr>
            <w:ins w:id="2363" w:author="Qualcomm_Bin Han" w:date="2023-11-21T20:51:00Z">
              <w:r w:rsidRPr="00310736">
                <w:rPr>
                  <w:rFonts w:ascii="Arial" w:eastAsia="Times New Roman" w:hAnsi="Arial" w:cs="Arial"/>
                  <w:color w:val="000000"/>
                  <w:sz w:val="18"/>
                  <w:szCs w:val="18"/>
                  <w:lang w:val="en-US" w:eastAsia="zh-CN"/>
                </w:rPr>
                <w:t>10deg</w:t>
              </w:r>
            </w:ins>
          </w:p>
        </w:tc>
        <w:tc>
          <w:tcPr>
            <w:tcW w:w="1288" w:type="dxa"/>
            <w:hideMark/>
          </w:tcPr>
          <w:p w14:paraId="653279FE" w14:textId="77777777" w:rsidR="009870FD" w:rsidRPr="00310736" w:rsidRDefault="009870FD" w:rsidP="00282538">
            <w:pPr>
              <w:spacing w:after="0"/>
              <w:rPr>
                <w:ins w:id="2364" w:author="Qualcomm_Bin Han" w:date="2023-11-21T20:51:00Z"/>
                <w:rFonts w:ascii="Arial" w:eastAsia="Times New Roman" w:hAnsi="Arial" w:cs="Arial"/>
                <w:color w:val="000000"/>
                <w:sz w:val="18"/>
                <w:szCs w:val="18"/>
                <w:lang w:val="en-US" w:eastAsia="zh-CN"/>
              </w:rPr>
            </w:pPr>
            <w:ins w:id="2365" w:author="Qualcomm_Bin Han" w:date="2023-11-21T20:51:00Z">
              <w:r w:rsidRPr="00310736">
                <w:rPr>
                  <w:rFonts w:ascii="Arial" w:eastAsia="Times New Roman" w:hAnsi="Arial" w:cs="Arial"/>
                  <w:color w:val="000000"/>
                  <w:sz w:val="18"/>
                  <w:szCs w:val="18"/>
                  <w:lang w:val="en-US" w:eastAsia="zh-CN"/>
                </w:rPr>
                <w:t> </w:t>
              </w:r>
            </w:ins>
          </w:p>
        </w:tc>
        <w:tc>
          <w:tcPr>
            <w:tcW w:w="1116" w:type="dxa"/>
            <w:hideMark/>
          </w:tcPr>
          <w:p w14:paraId="5C7EEF12" w14:textId="77777777" w:rsidR="009870FD" w:rsidRPr="00310736" w:rsidRDefault="009870FD" w:rsidP="00282538">
            <w:pPr>
              <w:spacing w:after="0"/>
              <w:rPr>
                <w:ins w:id="2366" w:author="Qualcomm_Bin Han" w:date="2023-11-21T20:51:00Z"/>
                <w:rFonts w:ascii="Arial" w:eastAsia="Times New Roman" w:hAnsi="Arial" w:cs="Arial"/>
                <w:color w:val="000000"/>
                <w:sz w:val="18"/>
                <w:szCs w:val="18"/>
                <w:lang w:val="en-US" w:eastAsia="zh-CN"/>
              </w:rPr>
            </w:pPr>
            <w:ins w:id="2367" w:author="Qualcomm_Bin Han" w:date="2023-11-21T20:51:00Z">
              <w:r w:rsidRPr="00310736">
                <w:rPr>
                  <w:rFonts w:ascii="Arial" w:eastAsia="Times New Roman" w:hAnsi="Arial" w:cs="Arial"/>
                  <w:color w:val="000000"/>
                  <w:sz w:val="18"/>
                  <w:szCs w:val="18"/>
                  <w:lang w:val="en-US" w:eastAsia="zh-CN"/>
                </w:rPr>
                <w:t>1.20%</w:t>
              </w:r>
            </w:ins>
          </w:p>
        </w:tc>
        <w:tc>
          <w:tcPr>
            <w:tcW w:w="1116" w:type="dxa"/>
            <w:hideMark/>
          </w:tcPr>
          <w:p w14:paraId="0CA671AA" w14:textId="77777777" w:rsidR="009870FD" w:rsidRPr="00310736" w:rsidRDefault="009870FD" w:rsidP="00282538">
            <w:pPr>
              <w:spacing w:after="0"/>
              <w:rPr>
                <w:ins w:id="2368" w:author="Qualcomm_Bin Han" w:date="2023-11-21T20:51:00Z"/>
                <w:rFonts w:ascii="Arial" w:eastAsia="Times New Roman" w:hAnsi="Arial" w:cs="Arial"/>
                <w:color w:val="000000"/>
                <w:sz w:val="18"/>
                <w:szCs w:val="18"/>
                <w:lang w:val="en-US" w:eastAsia="zh-CN"/>
              </w:rPr>
            </w:pPr>
            <w:ins w:id="2369" w:author="Qualcomm_Bin Han" w:date="2023-11-21T20:51:00Z">
              <w:r w:rsidRPr="00310736">
                <w:rPr>
                  <w:rFonts w:ascii="Arial" w:eastAsia="Times New Roman" w:hAnsi="Arial" w:cs="Arial"/>
                  <w:color w:val="000000"/>
                  <w:sz w:val="18"/>
                  <w:szCs w:val="18"/>
                  <w:lang w:val="en-US" w:eastAsia="zh-CN"/>
                </w:rPr>
                <w:t>0.10%</w:t>
              </w:r>
            </w:ins>
          </w:p>
        </w:tc>
        <w:tc>
          <w:tcPr>
            <w:tcW w:w="1116" w:type="dxa"/>
            <w:hideMark/>
          </w:tcPr>
          <w:p w14:paraId="68633E5A" w14:textId="77777777" w:rsidR="009870FD" w:rsidRPr="00310736" w:rsidRDefault="009870FD" w:rsidP="00282538">
            <w:pPr>
              <w:spacing w:after="0"/>
              <w:rPr>
                <w:ins w:id="2370" w:author="Qualcomm_Bin Han" w:date="2023-11-21T20:51:00Z"/>
                <w:rFonts w:ascii="Arial" w:eastAsia="Times New Roman" w:hAnsi="Arial" w:cs="Arial"/>
                <w:color w:val="000000"/>
                <w:sz w:val="18"/>
                <w:szCs w:val="18"/>
                <w:lang w:val="en-US" w:eastAsia="zh-CN"/>
              </w:rPr>
            </w:pPr>
            <w:ins w:id="2371" w:author="Qualcomm_Bin Han" w:date="2023-11-21T20:51:00Z">
              <w:r w:rsidRPr="00310736">
                <w:rPr>
                  <w:rFonts w:ascii="Arial" w:eastAsia="Times New Roman" w:hAnsi="Arial" w:cs="Arial"/>
                  <w:color w:val="000000"/>
                  <w:sz w:val="18"/>
                  <w:szCs w:val="18"/>
                  <w:lang w:val="en-US" w:eastAsia="zh-CN"/>
                </w:rPr>
                <w:t>-1.10%</w:t>
              </w:r>
            </w:ins>
          </w:p>
        </w:tc>
        <w:tc>
          <w:tcPr>
            <w:tcW w:w="1116" w:type="dxa"/>
            <w:hideMark/>
          </w:tcPr>
          <w:p w14:paraId="425BFA5B" w14:textId="77777777" w:rsidR="009870FD" w:rsidRPr="00310736" w:rsidRDefault="009870FD" w:rsidP="00282538">
            <w:pPr>
              <w:spacing w:after="0"/>
              <w:rPr>
                <w:ins w:id="2372" w:author="Qualcomm_Bin Han" w:date="2023-11-21T20:51:00Z"/>
                <w:rFonts w:ascii="Arial" w:eastAsia="Times New Roman" w:hAnsi="Arial" w:cs="Arial"/>
                <w:color w:val="000000"/>
                <w:sz w:val="18"/>
                <w:szCs w:val="18"/>
                <w:lang w:val="en-US" w:eastAsia="zh-CN"/>
              </w:rPr>
            </w:pPr>
            <w:ins w:id="2373" w:author="Qualcomm_Bin Han" w:date="2023-11-21T20:51:00Z">
              <w:r w:rsidRPr="00310736">
                <w:rPr>
                  <w:rFonts w:ascii="Arial" w:eastAsia="Times New Roman" w:hAnsi="Arial" w:cs="Arial"/>
                  <w:color w:val="000000"/>
                  <w:sz w:val="18"/>
                  <w:szCs w:val="18"/>
                  <w:lang w:val="en-US" w:eastAsia="zh-CN"/>
                </w:rPr>
                <w:t>-0.70%</w:t>
              </w:r>
            </w:ins>
          </w:p>
        </w:tc>
        <w:tc>
          <w:tcPr>
            <w:tcW w:w="1116" w:type="dxa"/>
            <w:hideMark/>
          </w:tcPr>
          <w:p w14:paraId="5DA051F8" w14:textId="77777777" w:rsidR="009870FD" w:rsidRPr="00310736" w:rsidRDefault="009870FD" w:rsidP="00282538">
            <w:pPr>
              <w:spacing w:after="0"/>
              <w:rPr>
                <w:ins w:id="2374" w:author="Qualcomm_Bin Han" w:date="2023-11-21T20:51:00Z"/>
                <w:rFonts w:ascii="Arial" w:eastAsia="Times New Roman" w:hAnsi="Arial" w:cs="Arial"/>
                <w:color w:val="000000"/>
                <w:sz w:val="18"/>
                <w:szCs w:val="18"/>
                <w:lang w:val="en-US" w:eastAsia="zh-CN"/>
              </w:rPr>
            </w:pPr>
            <w:ins w:id="2375" w:author="Qualcomm_Bin Han" w:date="2023-11-21T20:51:00Z">
              <w:r w:rsidRPr="00310736">
                <w:rPr>
                  <w:rFonts w:ascii="Arial" w:eastAsia="Times New Roman" w:hAnsi="Arial" w:cs="Arial"/>
                  <w:color w:val="000000"/>
                  <w:sz w:val="18"/>
                  <w:szCs w:val="18"/>
                  <w:lang w:val="en-US" w:eastAsia="zh-CN"/>
                </w:rPr>
                <w:t>-1.30%</w:t>
              </w:r>
            </w:ins>
          </w:p>
        </w:tc>
      </w:tr>
      <w:tr w:rsidR="009870FD" w:rsidRPr="00310736" w14:paraId="7EB211CA" w14:textId="77777777" w:rsidTr="00282538">
        <w:trPr>
          <w:trHeight w:val="288"/>
          <w:ins w:id="2376" w:author="Qualcomm_Bin Han" w:date="2023-11-21T20:51:00Z"/>
        </w:trPr>
        <w:tc>
          <w:tcPr>
            <w:tcW w:w="2160" w:type="dxa"/>
            <w:noWrap/>
            <w:hideMark/>
          </w:tcPr>
          <w:p w14:paraId="37D342FA" w14:textId="77777777" w:rsidR="009870FD" w:rsidRPr="00310736" w:rsidRDefault="009870FD" w:rsidP="00282538">
            <w:pPr>
              <w:spacing w:after="0"/>
              <w:rPr>
                <w:ins w:id="2377" w:author="Qualcomm_Bin Han" w:date="2023-11-21T20:51:00Z"/>
                <w:rFonts w:ascii="Arial" w:eastAsia="Times New Roman" w:hAnsi="Arial" w:cs="Arial"/>
                <w:color w:val="000000"/>
                <w:sz w:val="18"/>
                <w:szCs w:val="18"/>
                <w:lang w:val="en-US" w:eastAsia="zh-CN"/>
              </w:rPr>
            </w:pPr>
            <w:ins w:id="2378" w:author="Qualcomm_Bin Han" w:date="2023-11-21T20:51:00Z">
              <w:r w:rsidRPr="00310736">
                <w:rPr>
                  <w:rFonts w:ascii="Arial" w:eastAsia="Times New Roman" w:hAnsi="Arial" w:cs="Arial"/>
                  <w:color w:val="000000"/>
                  <w:sz w:val="18"/>
                  <w:szCs w:val="18"/>
                  <w:lang w:val="en-US" w:eastAsia="zh-CN"/>
                </w:rPr>
                <w:t>QC - OR</w:t>
              </w:r>
            </w:ins>
          </w:p>
        </w:tc>
        <w:tc>
          <w:tcPr>
            <w:tcW w:w="833" w:type="dxa"/>
            <w:noWrap/>
            <w:hideMark/>
          </w:tcPr>
          <w:p w14:paraId="3EBD4E68" w14:textId="77777777" w:rsidR="009870FD" w:rsidRPr="00310736" w:rsidRDefault="009870FD" w:rsidP="00282538">
            <w:pPr>
              <w:spacing w:after="0"/>
              <w:rPr>
                <w:ins w:id="2379" w:author="Qualcomm_Bin Han" w:date="2023-11-21T20:51:00Z"/>
                <w:rFonts w:ascii="Arial" w:eastAsia="Times New Roman" w:hAnsi="Arial" w:cs="Arial"/>
                <w:color w:val="000000"/>
                <w:sz w:val="18"/>
                <w:szCs w:val="18"/>
                <w:lang w:val="en-US" w:eastAsia="zh-CN"/>
              </w:rPr>
            </w:pPr>
            <w:ins w:id="2380" w:author="Qualcomm_Bin Han" w:date="2023-11-21T20:51:00Z">
              <w:r w:rsidRPr="00310736">
                <w:rPr>
                  <w:rFonts w:ascii="Arial" w:eastAsia="Times New Roman" w:hAnsi="Arial" w:cs="Arial"/>
                  <w:color w:val="000000"/>
                  <w:sz w:val="18"/>
                  <w:szCs w:val="18"/>
                  <w:lang w:val="en-US" w:eastAsia="zh-CN"/>
                </w:rPr>
                <w:t>15deg</w:t>
              </w:r>
            </w:ins>
          </w:p>
        </w:tc>
        <w:tc>
          <w:tcPr>
            <w:tcW w:w="1288" w:type="dxa"/>
            <w:hideMark/>
          </w:tcPr>
          <w:p w14:paraId="7F75C099" w14:textId="77777777" w:rsidR="009870FD" w:rsidRPr="00310736" w:rsidRDefault="009870FD" w:rsidP="00282538">
            <w:pPr>
              <w:spacing w:after="0"/>
              <w:rPr>
                <w:ins w:id="2381" w:author="Qualcomm_Bin Han" w:date="2023-11-21T20:51:00Z"/>
                <w:rFonts w:ascii="Arial" w:eastAsia="Times New Roman" w:hAnsi="Arial" w:cs="Arial"/>
                <w:color w:val="000000"/>
                <w:sz w:val="18"/>
                <w:szCs w:val="18"/>
                <w:lang w:val="en-US" w:eastAsia="zh-CN"/>
              </w:rPr>
            </w:pPr>
            <w:ins w:id="2382" w:author="Qualcomm_Bin Han" w:date="2023-11-21T20:51:00Z">
              <w:r w:rsidRPr="00310736">
                <w:rPr>
                  <w:rFonts w:ascii="Arial" w:eastAsia="Times New Roman" w:hAnsi="Arial" w:cs="Arial"/>
                  <w:color w:val="000000"/>
                  <w:sz w:val="18"/>
                  <w:szCs w:val="18"/>
                  <w:lang w:val="en-US" w:eastAsia="zh-CN"/>
                </w:rPr>
                <w:t> </w:t>
              </w:r>
            </w:ins>
          </w:p>
        </w:tc>
        <w:tc>
          <w:tcPr>
            <w:tcW w:w="1116" w:type="dxa"/>
            <w:hideMark/>
          </w:tcPr>
          <w:p w14:paraId="636A9F19" w14:textId="77777777" w:rsidR="009870FD" w:rsidRPr="00310736" w:rsidRDefault="009870FD" w:rsidP="00282538">
            <w:pPr>
              <w:spacing w:after="0"/>
              <w:rPr>
                <w:ins w:id="2383" w:author="Qualcomm_Bin Han" w:date="2023-11-21T20:51:00Z"/>
                <w:rFonts w:ascii="Arial" w:eastAsia="Times New Roman" w:hAnsi="Arial" w:cs="Arial"/>
                <w:color w:val="000000"/>
                <w:sz w:val="18"/>
                <w:szCs w:val="18"/>
                <w:lang w:val="en-US" w:eastAsia="zh-CN"/>
              </w:rPr>
            </w:pPr>
            <w:ins w:id="2384" w:author="Qualcomm_Bin Han" w:date="2023-11-21T20:51:00Z">
              <w:r w:rsidRPr="00310736">
                <w:rPr>
                  <w:rFonts w:ascii="Arial" w:eastAsia="Times New Roman" w:hAnsi="Arial" w:cs="Arial"/>
                  <w:color w:val="000000"/>
                  <w:sz w:val="18"/>
                  <w:szCs w:val="18"/>
                  <w:lang w:val="en-US" w:eastAsia="zh-CN"/>
                </w:rPr>
                <w:t>1.50%</w:t>
              </w:r>
            </w:ins>
          </w:p>
        </w:tc>
        <w:tc>
          <w:tcPr>
            <w:tcW w:w="1116" w:type="dxa"/>
            <w:hideMark/>
          </w:tcPr>
          <w:p w14:paraId="0C66631E" w14:textId="77777777" w:rsidR="009870FD" w:rsidRPr="00310736" w:rsidRDefault="009870FD" w:rsidP="00282538">
            <w:pPr>
              <w:spacing w:after="0"/>
              <w:rPr>
                <w:ins w:id="2385" w:author="Qualcomm_Bin Han" w:date="2023-11-21T20:51:00Z"/>
                <w:rFonts w:ascii="Arial" w:eastAsia="Times New Roman" w:hAnsi="Arial" w:cs="Arial"/>
                <w:color w:val="000000"/>
                <w:sz w:val="18"/>
                <w:szCs w:val="18"/>
                <w:lang w:val="en-US" w:eastAsia="zh-CN"/>
              </w:rPr>
            </w:pPr>
            <w:ins w:id="2386" w:author="Qualcomm_Bin Han" w:date="2023-11-21T20:51:00Z">
              <w:r w:rsidRPr="00310736">
                <w:rPr>
                  <w:rFonts w:ascii="Arial" w:eastAsia="Times New Roman" w:hAnsi="Arial" w:cs="Arial"/>
                  <w:color w:val="000000"/>
                  <w:sz w:val="18"/>
                  <w:szCs w:val="18"/>
                  <w:lang w:val="en-US" w:eastAsia="zh-CN"/>
                </w:rPr>
                <w:t>0.40%</w:t>
              </w:r>
            </w:ins>
          </w:p>
        </w:tc>
        <w:tc>
          <w:tcPr>
            <w:tcW w:w="1116" w:type="dxa"/>
            <w:hideMark/>
          </w:tcPr>
          <w:p w14:paraId="4EF531FE" w14:textId="77777777" w:rsidR="009870FD" w:rsidRPr="00310736" w:rsidRDefault="009870FD" w:rsidP="00282538">
            <w:pPr>
              <w:spacing w:after="0"/>
              <w:rPr>
                <w:ins w:id="2387" w:author="Qualcomm_Bin Han" w:date="2023-11-21T20:51:00Z"/>
                <w:rFonts w:ascii="Arial" w:eastAsia="Times New Roman" w:hAnsi="Arial" w:cs="Arial"/>
                <w:color w:val="000000"/>
                <w:sz w:val="18"/>
                <w:szCs w:val="18"/>
                <w:lang w:val="en-US" w:eastAsia="zh-CN"/>
              </w:rPr>
            </w:pPr>
            <w:ins w:id="2388" w:author="Qualcomm_Bin Han" w:date="2023-11-21T20:51:00Z">
              <w:r w:rsidRPr="00310736">
                <w:rPr>
                  <w:rFonts w:ascii="Arial" w:eastAsia="Times New Roman" w:hAnsi="Arial" w:cs="Arial"/>
                  <w:color w:val="000000"/>
                  <w:sz w:val="18"/>
                  <w:szCs w:val="18"/>
                  <w:lang w:val="en-US" w:eastAsia="zh-CN"/>
                </w:rPr>
                <w:t>-3.20%</w:t>
              </w:r>
            </w:ins>
          </w:p>
        </w:tc>
        <w:tc>
          <w:tcPr>
            <w:tcW w:w="1116" w:type="dxa"/>
            <w:hideMark/>
          </w:tcPr>
          <w:p w14:paraId="2F8BAAAD" w14:textId="77777777" w:rsidR="009870FD" w:rsidRPr="00310736" w:rsidRDefault="009870FD" w:rsidP="00282538">
            <w:pPr>
              <w:spacing w:after="0"/>
              <w:rPr>
                <w:ins w:id="2389" w:author="Qualcomm_Bin Han" w:date="2023-11-21T20:51:00Z"/>
                <w:rFonts w:ascii="Arial" w:eastAsia="Times New Roman" w:hAnsi="Arial" w:cs="Arial"/>
                <w:color w:val="000000"/>
                <w:sz w:val="18"/>
                <w:szCs w:val="18"/>
                <w:lang w:val="en-US" w:eastAsia="zh-CN"/>
              </w:rPr>
            </w:pPr>
            <w:ins w:id="2390" w:author="Qualcomm_Bin Han" w:date="2023-11-21T20:51:00Z">
              <w:r w:rsidRPr="00310736">
                <w:rPr>
                  <w:rFonts w:ascii="Arial" w:eastAsia="Times New Roman" w:hAnsi="Arial" w:cs="Arial"/>
                  <w:color w:val="000000"/>
                  <w:sz w:val="18"/>
                  <w:szCs w:val="18"/>
                  <w:lang w:val="en-US" w:eastAsia="zh-CN"/>
                </w:rPr>
                <w:t>-2.80%</w:t>
              </w:r>
            </w:ins>
          </w:p>
        </w:tc>
        <w:tc>
          <w:tcPr>
            <w:tcW w:w="1116" w:type="dxa"/>
            <w:hideMark/>
          </w:tcPr>
          <w:p w14:paraId="1C1F7AAD" w14:textId="77777777" w:rsidR="009870FD" w:rsidRPr="00310736" w:rsidRDefault="009870FD" w:rsidP="00282538">
            <w:pPr>
              <w:spacing w:after="0"/>
              <w:rPr>
                <w:ins w:id="2391" w:author="Qualcomm_Bin Han" w:date="2023-11-21T20:51:00Z"/>
                <w:rFonts w:ascii="Arial" w:eastAsia="Times New Roman" w:hAnsi="Arial" w:cs="Arial"/>
                <w:color w:val="000000"/>
                <w:sz w:val="18"/>
                <w:szCs w:val="18"/>
                <w:lang w:val="en-US" w:eastAsia="zh-CN"/>
              </w:rPr>
            </w:pPr>
            <w:ins w:id="2392" w:author="Qualcomm_Bin Han" w:date="2023-11-21T20:51:00Z">
              <w:r w:rsidRPr="00310736">
                <w:rPr>
                  <w:rFonts w:ascii="Arial" w:eastAsia="Times New Roman" w:hAnsi="Arial" w:cs="Arial"/>
                  <w:color w:val="000000"/>
                  <w:sz w:val="18"/>
                  <w:szCs w:val="18"/>
                  <w:lang w:val="en-US" w:eastAsia="zh-CN"/>
                </w:rPr>
                <w:t>-2.20%</w:t>
              </w:r>
            </w:ins>
          </w:p>
        </w:tc>
      </w:tr>
      <w:tr w:rsidR="009870FD" w:rsidRPr="00310736" w14:paraId="2EB52A9D" w14:textId="77777777" w:rsidTr="00282538">
        <w:trPr>
          <w:trHeight w:val="288"/>
          <w:ins w:id="2393" w:author="Qualcomm_Bin Han" w:date="2023-11-21T20:51:00Z"/>
        </w:trPr>
        <w:tc>
          <w:tcPr>
            <w:tcW w:w="2160" w:type="dxa"/>
            <w:noWrap/>
            <w:hideMark/>
          </w:tcPr>
          <w:p w14:paraId="10617583" w14:textId="77777777" w:rsidR="009870FD" w:rsidRPr="00310736" w:rsidRDefault="009870FD" w:rsidP="00282538">
            <w:pPr>
              <w:spacing w:after="0"/>
              <w:rPr>
                <w:ins w:id="2394" w:author="Qualcomm_Bin Han" w:date="2023-11-21T20:51:00Z"/>
                <w:rFonts w:ascii="Arial" w:eastAsia="Times New Roman" w:hAnsi="Arial" w:cs="Arial"/>
                <w:color w:val="000000"/>
                <w:sz w:val="18"/>
                <w:szCs w:val="18"/>
                <w:lang w:val="en-US" w:eastAsia="zh-CN"/>
              </w:rPr>
            </w:pPr>
            <w:ins w:id="2395" w:author="Qualcomm_Bin Han" w:date="2023-11-21T20:51:00Z">
              <w:r w:rsidRPr="00310736">
                <w:rPr>
                  <w:rFonts w:ascii="Arial" w:eastAsia="Times New Roman" w:hAnsi="Arial" w:cs="Arial"/>
                  <w:color w:val="000000"/>
                  <w:sz w:val="18"/>
                  <w:szCs w:val="18"/>
                  <w:lang w:val="en-US" w:eastAsia="zh-CN"/>
                </w:rPr>
                <w:t>QC  - Arithmetic</w:t>
              </w:r>
            </w:ins>
          </w:p>
        </w:tc>
        <w:tc>
          <w:tcPr>
            <w:tcW w:w="833" w:type="dxa"/>
            <w:noWrap/>
            <w:hideMark/>
          </w:tcPr>
          <w:p w14:paraId="05E5D146" w14:textId="77777777" w:rsidR="009870FD" w:rsidRPr="00310736" w:rsidRDefault="009870FD" w:rsidP="00282538">
            <w:pPr>
              <w:spacing w:after="0"/>
              <w:rPr>
                <w:ins w:id="2396" w:author="Qualcomm_Bin Han" w:date="2023-11-21T20:51:00Z"/>
                <w:rFonts w:ascii="Arial" w:eastAsia="Times New Roman" w:hAnsi="Arial" w:cs="Arial"/>
                <w:color w:val="000000"/>
                <w:sz w:val="18"/>
                <w:szCs w:val="18"/>
                <w:lang w:val="en-US" w:eastAsia="zh-CN"/>
              </w:rPr>
            </w:pPr>
            <w:ins w:id="2397" w:author="Qualcomm_Bin Han" w:date="2023-11-21T20:51:00Z">
              <w:r w:rsidRPr="00310736">
                <w:rPr>
                  <w:rFonts w:ascii="Arial" w:eastAsia="Times New Roman" w:hAnsi="Arial" w:cs="Arial"/>
                  <w:color w:val="000000"/>
                  <w:sz w:val="18"/>
                  <w:szCs w:val="18"/>
                  <w:lang w:val="en-US" w:eastAsia="zh-CN"/>
                </w:rPr>
                <w:t>10deg</w:t>
              </w:r>
            </w:ins>
          </w:p>
        </w:tc>
        <w:tc>
          <w:tcPr>
            <w:tcW w:w="1288" w:type="dxa"/>
            <w:noWrap/>
            <w:hideMark/>
          </w:tcPr>
          <w:p w14:paraId="5C9A2420" w14:textId="77777777" w:rsidR="009870FD" w:rsidRPr="00310736" w:rsidRDefault="009870FD" w:rsidP="00282538">
            <w:pPr>
              <w:spacing w:after="0"/>
              <w:rPr>
                <w:ins w:id="2398" w:author="Qualcomm_Bin Han" w:date="2023-11-21T20:51:00Z"/>
                <w:rFonts w:ascii="Arial" w:eastAsia="Times New Roman" w:hAnsi="Arial" w:cs="Arial"/>
                <w:color w:val="000000"/>
                <w:sz w:val="18"/>
                <w:szCs w:val="18"/>
                <w:lang w:val="en-US" w:eastAsia="zh-CN"/>
              </w:rPr>
            </w:pPr>
            <w:ins w:id="2399" w:author="Qualcomm_Bin Han" w:date="2023-11-21T20:51:00Z">
              <w:r w:rsidRPr="00310736">
                <w:rPr>
                  <w:rFonts w:ascii="Arial" w:eastAsia="Times New Roman" w:hAnsi="Arial" w:cs="Arial"/>
                  <w:color w:val="000000"/>
                  <w:sz w:val="18"/>
                  <w:szCs w:val="18"/>
                  <w:lang w:val="en-US" w:eastAsia="zh-CN"/>
                </w:rPr>
                <w:t> </w:t>
              </w:r>
            </w:ins>
          </w:p>
        </w:tc>
        <w:tc>
          <w:tcPr>
            <w:tcW w:w="1116" w:type="dxa"/>
            <w:hideMark/>
          </w:tcPr>
          <w:p w14:paraId="2068B439" w14:textId="77777777" w:rsidR="009870FD" w:rsidRPr="00310736" w:rsidRDefault="009870FD" w:rsidP="00282538">
            <w:pPr>
              <w:spacing w:after="0"/>
              <w:rPr>
                <w:ins w:id="2400" w:author="Qualcomm_Bin Han" w:date="2023-11-21T20:51:00Z"/>
                <w:rFonts w:ascii="Arial" w:eastAsia="Times New Roman" w:hAnsi="Arial" w:cs="Arial"/>
                <w:color w:val="000000"/>
                <w:sz w:val="18"/>
                <w:szCs w:val="18"/>
                <w:lang w:val="en-US" w:eastAsia="zh-CN"/>
              </w:rPr>
            </w:pPr>
            <w:ins w:id="2401" w:author="Qualcomm_Bin Han" w:date="2023-11-21T20:51:00Z">
              <w:r w:rsidRPr="00310736">
                <w:rPr>
                  <w:rFonts w:ascii="Arial" w:eastAsia="Times New Roman" w:hAnsi="Arial" w:cs="Arial"/>
                  <w:color w:val="000000"/>
                  <w:sz w:val="18"/>
                  <w:szCs w:val="18"/>
                  <w:lang w:val="en-US" w:eastAsia="zh-CN"/>
                </w:rPr>
                <w:t>0.60%</w:t>
              </w:r>
            </w:ins>
          </w:p>
        </w:tc>
        <w:tc>
          <w:tcPr>
            <w:tcW w:w="1116" w:type="dxa"/>
            <w:hideMark/>
          </w:tcPr>
          <w:p w14:paraId="6BD6A4F4" w14:textId="77777777" w:rsidR="009870FD" w:rsidRPr="00310736" w:rsidRDefault="009870FD" w:rsidP="00282538">
            <w:pPr>
              <w:spacing w:after="0"/>
              <w:rPr>
                <w:ins w:id="2402" w:author="Qualcomm_Bin Han" w:date="2023-11-21T20:51:00Z"/>
                <w:rFonts w:ascii="Arial" w:eastAsia="Times New Roman" w:hAnsi="Arial" w:cs="Arial"/>
                <w:color w:val="000000"/>
                <w:sz w:val="18"/>
                <w:szCs w:val="18"/>
                <w:lang w:val="en-US" w:eastAsia="zh-CN"/>
              </w:rPr>
            </w:pPr>
            <w:ins w:id="2403" w:author="Qualcomm_Bin Han" w:date="2023-11-21T20:51:00Z">
              <w:r w:rsidRPr="00310736">
                <w:rPr>
                  <w:rFonts w:ascii="Arial" w:eastAsia="Times New Roman" w:hAnsi="Arial" w:cs="Arial"/>
                  <w:color w:val="000000"/>
                  <w:sz w:val="18"/>
                  <w:szCs w:val="18"/>
                  <w:lang w:val="en-US" w:eastAsia="zh-CN"/>
                </w:rPr>
                <w:t>0.10%</w:t>
              </w:r>
            </w:ins>
          </w:p>
        </w:tc>
        <w:tc>
          <w:tcPr>
            <w:tcW w:w="1116" w:type="dxa"/>
            <w:hideMark/>
          </w:tcPr>
          <w:p w14:paraId="248311F7" w14:textId="77777777" w:rsidR="009870FD" w:rsidRPr="00310736" w:rsidRDefault="009870FD" w:rsidP="00282538">
            <w:pPr>
              <w:spacing w:after="0"/>
              <w:rPr>
                <w:ins w:id="2404" w:author="Qualcomm_Bin Han" w:date="2023-11-21T20:51:00Z"/>
                <w:rFonts w:ascii="Arial" w:eastAsia="Times New Roman" w:hAnsi="Arial" w:cs="Arial"/>
                <w:color w:val="000000"/>
                <w:sz w:val="18"/>
                <w:szCs w:val="18"/>
                <w:lang w:val="en-US" w:eastAsia="zh-CN"/>
              </w:rPr>
            </w:pPr>
            <w:ins w:id="2405" w:author="Qualcomm_Bin Han" w:date="2023-11-21T20:51:00Z">
              <w:r w:rsidRPr="00310736">
                <w:rPr>
                  <w:rFonts w:ascii="Arial" w:eastAsia="Times New Roman" w:hAnsi="Arial" w:cs="Arial"/>
                  <w:color w:val="000000"/>
                  <w:sz w:val="18"/>
                  <w:szCs w:val="18"/>
                  <w:lang w:val="en-US" w:eastAsia="zh-CN"/>
                </w:rPr>
                <w:t>-0.20%</w:t>
              </w:r>
            </w:ins>
          </w:p>
        </w:tc>
        <w:tc>
          <w:tcPr>
            <w:tcW w:w="1116" w:type="dxa"/>
            <w:hideMark/>
          </w:tcPr>
          <w:p w14:paraId="5354E4CE" w14:textId="77777777" w:rsidR="009870FD" w:rsidRPr="00310736" w:rsidRDefault="009870FD" w:rsidP="00282538">
            <w:pPr>
              <w:spacing w:after="0"/>
              <w:rPr>
                <w:ins w:id="2406" w:author="Qualcomm_Bin Han" w:date="2023-11-21T20:51:00Z"/>
                <w:rFonts w:ascii="Arial" w:eastAsia="Times New Roman" w:hAnsi="Arial" w:cs="Arial"/>
                <w:color w:val="000000"/>
                <w:sz w:val="18"/>
                <w:szCs w:val="18"/>
                <w:lang w:val="en-US" w:eastAsia="zh-CN"/>
              </w:rPr>
            </w:pPr>
            <w:ins w:id="2407" w:author="Qualcomm_Bin Han" w:date="2023-11-21T20:51:00Z">
              <w:r w:rsidRPr="00310736">
                <w:rPr>
                  <w:rFonts w:ascii="Arial" w:eastAsia="Times New Roman" w:hAnsi="Arial" w:cs="Arial"/>
                  <w:color w:val="000000"/>
                  <w:sz w:val="18"/>
                  <w:szCs w:val="18"/>
                  <w:lang w:val="en-US" w:eastAsia="zh-CN"/>
                </w:rPr>
                <w:t>-0.50%</w:t>
              </w:r>
            </w:ins>
          </w:p>
        </w:tc>
        <w:tc>
          <w:tcPr>
            <w:tcW w:w="1116" w:type="dxa"/>
            <w:hideMark/>
          </w:tcPr>
          <w:p w14:paraId="7ADA95E3" w14:textId="77777777" w:rsidR="009870FD" w:rsidRPr="00310736" w:rsidRDefault="009870FD" w:rsidP="00282538">
            <w:pPr>
              <w:spacing w:after="0"/>
              <w:rPr>
                <w:ins w:id="2408" w:author="Qualcomm_Bin Han" w:date="2023-11-21T20:51:00Z"/>
                <w:rFonts w:ascii="Arial" w:eastAsia="Times New Roman" w:hAnsi="Arial" w:cs="Arial"/>
                <w:color w:val="000000"/>
                <w:sz w:val="18"/>
                <w:szCs w:val="18"/>
                <w:lang w:val="en-US" w:eastAsia="zh-CN"/>
              </w:rPr>
            </w:pPr>
            <w:ins w:id="2409" w:author="Qualcomm_Bin Han" w:date="2023-11-21T20:51:00Z">
              <w:r w:rsidRPr="00310736">
                <w:rPr>
                  <w:rFonts w:ascii="Arial" w:eastAsia="Times New Roman" w:hAnsi="Arial" w:cs="Arial"/>
                  <w:color w:val="000000"/>
                  <w:sz w:val="18"/>
                  <w:szCs w:val="18"/>
                  <w:lang w:val="en-US" w:eastAsia="zh-CN"/>
                </w:rPr>
                <w:t>-1.30%</w:t>
              </w:r>
            </w:ins>
          </w:p>
        </w:tc>
      </w:tr>
      <w:tr w:rsidR="009870FD" w:rsidRPr="00310736" w14:paraId="56DC2E8C" w14:textId="77777777" w:rsidTr="00282538">
        <w:trPr>
          <w:trHeight w:val="288"/>
          <w:ins w:id="2410" w:author="Qualcomm_Bin Han" w:date="2023-11-21T20:51:00Z"/>
        </w:trPr>
        <w:tc>
          <w:tcPr>
            <w:tcW w:w="2160" w:type="dxa"/>
            <w:noWrap/>
            <w:hideMark/>
          </w:tcPr>
          <w:p w14:paraId="77309A54" w14:textId="77777777" w:rsidR="009870FD" w:rsidRPr="00310736" w:rsidRDefault="009870FD" w:rsidP="00282538">
            <w:pPr>
              <w:spacing w:after="0"/>
              <w:rPr>
                <w:ins w:id="2411" w:author="Qualcomm_Bin Han" w:date="2023-11-21T20:51:00Z"/>
                <w:rFonts w:ascii="Arial" w:eastAsia="Times New Roman" w:hAnsi="Arial" w:cs="Arial"/>
                <w:color w:val="000000"/>
                <w:sz w:val="18"/>
                <w:szCs w:val="18"/>
                <w:lang w:val="en-US" w:eastAsia="zh-CN"/>
              </w:rPr>
            </w:pPr>
            <w:ins w:id="2412" w:author="Qualcomm_Bin Han" w:date="2023-11-21T20:51:00Z">
              <w:r w:rsidRPr="00310736">
                <w:rPr>
                  <w:rFonts w:ascii="Arial" w:eastAsia="Times New Roman" w:hAnsi="Arial" w:cs="Arial"/>
                  <w:color w:val="000000"/>
                  <w:sz w:val="18"/>
                  <w:szCs w:val="18"/>
                  <w:lang w:val="en-US" w:eastAsia="zh-CN"/>
                </w:rPr>
                <w:t>QC - Arithmetic</w:t>
              </w:r>
            </w:ins>
          </w:p>
        </w:tc>
        <w:tc>
          <w:tcPr>
            <w:tcW w:w="833" w:type="dxa"/>
            <w:noWrap/>
            <w:hideMark/>
          </w:tcPr>
          <w:p w14:paraId="1E9D8BCB" w14:textId="77777777" w:rsidR="009870FD" w:rsidRPr="00310736" w:rsidRDefault="009870FD" w:rsidP="00282538">
            <w:pPr>
              <w:spacing w:after="0"/>
              <w:rPr>
                <w:ins w:id="2413" w:author="Qualcomm_Bin Han" w:date="2023-11-21T20:51:00Z"/>
                <w:rFonts w:ascii="Arial" w:eastAsia="Times New Roman" w:hAnsi="Arial" w:cs="Arial"/>
                <w:color w:val="000000"/>
                <w:sz w:val="18"/>
                <w:szCs w:val="18"/>
                <w:lang w:val="en-US" w:eastAsia="zh-CN"/>
              </w:rPr>
            </w:pPr>
            <w:ins w:id="2414" w:author="Qualcomm_Bin Han" w:date="2023-11-21T20:51:00Z">
              <w:r w:rsidRPr="00310736">
                <w:rPr>
                  <w:rFonts w:ascii="Arial" w:eastAsia="Times New Roman" w:hAnsi="Arial" w:cs="Arial"/>
                  <w:color w:val="000000"/>
                  <w:sz w:val="18"/>
                  <w:szCs w:val="18"/>
                  <w:lang w:val="en-US" w:eastAsia="zh-CN"/>
                </w:rPr>
                <w:t>15deg</w:t>
              </w:r>
            </w:ins>
          </w:p>
        </w:tc>
        <w:tc>
          <w:tcPr>
            <w:tcW w:w="1288" w:type="dxa"/>
            <w:noWrap/>
            <w:hideMark/>
          </w:tcPr>
          <w:p w14:paraId="1D08A737" w14:textId="77777777" w:rsidR="009870FD" w:rsidRPr="00310736" w:rsidRDefault="009870FD" w:rsidP="00282538">
            <w:pPr>
              <w:spacing w:after="0"/>
              <w:rPr>
                <w:ins w:id="2415" w:author="Qualcomm_Bin Han" w:date="2023-11-21T20:51:00Z"/>
                <w:rFonts w:ascii="Arial" w:eastAsia="Times New Roman" w:hAnsi="Arial" w:cs="Arial"/>
                <w:color w:val="000000"/>
                <w:sz w:val="18"/>
                <w:szCs w:val="18"/>
                <w:lang w:val="en-US" w:eastAsia="zh-CN"/>
              </w:rPr>
            </w:pPr>
            <w:ins w:id="2416" w:author="Qualcomm_Bin Han" w:date="2023-11-21T20:51:00Z">
              <w:r w:rsidRPr="00310736">
                <w:rPr>
                  <w:rFonts w:ascii="Arial" w:eastAsia="Times New Roman" w:hAnsi="Arial" w:cs="Arial"/>
                  <w:color w:val="000000"/>
                  <w:sz w:val="18"/>
                  <w:szCs w:val="18"/>
                  <w:lang w:val="en-US" w:eastAsia="zh-CN"/>
                </w:rPr>
                <w:t> </w:t>
              </w:r>
            </w:ins>
          </w:p>
        </w:tc>
        <w:tc>
          <w:tcPr>
            <w:tcW w:w="1116" w:type="dxa"/>
            <w:hideMark/>
          </w:tcPr>
          <w:p w14:paraId="7003B2DB" w14:textId="77777777" w:rsidR="009870FD" w:rsidRPr="00310736" w:rsidRDefault="009870FD" w:rsidP="00282538">
            <w:pPr>
              <w:spacing w:after="0"/>
              <w:rPr>
                <w:ins w:id="2417" w:author="Qualcomm_Bin Han" w:date="2023-11-21T20:51:00Z"/>
                <w:rFonts w:ascii="Arial" w:eastAsia="Times New Roman" w:hAnsi="Arial" w:cs="Arial"/>
                <w:color w:val="000000"/>
                <w:sz w:val="18"/>
                <w:szCs w:val="18"/>
                <w:lang w:val="en-US" w:eastAsia="zh-CN"/>
              </w:rPr>
            </w:pPr>
            <w:ins w:id="2418" w:author="Qualcomm_Bin Han" w:date="2023-11-21T20:51:00Z">
              <w:r w:rsidRPr="00310736">
                <w:rPr>
                  <w:rFonts w:ascii="Arial" w:eastAsia="Times New Roman" w:hAnsi="Arial" w:cs="Arial"/>
                  <w:color w:val="000000"/>
                  <w:sz w:val="18"/>
                  <w:szCs w:val="18"/>
                  <w:lang w:val="en-US" w:eastAsia="zh-CN"/>
                </w:rPr>
                <w:t>0.70%</w:t>
              </w:r>
            </w:ins>
          </w:p>
        </w:tc>
        <w:tc>
          <w:tcPr>
            <w:tcW w:w="1116" w:type="dxa"/>
            <w:hideMark/>
          </w:tcPr>
          <w:p w14:paraId="58F17F82" w14:textId="77777777" w:rsidR="009870FD" w:rsidRPr="00310736" w:rsidRDefault="009870FD" w:rsidP="00282538">
            <w:pPr>
              <w:spacing w:after="0"/>
              <w:rPr>
                <w:ins w:id="2419" w:author="Qualcomm_Bin Han" w:date="2023-11-21T20:51:00Z"/>
                <w:rFonts w:ascii="Arial" w:eastAsia="Times New Roman" w:hAnsi="Arial" w:cs="Arial"/>
                <w:color w:val="000000"/>
                <w:sz w:val="18"/>
                <w:szCs w:val="18"/>
                <w:lang w:val="en-US" w:eastAsia="zh-CN"/>
              </w:rPr>
            </w:pPr>
            <w:ins w:id="2420" w:author="Qualcomm_Bin Han" w:date="2023-11-21T20:51:00Z">
              <w:r w:rsidRPr="00310736">
                <w:rPr>
                  <w:rFonts w:ascii="Arial" w:eastAsia="Times New Roman" w:hAnsi="Arial" w:cs="Arial"/>
                  <w:color w:val="000000"/>
                  <w:sz w:val="18"/>
                  <w:szCs w:val="18"/>
                  <w:lang w:val="en-US" w:eastAsia="zh-CN"/>
                </w:rPr>
                <w:t>0.30%</w:t>
              </w:r>
            </w:ins>
          </w:p>
        </w:tc>
        <w:tc>
          <w:tcPr>
            <w:tcW w:w="1116" w:type="dxa"/>
            <w:hideMark/>
          </w:tcPr>
          <w:p w14:paraId="43B5731F" w14:textId="77777777" w:rsidR="009870FD" w:rsidRPr="00310736" w:rsidRDefault="009870FD" w:rsidP="00282538">
            <w:pPr>
              <w:spacing w:after="0"/>
              <w:rPr>
                <w:ins w:id="2421" w:author="Qualcomm_Bin Han" w:date="2023-11-21T20:51:00Z"/>
                <w:rFonts w:ascii="Arial" w:eastAsia="Times New Roman" w:hAnsi="Arial" w:cs="Arial"/>
                <w:color w:val="000000"/>
                <w:sz w:val="18"/>
                <w:szCs w:val="18"/>
                <w:lang w:val="en-US" w:eastAsia="zh-CN"/>
              </w:rPr>
            </w:pPr>
            <w:ins w:id="2422" w:author="Qualcomm_Bin Han" w:date="2023-11-21T20:51:00Z">
              <w:r w:rsidRPr="00310736">
                <w:rPr>
                  <w:rFonts w:ascii="Arial" w:eastAsia="Times New Roman" w:hAnsi="Arial" w:cs="Arial"/>
                  <w:color w:val="000000"/>
                  <w:sz w:val="18"/>
                  <w:szCs w:val="18"/>
                  <w:lang w:val="en-US" w:eastAsia="zh-CN"/>
                </w:rPr>
                <w:t>-0.90%</w:t>
              </w:r>
            </w:ins>
          </w:p>
        </w:tc>
        <w:tc>
          <w:tcPr>
            <w:tcW w:w="1116" w:type="dxa"/>
            <w:hideMark/>
          </w:tcPr>
          <w:p w14:paraId="230E3E63" w14:textId="77777777" w:rsidR="009870FD" w:rsidRPr="00310736" w:rsidRDefault="009870FD" w:rsidP="00282538">
            <w:pPr>
              <w:spacing w:after="0"/>
              <w:rPr>
                <w:ins w:id="2423" w:author="Qualcomm_Bin Han" w:date="2023-11-21T20:51:00Z"/>
                <w:rFonts w:ascii="Arial" w:eastAsia="Times New Roman" w:hAnsi="Arial" w:cs="Arial"/>
                <w:color w:val="000000"/>
                <w:sz w:val="18"/>
                <w:szCs w:val="18"/>
                <w:lang w:val="en-US" w:eastAsia="zh-CN"/>
              </w:rPr>
            </w:pPr>
            <w:ins w:id="2424" w:author="Qualcomm_Bin Han" w:date="2023-11-21T20:51:00Z">
              <w:r w:rsidRPr="00310736">
                <w:rPr>
                  <w:rFonts w:ascii="Arial" w:eastAsia="Times New Roman" w:hAnsi="Arial" w:cs="Arial"/>
                  <w:color w:val="000000"/>
                  <w:sz w:val="18"/>
                  <w:szCs w:val="18"/>
                  <w:lang w:val="en-US" w:eastAsia="zh-CN"/>
                </w:rPr>
                <w:t>-1.90%</w:t>
              </w:r>
            </w:ins>
          </w:p>
        </w:tc>
        <w:tc>
          <w:tcPr>
            <w:tcW w:w="1116" w:type="dxa"/>
            <w:hideMark/>
          </w:tcPr>
          <w:p w14:paraId="747C126F" w14:textId="77777777" w:rsidR="009870FD" w:rsidRPr="00310736" w:rsidRDefault="009870FD" w:rsidP="00282538">
            <w:pPr>
              <w:spacing w:after="0"/>
              <w:rPr>
                <w:ins w:id="2425" w:author="Qualcomm_Bin Han" w:date="2023-11-21T20:51:00Z"/>
                <w:rFonts w:ascii="Arial" w:eastAsia="Times New Roman" w:hAnsi="Arial" w:cs="Arial"/>
                <w:color w:val="000000"/>
                <w:sz w:val="18"/>
                <w:szCs w:val="18"/>
                <w:lang w:val="en-US" w:eastAsia="zh-CN"/>
              </w:rPr>
            </w:pPr>
            <w:ins w:id="2426" w:author="Qualcomm_Bin Han" w:date="2023-11-21T20:51:00Z">
              <w:r w:rsidRPr="00310736">
                <w:rPr>
                  <w:rFonts w:ascii="Arial" w:eastAsia="Times New Roman" w:hAnsi="Arial" w:cs="Arial"/>
                  <w:color w:val="000000"/>
                  <w:sz w:val="18"/>
                  <w:szCs w:val="18"/>
                  <w:lang w:val="en-US" w:eastAsia="zh-CN"/>
                </w:rPr>
                <w:t>-2.20%</w:t>
              </w:r>
            </w:ins>
          </w:p>
        </w:tc>
      </w:tr>
      <w:tr w:rsidR="009870FD" w:rsidRPr="00310736" w14:paraId="29059707" w14:textId="77777777" w:rsidTr="00282538">
        <w:trPr>
          <w:trHeight w:val="288"/>
          <w:ins w:id="2427" w:author="Qualcomm_Bin Han" w:date="2023-11-21T20:51:00Z"/>
        </w:trPr>
        <w:tc>
          <w:tcPr>
            <w:tcW w:w="2160" w:type="dxa"/>
            <w:noWrap/>
            <w:hideMark/>
          </w:tcPr>
          <w:p w14:paraId="57F2A55F" w14:textId="77777777" w:rsidR="009870FD" w:rsidRPr="00310736" w:rsidRDefault="009870FD" w:rsidP="00282538">
            <w:pPr>
              <w:spacing w:after="0"/>
              <w:rPr>
                <w:ins w:id="2428" w:author="Qualcomm_Bin Han" w:date="2023-11-21T20:51:00Z"/>
                <w:rFonts w:ascii="Arial" w:eastAsia="Times New Roman" w:hAnsi="Arial" w:cs="Arial"/>
                <w:color w:val="000000"/>
                <w:sz w:val="18"/>
                <w:szCs w:val="18"/>
                <w:lang w:val="en-US" w:eastAsia="zh-CN"/>
              </w:rPr>
            </w:pPr>
            <w:ins w:id="2429" w:author="Qualcomm_Bin Han" w:date="2023-11-21T20:51:00Z">
              <w:r w:rsidRPr="00310736">
                <w:rPr>
                  <w:rFonts w:ascii="Arial" w:eastAsia="Times New Roman" w:hAnsi="Arial" w:cs="Arial"/>
                  <w:color w:val="000000"/>
                  <w:sz w:val="18"/>
                  <w:szCs w:val="18"/>
                  <w:lang w:val="en-US" w:eastAsia="zh-CN"/>
                </w:rPr>
                <w:t>OPPO</w:t>
              </w:r>
            </w:ins>
          </w:p>
        </w:tc>
        <w:tc>
          <w:tcPr>
            <w:tcW w:w="833" w:type="dxa"/>
            <w:noWrap/>
            <w:hideMark/>
          </w:tcPr>
          <w:p w14:paraId="12BF18AA" w14:textId="77777777" w:rsidR="009870FD" w:rsidRPr="00310736" w:rsidRDefault="009870FD" w:rsidP="00282538">
            <w:pPr>
              <w:spacing w:after="0"/>
              <w:rPr>
                <w:ins w:id="2430" w:author="Qualcomm_Bin Han" w:date="2023-11-21T20:51:00Z"/>
                <w:rFonts w:ascii="Arial" w:eastAsia="Times New Roman" w:hAnsi="Arial" w:cs="Arial"/>
                <w:color w:val="000000"/>
                <w:sz w:val="18"/>
                <w:szCs w:val="18"/>
                <w:lang w:val="en-US" w:eastAsia="zh-CN"/>
              </w:rPr>
            </w:pPr>
            <w:ins w:id="2431" w:author="Qualcomm_Bin Han" w:date="2023-11-21T20:51:00Z">
              <w:r w:rsidRPr="00310736">
                <w:rPr>
                  <w:rFonts w:ascii="Arial" w:eastAsia="Times New Roman" w:hAnsi="Arial" w:cs="Arial"/>
                  <w:color w:val="000000"/>
                  <w:sz w:val="18"/>
                  <w:szCs w:val="18"/>
                  <w:lang w:val="en-US" w:eastAsia="zh-CN"/>
                </w:rPr>
                <w:t>10deg</w:t>
              </w:r>
            </w:ins>
          </w:p>
        </w:tc>
        <w:tc>
          <w:tcPr>
            <w:tcW w:w="1288" w:type="dxa"/>
            <w:hideMark/>
          </w:tcPr>
          <w:p w14:paraId="4821DB7E" w14:textId="77777777" w:rsidR="009870FD" w:rsidRPr="00310736" w:rsidRDefault="009870FD" w:rsidP="00282538">
            <w:pPr>
              <w:spacing w:after="0"/>
              <w:rPr>
                <w:ins w:id="2432" w:author="Qualcomm_Bin Han" w:date="2023-11-21T20:51:00Z"/>
                <w:rFonts w:ascii="Arial" w:eastAsia="Times New Roman" w:hAnsi="Arial" w:cs="Arial"/>
                <w:color w:val="000000"/>
                <w:sz w:val="18"/>
                <w:szCs w:val="18"/>
                <w:lang w:val="en-US" w:eastAsia="zh-CN"/>
              </w:rPr>
            </w:pPr>
            <w:ins w:id="2433" w:author="Qualcomm_Bin Han" w:date="2023-11-21T20:51:00Z">
              <w:r w:rsidRPr="00310736">
                <w:rPr>
                  <w:rFonts w:ascii="Arial" w:eastAsia="Times New Roman" w:hAnsi="Arial" w:cs="Arial"/>
                  <w:color w:val="000000"/>
                  <w:sz w:val="18"/>
                  <w:szCs w:val="18"/>
                  <w:lang w:val="en-US" w:eastAsia="zh-CN"/>
                </w:rPr>
                <w:t>2.93%</w:t>
              </w:r>
            </w:ins>
          </w:p>
        </w:tc>
        <w:tc>
          <w:tcPr>
            <w:tcW w:w="1116" w:type="dxa"/>
            <w:hideMark/>
          </w:tcPr>
          <w:p w14:paraId="55EE5148" w14:textId="77777777" w:rsidR="009870FD" w:rsidRPr="00310736" w:rsidRDefault="009870FD" w:rsidP="00282538">
            <w:pPr>
              <w:spacing w:after="0"/>
              <w:rPr>
                <w:ins w:id="2434" w:author="Qualcomm_Bin Han" w:date="2023-11-21T20:51:00Z"/>
                <w:rFonts w:ascii="Arial" w:eastAsia="Times New Roman" w:hAnsi="Arial" w:cs="Arial"/>
                <w:color w:val="000000"/>
                <w:sz w:val="18"/>
                <w:szCs w:val="18"/>
                <w:lang w:val="en-US" w:eastAsia="zh-CN"/>
              </w:rPr>
            </w:pPr>
            <w:ins w:id="2435" w:author="Qualcomm_Bin Han" w:date="2023-11-21T20:51:00Z">
              <w:r w:rsidRPr="00310736">
                <w:rPr>
                  <w:rFonts w:ascii="Arial" w:eastAsia="Times New Roman" w:hAnsi="Arial" w:cs="Arial"/>
                  <w:color w:val="000000"/>
                  <w:sz w:val="18"/>
                  <w:szCs w:val="18"/>
                  <w:lang w:val="en-US" w:eastAsia="zh-CN"/>
                </w:rPr>
                <w:t>3.48%</w:t>
              </w:r>
            </w:ins>
          </w:p>
        </w:tc>
        <w:tc>
          <w:tcPr>
            <w:tcW w:w="1116" w:type="dxa"/>
            <w:hideMark/>
          </w:tcPr>
          <w:p w14:paraId="32B10F33" w14:textId="77777777" w:rsidR="009870FD" w:rsidRPr="00310736" w:rsidRDefault="009870FD" w:rsidP="00282538">
            <w:pPr>
              <w:spacing w:after="0"/>
              <w:rPr>
                <w:ins w:id="2436" w:author="Qualcomm_Bin Han" w:date="2023-11-21T20:51:00Z"/>
                <w:rFonts w:ascii="Arial" w:eastAsia="Times New Roman" w:hAnsi="Arial" w:cs="Arial"/>
                <w:color w:val="000000"/>
                <w:sz w:val="18"/>
                <w:szCs w:val="18"/>
                <w:lang w:val="en-US" w:eastAsia="zh-CN"/>
              </w:rPr>
            </w:pPr>
            <w:ins w:id="2437" w:author="Qualcomm_Bin Han" w:date="2023-11-21T20:51:00Z">
              <w:r w:rsidRPr="00310736">
                <w:rPr>
                  <w:rFonts w:ascii="Arial" w:eastAsia="Times New Roman" w:hAnsi="Arial" w:cs="Arial"/>
                  <w:color w:val="000000"/>
                  <w:sz w:val="18"/>
                  <w:szCs w:val="18"/>
                  <w:lang w:val="en-US" w:eastAsia="zh-CN"/>
                </w:rPr>
                <w:t>0.16%</w:t>
              </w:r>
            </w:ins>
          </w:p>
        </w:tc>
        <w:tc>
          <w:tcPr>
            <w:tcW w:w="1116" w:type="dxa"/>
            <w:hideMark/>
          </w:tcPr>
          <w:p w14:paraId="4DA0DB69" w14:textId="77777777" w:rsidR="009870FD" w:rsidRPr="00310736" w:rsidRDefault="009870FD" w:rsidP="00282538">
            <w:pPr>
              <w:spacing w:after="0"/>
              <w:rPr>
                <w:ins w:id="2438" w:author="Qualcomm_Bin Han" w:date="2023-11-21T20:51:00Z"/>
                <w:rFonts w:ascii="Arial" w:eastAsia="Times New Roman" w:hAnsi="Arial" w:cs="Arial"/>
                <w:color w:val="000000"/>
                <w:sz w:val="18"/>
                <w:szCs w:val="18"/>
                <w:lang w:val="en-US" w:eastAsia="zh-CN"/>
              </w:rPr>
            </w:pPr>
            <w:ins w:id="2439" w:author="Qualcomm_Bin Han" w:date="2023-11-21T20:51:00Z">
              <w:r w:rsidRPr="00310736">
                <w:rPr>
                  <w:rFonts w:ascii="Arial" w:eastAsia="Times New Roman" w:hAnsi="Arial" w:cs="Arial"/>
                  <w:color w:val="000000"/>
                  <w:sz w:val="18"/>
                  <w:szCs w:val="18"/>
                  <w:lang w:val="en-US" w:eastAsia="zh-CN"/>
                </w:rPr>
                <w:t>2.74%</w:t>
              </w:r>
            </w:ins>
          </w:p>
        </w:tc>
        <w:tc>
          <w:tcPr>
            <w:tcW w:w="1116" w:type="dxa"/>
            <w:hideMark/>
          </w:tcPr>
          <w:p w14:paraId="2F0E3AB7" w14:textId="77777777" w:rsidR="009870FD" w:rsidRPr="00310736" w:rsidRDefault="009870FD" w:rsidP="00282538">
            <w:pPr>
              <w:spacing w:after="0"/>
              <w:rPr>
                <w:ins w:id="2440" w:author="Qualcomm_Bin Han" w:date="2023-11-21T20:51:00Z"/>
                <w:rFonts w:ascii="Arial" w:eastAsia="Times New Roman" w:hAnsi="Arial" w:cs="Arial"/>
                <w:color w:val="000000"/>
                <w:sz w:val="18"/>
                <w:szCs w:val="18"/>
                <w:lang w:val="en-US" w:eastAsia="zh-CN"/>
              </w:rPr>
            </w:pPr>
            <w:ins w:id="2441" w:author="Qualcomm_Bin Han" w:date="2023-11-21T20:51:00Z">
              <w:r w:rsidRPr="00310736">
                <w:rPr>
                  <w:rFonts w:ascii="Arial" w:eastAsia="Times New Roman" w:hAnsi="Arial" w:cs="Arial"/>
                  <w:color w:val="000000"/>
                  <w:sz w:val="18"/>
                  <w:szCs w:val="18"/>
                  <w:lang w:val="en-US" w:eastAsia="zh-CN"/>
                </w:rPr>
                <w:t>0.81%</w:t>
              </w:r>
            </w:ins>
          </w:p>
        </w:tc>
        <w:tc>
          <w:tcPr>
            <w:tcW w:w="1116" w:type="dxa"/>
            <w:hideMark/>
          </w:tcPr>
          <w:p w14:paraId="4FEF43B7" w14:textId="77777777" w:rsidR="009870FD" w:rsidRPr="00310736" w:rsidRDefault="009870FD" w:rsidP="00282538">
            <w:pPr>
              <w:spacing w:after="0"/>
              <w:rPr>
                <w:ins w:id="2442" w:author="Qualcomm_Bin Han" w:date="2023-11-21T20:51:00Z"/>
                <w:rFonts w:ascii="Arial" w:eastAsia="Times New Roman" w:hAnsi="Arial" w:cs="Arial"/>
                <w:color w:val="000000"/>
                <w:sz w:val="18"/>
                <w:szCs w:val="18"/>
                <w:lang w:val="en-US" w:eastAsia="zh-CN"/>
              </w:rPr>
            </w:pPr>
            <w:ins w:id="2443" w:author="Qualcomm_Bin Han" w:date="2023-11-21T20:51:00Z">
              <w:r w:rsidRPr="00310736">
                <w:rPr>
                  <w:rFonts w:ascii="Arial" w:eastAsia="Times New Roman" w:hAnsi="Arial" w:cs="Arial"/>
                  <w:color w:val="000000"/>
                  <w:sz w:val="18"/>
                  <w:szCs w:val="18"/>
                  <w:lang w:val="en-US" w:eastAsia="zh-CN"/>
                </w:rPr>
                <w:t>1.29%</w:t>
              </w:r>
            </w:ins>
          </w:p>
        </w:tc>
      </w:tr>
      <w:tr w:rsidR="009870FD" w:rsidRPr="00310736" w14:paraId="2C5C48CE" w14:textId="77777777" w:rsidTr="00282538">
        <w:trPr>
          <w:trHeight w:val="288"/>
          <w:ins w:id="2444" w:author="Qualcomm_Bin Han" w:date="2023-11-21T20:51:00Z"/>
        </w:trPr>
        <w:tc>
          <w:tcPr>
            <w:tcW w:w="2160" w:type="dxa"/>
            <w:noWrap/>
            <w:hideMark/>
          </w:tcPr>
          <w:p w14:paraId="567FAF53" w14:textId="77777777" w:rsidR="009870FD" w:rsidRPr="00310736" w:rsidRDefault="009870FD" w:rsidP="00282538">
            <w:pPr>
              <w:spacing w:after="0"/>
              <w:rPr>
                <w:ins w:id="2445" w:author="Qualcomm_Bin Han" w:date="2023-11-21T20:51:00Z"/>
                <w:rFonts w:ascii="Arial" w:eastAsia="Times New Roman" w:hAnsi="Arial" w:cs="Arial"/>
                <w:color w:val="000000"/>
                <w:sz w:val="18"/>
                <w:szCs w:val="18"/>
                <w:lang w:val="en-US" w:eastAsia="zh-CN"/>
              </w:rPr>
            </w:pPr>
            <w:ins w:id="2446" w:author="Qualcomm_Bin Han" w:date="2023-11-21T20:51:00Z">
              <w:r w:rsidRPr="00310736">
                <w:rPr>
                  <w:rFonts w:ascii="Arial" w:eastAsia="Times New Roman" w:hAnsi="Arial" w:cs="Arial"/>
                  <w:color w:val="000000"/>
                  <w:sz w:val="18"/>
                  <w:szCs w:val="18"/>
                  <w:lang w:val="en-US" w:eastAsia="zh-CN"/>
                </w:rPr>
                <w:t>OPPO</w:t>
              </w:r>
            </w:ins>
          </w:p>
        </w:tc>
        <w:tc>
          <w:tcPr>
            <w:tcW w:w="833" w:type="dxa"/>
            <w:noWrap/>
            <w:hideMark/>
          </w:tcPr>
          <w:p w14:paraId="7B75DD70" w14:textId="77777777" w:rsidR="009870FD" w:rsidRPr="00310736" w:rsidRDefault="009870FD" w:rsidP="00282538">
            <w:pPr>
              <w:spacing w:after="0"/>
              <w:rPr>
                <w:ins w:id="2447" w:author="Qualcomm_Bin Han" w:date="2023-11-21T20:51:00Z"/>
                <w:rFonts w:ascii="Arial" w:eastAsia="Times New Roman" w:hAnsi="Arial" w:cs="Arial"/>
                <w:color w:val="000000"/>
                <w:sz w:val="18"/>
                <w:szCs w:val="18"/>
                <w:lang w:val="en-US" w:eastAsia="zh-CN"/>
              </w:rPr>
            </w:pPr>
            <w:ins w:id="2448" w:author="Qualcomm_Bin Han" w:date="2023-11-21T20:51:00Z">
              <w:r w:rsidRPr="00310736">
                <w:rPr>
                  <w:rFonts w:ascii="Arial" w:eastAsia="Times New Roman" w:hAnsi="Arial" w:cs="Arial"/>
                  <w:color w:val="000000"/>
                  <w:sz w:val="18"/>
                  <w:szCs w:val="18"/>
                  <w:lang w:val="en-US" w:eastAsia="zh-CN"/>
                </w:rPr>
                <w:t>15deg</w:t>
              </w:r>
            </w:ins>
          </w:p>
        </w:tc>
        <w:tc>
          <w:tcPr>
            <w:tcW w:w="1288" w:type="dxa"/>
            <w:hideMark/>
          </w:tcPr>
          <w:p w14:paraId="73BD0D2B" w14:textId="77777777" w:rsidR="009870FD" w:rsidRPr="00310736" w:rsidRDefault="009870FD" w:rsidP="00282538">
            <w:pPr>
              <w:spacing w:after="0"/>
              <w:rPr>
                <w:ins w:id="2449" w:author="Qualcomm_Bin Han" w:date="2023-11-21T20:51:00Z"/>
                <w:rFonts w:ascii="Arial" w:eastAsia="Times New Roman" w:hAnsi="Arial" w:cs="Arial"/>
                <w:color w:val="000000"/>
                <w:sz w:val="18"/>
                <w:szCs w:val="18"/>
                <w:lang w:val="en-US" w:eastAsia="zh-CN"/>
              </w:rPr>
            </w:pPr>
            <w:ins w:id="2450" w:author="Qualcomm_Bin Han" w:date="2023-11-21T20:51:00Z">
              <w:r w:rsidRPr="00310736">
                <w:rPr>
                  <w:rFonts w:ascii="Arial" w:eastAsia="Times New Roman" w:hAnsi="Arial" w:cs="Arial"/>
                  <w:color w:val="000000"/>
                  <w:sz w:val="18"/>
                  <w:szCs w:val="18"/>
                  <w:lang w:val="en-US" w:eastAsia="zh-CN"/>
                </w:rPr>
                <w:t>3.65%</w:t>
              </w:r>
            </w:ins>
          </w:p>
        </w:tc>
        <w:tc>
          <w:tcPr>
            <w:tcW w:w="1116" w:type="dxa"/>
            <w:hideMark/>
          </w:tcPr>
          <w:p w14:paraId="36AF11A6" w14:textId="77777777" w:rsidR="009870FD" w:rsidRPr="00310736" w:rsidRDefault="009870FD" w:rsidP="00282538">
            <w:pPr>
              <w:spacing w:after="0"/>
              <w:rPr>
                <w:ins w:id="2451" w:author="Qualcomm_Bin Han" w:date="2023-11-21T20:51:00Z"/>
                <w:rFonts w:ascii="Arial" w:eastAsia="Times New Roman" w:hAnsi="Arial" w:cs="Arial"/>
                <w:color w:val="000000"/>
                <w:sz w:val="18"/>
                <w:szCs w:val="18"/>
                <w:lang w:val="en-US" w:eastAsia="zh-CN"/>
              </w:rPr>
            </w:pPr>
            <w:ins w:id="2452" w:author="Qualcomm_Bin Han" w:date="2023-11-21T20:51:00Z">
              <w:r w:rsidRPr="00310736">
                <w:rPr>
                  <w:rFonts w:ascii="Arial" w:eastAsia="Times New Roman" w:hAnsi="Arial" w:cs="Arial"/>
                  <w:color w:val="000000"/>
                  <w:sz w:val="18"/>
                  <w:szCs w:val="18"/>
                  <w:lang w:val="en-US" w:eastAsia="zh-CN"/>
                </w:rPr>
                <w:t>4.56%</w:t>
              </w:r>
            </w:ins>
          </w:p>
        </w:tc>
        <w:tc>
          <w:tcPr>
            <w:tcW w:w="1116" w:type="dxa"/>
            <w:hideMark/>
          </w:tcPr>
          <w:p w14:paraId="7544DDDA" w14:textId="77777777" w:rsidR="009870FD" w:rsidRPr="00310736" w:rsidRDefault="009870FD" w:rsidP="00282538">
            <w:pPr>
              <w:spacing w:after="0"/>
              <w:rPr>
                <w:ins w:id="2453" w:author="Qualcomm_Bin Han" w:date="2023-11-21T20:51:00Z"/>
                <w:rFonts w:ascii="Arial" w:eastAsia="Times New Roman" w:hAnsi="Arial" w:cs="Arial"/>
                <w:color w:val="000000"/>
                <w:sz w:val="18"/>
                <w:szCs w:val="18"/>
                <w:lang w:val="en-US" w:eastAsia="zh-CN"/>
              </w:rPr>
            </w:pPr>
            <w:ins w:id="2454" w:author="Qualcomm_Bin Han" w:date="2023-11-21T20:51:00Z">
              <w:r w:rsidRPr="00310736">
                <w:rPr>
                  <w:rFonts w:ascii="Arial" w:eastAsia="Times New Roman" w:hAnsi="Arial" w:cs="Arial"/>
                  <w:color w:val="000000"/>
                  <w:sz w:val="18"/>
                  <w:szCs w:val="18"/>
                  <w:lang w:val="en-US" w:eastAsia="zh-CN"/>
                </w:rPr>
                <w:t>0.41%</w:t>
              </w:r>
            </w:ins>
          </w:p>
        </w:tc>
        <w:tc>
          <w:tcPr>
            <w:tcW w:w="1116" w:type="dxa"/>
            <w:hideMark/>
          </w:tcPr>
          <w:p w14:paraId="6DFFD826" w14:textId="77777777" w:rsidR="009870FD" w:rsidRPr="00310736" w:rsidRDefault="009870FD" w:rsidP="00282538">
            <w:pPr>
              <w:spacing w:after="0"/>
              <w:rPr>
                <w:ins w:id="2455" w:author="Qualcomm_Bin Han" w:date="2023-11-21T20:51:00Z"/>
                <w:rFonts w:ascii="Arial" w:eastAsia="Times New Roman" w:hAnsi="Arial" w:cs="Arial"/>
                <w:color w:val="000000"/>
                <w:sz w:val="18"/>
                <w:szCs w:val="18"/>
                <w:lang w:val="en-US" w:eastAsia="zh-CN"/>
              </w:rPr>
            </w:pPr>
            <w:ins w:id="2456" w:author="Qualcomm_Bin Han" w:date="2023-11-21T20:51:00Z">
              <w:r w:rsidRPr="00310736">
                <w:rPr>
                  <w:rFonts w:ascii="Arial" w:eastAsia="Times New Roman" w:hAnsi="Arial" w:cs="Arial"/>
                  <w:color w:val="000000"/>
                  <w:sz w:val="18"/>
                  <w:szCs w:val="18"/>
                  <w:lang w:val="en-US" w:eastAsia="zh-CN"/>
                </w:rPr>
                <w:t>0.77%</w:t>
              </w:r>
            </w:ins>
          </w:p>
        </w:tc>
        <w:tc>
          <w:tcPr>
            <w:tcW w:w="1116" w:type="dxa"/>
            <w:hideMark/>
          </w:tcPr>
          <w:p w14:paraId="0B140FA3" w14:textId="77777777" w:rsidR="009870FD" w:rsidRPr="00310736" w:rsidRDefault="009870FD" w:rsidP="00282538">
            <w:pPr>
              <w:spacing w:after="0"/>
              <w:rPr>
                <w:ins w:id="2457" w:author="Qualcomm_Bin Han" w:date="2023-11-21T20:51:00Z"/>
                <w:rFonts w:ascii="Arial" w:eastAsia="Times New Roman" w:hAnsi="Arial" w:cs="Arial"/>
                <w:color w:val="000000"/>
                <w:sz w:val="18"/>
                <w:szCs w:val="18"/>
                <w:lang w:val="en-US" w:eastAsia="zh-CN"/>
              </w:rPr>
            </w:pPr>
            <w:ins w:id="2458" w:author="Qualcomm_Bin Han" w:date="2023-11-21T20:51:00Z">
              <w:r w:rsidRPr="00310736">
                <w:rPr>
                  <w:rFonts w:ascii="Arial" w:eastAsia="Times New Roman" w:hAnsi="Arial" w:cs="Arial"/>
                  <w:color w:val="000000"/>
                  <w:sz w:val="18"/>
                  <w:szCs w:val="18"/>
                  <w:lang w:val="en-US" w:eastAsia="zh-CN"/>
                </w:rPr>
                <w:t>1.22%</w:t>
              </w:r>
            </w:ins>
          </w:p>
        </w:tc>
        <w:tc>
          <w:tcPr>
            <w:tcW w:w="1116" w:type="dxa"/>
            <w:hideMark/>
          </w:tcPr>
          <w:p w14:paraId="1BA88E00" w14:textId="77777777" w:rsidR="009870FD" w:rsidRPr="00310736" w:rsidRDefault="009870FD" w:rsidP="00282538">
            <w:pPr>
              <w:spacing w:after="0"/>
              <w:rPr>
                <w:ins w:id="2459" w:author="Qualcomm_Bin Han" w:date="2023-11-21T20:51:00Z"/>
                <w:rFonts w:ascii="Arial" w:eastAsia="Times New Roman" w:hAnsi="Arial" w:cs="Arial"/>
                <w:color w:val="000000"/>
                <w:sz w:val="18"/>
                <w:szCs w:val="18"/>
                <w:lang w:val="en-US" w:eastAsia="zh-CN"/>
              </w:rPr>
            </w:pPr>
            <w:ins w:id="2460" w:author="Qualcomm_Bin Han" w:date="2023-11-21T20:51:00Z">
              <w:r w:rsidRPr="00310736">
                <w:rPr>
                  <w:rFonts w:ascii="Arial" w:eastAsia="Times New Roman" w:hAnsi="Arial" w:cs="Arial"/>
                  <w:color w:val="000000"/>
                  <w:sz w:val="18"/>
                  <w:szCs w:val="18"/>
                  <w:lang w:val="en-US" w:eastAsia="zh-CN"/>
                </w:rPr>
                <w:t>1.03%</w:t>
              </w:r>
            </w:ins>
          </w:p>
        </w:tc>
      </w:tr>
      <w:tr w:rsidR="009870FD" w:rsidRPr="00310736" w14:paraId="5B1423B4" w14:textId="77777777" w:rsidTr="00282538">
        <w:trPr>
          <w:trHeight w:val="288"/>
          <w:ins w:id="2461" w:author="Qualcomm_Bin Han" w:date="2023-11-21T20:51:00Z"/>
        </w:trPr>
        <w:tc>
          <w:tcPr>
            <w:tcW w:w="2160" w:type="dxa"/>
            <w:noWrap/>
          </w:tcPr>
          <w:p w14:paraId="6B61C027" w14:textId="77777777" w:rsidR="009870FD" w:rsidRPr="00310736" w:rsidRDefault="009870FD" w:rsidP="00282538">
            <w:pPr>
              <w:spacing w:after="0"/>
              <w:rPr>
                <w:ins w:id="2462" w:author="Qualcomm_Bin Han" w:date="2023-11-21T20:51:00Z"/>
                <w:rFonts w:ascii="Arial" w:eastAsia="Times New Roman" w:hAnsi="Arial" w:cs="Arial"/>
                <w:color w:val="000000"/>
                <w:sz w:val="18"/>
                <w:szCs w:val="18"/>
                <w:lang w:val="en-US" w:eastAsia="zh-CN"/>
              </w:rPr>
            </w:pPr>
            <w:ins w:id="2463" w:author="Qualcomm_Bin Han" w:date="2023-11-21T20:51:00Z">
              <w:r w:rsidRPr="00282538">
                <w:rPr>
                  <w:rFonts w:ascii="Arial" w:eastAsia="Times New Roman" w:hAnsi="Arial" w:cs="Arial"/>
                  <w:color w:val="000000"/>
                  <w:sz w:val="18"/>
                  <w:szCs w:val="18"/>
                  <w:lang w:val="en-US" w:eastAsia="zh-CN"/>
                </w:rPr>
                <w:t>Huawei – OR</w:t>
              </w:r>
            </w:ins>
          </w:p>
        </w:tc>
        <w:tc>
          <w:tcPr>
            <w:tcW w:w="833" w:type="dxa"/>
            <w:noWrap/>
          </w:tcPr>
          <w:p w14:paraId="201596A6" w14:textId="77777777" w:rsidR="009870FD" w:rsidRPr="00310736" w:rsidRDefault="009870FD" w:rsidP="00282538">
            <w:pPr>
              <w:spacing w:after="0"/>
              <w:rPr>
                <w:ins w:id="2464" w:author="Qualcomm_Bin Han" w:date="2023-11-21T20:51:00Z"/>
                <w:rFonts w:ascii="Arial" w:eastAsia="Times New Roman" w:hAnsi="Arial" w:cs="Arial"/>
                <w:color w:val="000000"/>
                <w:sz w:val="18"/>
                <w:szCs w:val="18"/>
                <w:lang w:val="en-US" w:eastAsia="zh-CN"/>
              </w:rPr>
            </w:pPr>
            <w:ins w:id="2465" w:author="Qualcomm_Bin Han" w:date="2023-11-21T20:51:00Z">
              <w:r w:rsidRPr="00282538">
                <w:rPr>
                  <w:rFonts w:ascii="Arial" w:eastAsia="Times New Roman" w:hAnsi="Arial" w:cs="Arial"/>
                  <w:color w:val="000000"/>
                  <w:sz w:val="18"/>
                  <w:szCs w:val="18"/>
                  <w:lang w:val="en-US" w:eastAsia="zh-CN"/>
                </w:rPr>
                <w:t>10deg</w:t>
              </w:r>
            </w:ins>
          </w:p>
        </w:tc>
        <w:tc>
          <w:tcPr>
            <w:tcW w:w="1288" w:type="dxa"/>
          </w:tcPr>
          <w:p w14:paraId="77412928" w14:textId="77777777" w:rsidR="009870FD" w:rsidRPr="00310736" w:rsidRDefault="009870FD" w:rsidP="00282538">
            <w:pPr>
              <w:spacing w:after="0"/>
              <w:rPr>
                <w:ins w:id="2466" w:author="Qualcomm_Bin Han" w:date="2023-11-21T20:51:00Z"/>
                <w:rFonts w:ascii="Arial" w:eastAsia="Times New Roman" w:hAnsi="Arial" w:cs="Arial"/>
                <w:color w:val="000000"/>
                <w:sz w:val="18"/>
                <w:szCs w:val="18"/>
                <w:lang w:val="en-US" w:eastAsia="zh-CN"/>
              </w:rPr>
            </w:pPr>
            <w:ins w:id="2467" w:author="Qualcomm_Bin Han" w:date="2023-11-21T20:51:00Z">
              <w:r w:rsidRPr="00282538">
                <w:t>0.1%</w:t>
              </w:r>
            </w:ins>
          </w:p>
        </w:tc>
        <w:tc>
          <w:tcPr>
            <w:tcW w:w="1116" w:type="dxa"/>
          </w:tcPr>
          <w:p w14:paraId="19D4CEFB" w14:textId="77777777" w:rsidR="009870FD" w:rsidRPr="00310736" w:rsidRDefault="009870FD" w:rsidP="00282538">
            <w:pPr>
              <w:spacing w:after="0"/>
              <w:rPr>
                <w:ins w:id="2468" w:author="Qualcomm_Bin Han" w:date="2023-11-21T20:51:00Z"/>
                <w:rFonts w:ascii="Arial" w:eastAsia="Times New Roman" w:hAnsi="Arial" w:cs="Arial"/>
                <w:color w:val="000000"/>
                <w:sz w:val="18"/>
                <w:szCs w:val="18"/>
                <w:lang w:val="en-US" w:eastAsia="zh-CN"/>
              </w:rPr>
            </w:pPr>
            <w:ins w:id="2469" w:author="Qualcomm_Bin Han" w:date="2023-11-21T20:51:00Z">
              <w:r w:rsidRPr="00282538">
                <w:t>0.3%</w:t>
              </w:r>
            </w:ins>
          </w:p>
        </w:tc>
        <w:tc>
          <w:tcPr>
            <w:tcW w:w="1116" w:type="dxa"/>
          </w:tcPr>
          <w:p w14:paraId="141538F2" w14:textId="77777777" w:rsidR="009870FD" w:rsidRPr="00310736" w:rsidRDefault="009870FD" w:rsidP="00282538">
            <w:pPr>
              <w:spacing w:after="0"/>
              <w:rPr>
                <w:ins w:id="2470" w:author="Qualcomm_Bin Han" w:date="2023-11-21T20:51:00Z"/>
                <w:rFonts w:ascii="Arial" w:eastAsia="Times New Roman" w:hAnsi="Arial" w:cs="Arial"/>
                <w:color w:val="000000"/>
                <w:sz w:val="18"/>
                <w:szCs w:val="18"/>
                <w:lang w:val="en-US" w:eastAsia="zh-CN"/>
              </w:rPr>
            </w:pPr>
            <w:ins w:id="2471" w:author="Qualcomm_Bin Han" w:date="2023-11-21T20:51:00Z">
              <w:r w:rsidRPr="00282538">
                <w:t>0.2%</w:t>
              </w:r>
            </w:ins>
          </w:p>
        </w:tc>
        <w:tc>
          <w:tcPr>
            <w:tcW w:w="1116" w:type="dxa"/>
          </w:tcPr>
          <w:p w14:paraId="0D365384" w14:textId="77777777" w:rsidR="009870FD" w:rsidRPr="00310736" w:rsidRDefault="009870FD" w:rsidP="00282538">
            <w:pPr>
              <w:spacing w:after="0"/>
              <w:rPr>
                <w:ins w:id="2472" w:author="Qualcomm_Bin Han" w:date="2023-11-21T20:51:00Z"/>
                <w:rFonts w:ascii="Arial" w:eastAsia="Times New Roman" w:hAnsi="Arial" w:cs="Arial"/>
                <w:color w:val="000000"/>
                <w:sz w:val="18"/>
                <w:szCs w:val="18"/>
                <w:lang w:val="en-US" w:eastAsia="zh-CN"/>
              </w:rPr>
            </w:pPr>
            <w:ins w:id="2473" w:author="Qualcomm_Bin Han" w:date="2023-11-21T20:51:00Z">
              <w:r w:rsidRPr="00282538">
                <w:t>-0.3%</w:t>
              </w:r>
            </w:ins>
          </w:p>
        </w:tc>
        <w:tc>
          <w:tcPr>
            <w:tcW w:w="1116" w:type="dxa"/>
          </w:tcPr>
          <w:p w14:paraId="782E99E2" w14:textId="77777777" w:rsidR="009870FD" w:rsidRPr="00310736" w:rsidRDefault="009870FD" w:rsidP="00282538">
            <w:pPr>
              <w:spacing w:after="0"/>
              <w:rPr>
                <w:ins w:id="2474" w:author="Qualcomm_Bin Han" w:date="2023-11-21T20:51:00Z"/>
                <w:rFonts w:ascii="Arial" w:eastAsia="Times New Roman" w:hAnsi="Arial" w:cs="Arial"/>
                <w:color w:val="000000"/>
                <w:sz w:val="18"/>
                <w:szCs w:val="18"/>
                <w:lang w:val="en-US" w:eastAsia="zh-CN"/>
              </w:rPr>
            </w:pPr>
            <w:ins w:id="2475" w:author="Qualcomm_Bin Han" w:date="2023-11-21T20:51:00Z">
              <w:r w:rsidRPr="00282538">
                <w:t>0.5%</w:t>
              </w:r>
            </w:ins>
          </w:p>
        </w:tc>
        <w:tc>
          <w:tcPr>
            <w:tcW w:w="1116" w:type="dxa"/>
          </w:tcPr>
          <w:p w14:paraId="2ED27661" w14:textId="77777777" w:rsidR="009870FD" w:rsidRPr="00310736" w:rsidRDefault="009870FD" w:rsidP="00282538">
            <w:pPr>
              <w:spacing w:after="0"/>
              <w:rPr>
                <w:ins w:id="2476" w:author="Qualcomm_Bin Han" w:date="2023-11-21T20:51:00Z"/>
                <w:rFonts w:ascii="Arial" w:eastAsia="Times New Roman" w:hAnsi="Arial" w:cs="Arial"/>
                <w:color w:val="000000"/>
                <w:sz w:val="18"/>
                <w:szCs w:val="18"/>
                <w:lang w:val="en-US" w:eastAsia="zh-CN"/>
              </w:rPr>
            </w:pPr>
          </w:p>
        </w:tc>
      </w:tr>
      <w:tr w:rsidR="009870FD" w:rsidRPr="00310736" w14:paraId="5E0430BF" w14:textId="77777777" w:rsidTr="00282538">
        <w:trPr>
          <w:trHeight w:val="288"/>
          <w:ins w:id="2477" w:author="Qualcomm_Bin Han" w:date="2023-11-21T20:51:00Z"/>
        </w:trPr>
        <w:tc>
          <w:tcPr>
            <w:tcW w:w="2160" w:type="dxa"/>
            <w:noWrap/>
          </w:tcPr>
          <w:p w14:paraId="2EAAA0A2" w14:textId="77777777" w:rsidR="009870FD" w:rsidRPr="00310736" w:rsidRDefault="009870FD" w:rsidP="00282538">
            <w:pPr>
              <w:spacing w:after="0"/>
              <w:rPr>
                <w:ins w:id="2478" w:author="Qualcomm_Bin Han" w:date="2023-11-21T20:51:00Z"/>
                <w:rFonts w:ascii="Arial" w:eastAsia="Times New Roman" w:hAnsi="Arial" w:cs="Arial"/>
                <w:color w:val="000000"/>
                <w:sz w:val="18"/>
                <w:szCs w:val="18"/>
                <w:lang w:val="en-US" w:eastAsia="zh-CN"/>
              </w:rPr>
            </w:pPr>
            <w:ins w:id="2479" w:author="Qualcomm_Bin Han" w:date="2023-11-21T20:51:00Z">
              <w:r w:rsidRPr="00282538">
                <w:rPr>
                  <w:rFonts w:ascii="Arial" w:eastAsia="Times New Roman" w:hAnsi="Arial" w:cs="Arial"/>
                  <w:color w:val="000000"/>
                  <w:sz w:val="18"/>
                  <w:szCs w:val="18"/>
                  <w:lang w:val="en-US" w:eastAsia="zh-CN"/>
                </w:rPr>
                <w:t>Huawei - OR</w:t>
              </w:r>
            </w:ins>
          </w:p>
        </w:tc>
        <w:tc>
          <w:tcPr>
            <w:tcW w:w="833" w:type="dxa"/>
            <w:noWrap/>
          </w:tcPr>
          <w:p w14:paraId="62E1446F" w14:textId="77777777" w:rsidR="009870FD" w:rsidRPr="00310736" w:rsidRDefault="009870FD" w:rsidP="00282538">
            <w:pPr>
              <w:spacing w:after="0"/>
              <w:rPr>
                <w:ins w:id="2480" w:author="Qualcomm_Bin Han" w:date="2023-11-21T20:51:00Z"/>
                <w:rFonts w:ascii="Arial" w:eastAsia="Times New Roman" w:hAnsi="Arial" w:cs="Arial"/>
                <w:color w:val="000000"/>
                <w:sz w:val="18"/>
                <w:szCs w:val="18"/>
                <w:lang w:val="en-US" w:eastAsia="zh-CN"/>
              </w:rPr>
            </w:pPr>
            <w:ins w:id="2481" w:author="Qualcomm_Bin Han" w:date="2023-11-21T20:51:00Z">
              <w:r w:rsidRPr="00282538">
                <w:rPr>
                  <w:rFonts w:ascii="Arial" w:eastAsia="Times New Roman" w:hAnsi="Arial" w:cs="Arial"/>
                  <w:color w:val="000000"/>
                  <w:sz w:val="18"/>
                  <w:szCs w:val="18"/>
                  <w:lang w:val="en-US" w:eastAsia="zh-CN"/>
                </w:rPr>
                <w:t>15deg</w:t>
              </w:r>
            </w:ins>
          </w:p>
        </w:tc>
        <w:tc>
          <w:tcPr>
            <w:tcW w:w="1288" w:type="dxa"/>
          </w:tcPr>
          <w:p w14:paraId="770B5181" w14:textId="77777777" w:rsidR="009870FD" w:rsidRPr="00310736" w:rsidRDefault="009870FD" w:rsidP="00282538">
            <w:pPr>
              <w:spacing w:after="0"/>
              <w:rPr>
                <w:ins w:id="2482" w:author="Qualcomm_Bin Han" w:date="2023-11-21T20:51:00Z"/>
                <w:rFonts w:ascii="Arial" w:eastAsia="Times New Roman" w:hAnsi="Arial" w:cs="Arial"/>
                <w:color w:val="000000"/>
                <w:sz w:val="18"/>
                <w:szCs w:val="18"/>
                <w:lang w:val="en-US" w:eastAsia="zh-CN"/>
              </w:rPr>
            </w:pPr>
            <w:ins w:id="2483" w:author="Qualcomm_Bin Han" w:date="2023-11-21T20:51:00Z">
              <w:r w:rsidRPr="00282538">
                <w:t>0.4%</w:t>
              </w:r>
            </w:ins>
          </w:p>
        </w:tc>
        <w:tc>
          <w:tcPr>
            <w:tcW w:w="1116" w:type="dxa"/>
          </w:tcPr>
          <w:p w14:paraId="0842B362" w14:textId="77777777" w:rsidR="009870FD" w:rsidRPr="00310736" w:rsidRDefault="009870FD" w:rsidP="00282538">
            <w:pPr>
              <w:spacing w:after="0"/>
              <w:rPr>
                <w:ins w:id="2484" w:author="Qualcomm_Bin Han" w:date="2023-11-21T20:51:00Z"/>
                <w:rFonts w:ascii="Arial" w:eastAsia="Times New Roman" w:hAnsi="Arial" w:cs="Arial"/>
                <w:color w:val="000000"/>
                <w:sz w:val="18"/>
                <w:szCs w:val="18"/>
                <w:lang w:val="en-US" w:eastAsia="zh-CN"/>
              </w:rPr>
            </w:pPr>
            <w:ins w:id="2485" w:author="Qualcomm_Bin Han" w:date="2023-11-21T20:51:00Z">
              <w:r w:rsidRPr="00282538">
                <w:t>-0.6%</w:t>
              </w:r>
            </w:ins>
          </w:p>
        </w:tc>
        <w:tc>
          <w:tcPr>
            <w:tcW w:w="1116" w:type="dxa"/>
          </w:tcPr>
          <w:p w14:paraId="01E87146" w14:textId="77777777" w:rsidR="009870FD" w:rsidRPr="00310736" w:rsidRDefault="009870FD" w:rsidP="00282538">
            <w:pPr>
              <w:spacing w:after="0"/>
              <w:rPr>
                <w:ins w:id="2486" w:author="Qualcomm_Bin Han" w:date="2023-11-21T20:51:00Z"/>
                <w:rFonts w:ascii="Arial" w:eastAsia="Times New Roman" w:hAnsi="Arial" w:cs="Arial"/>
                <w:color w:val="000000"/>
                <w:sz w:val="18"/>
                <w:szCs w:val="18"/>
                <w:lang w:val="en-US" w:eastAsia="zh-CN"/>
              </w:rPr>
            </w:pPr>
            <w:ins w:id="2487" w:author="Qualcomm_Bin Han" w:date="2023-11-21T20:51:00Z">
              <w:r w:rsidRPr="00282538">
                <w:t>0.8%</w:t>
              </w:r>
            </w:ins>
          </w:p>
        </w:tc>
        <w:tc>
          <w:tcPr>
            <w:tcW w:w="1116" w:type="dxa"/>
          </w:tcPr>
          <w:p w14:paraId="4D4E4686" w14:textId="77777777" w:rsidR="009870FD" w:rsidRPr="00310736" w:rsidRDefault="009870FD" w:rsidP="00282538">
            <w:pPr>
              <w:spacing w:after="0"/>
              <w:rPr>
                <w:ins w:id="2488" w:author="Qualcomm_Bin Han" w:date="2023-11-21T20:51:00Z"/>
                <w:rFonts w:ascii="Arial" w:eastAsia="Times New Roman" w:hAnsi="Arial" w:cs="Arial"/>
                <w:color w:val="000000"/>
                <w:sz w:val="18"/>
                <w:szCs w:val="18"/>
                <w:lang w:val="en-US" w:eastAsia="zh-CN"/>
              </w:rPr>
            </w:pPr>
            <w:ins w:id="2489" w:author="Qualcomm_Bin Han" w:date="2023-11-21T20:51:00Z">
              <w:r w:rsidRPr="00282538">
                <w:t>0.4%</w:t>
              </w:r>
            </w:ins>
          </w:p>
        </w:tc>
        <w:tc>
          <w:tcPr>
            <w:tcW w:w="1116" w:type="dxa"/>
          </w:tcPr>
          <w:p w14:paraId="4EF45015" w14:textId="77777777" w:rsidR="009870FD" w:rsidRPr="00310736" w:rsidRDefault="009870FD" w:rsidP="00282538">
            <w:pPr>
              <w:spacing w:after="0"/>
              <w:rPr>
                <w:ins w:id="2490" w:author="Qualcomm_Bin Han" w:date="2023-11-21T20:51:00Z"/>
                <w:rFonts w:ascii="Arial" w:eastAsia="Times New Roman" w:hAnsi="Arial" w:cs="Arial"/>
                <w:color w:val="000000"/>
                <w:sz w:val="18"/>
                <w:szCs w:val="18"/>
                <w:lang w:val="en-US" w:eastAsia="zh-CN"/>
              </w:rPr>
            </w:pPr>
            <w:ins w:id="2491" w:author="Qualcomm_Bin Han" w:date="2023-11-21T20:51:00Z">
              <w:r w:rsidRPr="00282538">
                <w:t>0.9%</w:t>
              </w:r>
            </w:ins>
          </w:p>
        </w:tc>
        <w:tc>
          <w:tcPr>
            <w:tcW w:w="1116" w:type="dxa"/>
          </w:tcPr>
          <w:p w14:paraId="0DB11876" w14:textId="77777777" w:rsidR="009870FD" w:rsidRPr="00310736" w:rsidRDefault="009870FD" w:rsidP="00282538">
            <w:pPr>
              <w:spacing w:after="0"/>
              <w:rPr>
                <w:ins w:id="2492" w:author="Qualcomm_Bin Han" w:date="2023-11-21T20:51:00Z"/>
                <w:rFonts w:ascii="Arial" w:eastAsia="Times New Roman" w:hAnsi="Arial" w:cs="Arial"/>
                <w:color w:val="000000"/>
                <w:sz w:val="18"/>
                <w:szCs w:val="18"/>
                <w:lang w:val="en-US" w:eastAsia="zh-CN"/>
              </w:rPr>
            </w:pPr>
          </w:p>
        </w:tc>
      </w:tr>
      <w:tr w:rsidR="009870FD" w:rsidRPr="00310736" w14:paraId="5A65E146" w14:textId="77777777" w:rsidTr="00282538">
        <w:trPr>
          <w:trHeight w:val="288"/>
          <w:ins w:id="2493" w:author="Qualcomm_Bin Han" w:date="2023-11-21T20:51:00Z"/>
        </w:trPr>
        <w:tc>
          <w:tcPr>
            <w:tcW w:w="9861" w:type="dxa"/>
            <w:gridSpan w:val="8"/>
            <w:shd w:val="clear" w:color="auto" w:fill="D0CECE" w:themeFill="background2" w:themeFillShade="E6"/>
            <w:noWrap/>
            <w:hideMark/>
          </w:tcPr>
          <w:p w14:paraId="61CEECF8" w14:textId="77777777" w:rsidR="009870FD" w:rsidRPr="00310736" w:rsidRDefault="009870FD" w:rsidP="00282538">
            <w:pPr>
              <w:spacing w:after="0"/>
              <w:jc w:val="center"/>
              <w:rPr>
                <w:ins w:id="2494" w:author="Qualcomm_Bin Han" w:date="2023-11-21T20:51:00Z"/>
                <w:rFonts w:ascii="Arial" w:eastAsia="Times New Roman" w:hAnsi="Arial" w:cs="Arial"/>
                <w:b/>
                <w:bCs/>
                <w:color w:val="000000"/>
                <w:sz w:val="18"/>
                <w:szCs w:val="18"/>
                <w:lang w:val="en-US" w:eastAsia="zh-CN"/>
              </w:rPr>
            </w:pPr>
            <w:ins w:id="2495" w:author="Qualcomm_Bin Han" w:date="2023-11-21T20:51:00Z">
              <w:r w:rsidRPr="00310736">
                <w:rPr>
                  <w:rFonts w:ascii="Arial" w:eastAsia="Times New Roman" w:hAnsi="Arial" w:cs="Arial"/>
                  <w:b/>
                  <w:bCs/>
                  <w:color w:val="000000"/>
                  <w:sz w:val="18"/>
                  <w:szCs w:val="18"/>
                  <w:lang w:val="en-US" w:eastAsia="zh-CN"/>
                </w:rPr>
                <w:t>Same side modules</w:t>
              </w:r>
            </w:ins>
          </w:p>
        </w:tc>
      </w:tr>
      <w:tr w:rsidR="009870FD" w:rsidRPr="00310736" w14:paraId="42C0A6D7" w14:textId="77777777" w:rsidTr="00282538">
        <w:trPr>
          <w:trHeight w:val="288"/>
          <w:ins w:id="2496" w:author="Qualcomm_Bin Han" w:date="2023-11-21T20:51:00Z"/>
        </w:trPr>
        <w:tc>
          <w:tcPr>
            <w:tcW w:w="2160" w:type="dxa"/>
            <w:noWrap/>
          </w:tcPr>
          <w:p w14:paraId="11802BF3" w14:textId="77777777" w:rsidR="009870FD" w:rsidRPr="00310736" w:rsidRDefault="009870FD" w:rsidP="00282538">
            <w:pPr>
              <w:spacing w:after="0"/>
              <w:rPr>
                <w:ins w:id="2497" w:author="Qualcomm_Bin Han" w:date="2023-11-21T20:51:00Z"/>
                <w:rFonts w:ascii="Arial" w:eastAsia="Times New Roman" w:hAnsi="Arial" w:cs="Arial"/>
                <w:color w:val="000000"/>
                <w:sz w:val="18"/>
                <w:szCs w:val="18"/>
                <w:lang w:val="en-US" w:eastAsia="zh-CN"/>
              </w:rPr>
            </w:pPr>
          </w:p>
        </w:tc>
        <w:tc>
          <w:tcPr>
            <w:tcW w:w="833" w:type="dxa"/>
            <w:noWrap/>
          </w:tcPr>
          <w:p w14:paraId="7D22C3DE" w14:textId="77777777" w:rsidR="009870FD" w:rsidRPr="00310736" w:rsidRDefault="009870FD" w:rsidP="00282538">
            <w:pPr>
              <w:spacing w:after="0"/>
              <w:rPr>
                <w:ins w:id="2498" w:author="Qualcomm_Bin Han" w:date="2023-11-21T20:51:00Z"/>
                <w:rFonts w:ascii="Arial" w:eastAsia="Times New Roman" w:hAnsi="Arial" w:cs="Arial"/>
                <w:color w:val="000000"/>
                <w:sz w:val="18"/>
                <w:szCs w:val="18"/>
                <w:lang w:val="en-US" w:eastAsia="zh-CN"/>
              </w:rPr>
            </w:pPr>
          </w:p>
        </w:tc>
        <w:tc>
          <w:tcPr>
            <w:tcW w:w="1288" w:type="dxa"/>
            <w:noWrap/>
            <w:hideMark/>
          </w:tcPr>
          <w:p w14:paraId="39C11D80" w14:textId="77777777" w:rsidR="009870FD" w:rsidRPr="00310736" w:rsidRDefault="009870FD" w:rsidP="00282538">
            <w:pPr>
              <w:spacing w:after="0"/>
              <w:rPr>
                <w:ins w:id="2499" w:author="Qualcomm_Bin Han" w:date="2023-11-21T20:51:00Z"/>
                <w:rFonts w:ascii="Arial" w:eastAsia="Times New Roman" w:hAnsi="Arial" w:cs="Arial"/>
                <w:color w:val="000000"/>
                <w:sz w:val="18"/>
                <w:szCs w:val="18"/>
                <w:lang w:val="en-US" w:eastAsia="zh-CN"/>
              </w:rPr>
            </w:pPr>
            <w:ins w:id="2500" w:author="Qualcomm_Bin Han" w:date="2023-11-21T20:51:00Z">
              <w:r w:rsidRPr="00310736">
                <w:rPr>
                  <w:rFonts w:ascii="Arial" w:eastAsia="Times New Roman" w:hAnsi="Arial" w:cs="Arial"/>
                  <w:color w:val="000000"/>
                  <w:sz w:val="18"/>
                  <w:szCs w:val="18"/>
                  <w:lang w:val="en-US" w:eastAsia="zh-CN"/>
                </w:rPr>
                <w:t>30</w:t>
              </w:r>
            </w:ins>
          </w:p>
        </w:tc>
        <w:tc>
          <w:tcPr>
            <w:tcW w:w="1116" w:type="dxa"/>
            <w:noWrap/>
            <w:hideMark/>
          </w:tcPr>
          <w:p w14:paraId="40958919" w14:textId="77777777" w:rsidR="009870FD" w:rsidRPr="00310736" w:rsidRDefault="009870FD" w:rsidP="00282538">
            <w:pPr>
              <w:spacing w:after="0"/>
              <w:rPr>
                <w:ins w:id="2501" w:author="Qualcomm_Bin Han" w:date="2023-11-21T20:51:00Z"/>
                <w:rFonts w:ascii="Arial" w:eastAsia="Times New Roman" w:hAnsi="Arial" w:cs="Arial"/>
                <w:color w:val="000000"/>
                <w:sz w:val="18"/>
                <w:szCs w:val="18"/>
                <w:lang w:val="en-US" w:eastAsia="zh-CN"/>
              </w:rPr>
            </w:pPr>
            <w:ins w:id="2502" w:author="Qualcomm_Bin Han" w:date="2023-11-21T20:51:00Z">
              <w:r w:rsidRPr="00310736">
                <w:rPr>
                  <w:rFonts w:ascii="Arial" w:eastAsia="Times New Roman" w:hAnsi="Arial" w:cs="Arial"/>
                  <w:color w:val="000000"/>
                  <w:sz w:val="18"/>
                  <w:szCs w:val="18"/>
                  <w:lang w:val="en-US" w:eastAsia="zh-CN"/>
                </w:rPr>
                <w:t>60</w:t>
              </w:r>
            </w:ins>
          </w:p>
        </w:tc>
        <w:tc>
          <w:tcPr>
            <w:tcW w:w="1116" w:type="dxa"/>
            <w:noWrap/>
            <w:hideMark/>
          </w:tcPr>
          <w:p w14:paraId="43B95681" w14:textId="77777777" w:rsidR="009870FD" w:rsidRPr="00310736" w:rsidRDefault="009870FD" w:rsidP="00282538">
            <w:pPr>
              <w:spacing w:after="0"/>
              <w:rPr>
                <w:ins w:id="2503" w:author="Qualcomm_Bin Han" w:date="2023-11-21T20:51:00Z"/>
                <w:rFonts w:ascii="Arial" w:eastAsia="Times New Roman" w:hAnsi="Arial" w:cs="Arial"/>
                <w:color w:val="000000"/>
                <w:sz w:val="18"/>
                <w:szCs w:val="18"/>
                <w:lang w:val="en-US" w:eastAsia="zh-CN"/>
              </w:rPr>
            </w:pPr>
            <w:ins w:id="2504" w:author="Qualcomm_Bin Han" w:date="2023-11-21T20:51:00Z">
              <w:r w:rsidRPr="00310736">
                <w:rPr>
                  <w:rFonts w:ascii="Arial" w:eastAsia="Times New Roman" w:hAnsi="Arial" w:cs="Arial"/>
                  <w:color w:val="000000"/>
                  <w:sz w:val="18"/>
                  <w:szCs w:val="18"/>
                  <w:lang w:val="en-US" w:eastAsia="zh-CN"/>
                </w:rPr>
                <w:t>90</w:t>
              </w:r>
            </w:ins>
          </w:p>
        </w:tc>
        <w:tc>
          <w:tcPr>
            <w:tcW w:w="1116" w:type="dxa"/>
            <w:noWrap/>
            <w:hideMark/>
          </w:tcPr>
          <w:p w14:paraId="38386536" w14:textId="77777777" w:rsidR="009870FD" w:rsidRPr="00310736" w:rsidRDefault="009870FD" w:rsidP="00282538">
            <w:pPr>
              <w:spacing w:after="0"/>
              <w:rPr>
                <w:ins w:id="2505" w:author="Qualcomm_Bin Han" w:date="2023-11-21T20:51:00Z"/>
                <w:rFonts w:ascii="Arial" w:eastAsia="Times New Roman" w:hAnsi="Arial" w:cs="Arial"/>
                <w:color w:val="000000"/>
                <w:sz w:val="18"/>
                <w:szCs w:val="18"/>
                <w:lang w:val="en-US" w:eastAsia="zh-CN"/>
              </w:rPr>
            </w:pPr>
            <w:ins w:id="2506" w:author="Qualcomm_Bin Han" w:date="2023-11-21T20:51:00Z">
              <w:r w:rsidRPr="00310736">
                <w:rPr>
                  <w:rFonts w:ascii="Arial" w:eastAsia="Times New Roman" w:hAnsi="Arial" w:cs="Arial"/>
                  <w:color w:val="000000"/>
                  <w:sz w:val="18"/>
                  <w:szCs w:val="18"/>
                  <w:lang w:val="en-US" w:eastAsia="zh-CN"/>
                </w:rPr>
                <w:t>120</w:t>
              </w:r>
            </w:ins>
          </w:p>
        </w:tc>
        <w:tc>
          <w:tcPr>
            <w:tcW w:w="1116" w:type="dxa"/>
            <w:noWrap/>
            <w:hideMark/>
          </w:tcPr>
          <w:p w14:paraId="668F93FE" w14:textId="77777777" w:rsidR="009870FD" w:rsidRPr="00310736" w:rsidRDefault="009870FD" w:rsidP="00282538">
            <w:pPr>
              <w:spacing w:after="0"/>
              <w:rPr>
                <w:ins w:id="2507" w:author="Qualcomm_Bin Han" w:date="2023-11-21T20:51:00Z"/>
                <w:rFonts w:ascii="Arial" w:eastAsia="Times New Roman" w:hAnsi="Arial" w:cs="Arial"/>
                <w:color w:val="000000"/>
                <w:sz w:val="18"/>
                <w:szCs w:val="18"/>
                <w:lang w:val="en-US" w:eastAsia="zh-CN"/>
              </w:rPr>
            </w:pPr>
            <w:ins w:id="2508" w:author="Qualcomm_Bin Han" w:date="2023-11-21T20:51:00Z">
              <w:r w:rsidRPr="00310736">
                <w:rPr>
                  <w:rFonts w:ascii="Arial" w:eastAsia="Times New Roman" w:hAnsi="Arial" w:cs="Arial"/>
                  <w:color w:val="000000"/>
                  <w:sz w:val="18"/>
                  <w:szCs w:val="18"/>
                  <w:lang w:val="en-US" w:eastAsia="zh-CN"/>
                </w:rPr>
                <w:t>150</w:t>
              </w:r>
            </w:ins>
          </w:p>
        </w:tc>
        <w:tc>
          <w:tcPr>
            <w:tcW w:w="1116" w:type="dxa"/>
            <w:noWrap/>
            <w:hideMark/>
          </w:tcPr>
          <w:p w14:paraId="2D2D6D23" w14:textId="77777777" w:rsidR="009870FD" w:rsidRPr="00310736" w:rsidRDefault="009870FD" w:rsidP="00282538">
            <w:pPr>
              <w:spacing w:after="0"/>
              <w:rPr>
                <w:ins w:id="2509" w:author="Qualcomm_Bin Han" w:date="2023-11-21T20:51:00Z"/>
                <w:rFonts w:ascii="Arial" w:eastAsia="Times New Roman" w:hAnsi="Arial" w:cs="Arial"/>
                <w:color w:val="000000"/>
                <w:sz w:val="18"/>
                <w:szCs w:val="18"/>
                <w:lang w:val="en-US" w:eastAsia="zh-CN"/>
              </w:rPr>
            </w:pPr>
            <w:ins w:id="2510" w:author="Qualcomm_Bin Han" w:date="2023-11-21T20:51:00Z">
              <w:r w:rsidRPr="00310736">
                <w:rPr>
                  <w:rFonts w:ascii="Arial" w:eastAsia="Times New Roman" w:hAnsi="Arial" w:cs="Arial"/>
                  <w:color w:val="000000"/>
                  <w:sz w:val="18"/>
                  <w:szCs w:val="18"/>
                  <w:lang w:val="en-US" w:eastAsia="zh-CN"/>
                </w:rPr>
                <w:t>180</w:t>
              </w:r>
            </w:ins>
          </w:p>
        </w:tc>
      </w:tr>
      <w:tr w:rsidR="009870FD" w:rsidRPr="00310736" w14:paraId="07A07F49" w14:textId="77777777" w:rsidTr="00282538">
        <w:trPr>
          <w:trHeight w:val="288"/>
          <w:ins w:id="2511" w:author="Qualcomm_Bin Han" w:date="2023-11-21T20:51:00Z"/>
        </w:trPr>
        <w:tc>
          <w:tcPr>
            <w:tcW w:w="2160" w:type="dxa"/>
            <w:noWrap/>
            <w:hideMark/>
          </w:tcPr>
          <w:p w14:paraId="73CD58C0" w14:textId="77777777" w:rsidR="009870FD" w:rsidRPr="00310736" w:rsidRDefault="009870FD" w:rsidP="00282538">
            <w:pPr>
              <w:spacing w:after="0"/>
              <w:rPr>
                <w:ins w:id="2512" w:author="Qualcomm_Bin Han" w:date="2023-11-21T20:51:00Z"/>
                <w:rFonts w:ascii="Arial" w:eastAsia="Times New Roman" w:hAnsi="Arial" w:cs="Arial"/>
                <w:sz w:val="18"/>
                <w:szCs w:val="18"/>
                <w:lang w:val="en-US" w:eastAsia="zh-CN"/>
              </w:rPr>
            </w:pPr>
            <w:ins w:id="2513" w:author="Qualcomm_Bin Han" w:date="2023-11-21T20:51:00Z">
              <w:r w:rsidRPr="00310736">
                <w:rPr>
                  <w:rFonts w:ascii="Arial" w:eastAsia="Times New Roman" w:hAnsi="Arial" w:cs="Arial"/>
                  <w:sz w:val="18"/>
                  <w:szCs w:val="18"/>
                  <w:lang w:val="en-US" w:eastAsia="zh-CN"/>
                </w:rPr>
                <w:t>Samsung - OR</w:t>
              </w:r>
            </w:ins>
          </w:p>
        </w:tc>
        <w:tc>
          <w:tcPr>
            <w:tcW w:w="833" w:type="dxa"/>
            <w:noWrap/>
            <w:hideMark/>
          </w:tcPr>
          <w:p w14:paraId="27D2A501" w14:textId="77777777" w:rsidR="009870FD" w:rsidRPr="00310736" w:rsidRDefault="009870FD" w:rsidP="00282538">
            <w:pPr>
              <w:spacing w:after="0"/>
              <w:rPr>
                <w:ins w:id="2514" w:author="Qualcomm_Bin Han" w:date="2023-11-21T20:51:00Z"/>
                <w:rFonts w:ascii="Arial" w:eastAsia="Times New Roman" w:hAnsi="Arial" w:cs="Arial"/>
                <w:sz w:val="18"/>
                <w:szCs w:val="18"/>
                <w:lang w:val="en-US" w:eastAsia="zh-CN"/>
              </w:rPr>
            </w:pPr>
            <w:ins w:id="2515" w:author="Qualcomm_Bin Han" w:date="2023-11-21T20:51:00Z">
              <w:r w:rsidRPr="00310736">
                <w:rPr>
                  <w:rFonts w:ascii="Arial" w:eastAsia="Times New Roman" w:hAnsi="Arial" w:cs="Arial"/>
                  <w:sz w:val="18"/>
                  <w:szCs w:val="18"/>
                  <w:lang w:val="en-US" w:eastAsia="zh-CN"/>
                </w:rPr>
                <w:t>10deg</w:t>
              </w:r>
            </w:ins>
          </w:p>
        </w:tc>
        <w:tc>
          <w:tcPr>
            <w:tcW w:w="1288" w:type="dxa"/>
            <w:hideMark/>
          </w:tcPr>
          <w:p w14:paraId="5710D687" w14:textId="77777777" w:rsidR="009870FD" w:rsidRPr="00310736" w:rsidRDefault="009870FD" w:rsidP="00282538">
            <w:pPr>
              <w:spacing w:after="0"/>
              <w:rPr>
                <w:ins w:id="2516" w:author="Qualcomm_Bin Han" w:date="2023-11-21T20:51:00Z"/>
                <w:rFonts w:ascii="Arial" w:eastAsia="Times New Roman" w:hAnsi="Arial" w:cs="Arial"/>
                <w:sz w:val="18"/>
                <w:szCs w:val="18"/>
                <w:lang w:val="en-US" w:eastAsia="zh-CN"/>
              </w:rPr>
            </w:pPr>
            <w:ins w:id="2517" w:author="Qualcomm_Bin Han" w:date="2023-11-21T20:51:00Z">
              <w:r w:rsidRPr="00310736">
                <w:rPr>
                  <w:rFonts w:ascii="Arial" w:eastAsia="Times New Roman" w:hAnsi="Arial" w:cs="Arial"/>
                  <w:sz w:val="18"/>
                  <w:szCs w:val="18"/>
                  <w:lang w:val="en-US" w:eastAsia="zh-CN"/>
                </w:rPr>
                <w:t>-0.02%</w:t>
              </w:r>
            </w:ins>
          </w:p>
        </w:tc>
        <w:tc>
          <w:tcPr>
            <w:tcW w:w="1116" w:type="dxa"/>
            <w:hideMark/>
          </w:tcPr>
          <w:p w14:paraId="3C02D79A" w14:textId="77777777" w:rsidR="009870FD" w:rsidRPr="00310736" w:rsidRDefault="009870FD" w:rsidP="00282538">
            <w:pPr>
              <w:spacing w:after="0"/>
              <w:rPr>
                <w:ins w:id="2518" w:author="Qualcomm_Bin Han" w:date="2023-11-21T20:51:00Z"/>
                <w:rFonts w:ascii="Arial" w:eastAsia="Times New Roman" w:hAnsi="Arial" w:cs="Arial"/>
                <w:sz w:val="18"/>
                <w:szCs w:val="18"/>
                <w:lang w:val="en-US" w:eastAsia="zh-CN"/>
              </w:rPr>
            </w:pPr>
            <w:ins w:id="2519" w:author="Qualcomm_Bin Han" w:date="2023-11-21T20:51:00Z">
              <w:r w:rsidRPr="00310736">
                <w:rPr>
                  <w:rFonts w:ascii="Arial" w:eastAsia="Times New Roman" w:hAnsi="Arial" w:cs="Arial"/>
                  <w:sz w:val="18"/>
                  <w:szCs w:val="18"/>
                  <w:lang w:val="en-US" w:eastAsia="zh-CN"/>
                </w:rPr>
                <w:t>0.10%</w:t>
              </w:r>
            </w:ins>
          </w:p>
        </w:tc>
        <w:tc>
          <w:tcPr>
            <w:tcW w:w="1116" w:type="dxa"/>
            <w:hideMark/>
          </w:tcPr>
          <w:p w14:paraId="541611A0" w14:textId="77777777" w:rsidR="009870FD" w:rsidRPr="00310736" w:rsidRDefault="009870FD" w:rsidP="00282538">
            <w:pPr>
              <w:spacing w:after="0"/>
              <w:rPr>
                <w:ins w:id="2520" w:author="Qualcomm_Bin Han" w:date="2023-11-21T20:51:00Z"/>
                <w:rFonts w:ascii="Arial" w:eastAsia="Times New Roman" w:hAnsi="Arial" w:cs="Arial"/>
                <w:sz w:val="18"/>
                <w:szCs w:val="18"/>
                <w:lang w:val="en-US" w:eastAsia="zh-CN"/>
              </w:rPr>
            </w:pPr>
            <w:ins w:id="2521" w:author="Qualcomm_Bin Han" w:date="2023-11-21T20:51:00Z">
              <w:r w:rsidRPr="00310736">
                <w:rPr>
                  <w:rFonts w:ascii="Arial" w:eastAsia="Times New Roman" w:hAnsi="Arial" w:cs="Arial"/>
                  <w:sz w:val="18"/>
                  <w:szCs w:val="18"/>
                  <w:lang w:val="en-US" w:eastAsia="zh-CN"/>
                </w:rPr>
                <w:t>0.28%</w:t>
              </w:r>
            </w:ins>
          </w:p>
        </w:tc>
        <w:tc>
          <w:tcPr>
            <w:tcW w:w="1116" w:type="dxa"/>
            <w:hideMark/>
          </w:tcPr>
          <w:p w14:paraId="6DAF096E" w14:textId="77777777" w:rsidR="009870FD" w:rsidRPr="00310736" w:rsidRDefault="009870FD" w:rsidP="00282538">
            <w:pPr>
              <w:spacing w:after="0"/>
              <w:rPr>
                <w:ins w:id="2522" w:author="Qualcomm_Bin Han" w:date="2023-11-21T20:51:00Z"/>
                <w:rFonts w:ascii="Arial" w:eastAsia="Times New Roman" w:hAnsi="Arial" w:cs="Arial"/>
                <w:sz w:val="18"/>
                <w:szCs w:val="18"/>
                <w:lang w:val="en-US" w:eastAsia="zh-CN"/>
              </w:rPr>
            </w:pPr>
            <w:ins w:id="2523" w:author="Qualcomm_Bin Han" w:date="2023-11-21T20:51:00Z">
              <w:r w:rsidRPr="00310736">
                <w:rPr>
                  <w:rFonts w:ascii="Arial" w:eastAsia="Times New Roman" w:hAnsi="Arial" w:cs="Arial"/>
                  <w:sz w:val="18"/>
                  <w:szCs w:val="18"/>
                  <w:lang w:val="en-US" w:eastAsia="zh-CN"/>
                </w:rPr>
                <w:t>0.25%</w:t>
              </w:r>
            </w:ins>
          </w:p>
        </w:tc>
        <w:tc>
          <w:tcPr>
            <w:tcW w:w="1116" w:type="dxa"/>
            <w:hideMark/>
          </w:tcPr>
          <w:p w14:paraId="6F09A6C9" w14:textId="77777777" w:rsidR="009870FD" w:rsidRPr="00310736" w:rsidRDefault="009870FD" w:rsidP="00282538">
            <w:pPr>
              <w:spacing w:after="0"/>
              <w:rPr>
                <w:ins w:id="2524" w:author="Qualcomm_Bin Han" w:date="2023-11-21T20:51:00Z"/>
                <w:rFonts w:ascii="Arial" w:eastAsia="Times New Roman" w:hAnsi="Arial" w:cs="Arial"/>
                <w:sz w:val="18"/>
                <w:szCs w:val="18"/>
                <w:lang w:val="en-US" w:eastAsia="zh-CN"/>
              </w:rPr>
            </w:pPr>
            <w:ins w:id="2525" w:author="Qualcomm_Bin Han" w:date="2023-11-21T20:51:00Z">
              <w:r w:rsidRPr="00310736">
                <w:rPr>
                  <w:rFonts w:ascii="Arial" w:eastAsia="Times New Roman" w:hAnsi="Arial" w:cs="Arial"/>
                  <w:sz w:val="18"/>
                  <w:szCs w:val="18"/>
                  <w:lang w:val="en-US" w:eastAsia="zh-CN"/>
                </w:rPr>
                <w:t>0.31%</w:t>
              </w:r>
            </w:ins>
          </w:p>
        </w:tc>
        <w:tc>
          <w:tcPr>
            <w:tcW w:w="1116" w:type="dxa"/>
            <w:hideMark/>
          </w:tcPr>
          <w:p w14:paraId="60506787" w14:textId="77777777" w:rsidR="009870FD" w:rsidRPr="00310736" w:rsidRDefault="009870FD" w:rsidP="00282538">
            <w:pPr>
              <w:spacing w:after="0"/>
              <w:rPr>
                <w:ins w:id="2526" w:author="Qualcomm_Bin Han" w:date="2023-11-21T20:51:00Z"/>
                <w:rFonts w:ascii="Arial" w:eastAsia="Times New Roman" w:hAnsi="Arial" w:cs="Arial"/>
                <w:sz w:val="18"/>
                <w:szCs w:val="18"/>
                <w:lang w:val="en-US" w:eastAsia="zh-CN"/>
              </w:rPr>
            </w:pPr>
            <w:ins w:id="2527" w:author="Qualcomm_Bin Han" w:date="2023-11-21T20:51:00Z">
              <w:r w:rsidRPr="00310736">
                <w:rPr>
                  <w:rFonts w:ascii="Arial" w:eastAsia="Times New Roman" w:hAnsi="Arial" w:cs="Arial"/>
                  <w:sz w:val="18"/>
                  <w:szCs w:val="18"/>
                  <w:lang w:val="en-US" w:eastAsia="zh-CN"/>
                </w:rPr>
                <w:t>0.04%</w:t>
              </w:r>
            </w:ins>
          </w:p>
        </w:tc>
      </w:tr>
      <w:tr w:rsidR="009870FD" w:rsidRPr="00310736" w14:paraId="4EC2A93A" w14:textId="77777777" w:rsidTr="00282538">
        <w:trPr>
          <w:trHeight w:val="288"/>
          <w:ins w:id="2528" w:author="Qualcomm_Bin Han" w:date="2023-11-21T20:51:00Z"/>
        </w:trPr>
        <w:tc>
          <w:tcPr>
            <w:tcW w:w="2160" w:type="dxa"/>
            <w:noWrap/>
            <w:hideMark/>
          </w:tcPr>
          <w:p w14:paraId="333FD3CF" w14:textId="77777777" w:rsidR="009870FD" w:rsidRPr="00310736" w:rsidRDefault="009870FD" w:rsidP="00282538">
            <w:pPr>
              <w:spacing w:after="0"/>
              <w:rPr>
                <w:ins w:id="2529" w:author="Qualcomm_Bin Han" w:date="2023-11-21T20:51:00Z"/>
                <w:rFonts w:ascii="Arial" w:eastAsia="Times New Roman" w:hAnsi="Arial" w:cs="Arial"/>
                <w:sz w:val="18"/>
                <w:szCs w:val="18"/>
                <w:lang w:val="en-US" w:eastAsia="zh-CN"/>
              </w:rPr>
            </w:pPr>
            <w:ins w:id="2530" w:author="Qualcomm_Bin Han" w:date="2023-11-21T20:51:00Z">
              <w:r w:rsidRPr="00310736">
                <w:rPr>
                  <w:rFonts w:ascii="Arial" w:eastAsia="Times New Roman" w:hAnsi="Arial" w:cs="Arial"/>
                  <w:sz w:val="18"/>
                  <w:szCs w:val="18"/>
                  <w:lang w:val="en-US" w:eastAsia="zh-CN"/>
                </w:rPr>
                <w:t>Samsung - OR</w:t>
              </w:r>
            </w:ins>
          </w:p>
        </w:tc>
        <w:tc>
          <w:tcPr>
            <w:tcW w:w="833" w:type="dxa"/>
            <w:noWrap/>
            <w:hideMark/>
          </w:tcPr>
          <w:p w14:paraId="32AD8032" w14:textId="77777777" w:rsidR="009870FD" w:rsidRPr="00310736" w:rsidRDefault="009870FD" w:rsidP="00282538">
            <w:pPr>
              <w:spacing w:after="0"/>
              <w:rPr>
                <w:ins w:id="2531" w:author="Qualcomm_Bin Han" w:date="2023-11-21T20:51:00Z"/>
                <w:rFonts w:ascii="Arial" w:eastAsia="Times New Roman" w:hAnsi="Arial" w:cs="Arial"/>
                <w:sz w:val="18"/>
                <w:szCs w:val="18"/>
                <w:lang w:val="en-US" w:eastAsia="zh-CN"/>
              </w:rPr>
            </w:pPr>
            <w:ins w:id="2532" w:author="Qualcomm_Bin Han" w:date="2023-11-21T20:51:00Z">
              <w:r w:rsidRPr="00310736">
                <w:rPr>
                  <w:rFonts w:ascii="Arial" w:eastAsia="Times New Roman" w:hAnsi="Arial" w:cs="Arial"/>
                  <w:sz w:val="18"/>
                  <w:szCs w:val="18"/>
                  <w:lang w:val="en-US" w:eastAsia="zh-CN"/>
                </w:rPr>
                <w:t>15deg</w:t>
              </w:r>
            </w:ins>
          </w:p>
        </w:tc>
        <w:tc>
          <w:tcPr>
            <w:tcW w:w="1288" w:type="dxa"/>
            <w:hideMark/>
          </w:tcPr>
          <w:p w14:paraId="451BC964" w14:textId="77777777" w:rsidR="009870FD" w:rsidRPr="00310736" w:rsidRDefault="009870FD" w:rsidP="00282538">
            <w:pPr>
              <w:spacing w:after="0"/>
              <w:rPr>
                <w:ins w:id="2533" w:author="Qualcomm_Bin Han" w:date="2023-11-21T20:51:00Z"/>
                <w:rFonts w:ascii="Arial" w:eastAsia="Times New Roman" w:hAnsi="Arial" w:cs="Arial"/>
                <w:sz w:val="18"/>
                <w:szCs w:val="18"/>
                <w:lang w:val="en-US" w:eastAsia="zh-CN"/>
              </w:rPr>
            </w:pPr>
            <w:ins w:id="2534" w:author="Qualcomm_Bin Han" w:date="2023-11-21T20:51:00Z">
              <w:r w:rsidRPr="00310736">
                <w:rPr>
                  <w:rFonts w:ascii="Arial" w:eastAsia="Times New Roman" w:hAnsi="Arial" w:cs="Arial"/>
                  <w:sz w:val="18"/>
                  <w:szCs w:val="18"/>
                  <w:lang w:val="en-US" w:eastAsia="zh-CN"/>
                </w:rPr>
                <w:t>-0.16%</w:t>
              </w:r>
            </w:ins>
          </w:p>
        </w:tc>
        <w:tc>
          <w:tcPr>
            <w:tcW w:w="1116" w:type="dxa"/>
            <w:hideMark/>
          </w:tcPr>
          <w:p w14:paraId="5609E941" w14:textId="77777777" w:rsidR="009870FD" w:rsidRPr="00310736" w:rsidRDefault="009870FD" w:rsidP="00282538">
            <w:pPr>
              <w:spacing w:after="0"/>
              <w:rPr>
                <w:ins w:id="2535" w:author="Qualcomm_Bin Han" w:date="2023-11-21T20:51:00Z"/>
                <w:rFonts w:ascii="Arial" w:eastAsia="Times New Roman" w:hAnsi="Arial" w:cs="Arial"/>
                <w:sz w:val="18"/>
                <w:szCs w:val="18"/>
                <w:lang w:val="en-US" w:eastAsia="zh-CN"/>
              </w:rPr>
            </w:pPr>
            <w:ins w:id="2536" w:author="Qualcomm_Bin Han" w:date="2023-11-21T20:51:00Z">
              <w:r w:rsidRPr="00310736">
                <w:rPr>
                  <w:rFonts w:ascii="Arial" w:eastAsia="Times New Roman" w:hAnsi="Arial" w:cs="Arial"/>
                  <w:sz w:val="18"/>
                  <w:szCs w:val="18"/>
                  <w:lang w:val="en-US" w:eastAsia="zh-CN"/>
                </w:rPr>
                <w:t>-0.35%</w:t>
              </w:r>
            </w:ins>
          </w:p>
        </w:tc>
        <w:tc>
          <w:tcPr>
            <w:tcW w:w="1116" w:type="dxa"/>
            <w:hideMark/>
          </w:tcPr>
          <w:p w14:paraId="554639FB" w14:textId="77777777" w:rsidR="009870FD" w:rsidRPr="00310736" w:rsidRDefault="009870FD" w:rsidP="00282538">
            <w:pPr>
              <w:spacing w:after="0"/>
              <w:rPr>
                <w:ins w:id="2537" w:author="Qualcomm_Bin Han" w:date="2023-11-21T20:51:00Z"/>
                <w:rFonts w:ascii="Arial" w:eastAsia="Times New Roman" w:hAnsi="Arial" w:cs="Arial"/>
                <w:sz w:val="18"/>
                <w:szCs w:val="18"/>
                <w:lang w:val="en-US" w:eastAsia="zh-CN"/>
              </w:rPr>
            </w:pPr>
            <w:ins w:id="2538" w:author="Qualcomm_Bin Han" w:date="2023-11-21T20:51:00Z">
              <w:r w:rsidRPr="00310736">
                <w:rPr>
                  <w:rFonts w:ascii="Arial" w:eastAsia="Times New Roman" w:hAnsi="Arial" w:cs="Arial"/>
                  <w:sz w:val="18"/>
                  <w:szCs w:val="18"/>
                  <w:lang w:val="en-US" w:eastAsia="zh-CN"/>
                </w:rPr>
                <w:t>-0.08%</w:t>
              </w:r>
            </w:ins>
          </w:p>
        </w:tc>
        <w:tc>
          <w:tcPr>
            <w:tcW w:w="1116" w:type="dxa"/>
            <w:hideMark/>
          </w:tcPr>
          <w:p w14:paraId="022B2416" w14:textId="77777777" w:rsidR="009870FD" w:rsidRPr="00310736" w:rsidRDefault="009870FD" w:rsidP="00282538">
            <w:pPr>
              <w:spacing w:after="0"/>
              <w:rPr>
                <w:ins w:id="2539" w:author="Qualcomm_Bin Han" w:date="2023-11-21T20:51:00Z"/>
                <w:rFonts w:ascii="Arial" w:eastAsia="Times New Roman" w:hAnsi="Arial" w:cs="Arial"/>
                <w:sz w:val="18"/>
                <w:szCs w:val="18"/>
                <w:lang w:val="en-US" w:eastAsia="zh-CN"/>
              </w:rPr>
            </w:pPr>
            <w:ins w:id="2540" w:author="Qualcomm_Bin Han" w:date="2023-11-21T20:51:00Z">
              <w:r w:rsidRPr="00310736">
                <w:rPr>
                  <w:rFonts w:ascii="Arial" w:eastAsia="Times New Roman" w:hAnsi="Arial" w:cs="Arial"/>
                  <w:sz w:val="18"/>
                  <w:szCs w:val="18"/>
                  <w:lang w:val="en-US" w:eastAsia="zh-CN"/>
                </w:rPr>
                <w:t>-0.23%</w:t>
              </w:r>
            </w:ins>
          </w:p>
        </w:tc>
        <w:tc>
          <w:tcPr>
            <w:tcW w:w="1116" w:type="dxa"/>
            <w:hideMark/>
          </w:tcPr>
          <w:p w14:paraId="4C14018F" w14:textId="77777777" w:rsidR="009870FD" w:rsidRPr="00310736" w:rsidRDefault="009870FD" w:rsidP="00282538">
            <w:pPr>
              <w:spacing w:after="0"/>
              <w:rPr>
                <w:ins w:id="2541" w:author="Qualcomm_Bin Han" w:date="2023-11-21T20:51:00Z"/>
                <w:rFonts w:ascii="Arial" w:eastAsia="Times New Roman" w:hAnsi="Arial" w:cs="Arial"/>
                <w:sz w:val="18"/>
                <w:szCs w:val="18"/>
                <w:lang w:val="en-US" w:eastAsia="zh-CN"/>
              </w:rPr>
            </w:pPr>
            <w:ins w:id="2542" w:author="Qualcomm_Bin Han" w:date="2023-11-21T20:51:00Z">
              <w:r w:rsidRPr="00310736">
                <w:rPr>
                  <w:rFonts w:ascii="Arial" w:eastAsia="Times New Roman" w:hAnsi="Arial" w:cs="Arial"/>
                  <w:sz w:val="18"/>
                  <w:szCs w:val="18"/>
                  <w:lang w:val="en-US" w:eastAsia="zh-CN"/>
                </w:rPr>
                <w:t>0.07%</w:t>
              </w:r>
            </w:ins>
          </w:p>
        </w:tc>
        <w:tc>
          <w:tcPr>
            <w:tcW w:w="1116" w:type="dxa"/>
            <w:hideMark/>
          </w:tcPr>
          <w:p w14:paraId="368CB32D" w14:textId="77777777" w:rsidR="009870FD" w:rsidRPr="00310736" w:rsidRDefault="009870FD" w:rsidP="00282538">
            <w:pPr>
              <w:spacing w:after="0"/>
              <w:rPr>
                <w:ins w:id="2543" w:author="Qualcomm_Bin Han" w:date="2023-11-21T20:51:00Z"/>
                <w:rFonts w:ascii="Arial" w:eastAsia="Times New Roman" w:hAnsi="Arial" w:cs="Arial"/>
                <w:sz w:val="18"/>
                <w:szCs w:val="18"/>
                <w:lang w:val="en-US" w:eastAsia="zh-CN"/>
              </w:rPr>
            </w:pPr>
            <w:ins w:id="2544" w:author="Qualcomm_Bin Han" w:date="2023-11-21T20:51:00Z">
              <w:r w:rsidRPr="00310736">
                <w:rPr>
                  <w:rFonts w:ascii="Arial" w:eastAsia="Times New Roman" w:hAnsi="Arial" w:cs="Arial"/>
                  <w:sz w:val="18"/>
                  <w:szCs w:val="18"/>
                  <w:lang w:val="en-US" w:eastAsia="zh-CN"/>
                </w:rPr>
                <w:t>-0.30%</w:t>
              </w:r>
            </w:ins>
          </w:p>
        </w:tc>
      </w:tr>
      <w:tr w:rsidR="009870FD" w:rsidRPr="00310736" w14:paraId="500E00DC" w14:textId="77777777" w:rsidTr="00282538">
        <w:trPr>
          <w:trHeight w:val="288"/>
          <w:ins w:id="2545" w:author="Qualcomm_Bin Han" w:date="2023-11-21T20:51:00Z"/>
        </w:trPr>
        <w:tc>
          <w:tcPr>
            <w:tcW w:w="2160" w:type="dxa"/>
            <w:noWrap/>
            <w:hideMark/>
          </w:tcPr>
          <w:p w14:paraId="1CE2F4C8" w14:textId="77777777" w:rsidR="009870FD" w:rsidRPr="00310736" w:rsidRDefault="009870FD" w:rsidP="00282538">
            <w:pPr>
              <w:spacing w:after="0"/>
              <w:rPr>
                <w:ins w:id="2546" w:author="Qualcomm_Bin Han" w:date="2023-11-21T20:51:00Z"/>
                <w:rFonts w:ascii="Arial" w:eastAsia="Times New Roman" w:hAnsi="Arial" w:cs="Arial"/>
                <w:sz w:val="18"/>
                <w:szCs w:val="18"/>
                <w:lang w:val="en-US" w:eastAsia="zh-CN"/>
              </w:rPr>
            </w:pPr>
            <w:ins w:id="2547" w:author="Qualcomm_Bin Han" w:date="2023-11-21T20:51:00Z">
              <w:r w:rsidRPr="00310736">
                <w:rPr>
                  <w:rFonts w:ascii="Arial" w:eastAsia="Times New Roman" w:hAnsi="Arial" w:cs="Arial"/>
                  <w:sz w:val="18"/>
                  <w:szCs w:val="18"/>
                  <w:lang w:val="en-US" w:eastAsia="zh-CN"/>
                </w:rPr>
                <w:t>vivo - Arithmetic</w:t>
              </w:r>
            </w:ins>
          </w:p>
        </w:tc>
        <w:tc>
          <w:tcPr>
            <w:tcW w:w="833" w:type="dxa"/>
            <w:noWrap/>
            <w:hideMark/>
          </w:tcPr>
          <w:p w14:paraId="49D566E9" w14:textId="77777777" w:rsidR="009870FD" w:rsidRPr="00310736" w:rsidRDefault="009870FD" w:rsidP="00282538">
            <w:pPr>
              <w:spacing w:after="0"/>
              <w:rPr>
                <w:ins w:id="2548" w:author="Qualcomm_Bin Han" w:date="2023-11-21T20:51:00Z"/>
                <w:rFonts w:ascii="Arial" w:eastAsia="Times New Roman" w:hAnsi="Arial" w:cs="Arial"/>
                <w:sz w:val="18"/>
                <w:szCs w:val="18"/>
                <w:lang w:val="en-US" w:eastAsia="zh-CN"/>
              </w:rPr>
            </w:pPr>
            <w:ins w:id="2549" w:author="Qualcomm_Bin Han" w:date="2023-11-21T20:51:00Z">
              <w:r w:rsidRPr="00310736">
                <w:rPr>
                  <w:rFonts w:ascii="Arial" w:eastAsia="Times New Roman" w:hAnsi="Arial" w:cs="Arial"/>
                  <w:sz w:val="18"/>
                  <w:szCs w:val="18"/>
                  <w:lang w:val="en-US" w:eastAsia="zh-CN"/>
                </w:rPr>
                <w:t>10deg</w:t>
              </w:r>
            </w:ins>
          </w:p>
        </w:tc>
        <w:tc>
          <w:tcPr>
            <w:tcW w:w="1288" w:type="dxa"/>
            <w:hideMark/>
          </w:tcPr>
          <w:p w14:paraId="1AD9D2B6" w14:textId="77777777" w:rsidR="009870FD" w:rsidRPr="00310736" w:rsidRDefault="009870FD" w:rsidP="00282538">
            <w:pPr>
              <w:spacing w:after="0"/>
              <w:rPr>
                <w:ins w:id="2550" w:author="Qualcomm_Bin Han" w:date="2023-11-21T20:51:00Z"/>
                <w:rFonts w:ascii="Arial" w:eastAsia="Times New Roman" w:hAnsi="Arial" w:cs="Arial"/>
                <w:sz w:val="18"/>
                <w:szCs w:val="18"/>
                <w:lang w:val="en-US" w:eastAsia="zh-CN"/>
              </w:rPr>
            </w:pPr>
            <w:ins w:id="2551" w:author="Qualcomm_Bin Han" w:date="2023-11-21T20:51:00Z">
              <w:r w:rsidRPr="00310736">
                <w:rPr>
                  <w:rFonts w:ascii="Arial" w:eastAsia="Times New Roman" w:hAnsi="Arial" w:cs="Arial"/>
                  <w:sz w:val="18"/>
                  <w:szCs w:val="18"/>
                  <w:lang w:val="en-US" w:eastAsia="zh-CN"/>
                </w:rPr>
                <w:t>-1.20%</w:t>
              </w:r>
            </w:ins>
          </w:p>
        </w:tc>
        <w:tc>
          <w:tcPr>
            <w:tcW w:w="1116" w:type="dxa"/>
            <w:hideMark/>
          </w:tcPr>
          <w:p w14:paraId="31755055" w14:textId="77777777" w:rsidR="009870FD" w:rsidRPr="00310736" w:rsidRDefault="009870FD" w:rsidP="00282538">
            <w:pPr>
              <w:spacing w:after="0"/>
              <w:rPr>
                <w:ins w:id="2552" w:author="Qualcomm_Bin Han" w:date="2023-11-21T20:51:00Z"/>
                <w:rFonts w:ascii="Arial" w:eastAsia="Times New Roman" w:hAnsi="Arial" w:cs="Arial"/>
                <w:sz w:val="18"/>
                <w:szCs w:val="18"/>
                <w:lang w:val="en-US" w:eastAsia="zh-CN"/>
              </w:rPr>
            </w:pPr>
            <w:ins w:id="2553" w:author="Qualcomm_Bin Han" w:date="2023-11-21T20:51:00Z">
              <w:r w:rsidRPr="00310736">
                <w:rPr>
                  <w:rFonts w:ascii="Arial" w:eastAsia="Times New Roman" w:hAnsi="Arial" w:cs="Arial"/>
                  <w:sz w:val="18"/>
                  <w:szCs w:val="18"/>
                  <w:lang w:val="en-US" w:eastAsia="zh-CN"/>
                </w:rPr>
                <w:t>0.50%</w:t>
              </w:r>
            </w:ins>
          </w:p>
        </w:tc>
        <w:tc>
          <w:tcPr>
            <w:tcW w:w="1116" w:type="dxa"/>
            <w:hideMark/>
          </w:tcPr>
          <w:p w14:paraId="7C9799E7" w14:textId="77777777" w:rsidR="009870FD" w:rsidRPr="00310736" w:rsidRDefault="009870FD" w:rsidP="00282538">
            <w:pPr>
              <w:spacing w:after="0"/>
              <w:rPr>
                <w:ins w:id="2554" w:author="Qualcomm_Bin Han" w:date="2023-11-21T20:51:00Z"/>
                <w:rFonts w:ascii="Arial" w:eastAsia="Times New Roman" w:hAnsi="Arial" w:cs="Arial"/>
                <w:sz w:val="18"/>
                <w:szCs w:val="18"/>
                <w:lang w:val="en-US" w:eastAsia="zh-CN"/>
              </w:rPr>
            </w:pPr>
            <w:ins w:id="2555" w:author="Qualcomm_Bin Han" w:date="2023-11-21T20:51:00Z">
              <w:r w:rsidRPr="00310736">
                <w:rPr>
                  <w:rFonts w:ascii="Arial" w:eastAsia="Times New Roman" w:hAnsi="Arial" w:cs="Arial"/>
                  <w:sz w:val="18"/>
                  <w:szCs w:val="18"/>
                  <w:lang w:val="en-US" w:eastAsia="zh-CN"/>
                </w:rPr>
                <w:t>0.10%</w:t>
              </w:r>
            </w:ins>
          </w:p>
        </w:tc>
        <w:tc>
          <w:tcPr>
            <w:tcW w:w="1116" w:type="dxa"/>
            <w:hideMark/>
          </w:tcPr>
          <w:p w14:paraId="5EF828A1" w14:textId="77777777" w:rsidR="009870FD" w:rsidRPr="00310736" w:rsidRDefault="009870FD" w:rsidP="00282538">
            <w:pPr>
              <w:spacing w:after="0"/>
              <w:rPr>
                <w:ins w:id="2556" w:author="Qualcomm_Bin Han" w:date="2023-11-21T20:51:00Z"/>
                <w:rFonts w:ascii="Arial" w:eastAsia="Times New Roman" w:hAnsi="Arial" w:cs="Arial"/>
                <w:sz w:val="18"/>
                <w:szCs w:val="18"/>
                <w:lang w:val="en-US" w:eastAsia="zh-CN"/>
              </w:rPr>
            </w:pPr>
            <w:ins w:id="2557" w:author="Qualcomm_Bin Han" w:date="2023-11-21T20:51:00Z">
              <w:r w:rsidRPr="00310736">
                <w:rPr>
                  <w:rFonts w:ascii="Arial" w:eastAsia="Times New Roman" w:hAnsi="Arial" w:cs="Arial"/>
                  <w:sz w:val="18"/>
                  <w:szCs w:val="18"/>
                  <w:lang w:val="en-US" w:eastAsia="zh-CN"/>
                </w:rPr>
                <w:t>1.00%</w:t>
              </w:r>
            </w:ins>
          </w:p>
        </w:tc>
        <w:tc>
          <w:tcPr>
            <w:tcW w:w="1116" w:type="dxa"/>
            <w:hideMark/>
          </w:tcPr>
          <w:p w14:paraId="713B901D" w14:textId="77777777" w:rsidR="009870FD" w:rsidRPr="00310736" w:rsidRDefault="009870FD" w:rsidP="00282538">
            <w:pPr>
              <w:spacing w:after="0"/>
              <w:rPr>
                <w:ins w:id="2558" w:author="Qualcomm_Bin Han" w:date="2023-11-21T20:51:00Z"/>
                <w:rFonts w:ascii="Arial" w:eastAsia="Times New Roman" w:hAnsi="Arial" w:cs="Arial"/>
                <w:sz w:val="18"/>
                <w:szCs w:val="18"/>
                <w:lang w:val="en-US" w:eastAsia="zh-CN"/>
              </w:rPr>
            </w:pPr>
            <w:ins w:id="2559" w:author="Qualcomm_Bin Han" w:date="2023-11-21T20:51:00Z">
              <w:r w:rsidRPr="00310736">
                <w:rPr>
                  <w:rFonts w:ascii="Arial" w:eastAsia="Times New Roman" w:hAnsi="Arial" w:cs="Arial"/>
                  <w:sz w:val="18"/>
                  <w:szCs w:val="18"/>
                  <w:lang w:val="en-US" w:eastAsia="zh-CN"/>
                </w:rPr>
                <w:t>0.50%</w:t>
              </w:r>
            </w:ins>
          </w:p>
        </w:tc>
        <w:tc>
          <w:tcPr>
            <w:tcW w:w="1116" w:type="dxa"/>
            <w:noWrap/>
            <w:hideMark/>
          </w:tcPr>
          <w:p w14:paraId="15148A65" w14:textId="77777777" w:rsidR="009870FD" w:rsidRPr="00310736" w:rsidRDefault="009870FD" w:rsidP="00282538">
            <w:pPr>
              <w:spacing w:after="0"/>
              <w:rPr>
                <w:ins w:id="2560" w:author="Qualcomm_Bin Han" w:date="2023-11-21T20:51:00Z"/>
                <w:rFonts w:ascii="Arial" w:eastAsia="Times New Roman" w:hAnsi="Arial" w:cs="Arial"/>
                <w:sz w:val="18"/>
                <w:szCs w:val="18"/>
                <w:lang w:val="en-US" w:eastAsia="zh-CN"/>
              </w:rPr>
            </w:pPr>
            <w:ins w:id="2561" w:author="Qualcomm_Bin Han" w:date="2023-11-21T20:51:00Z">
              <w:r w:rsidRPr="00310736">
                <w:rPr>
                  <w:rFonts w:ascii="Arial" w:eastAsia="Times New Roman" w:hAnsi="Arial" w:cs="Arial"/>
                  <w:sz w:val="18"/>
                  <w:szCs w:val="18"/>
                  <w:lang w:val="en-US" w:eastAsia="zh-CN"/>
                </w:rPr>
                <w:t> </w:t>
              </w:r>
            </w:ins>
          </w:p>
        </w:tc>
      </w:tr>
      <w:tr w:rsidR="009870FD" w:rsidRPr="00310736" w14:paraId="2CFBB0D2" w14:textId="77777777" w:rsidTr="00282538">
        <w:trPr>
          <w:trHeight w:val="288"/>
          <w:ins w:id="2562" w:author="Qualcomm_Bin Han" w:date="2023-11-21T20:51:00Z"/>
        </w:trPr>
        <w:tc>
          <w:tcPr>
            <w:tcW w:w="2160" w:type="dxa"/>
            <w:noWrap/>
            <w:hideMark/>
          </w:tcPr>
          <w:p w14:paraId="4443CC4B" w14:textId="77777777" w:rsidR="009870FD" w:rsidRPr="00310736" w:rsidRDefault="009870FD" w:rsidP="00282538">
            <w:pPr>
              <w:spacing w:after="0"/>
              <w:rPr>
                <w:ins w:id="2563" w:author="Qualcomm_Bin Han" w:date="2023-11-21T20:51:00Z"/>
                <w:rFonts w:ascii="Arial" w:eastAsia="Times New Roman" w:hAnsi="Arial" w:cs="Arial"/>
                <w:sz w:val="18"/>
                <w:szCs w:val="18"/>
                <w:lang w:val="en-US" w:eastAsia="zh-CN"/>
              </w:rPr>
            </w:pPr>
            <w:ins w:id="2564" w:author="Qualcomm_Bin Han" w:date="2023-11-21T20:51:00Z">
              <w:r w:rsidRPr="00310736">
                <w:rPr>
                  <w:rFonts w:ascii="Arial" w:eastAsia="Times New Roman" w:hAnsi="Arial" w:cs="Arial"/>
                  <w:sz w:val="18"/>
                  <w:szCs w:val="18"/>
                  <w:lang w:val="en-US" w:eastAsia="zh-CN"/>
                </w:rPr>
                <w:t>vivo - Arithmetic</w:t>
              </w:r>
            </w:ins>
          </w:p>
        </w:tc>
        <w:tc>
          <w:tcPr>
            <w:tcW w:w="833" w:type="dxa"/>
            <w:noWrap/>
            <w:hideMark/>
          </w:tcPr>
          <w:p w14:paraId="780120F3" w14:textId="77777777" w:rsidR="009870FD" w:rsidRPr="00310736" w:rsidRDefault="009870FD" w:rsidP="00282538">
            <w:pPr>
              <w:spacing w:after="0"/>
              <w:rPr>
                <w:ins w:id="2565" w:author="Qualcomm_Bin Han" w:date="2023-11-21T20:51:00Z"/>
                <w:rFonts w:ascii="Arial" w:eastAsia="Times New Roman" w:hAnsi="Arial" w:cs="Arial"/>
                <w:sz w:val="18"/>
                <w:szCs w:val="18"/>
                <w:lang w:val="en-US" w:eastAsia="zh-CN"/>
              </w:rPr>
            </w:pPr>
            <w:ins w:id="2566" w:author="Qualcomm_Bin Han" w:date="2023-11-21T20:51:00Z">
              <w:r w:rsidRPr="00310736">
                <w:rPr>
                  <w:rFonts w:ascii="Arial" w:eastAsia="Times New Roman" w:hAnsi="Arial" w:cs="Arial"/>
                  <w:sz w:val="18"/>
                  <w:szCs w:val="18"/>
                  <w:lang w:val="en-US" w:eastAsia="zh-CN"/>
                </w:rPr>
                <w:t>15deg</w:t>
              </w:r>
            </w:ins>
          </w:p>
        </w:tc>
        <w:tc>
          <w:tcPr>
            <w:tcW w:w="1288" w:type="dxa"/>
            <w:hideMark/>
          </w:tcPr>
          <w:p w14:paraId="5E5A03F6" w14:textId="77777777" w:rsidR="009870FD" w:rsidRPr="00310736" w:rsidRDefault="009870FD" w:rsidP="00282538">
            <w:pPr>
              <w:spacing w:after="0"/>
              <w:rPr>
                <w:ins w:id="2567" w:author="Qualcomm_Bin Han" w:date="2023-11-21T20:51:00Z"/>
                <w:rFonts w:ascii="Arial" w:eastAsia="Times New Roman" w:hAnsi="Arial" w:cs="Arial"/>
                <w:sz w:val="18"/>
                <w:szCs w:val="18"/>
                <w:lang w:val="en-US" w:eastAsia="zh-CN"/>
              </w:rPr>
            </w:pPr>
            <w:ins w:id="2568" w:author="Qualcomm_Bin Han" w:date="2023-11-21T20:51:00Z">
              <w:r w:rsidRPr="00310736">
                <w:rPr>
                  <w:rFonts w:ascii="Arial" w:eastAsia="Times New Roman" w:hAnsi="Arial" w:cs="Arial"/>
                  <w:sz w:val="18"/>
                  <w:szCs w:val="18"/>
                  <w:lang w:val="en-US" w:eastAsia="zh-CN"/>
                </w:rPr>
                <w:t>-0.40%</w:t>
              </w:r>
            </w:ins>
          </w:p>
        </w:tc>
        <w:tc>
          <w:tcPr>
            <w:tcW w:w="1116" w:type="dxa"/>
            <w:hideMark/>
          </w:tcPr>
          <w:p w14:paraId="3E56CD9B" w14:textId="77777777" w:rsidR="009870FD" w:rsidRPr="00310736" w:rsidRDefault="009870FD" w:rsidP="00282538">
            <w:pPr>
              <w:spacing w:after="0"/>
              <w:rPr>
                <w:ins w:id="2569" w:author="Qualcomm_Bin Han" w:date="2023-11-21T20:51:00Z"/>
                <w:rFonts w:ascii="Arial" w:eastAsia="Times New Roman" w:hAnsi="Arial" w:cs="Arial"/>
                <w:sz w:val="18"/>
                <w:szCs w:val="18"/>
                <w:lang w:val="en-US" w:eastAsia="zh-CN"/>
              </w:rPr>
            </w:pPr>
            <w:ins w:id="2570" w:author="Qualcomm_Bin Han" w:date="2023-11-21T20:51:00Z">
              <w:r w:rsidRPr="00310736">
                <w:rPr>
                  <w:rFonts w:ascii="Arial" w:eastAsia="Times New Roman" w:hAnsi="Arial" w:cs="Arial"/>
                  <w:sz w:val="18"/>
                  <w:szCs w:val="18"/>
                  <w:lang w:val="en-US" w:eastAsia="zh-CN"/>
                </w:rPr>
                <w:t>-0.40%</w:t>
              </w:r>
            </w:ins>
          </w:p>
        </w:tc>
        <w:tc>
          <w:tcPr>
            <w:tcW w:w="1116" w:type="dxa"/>
            <w:hideMark/>
          </w:tcPr>
          <w:p w14:paraId="231A99F6" w14:textId="77777777" w:rsidR="009870FD" w:rsidRPr="00310736" w:rsidRDefault="009870FD" w:rsidP="00282538">
            <w:pPr>
              <w:spacing w:after="0"/>
              <w:rPr>
                <w:ins w:id="2571" w:author="Qualcomm_Bin Han" w:date="2023-11-21T20:51:00Z"/>
                <w:rFonts w:ascii="Arial" w:eastAsia="Times New Roman" w:hAnsi="Arial" w:cs="Arial"/>
                <w:sz w:val="18"/>
                <w:szCs w:val="18"/>
                <w:lang w:val="en-US" w:eastAsia="zh-CN"/>
              </w:rPr>
            </w:pPr>
            <w:ins w:id="2572" w:author="Qualcomm_Bin Han" w:date="2023-11-21T20:51:00Z">
              <w:r w:rsidRPr="00310736">
                <w:rPr>
                  <w:rFonts w:ascii="Arial" w:eastAsia="Times New Roman" w:hAnsi="Arial" w:cs="Arial"/>
                  <w:sz w:val="18"/>
                  <w:szCs w:val="18"/>
                  <w:lang w:val="en-US" w:eastAsia="zh-CN"/>
                </w:rPr>
                <w:t>-0.20%</w:t>
              </w:r>
            </w:ins>
          </w:p>
        </w:tc>
        <w:tc>
          <w:tcPr>
            <w:tcW w:w="1116" w:type="dxa"/>
            <w:hideMark/>
          </w:tcPr>
          <w:p w14:paraId="4E91465C" w14:textId="77777777" w:rsidR="009870FD" w:rsidRPr="00310736" w:rsidRDefault="009870FD" w:rsidP="00282538">
            <w:pPr>
              <w:spacing w:after="0"/>
              <w:rPr>
                <w:ins w:id="2573" w:author="Qualcomm_Bin Han" w:date="2023-11-21T20:51:00Z"/>
                <w:rFonts w:ascii="Arial" w:eastAsia="Times New Roman" w:hAnsi="Arial" w:cs="Arial"/>
                <w:sz w:val="18"/>
                <w:szCs w:val="18"/>
                <w:lang w:val="en-US" w:eastAsia="zh-CN"/>
              </w:rPr>
            </w:pPr>
            <w:ins w:id="2574" w:author="Qualcomm_Bin Han" w:date="2023-11-21T20:51:00Z">
              <w:r w:rsidRPr="00310736">
                <w:rPr>
                  <w:rFonts w:ascii="Arial" w:eastAsia="Times New Roman" w:hAnsi="Arial" w:cs="Arial"/>
                  <w:sz w:val="18"/>
                  <w:szCs w:val="18"/>
                  <w:lang w:val="en-US" w:eastAsia="zh-CN"/>
                </w:rPr>
                <w:t>0.40%</w:t>
              </w:r>
            </w:ins>
          </w:p>
        </w:tc>
        <w:tc>
          <w:tcPr>
            <w:tcW w:w="1116" w:type="dxa"/>
            <w:hideMark/>
          </w:tcPr>
          <w:p w14:paraId="36452904" w14:textId="77777777" w:rsidR="009870FD" w:rsidRPr="00310736" w:rsidRDefault="009870FD" w:rsidP="00282538">
            <w:pPr>
              <w:spacing w:after="0"/>
              <w:rPr>
                <w:ins w:id="2575" w:author="Qualcomm_Bin Han" w:date="2023-11-21T20:51:00Z"/>
                <w:rFonts w:ascii="Arial" w:eastAsia="Times New Roman" w:hAnsi="Arial" w:cs="Arial"/>
                <w:sz w:val="18"/>
                <w:szCs w:val="18"/>
                <w:lang w:val="en-US" w:eastAsia="zh-CN"/>
              </w:rPr>
            </w:pPr>
            <w:ins w:id="2576" w:author="Qualcomm_Bin Han" w:date="2023-11-21T20:51:00Z">
              <w:r w:rsidRPr="00310736">
                <w:rPr>
                  <w:rFonts w:ascii="Arial" w:eastAsia="Times New Roman" w:hAnsi="Arial" w:cs="Arial"/>
                  <w:sz w:val="18"/>
                  <w:szCs w:val="18"/>
                  <w:lang w:val="en-US" w:eastAsia="zh-CN"/>
                </w:rPr>
                <w:t>-0.40%</w:t>
              </w:r>
            </w:ins>
          </w:p>
        </w:tc>
        <w:tc>
          <w:tcPr>
            <w:tcW w:w="1116" w:type="dxa"/>
            <w:noWrap/>
            <w:hideMark/>
          </w:tcPr>
          <w:p w14:paraId="16434005" w14:textId="77777777" w:rsidR="009870FD" w:rsidRPr="00310736" w:rsidRDefault="009870FD" w:rsidP="00282538">
            <w:pPr>
              <w:spacing w:after="0"/>
              <w:rPr>
                <w:ins w:id="2577" w:author="Qualcomm_Bin Han" w:date="2023-11-21T20:51:00Z"/>
                <w:rFonts w:ascii="Arial" w:eastAsia="Times New Roman" w:hAnsi="Arial" w:cs="Arial"/>
                <w:sz w:val="18"/>
                <w:szCs w:val="18"/>
                <w:lang w:val="en-US" w:eastAsia="zh-CN"/>
              </w:rPr>
            </w:pPr>
            <w:ins w:id="2578" w:author="Qualcomm_Bin Han" w:date="2023-11-21T20:51:00Z">
              <w:r w:rsidRPr="00310736">
                <w:rPr>
                  <w:rFonts w:ascii="Arial" w:eastAsia="Times New Roman" w:hAnsi="Arial" w:cs="Arial"/>
                  <w:sz w:val="18"/>
                  <w:szCs w:val="18"/>
                  <w:lang w:val="en-US" w:eastAsia="zh-CN"/>
                </w:rPr>
                <w:t> </w:t>
              </w:r>
            </w:ins>
          </w:p>
        </w:tc>
      </w:tr>
      <w:tr w:rsidR="009870FD" w:rsidRPr="00310736" w14:paraId="0E49B969" w14:textId="77777777" w:rsidTr="00282538">
        <w:trPr>
          <w:trHeight w:val="288"/>
          <w:ins w:id="2579" w:author="Qualcomm_Bin Han" w:date="2023-11-21T20:51:00Z"/>
        </w:trPr>
        <w:tc>
          <w:tcPr>
            <w:tcW w:w="2160" w:type="dxa"/>
            <w:noWrap/>
            <w:hideMark/>
          </w:tcPr>
          <w:p w14:paraId="4EBB3A2F" w14:textId="77777777" w:rsidR="009870FD" w:rsidRPr="00310736" w:rsidRDefault="009870FD" w:rsidP="00282538">
            <w:pPr>
              <w:spacing w:after="0"/>
              <w:rPr>
                <w:ins w:id="2580" w:author="Qualcomm_Bin Han" w:date="2023-11-21T20:51:00Z"/>
                <w:rFonts w:ascii="Arial" w:eastAsia="Times New Roman" w:hAnsi="Arial" w:cs="Arial"/>
                <w:sz w:val="18"/>
                <w:szCs w:val="18"/>
                <w:lang w:val="en-US" w:eastAsia="zh-CN"/>
              </w:rPr>
            </w:pPr>
            <w:ins w:id="2581" w:author="Qualcomm_Bin Han" w:date="2023-11-21T20:51:00Z">
              <w:r w:rsidRPr="00310736">
                <w:rPr>
                  <w:rFonts w:ascii="Arial" w:eastAsia="Times New Roman" w:hAnsi="Arial" w:cs="Arial"/>
                  <w:sz w:val="18"/>
                  <w:szCs w:val="18"/>
                  <w:lang w:val="en-US" w:eastAsia="zh-CN"/>
                </w:rPr>
                <w:t>OPPO</w:t>
              </w:r>
            </w:ins>
          </w:p>
        </w:tc>
        <w:tc>
          <w:tcPr>
            <w:tcW w:w="833" w:type="dxa"/>
            <w:noWrap/>
            <w:hideMark/>
          </w:tcPr>
          <w:p w14:paraId="7FB40B5D" w14:textId="77777777" w:rsidR="009870FD" w:rsidRPr="00310736" w:rsidRDefault="009870FD" w:rsidP="00282538">
            <w:pPr>
              <w:spacing w:after="0"/>
              <w:rPr>
                <w:ins w:id="2582" w:author="Qualcomm_Bin Han" w:date="2023-11-21T20:51:00Z"/>
                <w:rFonts w:ascii="Arial" w:eastAsia="Times New Roman" w:hAnsi="Arial" w:cs="Arial"/>
                <w:sz w:val="18"/>
                <w:szCs w:val="18"/>
                <w:lang w:val="en-US" w:eastAsia="zh-CN"/>
              </w:rPr>
            </w:pPr>
            <w:ins w:id="2583" w:author="Qualcomm_Bin Han" w:date="2023-11-21T20:51:00Z">
              <w:r w:rsidRPr="00310736">
                <w:rPr>
                  <w:rFonts w:ascii="Arial" w:eastAsia="Times New Roman" w:hAnsi="Arial" w:cs="Arial"/>
                  <w:sz w:val="18"/>
                  <w:szCs w:val="18"/>
                  <w:lang w:val="en-US" w:eastAsia="zh-CN"/>
                </w:rPr>
                <w:t>10deg</w:t>
              </w:r>
            </w:ins>
          </w:p>
        </w:tc>
        <w:tc>
          <w:tcPr>
            <w:tcW w:w="1288" w:type="dxa"/>
            <w:hideMark/>
          </w:tcPr>
          <w:p w14:paraId="3924FD60" w14:textId="77777777" w:rsidR="009870FD" w:rsidRPr="00310736" w:rsidRDefault="009870FD" w:rsidP="00282538">
            <w:pPr>
              <w:spacing w:after="0"/>
              <w:rPr>
                <w:ins w:id="2584" w:author="Qualcomm_Bin Han" w:date="2023-11-21T20:51:00Z"/>
                <w:rFonts w:ascii="Arial" w:eastAsia="Times New Roman" w:hAnsi="Arial" w:cs="Arial"/>
                <w:sz w:val="18"/>
                <w:szCs w:val="18"/>
                <w:lang w:val="en-US" w:eastAsia="zh-CN"/>
              </w:rPr>
            </w:pPr>
            <w:ins w:id="2585" w:author="Qualcomm_Bin Han" w:date="2023-11-21T20:51:00Z">
              <w:r w:rsidRPr="00310736">
                <w:rPr>
                  <w:rFonts w:ascii="Arial" w:eastAsia="Times New Roman" w:hAnsi="Arial" w:cs="Arial"/>
                  <w:sz w:val="18"/>
                  <w:szCs w:val="18"/>
                  <w:lang w:val="en-US" w:eastAsia="zh-CN"/>
                </w:rPr>
                <w:t>1.25%</w:t>
              </w:r>
            </w:ins>
          </w:p>
        </w:tc>
        <w:tc>
          <w:tcPr>
            <w:tcW w:w="1116" w:type="dxa"/>
            <w:hideMark/>
          </w:tcPr>
          <w:p w14:paraId="5B1918D3" w14:textId="77777777" w:rsidR="009870FD" w:rsidRPr="00310736" w:rsidRDefault="009870FD" w:rsidP="00282538">
            <w:pPr>
              <w:spacing w:after="0"/>
              <w:rPr>
                <w:ins w:id="2586" w:author="Qualcomm_Bin Han" w:date="2023-11-21T20:51:00Z"/>
                <w:rFonts w:ascii="Arial" w:eastAsia="Times New Roman" w:hAnsi="Arial" w:cs="Arial"/>
                <w:sz w:val="18"/>
                <w:szCs w:val="18"/>
                <w:lang w:val="en-US" w:eastAsia="zh-CN"/>
              </w:rPr>
            </w:pPr>
            <w:ins w:id="2587" w:author="Qualcomm_Bin Han" w:date="2023-11-21T20:51:00Z">
              <w:r w:rsidRPr="00310736">
                <w:rPr>
                  <w:rFonts w:ascii="Arial" w:eastAsia="Times New Roman" w:hAnsi="Arial" w:cs="Arial"/>
                  <w:sz w:val="18"/>
                  <w:szCs w:val="18"/>
                  <w:lang w:val="en-US" w:eastAsia="zh-CN"/>
                </w:rPr>
                <w:t>0.24%</w:t>
              </w:r>
            </w:ins>
          </w:p>
        </w:tc>
        <w:tc>
          <w:tcPr>
            <w:tcW w:w="1116" w:type="dxa"/>
            <w:hideMark/>
          </w:tcPr>
          <w:p w14:paraId="6CDA4565" w14:textId="77777777" w:rsidR="009870FD" w:rsidRPr="00310736" w:rsidRDefault="009870FD" w:rsidP="00282538">
            <w:pPr>
              <w:spacing w:after="0"/>
              <w:rPr>
                <w:ins w:id="2588" w:author="Qualcomm_Bin Han" w:date="2023-11-21T20:51:00Z"/>
                <w:rFonts w:ascii="Arial" w:eastAsia="Times New Roman" w:hAnsi="Arial" w:cs="Arial"/>
                <w:sz w:val="18"/>
                <w:szCs w:val="18"/>
                <w:lang w:val="en-US" w:eastAsia="zh-CN"/>
              </w:rPr>
            </w:pPr>
            <w:ins w:id="2589" w:author="Qualcomm_Bin Han" w:date="2023-11-21T20:51:00Z">
              <w:r w:rsidRPr="00310736">
                <w:rPr>
                  <w:rFonts w:ascii="Arial" w:eastAsia="Times New Roman" w:hAnsi="Arial" w:cs="Arial"/>
                  <w:sz w:val="18"/>
                  <w:szCs w:val="18"/>
                  <w:lang w:val="en-US" w:eastAsia="zh-CN"/>
                </w:rPr>
                <w:t>0.50%</w:t>
              </w:r>
            </w:ins>
          </w:p>
        </w:tc>
        <w:tc>
          <w:tcPr>
            <w:tcW w:w="1116" w:type="dxa"/>
            <w:hideMark/>
          </w:tcPr>
          <w:p w14:paraId="0CA51F5E" w14:textId="77777777" w:rsidR="009870FD" w:rsidRPr="00310736" w:rsidRDefault="009870FD" w:rsidP="00282538">
            <w:pPr>
              <w:spacing w:after="0"/>
              <w:rPr>
                <w:ins w:id="2590" w:author="Qualcomm_Bin Han" w:date="2023-11-21T20:51:00Z"/>
                <w:rFonts w:ascii="Arial" w:eastAsia="Times New Roman" w:hAnsi="Arial" w:cs="Arial"/>
                <w:sz w:val="18"/>
                <w:szCs w:val="18"/>
                <w:lang w:val="en-US" w:eastAsia="zh-CN"/>
              </w:rPr>
            </w:pPr>
            <w:ins w:id="2591" w:author="Qualcomm_Bin Han" w:date="2023-11-21T20:51:00Z">
              <w:r w:rsidRPr="00310736">
                <w:rPr>
                  <w:rFonts w:ascii="Arial" w:eastAsia="Times New Roman" w:hAnsi="Arial" w:cs="Arial"/>
                  <w:sz w:val="18"/>
                  <w:szCs w:val="18"/>
                  <w:lang w:val="en-US" w:eastAsia="zh-CN"/>
                </w:rPr>
                <w:t>0.23%</w:t>
              </w:r>
            </w:ins>
          </w:p>
        </w:tc>
        <w:tc>
          <w:tcPr>
            <w:tcW w:w="1116" w:type="dxa"/>
            <w:hideMark/>
          </w:tcPr>
          <w:p w14:paraId="35B10D60" w14:textId="77777777" w:rsidR="009870FD" w:rsidRPr="00310736" w:rsidRDefault="009870FD" w:rsidP="00282538">
            <w:pPr>
              <w:spacing w:after="0"/>
              <w:rPr>
                <w:ins w:id="2592" w:author="Qualcomm_Bin Han" w:date="2023-11-21T20:51:00Z"/>
                <w:rFonts w:ascii="Arial" w:eastAsia="Times New Roman" w:hAnsi="Arial" w:cs="Arial"/>
                <w:sz w:val="18"/>
                <w:szCs w:val="18"/>
                <w:lang w:val="en-US" w:eastAsia="zh-CN"/>
              </w:rPr>
            </w:pPr>
            <w:ins w:id="2593" w:author="Qualcomm_Bin Han" w:date="2023-11-21T20:51:00Z">
              <w:r w:rsidRPr="00310736">
                <w:rPr>
                  <w:rFonts w:ascii="Arial" w:eastAsia="Times New Roman" w:hAnsi="Arial" w:cs="Arial"/>
                  <w:sz w:val="18"/>
                  <w:szCs w:val="18"/>
                  <w:lang w:val="en-US" w:eastAsia="zh-CN"/>
                </w:rPr>
                <w:t>2.66%</w:t>
              </w:r>
            </w:ins>
          </w:p>
        </w:tc>
        <w:tc>
          <w:tcPr>
            <w:tcW w:w="1116" w:type="dxa"/>
            <w:hideMark/>
          </w:tcPr>
          <w:p w14:paraId="645AE680" w14:textId="77777777" w:rsidR="009870FD" w:rsidRPr="00310736" w:rsidRDefault="009870FD" w:rsidP="00282538">
            <w:pPr>
              <w:spacing w:after="0"/>
              <w:rPr>
                <w:ins w:id="2594" w:author="Qualcomm_Bin Han" w:date="2023-11-21T20:51:00Z"/>
                <w:rFonts w:ascii="Arial" w:eastAsia="Times New Roman" w:hAnsi="Arial" w:cs="Arial"/>
                <w:sz w:val="18"/>
                <w:szCs w:val="18"/>
                <w:lang w:val="en-US" w:eastAsia="zh-CN"/>
              </w:rPr>
            </w:pPr>
            <w:ins w:id="2595" w:author="Qualcomm_Bin Han" w:date="2023-11-21T20:51:00Z">
              <w:r w:rsidRPr="00310736">
                <w:rPr>
                  <w:rFonts w:ascii="Arial" w:eastAsia="Times New Roman" w:hAnsi="Arial" w:cs="Arial"/>
                  <w:sz w:val="18"/>
                  <w:szCs w:val="18"/>
                  <w:lang w:val="en-US" w:eastAsia="zh-CN"/>
                </w:rPr>
                <w:t>1.96%</w:t>
              </w:r>
            </w:ins>
          </w:p>
        </w:tc>
      </w:tr>
      <w:tr w:rsidR="009870FD" w:rsidRPr="00310736" w14:paraId="7D1F33A5" w14:textId="77777777" w:rsidTr="00282538">
        <w:trPr>
          <w:trHeight w:val="288"/>
          <w:ins w:id="2596" w:author="Qualcomm_Bin Han" w:date="2023-11-21T20:51:00Z"/>
        </w:trPr>
        <w:tc>
          <w:tcPr>
            <w:tcW w:w="2160" w:type="dxa"/>
            <w:noWrap/>
            <w:hideMark/>
          </w:tcPr>
          <w:p w14:paraId="3D5A9CC1" w14:textId="77777777" w:rsidR="009870FD" w:rsidRPr="00310736" w:rsidRDefault="009870FD" w:rsidP="00282538">
            <w:pPr>
              <w:spacing w:after="0"/>
              <w:rPr>
                <w:ins w:id="2597" w:author="Qualcomm_Bin Han" w:date="2023-11-21T20:51:00Z"/>
                <w:rFonts w:ascii="Arial" w:eastAsia="Times New Roman" w:hAnsi="Arial" w:cs="Arial"/>
                <w:sz w:val="18"/>
                <w:szCs w:val="18"/>
                <w:lang w:val="en-US" w:eastAsia="zh-CN"/>
              </w:rPr>
            </w:pPr>
            <w:ins w:id="2598" w:author="Qualcomm_Bin Han" w:date="2023-11-21T20:51:00Z">
              <w:r w:rsidRPr="00310736">
                <w:rPr>
                  <w:rFonts w:ascii="Arial" w:eastAsia="Times New Roman" w:hAnsi="Arial" w:cs="Arial"/>
                  <w:sz w:val="18"/>
                  <w:szCs w:val="18"/>
                  <w:lang w:val="en-US" w:eastAsia="zh-CN"/>
                </w:rPr>
                <w:t>OPPO</w:t>
              </w:r>
            </w:ins>
          </w:p>
        </w:tc>
        <w:tc>
          <w:tcPr>
            <w:tcW w:w="833" w:type="dxa"/>
            <w:noWrap/>
            <w:hideMark/>
          </w:tcPr>
          <w:p w14:paraId="583C6703" w14:textId="77777777" w:rsidR="009870FD" w:rsidRPr="00310736" w:rsidRDefault="009870FD" w:rsidP="00282538">
            <w:pPr>
              <w:spacing w:after="0"/>
              <w:rPr>
                <w:ins w:id="2599" w:author="Qualcomm_Bin Han" w:date="2023-11-21T20:51:00Z"/>
                <w:rFonts w:ascii="Arial" w:eastAsia="Times New Roman" w:hAnsi="Arial" w:cs="Arial"/>
                <w:sz w:val="18"/>
                <w:szCs w:val="18"/>
                <w:lang w:val="en-US" w:eastAsia="zh-CN"/>
              </w:rPr>
            </w:pPr>
            <w:ins w:id="2600" w:author="Qualcomm_Bin Han" w:date="2023-11-21T20:51:00Z">
              <w:r w:rsidRPr="00310736">
                <w:rPr>
                  <w:rFonts w:ascii="Arial" w:eastAsia="Times New Roman" w:hAnsi="Arial" w:cs="Arial"/>
                  <w:sz w:val="18"/>
                  <w:szCs w:val="18"/>
                  <w:lang w:val="en-US" w:eastAsia="zh-CN"/>
                </w:rPr>
                <w:t>15deg</w:t>
              </w:r>
            </w:ins>
          </w:p>
        </w:tc>
        <w:tc>
          <w:tcPr>
            <w:tcW w:w="1288" w:type="dxa"/>
            <w:hideMark/>
          </w:tcPr>
          <w:p w14:paraId="2048C232" w14:textId="77777777" w:rsidR="009870FD" w:rsidRPr="00310736" w:rsidRDefault="009870FD" w:rsidP="00282538">
            <w:pPr>
              <w:spacing w:after="0"/>
              <w:rPr>
                <w:ins w:id="2601" w:author="Qualcomm_Bin Han" w:date="2023-11-21T20:51:00Z"/>
                <w:rFonts w:ascii="Arial" w:eastAsia="Times New Roman" w:hAnsi="Arial" w:cs="Arial"/>
                <w:sz w:val="18"/>
                <w:szCs w:val="18"/>
                <w:lang w:val="en-US" w:eastAsia="zh-CN"/>
              </w:rPr>
            </w:pPr>
            <w:ins w:id="2602" w:author="Qualcomm_Bin Han" w:date="2023-11-21T20:51:00Z">
              <w:r w:rsidRPr="00310736">
                <w:rPr>
                  <w:rFonts w:ascii="Arial" w:eastAsia="Times New Roman" w:hAnsi="Arial" w:cs="Arial"/>
                  <w:sz w:val="18"/>
                  <w:szCs w:val="18"/>
                  <w:lang w:val="en-US" w:eastAsia="zh-CN"/>
                </w:rPr>
                <w:t>0.24%</w:t>
              </w:r>
            </w:ins>
          </w:p>
        </w:tc>
        <w:tc>
          <w:tcPr>
            <w:tcW w:w="1116" w:type="dxa"/>
            <w:hideMark/>
          </w:tcPr>
          <w:p w14:paraId="224EC56B" w14:textId="77777777" w:rsidR="009870FD" w:rsidRPr="00310736" w:rsidRDefault="009870FD" w:rsidP="00282538">
            <w:pPr>
              <w:spacing w:after="0"/>
              <w:rPr>
                <w:ins w:id="2603" w:author="Qualcomm_Bin Han" w:date="2023-11-21T20:51:00Z"/>
                <w:rFonts w:ascii="Arial" w:eastAsia="Times New Roman" w:hAnsi="Arial" w:cs="Arial"/>
                <w:sz w:val="18"/>
                <w:szCs w:val="18"/>
                <w:lang w:val="en-US" w:eastAsia="zh-CN"/>
              </w:rPr>
            </w:pPr>
            <w:ins w:id="2604" w:author="Qualcomm_Bin Han" w:date="2023-11-21T20:51:00Z">
              <w:r w:rsidRPr="00310736">
                <w:rPr>
                  <w:rFonts w:ascii="Arial" w:eastAsia="Times New Roman" w:hAnsi="Arial" w:cs="Arial"/>
                  <w:sz w:val="18"/>
                  <w:szCs w:val="18"/>
                  <w:lang w:val="en-US" w:eastAsia="zh-CN"/>
                </w:rPr>
                <w:t>1.74%</w:t>
              </w:r>
            </w:ins>
          </w:p>
        </w:tc>
        <w:tc>
          <w:tcPr>
            <w:tcW w:w="1116" w:type="dxa"/>
            <w:hideMark/>
          </w:tcPr>
          <w:p w14:paraId="42F857C3" w14:textId="77777777" w:rsidR="009870FD" w:rsidRPr="00310736" w:rsidRDefault="009870FD" w:rsidP="00282538">
            <w:pPr>
              <w:spacing w:after="0"/>
              <w:rPr>
                <w:ins w:id="2605" w:author="Qualcomm_Bin Han" w:date="2023-11-21T20:51:00Z"/>
                <w:rFonts w:ascii="Arial" w:eastAsia="Times New Roman" w:hAnsi="Arial" w:cs="Arial"/>
                <w:sz w:val="18"/>
                <w:szCs w:val="18"/>
                <w:lang w:val="en-US" w:eastAsia="zh-CN"/>
              </w:rPr>
            </w:pPr>
            <w:ins w:id="2606" w:author="Qualcomm_Bin Han" w:date="2023-11-21T20:51:00Z">
              <w:r w:rsidRPr="00310736">
                <w:rPr>
                  <w:rFonts w:ascii="Arial" w:eastAsia="Times New Roman" w:hAnsi="Arial" w:cs="Arial"/>
                  <w:sz w:val="18"/>
                  <w:szCs w:val="18"/>
                  <w:lang w:val="en-US" w:eastAsia="zh-CN"/>
                </w:rPr>
                <w:t>2.08%</w:t>
              </w:r>
            </w:ins>
          </w:p>
        </w:tc>
        <w:tc>
          <w:tcPr>
            <w:tcW w:w="1116" w:type="dxa"/>
            <w:hideMark/>
          </w:tcPr>
          <w:p w14:paraId="4C4BAF07" w14:textId="77777777" w:rsidR="009870FD" w:rsidRPr="00310736" w:rsidRDefault="009870FD" w:rsidP="00282538">
            <w:pPr>
              <w:spacing w:after="0"/>
              <w:rPr>
                <w:ins w:id="2607" w:author="Qualcomm_Bin Han" w:date="2023-11-21T20:51:00Z"/>
                <w:rFonts w:ascii="Arial" w:eastAsia="Times New Roman" w:hAnsi="Arial" w:cs="Arial"/>
                <w:sz w:val="18"/>
                <w:szCs w:val="18"/>
                <w:lang w:val="en-US" w:eastAsia="zh-CN"/>
              </w:rPr>
            </w:pPr>
            <w:ins w:id="2608" w:author="Qualcomm_Bin Han" w:date="2023-11-21T20:51:00Z">
              <w:r w:rsidRPr="00310736">
                <w:rPr>
                  <w:rFonts w:ascii="Arial" w:eastAsia="Times New Roman" w:hAnsi="Arial" w:cs="Arial"/>
                  <w:sz w:val="18"/>
                  <w:szCs w:val="18"/>
                  <w:lang w:val="en-US" w:eastAsia="zh-CN"/>
                </w:rPr>
                <w:t>0.25%</w:t>
              </w:r>
            </w:ins>
          </w:p>
        </w:tc>
        <w:tc>
          <w:tcPr>
            <w:tcW w:w="1116" w:type="dxa"/>
            <w:hideMark/>
          </w:tcPr>
          <w:p w14:paraId="0E867B8F" w14:textId="77777777" w:rsidR="009870FD" w:rsidRPr="00310736" w:rsidRDefault="009870FD" w:rsidP="00282538">
            <w:pPr>
              <w:spacing w:after="0"/>
              <w:rPr>
                <w:ins w:id="2609" w:author="Qualcomm_Bin Han" w:date="2023-11-21T20:51:00Z"/>
                <w:rFonts w:ascii="Arial" w:eastAsia="Times New Roman" w:hAnsi="Arial" w:cs="Arial"/>
                <w:sz w:val="18"/>
                <w:szCs w:val="18"/>
                <w:lang w:val="en-US" w:eastAsia="zh-CN"/>
              </w:rPr>
            </w:pPr>
            <w:ins w:id="2610" w:author="Qualcomm_Bin Han" w:date="2023-11-21T20:51:00Z">
              <w:r w:rsidRPr="00310736">
                <w:rPr>
                  <w:rFonts w:ascii="Arial" w:eastAsia="Times New Roman" w:hAnsi="Arial" w:cs="Arial"/>
                  <w:sz w:val="18"/>
                  <w:szCs w:val="18"/>
                  <w:lang w:val="en-US" w:eastAsia="zh-CN"/>
                </w:rPr>
                <w:t>1.35%</w:t>
              </w:r>
            </w:ins>
          </w:p>
        </w:tc>
        <w:tc>
          <w:tcPr>
            <w:tcW w:w="1116" w:type="dxa"/>
            <w:hideMark/>
          </w:tcPr>
          <w:p w14:paraId="583ED286" w14:textId="77777777" w:rsidR="009870FD" w:rsidRPr="00310736" w:rsidRDefault="009870FD" w:rsidP="00282538">
            <w:pPr>
              <w:spacing w:after="0"/>
              <w:rPr>
                <w:ins w:id="2611" w:author="Qualcomm_Bin Han" w:date="2023-11-21T20:51:00Z"/>
                <w:rFonts w:ascii="Arial" w:eastAsia="Times New Roman" w:hAnsi="Arial" w:cs="Arial"/>
                <w:sz w:val="18"/>
                <w:szCs w:val="18"/>
                <w:lang w:val="en-US" w:eastAsia="zh-CN"/>
              </w:rPr>
            </w:pPr>
            <w:ins w:id="2612" w:author="Qualcomm_Bin Han" w:date="2023-11-21T20:51:00Z">
              <w:r w:rsidRPr="00310736">
                <w:rPr>
                  <w:rFonts w:ascii="Arial" w:eastAsia="Times New Roman" w:hAnsi="Arial" w:cs="Arial"/>
                  <w:sz w:val="18"/>
                  <w:szCs w:val="18"/>
                  <w:lang w:val="en-US" w:eastAsia="zh-CN"/>
                </w:rPr>
                <w:t>1.10%</w:t>
              </w:r>
            </w:ins>
          </w:p>
        </w:tc>
      </w:tr>
      <w:tr w:rsidR="009870FD" w:rsidRPr="00310736" w14:paraId="5CEA1187" w14:textId="77777777" w:rsidTr="00282538">
        <w:trPr>
          <w:trHeight w:val="288"/>
          <w:ins w:id="2613" w:author="Qualcomm_Bin Han" w:date="2023-11-21T20:51:00Z"/>
        </w:trPr>
        <w:tc>
          <w:tcPr>
            <w:tcW w:w="2160" w:type="dxa"/>
            <w:noWrap/>
          </w:tcPr>
          <w:p w14:paraId="310D4065" w14:textId="77777777" w:rsidR="009870FD" w:rsidRPr="00310736" w:rsidRDefault="009870FD" w:rsidP="00282538">
            <w:pPr>
              <w:spacing w:after="0"/>
              <w:rPr>
                <w:ins w:id="2614" w:author="Qualcomm_Bin Han" w:date="2023-11-21T20:51:00Z"/>
                <w:rFonts w:ascii="Arial" w:eastAsia="Times New Roman" w:hAnsi="Arial" w:cs="Arial"/>
                <w:sz w:val="18"/>
                <w:szCs w:val="18"/>
                <w:lang w:val="en-US" w:eastAsia="zh-CN"/>
              </w:rPr>
            </w:pPr>
            <w:ins w:id="2615" w:author="Qualcomm_Bin Han" w:date="2023-11-21T20:51:00Z">
              <w:r w:rsidRPr="00282538">
                <w:rPr>
                  <w:rFonts w:ascii="Arial" w:eastAsia="Times New Roman" w:hAnsi="Arial" w:cs="Arial"/>
                  <w:color w:val="000000"/>
                  <w:sz w:val="18"/>
                  <w:szCs w:val="18"/>
                  <w:lang w:val="en-US" w:eastAsia="zh-CN"/>
                </w:rPr>
                <w:t>Huawei – OR</w:t>
              </w:r>
            </w:ins>
          </w:p>
        </w:tc>
        <w:tc>
          <w:tcPr>
            <w:tcW w:w="833" w:type="dxa"/>
            <w:noWrap/>
          </w:tcPr>
          <w:p w14:paraId="646C3B7B" w14:textId="77777777" w:rsidR="009870FD" w:rsidRPr="00310736" w:rsidRDefault="009870FD" w:rsidP="00282538">
            <w:pPr>
              <w:spacing w:after="0"/>
              <w:rPr>
                <w:ins w:id="2616" w:author="Qualcomm_Bin Han" w:date="2023-11-21T20:51:00Z"/>
                <w:rFonts w:ascii="Arial" w:eastAsia="Times New Roman" w:hAnsi="Arial" w:cs="Arial"/>
                <w:sz w:val="18"/>
                <w:szCs w:val="18"/>
                <w:lang w:val="en-US" w:eastAsia="zh-CN"/>
              </w:rPr>
            </w:pPr>
            <w:ins w:id="2617" w:author="Qualcomm_Bin Han" w:date="2023-11-21T20:51:00Z">
              <w:r w:rsidRPr="00282538">
                <w:rPr>
                  <w:rFonts w:ascii="Arial" w:eastAsia="Times New Roman" w:hAnsi="Arial" w:cs="Arial"/>
                  <w:sz w:val="18"/>
                  <w:szCs w:val="18"/>
                  <w:lang w:val="en-US" w:eastAsia="zh-CN"/>
                </w:rPr>
                <w:t>10deg</w:t>
              </w:r>
            </w:ins>
          </w:p>
        </w:tc>
        <w:tc>
          <w:tcPr>
            <w:tcW w:w="1288" w:type="dxa"/>
          </w:tcPr>
          <w:p w14:paraId="2732C0E4" w14:textId="77777777" w:rsidR="009870FD" w:rsidRPr="00310736" w:rsidRDefault="009870FD" w:rsidP="00282538">
            <w:pPr>
              <w:spacing w:after="0"/>
              <w:rPr>
                <w:ins w:id="2618" w:author="Qualcomm_Bin Han" w:date="2023-11-21T20:51:00Z"/>
                <w:rFonts w:ascii="Arial" w:eastAsia="Times New Roman" w:hAnsi="Arial" w:cs="Arial"/>
                <w:sz w:val="18"/>
                <w:szCs w:val="18"/>
                <w:lang w:val="en-US" w:eastAsia="zh-CN"/>
              </w:rPr>
            </w:pPr>
            <w:ins w:id="2619" w:author="Qualcomm_Bin Han" w:date="2023-11-21T20:51:00Z">
              <w:r w:rsidRPr="00282538">
                <w:t>-0.4%</w:t>
              </w:r>
            </w:ins>
          </w:p>
        </w:tc>
        <w:tc>
          <w:tcPr>
            <w:tcW w:w="1116" w:type="dxa"/>
          </w:tcPr>
          <w:p w14:paraId="611EB12F" w14:textId="77777777" w:rsidR="009870FD" w:rsidRPr="00310736" w:rsidRDefault="009870FD" w:rsidP="00282538">
            <w:pPr>
              <w:spacing w:after="0"/>
              <w:rPr>
                <w:ins w:id="2620" w:author="Qualcomm_Bin Han" w:date="2023-11-21T20:51:00Z"/>
                <w:rFonts w:ascii="Arial" w:eastAsia="Times New Roman" w:hAnsi="Arial" w:cs="Arial"/>
                <w:sz w:val="18"/>
                <w:szCs w:val="18"/>
                <w:lang w:val="en-US" w:eastAsia="zh-CN"/>
              </w:rPr>
            </w:pPr>
            <w:ins w:id="2621" w:author="Qualcomm_Bin Han" w:date="2023-11-21T20:51:00Z">
              <w:r w:rsidRPr="00282538">
                <w:t>0.2%</w:t>
              </w:r>
            </w:ins>
          </w:p>
        </w:tc>
        <w:tc>
          <w:tcPr>
            <w:tcW w:w="1116" w:type="dxa"/>
          </w:tcPr>
          <w:p w14:paraId="7180476A" w14:textId="77777777" w:rsidR="009870FD" w:rsidRPr="00310736" w:rsidRDefault="009870FD" w:rsidP="00282538">
            <w:pPr>
              <w:spacing w:after="0"/>
              <w:rPr>
                <w:ins w:id="2622" w:author="Qualcomm_Bin Han" w:date="2023-11-21T20:51:00Z"/>
                <w:rFonts w:ascii="Arial" w:eastAsia="Times New Roman" w:hAnsi="Arial" w:cs="Arial"/>
                <w:sz w:val="18"/>
                <w:szCs w:val="18"/>
                <w:lang w:val="en-US" w:eastAsia="zh-CN"/>
              </w:rPr>
            </w:pPr>
            <w:ins w:id="2623" w:author="Qualcomm_Bin Han" w:date="2023-11-21T20:51:00Z">
              <w:r w:rsidRPr="00282538">
                <w:t>0.3%</w:t>
              </w:r>
            </w:ins>
          </w:p>
        </w:tc>
        <w:tc>
          <w:tcPr>
            <w:tcW w:w="1116" w:type="dxa"/>
          </w:tcPr>
          <w:p w14:paraId="6140AA90" w14:textId="77777777" w:rsidR="009870FD" w:rsidRPr="00310736" w:rsidRDefault="009870FD" w:rsidP="00282538">
            <w:pPr>
              <w:spacing w:after="0"/>
              <w:rPr>
                <w:ins w:id="2624" w:author="Qualcomm_Bin Han" w:date="2023-11-21T20:51:00Z"/>
                <w:rFonts w:ascii="Arial" w:eastAsia="Times New Roman" w:hAnsi="Arial" w:cs="Arial"/>
                <w:sz w:val="18"/>
                <w:szCs w:val="18"/>
                <w:lang w:val="en-US" w:eastAsia="zh-CN"/>
              </w:rPr>
            </w:pPr>
            <w:ins w:id="2625" w:author="Qualcomm_Bin Han" w:date="2023-11-21T20:51:00Z">
              <w:r w:rsidRPr="00282538">
                <w:t>0.6%</w:t>
              </w:r>
            </w:ins>
          </w:p>
        </w:tc>
        <w:tc>
          <w:tcPr>
            <w:tcW w:w="1116" w:type="dxa"/>
          </w:tcPr>
          <w:p w14:paraId="08DC364D" w14:textId="77777777" w:rsidR="009870FD" w:rsidRPr="00310736" w:rsidRDefault="009870FD" w:rsidP="00282538">
            <w:pPr>
              <w:spacing w:after="0"/>
              <w:rPr>
                <w:ins w:id="2626" w:author="Qualcomm_Bin Han" w:date="2023-11-21T20:51:00Z"/>
                <w:rFonts w:ascii="Arial" w:eastAsia="Times New Roman" w:hAnsi="Arial" w:cs="Arial"/>
                <w:sz w:val="18"/>
                <w:szCs w:val="18"/>
                <w:lang w:val="en-US" w:eastAsia="zh-CN"/>
              </w:rPr>
            </w:pPr>
            <w:ins w:id="2627" w:author="Qualcomm_Bin Han" w:date="2023-11-21T20:51:00Z">
              <w:r w:rsidRPr="00282538">
                <w:t>0.4%</w:t>
              </w:r>
            </w:ins>
          </w:p>
        </w:tc>
        <w:tc>
          <w:tcPr>
            <w:tcW w:w="1116" w:type="dxa"/>
          </w:tcPr>
          <w:p w14:paraId="031BCF3D" w14:textId="77777777" w:rsidR="009870FD" w:rsidRPr="00310736" w:rsidRDefault="009870FD" w:rsidP="00282538">
            <w:pPr>
              <w:spacing w:after="0"/>
              <w:rPr>
                <w:ins w:id="2628" w:author="Qualcomm_Bin Han" w:date="2023-11-21T20:51:00Z"/>
                <w:rFonts w:ascii="Arial" w:eastAsia="Times New Roman" w:hAnsi="Arial" w:cs="Arial"/>
                <w:sz w:val="18"/>
                <w:szCs w:val="18"/>
                <w:lang w:val="en-US" w:eastAsia="zh-CN"/>
              </w:rPr>
            </w:pPr>
            <w:ins w:id="2629" w:author="Qualcomm_Bin Han" w:date="2023-11-21T20:51:00Z">
              <w:r w:rsidRPr="00282538">
                <w:t>-0.4%</w:t>
              </w:r>
            </w:ins>
          </w:p>
        </w:tc>
      </w:tr>
      <w:tr w:rsidR="009870FD" w:rsidRPr="00310736" w14:paraId="23C137C9" w14:textId="77777777" w:rsidTr="00282538">
        <w:trPr>
          <w:trHeight w:val="288"/>
          <w:ins w:id="2630" w:author="Qualcomm_Bin Han" w:date="2023-11-21T20:51:00Z"/>
        </w:trPr>
        <w:tc>
          <w:tcPr>
            <w:tcW w:w="2160" w:type="dxa"/>
            <w:noWrap/>
          </w:tcPr>
          <w:p w14:paraId="1AAF54FE" w14:textId="77777777" w:rsidR="009870FD" w:rsidRPr="00310736" w:rsidRDefault="009870FD" w:rsidP="00282538">
            <w:pPr>
              <w:spacing w:after="0"/>
              <w:rPr>
                <w:ins w:id="2631" w:author="Qualcomm_Bin Han" w:date="2023-11-21T20:51:00Z"/>
                <w:rFonts w:ascii="Arial" w:eastAsia="Times New Roman" w:hAnsi="Arial" w:cs="Arial"/>
                <w:sz w:val="18"/>
                <w:szCs w:val="18"/>
                <w:lang w:val="en-US" w:eastAsia="zh-CN"/>
              </w:rPr>
            </w:pPr>
            <w:ins w:id="2632" w:author="Qualcomm_Bin Han" w:date="2023-11-21T20:51:00Z">
              <w:r w:rsidRPr="00282538">
                <w:rPr>
                  <w:rFonts w:ascii="Arial" w:eastAsia="Times New Roman" w:hAnsi="Arial" w:cs="Arial"/>
                  <w:color w:val="000000"/>
                  <w:sz w:val="18"/>
                  <w:szCs w:val="18"/>
                  <w:lang w:val="en-US" w:eastAsia="zh-CN"/>
                </w:rPr>
                <w:t>Huawei - OR</w:t>
              </w:r>
            </w:ins>
          </w:p>
        </w:tc>
        <w:tc>
          <w:tcPr>
            <w:tcW w:w="833" w:type="dxa"/>
            <w:noWrap/>
          </w:tcPr>
          <w:p w14:paraId="535C62CC" w14:textId="77777777" w:rsidR="009870FD" w:rsidRPr="00310736" w:rsidRDefault="009870FD" w:rsidP="00282538">
            <w:pPr>
              <w:spacing w:after="0"/>
              <w:rPr>
                <w:ins w:id="2633" w:author="Qualcomm_Bin Han" w:date="2023-11-21T20:51:00Z"/>
                <w:rFonts w:ascii="Arial" w:eastAsia="Times New Roman" w:hAnsi="Arial" w:cs="Arial"/>
                <w:sz w:val="18"/>
                <w:szCs w:val="18"/>
                <w:lang w:val="en-US" w:eastAsia="zh-CN"/>
              </w:rPr>
            </w:pPr>
            <w:ins w:id="2634" w:author="Qualcomm_Bin Han" w:date="2023-11-21T20:51:00Z">
              <w:r w:rsidRPr="00282538">
                <w:rPr>
                  <w:rFonts w:ascii="Arial" w:eastAsia="Times New Roman" w:hAnsi="Arial" w:cs="Arial"/>
                  <w:sz w:val="18"/>
                  <w:szCs w:val="18"/>
                  <w:lang w:val="en-US" w:eastAsia="zh-CN"/>
                </w:rPr>
                <w:t>15deg</w:t>
              </w:r>
            </w:ins>
          </w:p>
        </w:tc>
        <w:tc>
          <w:tcPr>
            <w:tcW w:w="1288" w:type="dxa"/>
          </w:tcPr>
          <w:p w14:paraId="1A4713BD" w14:textId="77777777" w:rsidR="009870FD" w:rsidRPr="00310736" w:rsidRDefault="009870FD" w:rsidP="00282538">
            <w:pPr>
              <w:spacing w:after="0"/>
              <w:rPr>
                <w:ins w:id="2635" w:author="Qualcomm_Bin Han" w:date="2023-11-21T20:51:00Z"/>
                <w:rFonts w:ascii="Arial" w:eastAsia="Times New Roman" w:hAnsi="Arial" w:cs="Arial"/>
                <w:sz w:val="18"/>
                <w:szCs w:val="18"/>
                <w:lang w:val="en-US" w:eastAsia="zh-CN"/>
              </w:rPr>
            </w:pPr>
            <w:ins w:id="2636" w:author="Qualcomm_Bin Han" w:date="2023-11-21T20:51:00Z">
              <w:r w:rsidRPr="00282538">
                <w:t>-0.2%</w:t>
              </w:r>
            </w:ins>
          </w:p>
        </w:tc>
        <w:tc>
          <w:tcPr>
            <w:tcW w:w="1116" w:type="dxa"/>
          </w:tcPr>
          <w:p w14:paraId="33CCF527" w14:textId="77777777" w:rsidR="009870FD" w:rsidRPr="00310736" w:rsidRDefault="009870FD" w:rsidP="00282538">
            <w:pPr>
              <w:spacing w:after="0"/>
              <w:rPr>
                <w:ins w:id="2637" w:author="Qualcomm_Bin Han" w:date="2023-11-21T20:51:00Z"/>
                <w:rFonts w:ascii="Arial" w:eastAsia="Times New Roman" w:hAnsi="Arial" w:cs="Arial"/>
                <w:sz w:val="18"/>
                <w:szCs w:val="18"/>
                <w:lang w:val="en-US" w:eastAsia="zh-CN"/>
              </w:rPr>
            </w:pPr>
            <w:ins w:id="2638" w:author="Qualcomm_Bin Han" w:date="2023-11-21T20:51:00Z">
              <w:r w:rsidRPr="00282538">
                <w:t>-0.5%</w:t>
              </w:r>
            </w:ins>
          </w:p>
        </w:tc>
        <w:tc>
          <w:tcPr>
            <w:tcW w:w="1116" w:type="dxa"/>
          </w:tcPr>
          <w:p w14:paraId="58E5BB8C" w14:textId="77777777" w:rsidR="009870FD" w:rsidRPr="00310736" w:rsidRDefault="009870FD" w:rsidP="00282538">
            <w:pPr>
              <w:spacing w:after="0"/>
              <w:rPr>
                <w:ins w:id="2639" w:author="Qualcomm_Bin Han" w:date="2023-11-21T20:51:00Z"/>
                <w:rFonts w:ascii="Arial" w:eastAsia="Times New Roman" w:hAnsi="Arial" w:cs="Arial"/>
                <w:sz w:val="18"/>
                <w:szCs w:val="18"/>
                <w:lang w:val="en-US" w:eastAsia="zh-CN"/>
              </w:rPr>
            </w:pPr>
            <w:ins w:id="2640" w:author="Qualcomm_Bin Han" w:date="2023-11-21T20:51:00Z">
              <w:r w:rsidRPr="00282538">
                <w:t>-0.2%</w:t>
              </w:r>
            </w:ins>
          </w:p>
        </w:tc>
        <w:tc>
          <w:tcPr>
            <w:tcW w:w="1116" w:type="dxa"/>
          </w:tcPr>
          <w:p w14:paraId="0058D6A9" w14:textId="77777777" w:rsidR="009870FD" w:rsidRPr="00310736" w:rsidRDefault="009870FD" w:rsidP="00282538">
            <w:pPr>
              <w:spacing w:after="0"/>
              <w:rPr>
                <w:ins w:id="2641" w:author="Qualcomm_Bin Han" w:date="2023-11-21T20:51:00Z"/>
                <w:rFonts w:ascii="Arial" w:eastAsia="Times New Roman" w:hAnsi="Arial" w:cs="Arial"/>
                <w:sz w:val="18"/>
                <w:szCs w:val="18"/>
                <w:lang w:val="en-US" w:eastAsia="zh-CN"/>
              </w:rPr>
            </w:pPr>
            <w:ins w:id="2642" w:author="Qualcomm_Bin Han" w:date="2023-11-21T20:51:00Z">
              <w:r w:rsidRPr="00282538">
                <w:t>0.3%</w:t>
              </w:r>
            </w:ins>
          </w:p>
        </w:tc>
        <w:tc>
          <w:tcPr>
            <w:tcW w:w="1116" w:type="dxa"/>
          </w:tcPr>
          <w:p w14:paraId="6B2FBAFA" w14:textId="77777777" w:rsidR="009870FD" w:rsidRPr="00310736" w:rsidRDefault="009870FD" w:rsidP="00282538">
            <w:pPr>
              <w:spacing w:after="0"/>
              <w:rPr>
                <w:ins w:id="2643" w:author="Qualcomm_Bin Han" w:date="2023-11-21T20:51:00Z"/>
                <w:rFonts w:ascii="Arial" w:eastAsia="Times New Roman" w:hAnsi="Arial" w:cs="Arial"/>
                <w:sz w:val="18"/>
                <w:szCs w:val="18"/>
                <w:lang w:val="en-US" w:eastAsia="zh-CN"/>
              </w:rPr>
            </w:pPr>
            <w:ins w:id="2644" w:author="Qualcomm_Bin Han" w:date="2023-11-21T20:51:00Z">
              <w:r w:rsidRPr="00282538">
                <w:t>0.1%</w:t>
              </w:r>
            </w:ins>
          </w:p>
        </w:tc>
        <w:tc>
          <w:tcPr>
            <w:tcW w:w="1116" w:type="dxa"/>
          </w:tcPr>
          <w:p w14:paraId="212501C2" w14:textId="77777777" w:rsidR="009870FD" w:rsidRPr="00310736" w:rsidRDefault="009870FD" w:rsidP="00282538">
            <w:pPr>
              <w:spacing w:after="0"/>
              <w:rPr>
                <w:ins w:id="2645" w:author="Qualcomm_Bin Han" w:date="2023-11-21T20:51:00Z"/>
                <w:rFonts w:ascii="Arial" w:eastAsia="Times New Roman" w:hAnsi="Arial" w:cs="Arial"/>
                <w:sz w:val="18"/>
                <w:szCs w:val="18"/>
                <w:lang w:val="en-US" w:eastAsia="zh-CN"/>
              </w:rPr>
            </w:pPr>
            <w:ins w:id="2646" w:author="Qualcomm_Bin Han" w:date="2023-11-21T20:51:00Z">
              <w:r w:rsidRPr="00282538">
                <w:t>-0.2%</w:t>
              </w:r>
            </w:ins>
          </w:p>
        </w:tc>
      </w:tr>
    </w:tbl>
    <w:p w14:paraId="4685D85C" w14:textId="77777777" w:rsidR="009870FD" w:rsidRPr="00310736" w:rsidRDefault="009870FD" w:rsidP="009870FD">
      <w:pPr>
        <w:rPr>
          <w:ins w:id="2647" w:author="Qualcomm_Bin Han" w:date="2023-11-21T20:51:00Z"/>
        </w:rPr>
      </w:pPr>
    </w:p>
    <w:p w14:paraId="17CA200F" w14:textId="77777777" w:rsidR="009870FD" w:rsidRPr="00310736" w:rsidRDefault="009870FD" w:rsidP="009870FD">
      <w:pPr>
        <w:spacing w:after="0"/>
        <w:jc w:val="center"/>
        <w:rPr>
          <w:ins w:id="2648" w:author="Qualcomm_Bin Han" w:date="2023-11-21T20:51:00Z"/>
          <w:rFonts w:eastAsia="DengXian"/>
          <w:b/>
          <w:lang w:val="en-US" w:eastAsia="zh-CN"/>
        </w:rPr>
      </w:pPr>
      <w:ins w:id="2649" w:author="Qualcomm_Bin Han" w:date="2023-11-21T20:51:00Z">
        <w:r w:rsidRPr="00310736">
          <w:rPr>
            <w:rFonts w:eastAsia="DengXian"/>
            <w:b/>
            <w:lang w:val="en-US" w:eastAsia="zh-CN"/>
          </w:rPr>
          <w:t>Table G.1-2: Simulation results for step size with antenna configuration of 6x2</w:t>
        </w:r>
        <w:r w:rsidRPr="00310736">
          <w:rPr>
            <w:color w:val="000000" w:themeColor="text1"/>
            <w:szCs w:val="24"/>
            <w:lang w:eastAsia="zh-CN"/>
          </w:rPr>
          <w:t xml:space="preserve"> </w:t>
        </w:r>
      </w:ins>
    </w:p>
    <w:p w14:paraId="403CA2BC" w14:textId="77777777" w:rsidR="009870FD" w:rsidRPr="00310736" w:rsidRDefault="009870FD" w:rsidP="009870FD">
      <w:pPr>
        <w:rPr>
          <w:ins w:id="2650" w:author="Qualcomm_Bin Han" w:date="2023-11-21T20:51:00Z"/>
        </w:rPr>
      </w:pP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310736" w14:paraId="21B928E3" w14:textId="77777777" w:rsidTr="00282538">
        <w:trPr>
          <w:trHeight w:val="288"/>
          <w:ins w:id="2651" w:author="Qualcomm_Bin Han" w:date="2023-11-21T20:51:00Z"/>
        </w:trPr>
        <w:tc>
          <w:tcPr>
            <w:tcW w:w="9861" w:type="dxa"/>
            <w:gridSpan w:val="8"/>
            <w:shd w:val="clear" w:color="auto" w:fill="D0CECE" w:themeFill="background2" w:themeFillShade="E6"/>
            <w:noWrap/>
            <w:hideMark/>
          </w:tcPr>
          <w:p w14:paraId="713BE47B" w14:textId="77777777" w:rsidR="009870FD" w:rsidRPr="00310736" w:rsidRDefault="009870FD" w:rsidP="00282538">
            <w:pPr>
              <w:spacing w:after="0"/>
              <w:jc w:val="center"/>
              <w:rPr>
                <w:ins w:id="2652" w:author="Qualcomm_Bin Han" w:date="2023-11-21T20:51:00Z"/>
                <w:rFonts w:ascii="Arial" w:eastAsia="Times New Roman" w:hAnsi="Arial" w:cs="Arial"/>
                <w:b/>
                <w:bCs/>
                <w:color w:val="000000"/>
                <w:sz w:val="18"/>
                <w:szCs w:val="18"/>
                <w:lang w:val="en-US" w:eastAsia="zh-CN"/>
              </w:rPr>
            </w:pPr>
            <w:ins w:id="2653" w:author="Qualcomm_Bin Han" w:date="2023-11-21T20:51:00Z">
              <w:r w:rsidRPr="00310736">
                <w:rPr>
                  <w:rFonts w:ascii="Arial" w:eastAsia="Times New Roman" w:hAnsi="Arial" w:cs="Arial"/>
                  <w:b/>
                  <w:bCs/>
                  <w:color w:val="000000"/>
                  <w:sz w:val="18"/>
                  <w:szCs w:val="18"/>
                  <w:lang w:val="en-US" w:eastAsia="zh-CN"/>
                </w:rPr>
                <w:lastRenderedPageBreak/>
                <w:t xml:space="preserve">Adjacent modules </w:t>
              </w:r>
            </w:ins>
          </w:p>
        </w:tc>
      </w:tr>
      <w:tr w:rsidR="009870FD" w:rsidRPr="00310736" w14:paraId="67C3DF74" w14:textId="77777777" w:rsidTr="00282538">
        <w:trPr>
          <w:trHeight w:val="288"/>
          <w:ins w:id="2654" w:author="Qualcomm_Bin Han" w:date="2023-11-21T20:51:00Z"/>
        </w:trPr>
        <w:tc>
          <w:tcPr>
            <w:tcW w:w="2160" w:type="dxa"/>
            <w:noWrap/>
          </w:tcPr>
          <w:p w14:paraId="57625D03" w14:textId="77777777" w:rsidR="009870FD" w:rsidRPr="00310736" w:rsidRDefault="009870FD" w:rsidP="00282538">
            <w:pPr>
              <w:spacing w:after="0"/>
              <w:rPr>
                <w:ins w:id="2655" w:author="Qualcomm_Bin Han" w:date="2023-11-21T20:51:00Z"/>
                <w:rFonts w:ascii="Arial" w:eastAsia="Times New Roman" w:hAnsi="Arial" w:cs="Arial"/>
                <w:color w:val="000000"/>
                <w:sz w:val="18"/>
                <w:szCs w:val="18"/>
                <w:lang w:val="en-US" w:eastAsia="zh-CN"/>
              </w:rPr>
            </w:pPr>
          </w:p>
        </w:tc>
        <w:tc>
          <w:tcPr>
            <w:tcW w:w="833" w:type="dxa"/>
            <w:noWrap/>
          </w:tcPr>
          <w:p w14:paraId="7397200B" w14:textId="77777777" w:rsidR="009870FD" w:rsidRPr="00310736" w:rsidRDefault="009870FD" w:rsidP="00282538">
            <w:pPr>
              <w:spacing w:after="0"/>
              <w:rPr>
                <w:ins w:id="2656" w:author="Qualcomm_Bin Han" w:date="2023-11-21T20:51:00Z"/>
                <w:rFonts w:ascii="Arial" w:eastAsia="Times New Roman" w:hAnsi="Arial" w:cs="Arial"/>
                <w:color w:val="000000"/>
                <w:sz w:val="18"/>
                <w:szCs w:val="18"/>
                <w:lang w:val="en-US" w:eastAsia="zh-CN"/>
              </w:rPr>
            </w:pPr>
          </w:p>
        </w:tc>
        <w:tc>
          <w:tcPr>
            <w:tcW w:w="1288" w:type="dxa"/>
            <w:noWrap/>
            <w:hideMark/>
          </w:tcPr>
          <w:p w14:paraId="07B52BAD" w14:textId="77777777" w:rsidR="009870FD" w:rsidRPr="00310736" w:rsidRDefault="009870FD" w:rsidP="00282538">
            <w:pPr>
              <w:spacing w:after="0"/>
              <w:rPr>
                <w:ins w:id="2657" w:author="Qualcomm_Bin Han" w:date="2023-11-21T20:51:00Z"/>
                <w:rFonts w:ascii="Arial" w:eastAsia="Times New Roman" w:hAnsi="Arial" w:cs="Arial"/>
                <w:color w:val="000000"/>
                <w:sz w:val="18"/>
                <w:szCs w:val="18"/>
                <w:lang w:val="en-US" w:eastAsia="zh-CN"/>
              </w:rPr>
            </w:pPr>
            <w:ins w:id="2658" w:author="Qualcomm_Bin Han" w:date="2023-11-21T20:51:00Z">
              <w:r w:rsidRPr="00310736">
                <w:rPr>
                  <w:rFonts w:ascii="Arial" w:eastAsia="Times New Roman" w:hAnsi="Arial" w:cs="Arial"/>
                  <w:color w:val="000000"/>
                  <w:sz w:val="18"/>
                  <w:szCs w:val="18"/>
                  <w:lang w:val="en-US" w:eastAsia="zh-CN"/>
                </w:rPr>
                <w:t>30</w:t>
              </w:r>
            </w:ins>
          </w:p>
        </w:tc>
        <w:tc>
          <w:tcPr>
            <w:tcW w:w="1116" w:type="dxa"/>
            <w:noWrap/>
            <w:hideMark/>
          </w:tcPr>
          <w:p w14:paraId="4C59520E" w14:textId="77777777" w:rsidR="009870FD" w:rsidRPr="00310736" w:rsidRDefault="009870FD" w:rsidP="00282538">
            <w:pPr>
              <w:spacing w:after="0"/>
              <w:rPr>
                <w:ins w:id="2659" w:author="Qualcomm_Bin Han" w:date="2023-11-21T20:51:00Z"/>
                <w:rFonts w:ascii="Arial" w:eastAsia="Times New Roman" w:hAnsi="Arial" w:cs="Arial"/>
                <w:color w:val="000000"/>
                <w:sz w:val="18"/>
                <w:szCs w:val="18"/>
                <w:lang w:val="en-US" w:eastAsia="zh-CN"/>
              </w:rPr>
            </w:pPr>
            <w:ins w:id="2660" w:author="Qualcomm_Bin Han" w:date="2023-11-21T20:51:00Z">
              <w:r w:rsidRPr="00310736">
                <w:rPr>
                  <w:rFonts w:ascii="Arial" w:eastAsia="Times New Roman" w:hAnsi="Arial" w:cs="Arial"/>
                  <w:color w:val="000000"/>
                  <w:sz w:val="18"/>
                  <w:szCs w:val="18"/>
                  <w:lang w:val="en-US" w:eastAsia="zh-CN"/>
                </w:rPr>
                <w:t>60</w:t>
              </w:r>
            </w:ins>
          </w:p>
        </w:tc>
        <w:tc>
          <w:tcPr>
            <w:tcW w:w="1116" w:type="dxa"/>
            <w:noWrap/>
            <w:hideMark/>
          </w:tcPr>
          <w:p w14:paraId="19ADC47F" w14:textId="77777777" w:rsidR="009870FD" w:rsidRPr="00310736" w:rsidRDefault="009870FD" w:rsidP="00282538">
            <w:pPr>
              <w:spacing w:after="0"/>
              <w:rPr>
                <w:ins w:id="2661" w:author="Qualcomm_Bin Han" w:date="2023-11-21T20:51:00Z"/>
                <w:rFonts w:ascii="Arial" w:eastAsia="Times New Roman" w:hAnsi="Arial" w:cs="Arial"/>
                <w:color w:val="000000"/>
                <w:sz w:val="18"/>
                <w:szCs w:val="18"/>
                <w:lang w:val="en-US" w:eastAsia="zh-CN"/>
              </w:rPr>
            </w:pPr>
            <w:ins w:id="2662" w:author="Qualcomm_Bin Han" w:date="2023-11-21T20:51:00Z">
              <w:r w:rsidRPr="00310736">
                <w:rPr>
                  <w:rFonts w:ascii="Arial" w:eastAsia="Times New Roman" w:hAnsi="Arial" w:cs="Arial"/>
                  <w:color w:val="000000"/>
                  <w:sz w:val="18"/>
                  <w:szCs w:val="18"/>
                  <w:lang w:val="en-US" w:eastAsia="zh-CN"/>
                </w:rPr>
                <w:t>90</w:t>
              </w:r>
            </w:ins>
          </w:p>
        </w:tc>
        <w:tc>
          <w:tcPr>
            <w:tcW w:w="1116" w:type="dxa"/>
            <w:noWrap/>
            <w:hideMark/>
          </w:tcPr>
          <w:p w14:paraId="3A57F4B5" w14:textId="77777777" w:rsidR="009870FD" w:rsidRPr="00310736" w:rsidRDefault="009870FD" w:rsidP="00282538">
            <w:pPr>
              <w:spacing w:after="0"/>
              <w:rPr>
                <w:ins w:id="2663" w:author="Qualcomm_Bin Han" w:date="2023-11-21T20:51:00Z"/>
                <w:rFonts w:ascii="Arial" w:eastAsia="Times New Roman" w:hAnsi="Arial" w:cs="Arial"/>
                <w:color w:val="000000"/>
                <w:sz w:val="18"/>
                <w:szCs w:val="18"/>
                <w:lang w:val="en-US" w:eastAsia="zh-CN"/>
              </w:rPr>
            </w:pPr>
            <w:ins w:id="2664" w:author="Qualcomm_Bin Han" w:date="2023-11-21T20:51:00Z">
              <w:r w:rsidRPr="00310736">
                <w:rPr>
                  <w:rFonts w:ascii="Arial" w:eastAsia="Times New Roman" w:hAnsi="Arial" w:cs="Arial"/>
                  <w:color w:val="000000"/>
                  <w:sz w:val="18"/>
                  <w:szCs w:val="18"/>
                  <w:lang w:val="en-US" w:eastAsia="zh-CN"/>
                </w:rPr>
                <w:t>120</w:t>
              </w:r>
            </w:ins>
          </w:p>
        </w:tc>
        <w:tc>
          <w:tcPr>
            <w:tcW w:w="1116" w:type="dxa"/>
            <w:noWrap/>
            <w:hideMark/>
          </w:tcPr>
          <w:p w14:paraId="5B53A2E9" w14:textId="77777777" w:rsidR="009870FD" w:rsidRPr="00310736" w:rsidRDefault="009870FD" w:rsidP="00282538">
            <w:pPr>
              <w:spacing w:after="0"/>
              <w:rPr>
                <w:ins w:id="2665" w:author="Qualcomm_Bin Han" w:date="2023-11-21T20:51:00Z"/>
                <w:rFonts w:ascii="Arial" w:eastAsia="Times New Roman" w:hAnsi="Arial" w:cs="Arial"/>
                <w:color w:val="000000"/>
                <w:sz w:val="18"/>
                <w:szCs w:val="18"/>
                <w:lang w:val="en-US" w:eastAsia="zh-CN"/>
              </w:rPr>
            </w:pPr>
            <w:ins w:id="2666" w:author="Qualcomm_Bin Han" w:date="2023-11-21T20:51:00Z">
              <w:r w:rsidRPr="00310736">
                <w:rPr>
                  <w:rFonts w:ascii="Arial" w:eastAsia="Times New Roman" w:hAnsi="Arial" w:cs="Arial"/>
                  <w:color w:val="000000"/>
                  <w:sz w:val="18"/>
                  <w:szCs w:val="18"/>
                  <w:lang w:val="en-US" w:eastAsia="zh-CN"/>
                </w:rPr>
                <w:t>150</w:t>
              </w:r>
            </w:ins>
          </w:p>
        </w:tc>
        <w:tc>
          <w:tcPr>
            <w:tcW w:w="1116" w:type="dxa"/>
            <w:noWrap/>
            <w:hideMark/>
          </w:tcPr>
          <w:p w14:paraId="329DB8B6" w14:textId="77777777" w:rsidR="009870FD" w:rsidRPr="00310736" w:rsidRDefault="009870FD" w:rsidP="00282538">
            <w:pPr>
              <w:spacing w:after="0"/>
              <w:rPr>
                <w:ins w:id="2667" w:author="Qualcomm_Bin Han" w:date="2023-11-21T20:51:00Z"/>
                <w:rFonts w:ascii="Arial" w:eastAsia="Times New Roman" w:hAnsi="Arial" w:cs="Arial"/>
                <w:color w:val="000000"/>
                <w:sz w:val="18"/>
                <w:szCs w:val="18"/>
                <w:lang w:val="en-US" w:eastAsia="zh-CN"/>
              </w:rPr>
            </w:pPr>
            <w:ins w:id="2668" w:author="Qualcomm_Bin Han" w:date="2023-11-21T20:51:00Z">
              <w:r w:rsidRPr="00310736">
                <w:rPr>
                  <w:rFonts w:ascii="Arial" w:eastAsia="Times New Roman" w:hAnsi="Arial" w:cs="Arial"/>
                  <w:color w:val="000000"/>
                  <w:sz w:val="18"/>
                  <w:szCs w:val="18"/>
                  <w:lang w:val="en-US" w:eastAsia="zh-CN"/>
                </w:rPr>
                <w:t>180</w:t>
              </w:r>
            </w:ins>
          </w:p>
        </w:tc>
      </w:tr>
      <w:tr w:rsidR="009870FD" w:rsidRPr="00310736" w14:paraId="128CAFD9" w14:textId="77777777" w:rsidTr="00282538">
        <w:trPr>
          <w:trHeight w:val="288"/>
          <w:ins w:id="2669" w:author="Qualcomm_Bin Han" w:date="2023-11-21T20:51:00Z"/>
        </w:trPr>
        <w:tc>
          <w:tcPr>
            <w:tcW w:w="2160" w:type="dxa"/>
            <w:noWrap/>
            <w:hideMark/>
          </w:tcPr>
          <w:p w14:paraId="60604DF7" w14:textId="77777777" w:rsidR="009870FD" w:rsidRPr="00310736" w:rsidRDefault="009870FD" w:rsidP="00282538">
            <w:pPr>
              <w:spacing w:after="0"/>
              <w:rPr>
                <w:ins w:id="2670" w:author="Qualcomm_Bin Han" w:date="2023-11-21T20:51:00Z"/>
                <w:rFonts w:ascii="Arial" w:eastAsia="Times New Roman" w:hAnsi="Arial" w:cs="Arial"/>
                <w:color w:val="000000"/>
                <w:sz w:val="18"/>
                <w:szCs w:val="18"/>
                <w:lang w:val="en-US" w:eastAsia="zh-CN"/>
              </w:rPr>
            </w:pPr>
            <w:ins w:id="2671" w:author="Qualcomm_Bin Han" w:date="2023-11-21T20:51:00Z">
              <w:r w:rsidRPr="00310736">
                <w:rPr>
                  <w:rFonts w:ascii="Arial" w:eastAsia="Times New Roman" w:hAnsi="Arial" w:cs="Arial"/>
                  <w:color w:val="000000"/>
                  <w:sz w:val="18"/>
                  <w:szCs w:val="18"/>
                  <w:lang w:val="en-US" w:eastAsia="zh-CN"/>
                </w:rPr>
                <w:t>Samsung - OR</w:t>
              </w:r>
            </w:ins>
          </w:p>
        </w:tc>
        <w:tc>
          <w:tcPr>
            <w:tcW w:w="833" w:type="dxa"/>
            <w:noWrap/>
            <w:hideMark/>
          </w:tcPr>
          <w:p w14:paraId="699BDAFD" w14:textId="77777777" w:rsidR="009870FD" w:rsidRPr="00310736" w:rsidRDefault="009870FD" w:rsidP="00282538">
            <w:pPr>
              <w:spacing w:after="0"/>
              <w:rPr>
                <w:ins w:id="2672" w:author="Qualcomm_Bin Han" w:date="2023-11-21T20:51:00Z"/>
                <w:rFonts w:ascii="Arial" w:eastAsia="Times New Roman" w:hAnsi="Arial" w:cs="Arial"/>
                <w:color w:val="000000"/>
                <w:sz w:val="18"/>
                <w:szCs w:val="18"/>
                <w:lang w:val="en-US" w:eastAsia="zh-CN"/>
              </w:rPr>
            </w:pPr>
            <w:ins w:id="2673" w:author="Qualcomm_Bin Han" w:date="2023-11-21T20:51:00Z">
              <w:r w:rsidRPr="00310736">
                <w:rPr>
                  <w:rFonts w:ascii="Arial" w:eastAsia="Times New Roman" w:hAnsi="Arial" w:cs="Arial"/>
                  <w:color w:val="000000"/>
                  <w:sz w:val="18"/>
                  <w:szCs w:val="18"/>
                  <w:lang w:val="en-US" w:eastAsia="zh-CN"/>
                </w:rPr>
                <w:t>10deg</w:t>
              </w:r>
            </w:ins>
          </w:p>
        </w:tc>
        <w:tc>
          <w:tcPr>
            <w:tcW w:w="1288" w:type="dxa"/>
          </w:tcPr>
          <w:p w14:paraId="1B2D0915" w14:textId="77777777" w:rsidR="009870FD" w:rsidRPr="00310736" w:rsidRDefault="009870FD" w:rsidP="00282538">
            <w:pPr>
              <w:spacing w:after="0"/>
              <w:rPr>
                <w:ins w:id="2674" w:author="Qualcomm_Bin Han" w:date="2023-11-21T20:51:00Z"/>
                <w:rFonts w:ascii="Arial" w:eastAsia="Times New Roman" w:hAnsi="Arial" w:cs="Arial"/>
                <w:color w:val="000000"/>
                <w:sz w:val="18"/>
                <w:szCs w:val="18"/>
                <w:lang w:val="en-US" w:eastAsia="zh-CN"/>
              </w:rPr>
            </w:pPr>
            <w:ins w:id="2675" w:author="Qualcomm_Bin Han" w:date="2023-11-21T20:51:00Z">
              <w:r w:rsidRPr="00310736">
                <w:t>0.05%</w:t>
              </w:r>
            </w:ins>
          </w:p>
        </w:tc>
        <w:tc>
          <w:tcPr>
            <w:tcW w:w="1116" w:type="dxa"/>
          </w:tcPr>
          <w:p w14:paraId="29C2370F" w14:textId="77777777" w:rsidR="009870FD" w:rsidRPr="00310736" w:rsidRDefault="009870FD" w:rsidP="00282538">
            <w:pPr>
              <w:spacing w:after="0"/>
              <w:rPr>
                <w:ins w:id="2676" w:author="Qualcomm_Bin Han" w:date="2023-11-21T20:51:00Z"/>
                <w:rFonts w:ascii="Arial" w:eastAsia="Times New Roman" w:hAnsi="Arial" w:cs="Arial"/>
                <w:color w:val="000000"/>
                <w:sz w:val="18"/>
                <w:szCs w:val="18"/>
                <w:lang w:val="en-US" w:eastAsia="zh-CN"/>
              </w:rPr>
            </w:pPr>
            <w:ins w:id="2677" w:author="Qualcomm_Bin Han" w:date="2023-11-21T20:51:00Z">
              <w:r w:rsidRPr="00310736">
                <w:t>-0.03%</w:t>
              </w:r>
            </w:ins>
          </w:p>
        </w:tc>
        <w:tc>
          <w:tcPr>
            <w:tcW w:w="1116" w:type="dxa"/>
          </w:tcPr>
          <w:p w14:paraId="1AC6F86B" w14:textId="77777777" w:rsidR="009870FD" w:rsidRPr="00310736" w:rsidRDefault="009870FD" w:rsidP="00282538">
            <w:pPr>
              <w:spacing w:after="0"/>
              <w:rPr>
                <w:ins w:id="2678" w:author="Qualcomm_Bin Han" w:date="2023-11-21T20:51:00Z"/>
                <w:rFonts w:ascii="Arial" w:eastAsia="Times New Roman" w:hAnsi="Arial" w:cs="Arial"/>
                <w:color w:val="000000"/>
                <w:sz w:val="18"/>
                <w:szCs w:val="18"/>
                <w:lang w:val="en-US" w:eastAsia="zh-CN"/>
              </w:rPr>
            </w:pPr>
            <w:ins w:id="2679" w:author="Qualcomm_Bin Han" w:date="2023-11-21T20:51:00Z">
              <w:r w:rsidRPr="00310736">
                <w:t>0.00%</w:t>
              </w:r>
            </w:ins>
          </w:p>
        </w:tc>
        <w:tc>
          <w:tcPr>
            <w:tcW w:w="1116" w:type="dxa"/>
          </w:tcPr>
          <w:p w14:paraId="5E34DCAA" w14:textId="77777777" w:rsidR="009870FD" w:rsidRPr="00310736" w:rsidRDefault="009870FD" w:rsidP="00282538">
            <w:pPr>
              <w:spacing w:after="0"/>
              <w:rPr>
                <w:ins w:id="2680" w:author="Qualcomm_Bin Han" w:date="2023-11-21T20:51:00Z"/>
                <w:rFonts w:ascii="Arial" w:eastAsia="Times New Roman" w:hAnsi="Arial" w:cs="Arial"/>
                <w:color w:val="000000"/>
                <w:sz w:val="18"/>
                <w:szCs w:val="18"/>
                <w:lang w:val="en-US" w:eastAsia="zh-CN"/>
              </w:rPr>
            </w:pPr>
            <w:ins w:id="2681" w:author="Qualcomm_Bin Han" w:date="2023-11-21T20:51:00Z">
              <w:r w:rsidRPr="00310736">
                <w:t>0.02%</w:t>
              </w:r>
            </w:ins>
          </w:p>
        </w:tc>
        <w:tc>
          <w:tcPr>
            <w:tcW w:w="1116" w:type="dxa"/>
          </w:tcPr>
          <w:p w14:paraId="2D023DA6" w14:textId="77777777" w:rsidR="009870FD" w:rsidRPr="00310736" w:rsidRDefault="009870FD" w:rsidP="00282538">
            <w:pPr>
              <w:spacing w:after="0"/>
              <w:rPr>
                <w:ins w:id="2682" w:author="Qualcomm_Bin Han" w:date="2023-11-21T20:51:00Z"/>
                <w:rFonts w:ascii="Arial" w:eastAsia="Times New Roman" w:hAnsi="Arial" w:cs="Arial"/>
                <w:color w:val="000000"/>
                <w:sz w:val="18"/>
                <w:szCs w:val="18"/>
                <w:lang w:val="en-US" w:eastAsia="zh-CN"/>
              </w:rPr>
            </w:pPr>
            <w:ins w:id="2683" w:author="Qualcomm_Bin Han" w:date="2023-11-21T20:51:00Z">
              <w:r w:rsidRPr="00310736">
                <w:t>-0.14%</w:t>
              </w:r>
            </w:ins>
          </w:p>
        </w:tc>
        <w:tc>
          <w:tcPr>
            <w:tcW w:w="1116" w:type="dxa"/>
          </w:tcPr>
          <w:p w14:paraId="4A03E59E" w14:textId="77777777" w:rsidR="009870FD" w:rsidRPr="00310736" w:rsidRDefault="009870FD" w:rsidP="00282538">
            <w:pPr>
              <w:spacing w:after="0"/>
              <w:rPr>
                <w:ins w:id="2684" w:author="Qualcomm_Bin Han" w:date="2023-11-21T20:51:00Z"/>
                <w:rFonts w:ascii="Arial" w:eastAsia="Times New Roman" w:hAnsi="Arial" w:cs="Arial"/>
                <w:color w:val="000000"/>
                <w:sz w:val="18"/>
                <w:szCs w:val="18"/>
                <w:lang w:val="en-US" w:eastAsia="zh-CN"/>
              </w:rPr>
            </w:pPr>
            <w:ins w:id="2685" w:author="Qualcomm_Bin Han" w:date="2023-11-21T20:51:00Z">
              <w:r w:rsidRPr="00310736">
                <w:t>-0.12%</w:t>
              </w:r>
            </w:ins>
          </w:p>
        </w:tc>
      </w:tr>
      <w:tr w:rsidR="009870FD" w:rsidRPr="00310736" w14:paraId="476E0D37" w14:textId="77777777" w:rsidTr="00282538">
        <w:trPr>
          <w:trHeight w:val="288"/>
          <w:ins w:id="2686" w:author="Qualcomm_Bin Han" w:date="2023-11-21T20:51:00Z"/>
        </w:trPr>
        <w:tc>
          <w:tcPr>
            <w:tcW w:w="2160" w:type="dxa"/>
            <w:noWrap/>
            <w:hideMark/>
          </w:tcPr>
          <w:p w14:paraId="3A42DC51" w14:textId="77777777" w:rsidR="009870FD" w:rsidRPr="00310736" w:rsidRDefault="009870FD" w:rsidP="00282538">
            <w:pPr>
              <w:spacing w:after="0"/>
              <w:rPr>
                <w:ins w:id="2687" w:author="Qualcomm_Bin Han" w:date="2023-11-21T20:51:00Z"/>
                <w:rFonts w:ascii="Arial" w:eastAsia="Times New Roman" w:hAnsi="Arial" w:cs="Arial"/>
                <w:color w:val="000000"/>
                <w:sz w:val="18"/>
                <w:szCs w:val="18"/>
                <w:lang w:val="en-US" w:eastAsia="zh-CN"/>
              </w:rPr>
            </w:pPr>
            <w:ins w:id="2688" w:author="Qualcomm_Bin Han" w:date="2023-11-21T20:51:00Z">
              <w:r w:rsidRPr="00310736">
                <w:rPr>
                  <w:rFonts w:ascii="Arial" w:eastAsia="Times New Roman" w:hAnsi="Arial" w:cs="Arial"/>
                  <w:color w:val="000000"/>
                  <w:sz w:val="18"/>
                  <w:szCs w:val="18"/>
                  <w:lang w:val="en-US" w:eastAsia="zh-CN"/>
                </w:rPr>
                <w:t>Samsung - OR</w:t>
              </w:r>
            </w:ins>
          </w:p>
        </w:tc>
        <w:tc>
          <w:tcPr>
            <w:tcW w:w="833" w:type="dxa"/>
            <w:noWrap/>
            <w:hideMark/>
          </w:tcPr>
          <w:p w14:paraId="320AEA04" w14:textId="77777777" w:rsidR="009870FD" w:rsidRPr="00310736" w:rsidRDefault="009870FD" w:rsidP="00282538">
            <w:pPr>
              <w:spacing w:after="0"/>
              <w:rPr>
                <w:ins w:id="2689" w:author="Qualcomm_Bin Han" w:date="2023-11-21T20:51:00Z"/>
                <w:rFonts w:ascii="Arial" w:eastAsia="Times New Roman" w:hAnsi="Arial" w:cs="Arial"/>
                <w:color w:val="000000"/>
                <w:sz w:val="18"/>
                <w:szCs w:val="18"/>
                <w:lang w:val="en-US" w:eastAsia="zh-CN"/>
              </w:rPr>
            </w:pPr>
            <w:ins w:id="2690" w:author="Qualcomm_Bin Han" w:date="2023-11-21T20:51:00Z">
              <w:r w:rsidRPr="00310736">
                <w:rPr>
                  <w:rFonts w:ascii="Arial" w:eastAsia="Times New Roman" w:hAnsi="Arial" w:cs="Arial"/>
                  <w:color w:val="000000"/>
                  <w:sz w:val="18"/>
                  <w:szCs w:val="18"/>
                  <w:lang w:val="en-US" w:eastAsia="zh-CN"/>
                </w:rPr>
                <w:t>15deg</w:t>
              </w:r>
            </w:ins>
          </w:p>
        </w:tc>
        <w:tc>
          <w:tcPr>
            <w:tcW w:w="1288" w:type="dxa"/>
          </w:tcPr>
          <w:p w14:paraId="67C06614" w14:textId="77777777" w:rsidR="009870FD" w:rsidRPr="00310736" w:rsidRDefault="009870FD" w:rsidP="00282538">
            <w:pPr>
              <w:spacing w:after="0"/>
              <w:rPr>
                <w:ins w:id="2691" w:author="Qualcomm_Bin Han" w:date="2023-11-21T20:51:00Z"/>
                <w:rFonts w:ascii="Arial" w:eastAsia="Times New Roman" w:hAnsi="Arial" w:cs="Arial"/>
                <w:color w:val="000000"/>
                <w:sz w:val="18"/>
                <w:szCs w:val="18"/>
                <w:lang w:val="en-US" w:eastAsia="zh-CN"/>
              </w:rPr>
            </w:pPr>
            <w:ins w:id="2692" w:author="Qualcomm_Bin Han" w:date="2023-11-21T20:51:00Z">
              <w:r w:rsidRPr="00310736">
                <w:t>0.12%</w:t>
              </w:r>
            </w:ins>
          </w:p>
        </w:tc>
        <w:tc>
          <w:tcPr>
            <w:tcW w:w="1116" w:type="dxa"/>
          </w:tcPr>
          <w:p w14:paraId="5B190A2B" w14:textId="77777777" w:rsidR="009870FD" w:rsidRPr="00310736" w:rsidRDefault="009870FD" w:rsidP="00282538">
            <w:pPr>
              <w:spacing w:after="0"/>
              <w:rPr>
                <w:ins w:id="2693" w:author="Qualcomm_Bin Han" w:date="2023-11-21T20:51:00Z"/>
                <w:rFonts w:ascii="Arial" w:eastAsia="Times New Roman" w:hAnsi="Arial" w:cs="Arial"/>
                <w:color w:val="000000"/>
                <w:sz w:val="18"/>
                <w:szCs w:val="18"/>
                <w:lang w:val="en-US" w:eastAsia="zh-CN"/>
              </w:rPr>
            </w:pPr>
            <w:ins w:id="2694" w:author="Qualcomm_Bin Han" w:date="2023-11-21T20:51:00Z">
              <w:r w:rsidRPr="00310736">
                <w:t>-0.13%</w:t>
              </w:r>
            </w:ins>
          </w:p>
        </w:tc>
        <w:tc>
          <w:tcPr>
            <w:tcW w:w="1116" w:type="dxa"/>
          </w:tcPr>
          <w:p w14:paraId="6AA80BF4" w14:textId="77777777" w:rsidR="009870FD" w:rsidRPr="00310736" w:rsidRDefault="009870FD" w:rsidP="00282538">
            <w:pPr>
              <w:spacing w:after="0"/>
              <w:rPr>
                <w:ins w:id="2695" w:author="Qualcomm_Bin Han" w:date="2023-11-21T20:51:00Z"/>
                <w:rFonts w:ascii="Arial" w:eastAsia="Times New Roman" w:hAnsi="Arial" w:cs="Arial"/>
                <w:color w:val="000000"/>
                <w:sz w:val="18"/>
                <w:szCs w:val="18"/>
                <w:lang w:val="en-US" w:eastAsia="zh-CN"/>
              </w:rPr>
            </w:pPr>
            <w:ins w:id="2696" w:author="Qualcomm_Bin Han" w:date="2023-11-21T20:51:00Z">
              <w:r w:rsidRPr="00310736">
                <w:t>-0.20%</w:t>
              </w:r>
            </w:ins>
          </w:p>
        </w:tc>
        <w:tc>
          <w:tcPr>
            <w:tcW w:w="1116" w:type="dxa"/>
          </w:tcPr>
          <w:p w14:paraId="4BDF84E7" w14:textId="77777777" w:rsidR="009870FD" w:rsidRPr="00310736" w:rsidRDefault="009870FD" w:rsidP="00282538">
            <w:pPr>
              <w:spacing w:after="0"/>
              <w:rPr>
                <w:ins w:id="2697" w:author="Qualcomm_Bin Han" w:date="2023-11-21T20:51:00Z"/>
                <w:rFonts w:ascii="Arial" w:eastAsia="Times New Roman" w:hAnsi="Arial" w:cs="Arial"/>
                <w:color w:val="000000"/>
                <w:sz w:val="18"/>
                <w:szCs w:val="18"/>
                <w:lang w:val="en-US" w:eastAsia="zh-CN"/>
              </w:rPr>
            </w:pPr>
            <w:ins w:id="2698" w:author="Qualcomm_Bin Han" w:date="2023-11-21T20:51:00Z">
              <w:r w:rsidRPr="00310736">
                <w:t>0.04%</w:t>
              </w:r>
            </w:ins>
          </w:p>
        </w:tc>
        <w:tc>
          <w:tcPr>
            <w:tcW w:w="1116" w:type="dxa"/>
          </w:tcPr>
          <w:p w14:paraId="58FA7605" w14:textId="77777777" w:rsidR="009870FD" w:rsidRPr="00310736" w:rsidRDefault="009870FD" w:rsidP="00282538">
            <w:pPr>
              <w:spacing w:after="0"/>
              <w:rPr>
                <w:ins w:id="2699" w:author="Qualcomm_Bin Han" w:date="2023-11-21T20:51:00Z"/>
                <w:rFonts w:ascii="Arial" w:eastAsia="Times New Roman" w:hAnsi="Arial" w:cs="Arial"/>
                <w:color w:val="000000"/>
                <w:sz w:val="18"/>
                <w:szCs w:val="18"/>
                <w:lang w:val="en-US" w:eastAsia="zh-CN"/>
              </w:rPr>
            </w:pPr>
            <w:ins w:id="2700" w:author="Qualcomm_Bin Han" w:date="2023-11-21T20:51:00Z">
              <w:r w:rsidRPr="00310736">
                <w:t>-0.44%</w:t>
              </w:r>
            </w:ins>
          </w:p>
        </w:tc>
        <w:tc>
          <w:tcPr>
            <w:tcW w:w="1116" w:type="dxa"/>
          </w:tcPr>
          <w:p w14:paraId="1B8E916F" w14:textId="77777777" w:rsidR="009870FD" w:rsidRPr="00310736" w:rsidRDefault="009870FD" w:rsidP="00282538">
            <w:pPr>
              <w:spacing w:after="0"/>
              <w:rPr>
                <w:ins w:id="2701" w:author="Qualcomm_Bin Han" w:date="2023-11-21T20:51:00Z"/>
                <w:rFonts w:ascii="Arial" w:eastAsia="Times New Roman" w:hAnsi="Arial" w:cs="Arial"/>
                <w:color w:val="000000"/>
                <w:sz w:val="18"/>
                <w:szCs w:val="18"/>
                <w:lang w:val="en-US" w:eastAsia="zh-CN"/>
              </w:rPr>
            </w:pPr>
            <w:ins w:id="2702" w:author="Qualcomm_Bin Han" w:date="2023-11-21T20:51:00Z">
              <w:r w:rsidRPr="00310736">
                <w:t>-0.39%</w:t>
              </w:r>
            </w:ins>
          </w:p>
        </w:tc>
      </w:tr>
      <w:tr w:rsidR="009870FD" w:rsidRPr="00310736" w14:paraId="366670DB" w14:textId="77777777" w:rsidTr="00282538">
        <w:trPr>
          <w:trHeight w:val="288"/>
          <w:ins w:id="2703" w:author="Qualcomm_Bin Han" w:date="2023-11-21T20:51:00Z"/>
        </w:trPr>
        <w:tc>
          <w:tcPr>
            <w:tcW w:w="2160" w:type="dxa"/>
            <w:noWrap/>
            <w:hideMark/>
          </w:tcPr>
          <w:p w14:paraId="63FDD22B" w14:textId="77777777" w:rsidR="009870FD" w:rsidRPr="00310736" w:rsidRDefault="009870FD" w:rsidP="00282538">
            <w:pPr>
              <w:spacing w:after="0"/>
              <w:rPr>
                <w:ins w:id="2704" w:author="Qualcomm_Bin Han" w:date="2023-11-21T20:51:00Z"/>
                <w:rFonts w:ascii="Arial" w:eastAsia="Times New Roman" w:hAnsi="Arial" w:cs="Arial"/>
                <w:color w:val="000000"/>
                <w:sz w:val="18"/>
                <w:szCs w:val="18"/>
                <w:lang w:val="en-US" w:eastAsia="zh-CN"/>
              </w:rPr>
            </w:pPr>
            <w:ins w:id="2705" w:author="Qualcomm_Bin Han" w:date="2023-11-21T20:51:00Z">
              <w:r w:rsidRPr="00310736">
                <w:rPr>
                  <w:rFonts w:ascii="Arial" w:eastAsia="Times New Roman" w:hAnsi="Arial" w:cs="Arial"/>
                  <w:color w:val="000000"/>
                  <w:sz w:val="18"/>
                  <w:szCs w:val="18"/>
                  <w:lang w:val="en-US" w:eastAsia="zh-CN"/>
                </w:rPr>
                <w:t>QC- OR</w:t>
              </w:r>
            </w:ins>
          </w:p>
        </w:tc>
        <w:tc>
          <w:tcPr>
            <w:tcW w:w="833" w:type="dxa"/>
            <w:noWrap/>
            <w:hideMark/>
          </w:tcPr>
          <w:p w14:paraId="1B7497A3" w14:textId="77777777" w:rsidR="009870FD" w:rsidRPr="00310736" w:rsidRDefault="009870FD" w:rsidP="00282538">
            <w:pPr>
              <w:spacing w:after="0"/>
              <w:rPr>
                <w:ins w:id="2706" w:author="Qualcomm_Bin Han" w:date="2023-11-21T20:51:00Z"/>
                <w:rFonts w:ascii="Arial" w:eastAsia="Times New Roman" w:hAnsi="Arial" w:cs="Arial"/>
                <w:color w:val="000000"/>
                <w:sz w:val="18"/>
                <w:szCs w:val="18"/>
                <w:lang w:val="en-US" w:eastAsia="zh-CN"/>
              </w:rPr>
            </w:pPr>
            <w:ins w:id="2707" w:author="Qualcomm_Bin Han" w:date="2023-11-21T20:51:00Z">
              <w:r w:rsidRPr="00310736">
                <w:rPr>
                  <w:rFonts w:ascii="Arial" w:eastAsia="Times New Roman" w:hAnsi="Arial" w:cs="Arial"/>
                  <w:color w:val="000000"/>
                  <w:sz w:val="18"/>
                  <w:szCs w:val="18"/>
                  <w:lang w:val="en-US" w:eastAsia="zh-CN"/>
                </w:rPr>
                <w:t>10deg</w:t>
              </w:r>
            </w:ins>
          </w:p>
        </w:tc>
        <w:tc>
          <w:tcPr>
            <w:tcW w:w="1288" w:type="dxa"/>
            <w:noWrap/>
          </w:tcPr>
          <w:p w14:paraId="62E9FDC9" w14:textId="77777777" w:rsidR="009870FD" w:rsidRPr="00310736" w:rsidRDefault="009870FD" w:rsidP="00282538">
            <w:pPr>
              <w:spacing w:after="0"/>
              <w:rPr>
                <w:ins w:id="2708" w:author="Qualcomm_Bin Han" w:date="2023-11-21T20:51:00Z"/>
                <w:rFonts w:ascii="Arial" w:eastAsia="Times New Roman" w:hAnsi="Arial" w:cs="Arial"/>
                <w:color w:val="000000"/>
                <w:sz w:val="18"/>
                <w:szCs w:val="18"/>
                <w:lang w:val="en-US" w:eastAsia="zh-CN"/>
              </w:rPr>
            </w:pPr>
            <w:ins w:id="2709"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45BA035A" w14:textId="77777777" w:rsidR="009870FD" w:rsidRPr="00310736" w:rsidRDefault="009870FD" w:rsidP="00282538">
            <w:pPr>
              <w:spacing w:after="0"/>
              <w:rPr>
                <w:ins w:id="2710" w:author="Qualcomm_Bin Han" w:date="2023-11-21T20:51:00Z"/>
                <w:rFonts w:ascii="Arial" w:eastAsia="Times New Roman" w:hAnsi="Arial" w:cs="Arial"/>
                <w:color w:val="000000"/>
                <w:sz w:val="18"/>
                <w:szCs w:val="18"/>
                <w:lang w:val="en-US" w:eastAsia="zh-CN"/>
              </w:rPr>
            </w:pPr>
            <w:ins w:id="2711" w:author="Qualcomm_Bin Han" w:date="2023-11-21T20:51:00Z">
              <w:r w:rsidRPr="00310736">
                <w:t>0.10%</w:t>
              </w:r>
            </w:ins>
          </w:p>
        </w:tc>
        <w:tc>
          <w:tcPr>
            <w:tcW w:w="1116" w:type="dxa"/>
          </w:tcPr>
          <w:p w14:paraId="0C1F6CCA" w14:textId="77777777" w:rsidR="009870FD" w:rsidRPr="00310736" w:rsidRDefault="009870FD" w:rsidP="00282538">
            <w:pPr>
              <w:spacing w:after="0"/>
              <w:rPr>
                <w:ins w:id="2712" w:author="Qualcomm_Bin Han" w:date="2023-11-21T20:51:00Z"/>
                <w:rFonts w:ascii="Arial" w:eastAsia="Times New Roman" w:hAnsi="Arial" w:cs="Arial"/>
                <w:color w:val="000000"/>
                <w:sz w:val="18"/>
                <w:szCs w:val="18"/>
                <w:lang w:val="en-US" w:eastAsia="zh-CN"/>
              </w:rPr>
            </w:pPr>
            <w:ins w:id="2713" w:author="Qualcomm_Bin Han" w:date="2023-11-21T20:51:00Z">
              <w:r w:rsidRPr="00310736">
                <w:t>-0.20%</w:t>
              </w:r>
            </w:ins>
          </w:p>
        </w:tc>
        <w:tc>
          <w:tcPr>
            <w:tcW w:w="1116" w:type="dxa"/>
          </w:tcPr>
          <w:p w14:paraId="2C9D33BC" w14:textId="77777777" w:rsidR="009870FD" w:rsidRPr="00310736" w:rsidRDefault="009870FD" w:rsidP="00282538">
            <w:pPr>
              <w:spacing w:after="0"/>
              <w:rPr>
                <w:ins w:id="2714" w:author="Qualcomm_Bin Han" w:date="2023-11-21T20:51:00Z"/>
                <w:rFonts w:ascii="Arial" w:eastAsia="Times New Roman" w:hAnsi="Arial" w:cs="Arial"/>
                <w:color w:val="000000"/>
                <w:sz w:val="18"/>
                <w:szCs w:val="18"/>
                <w:lang w:val="en-US" w:eastAsia="zh-CN"/>
              </w:rPr>
            </w:pPr>
            <w:ins w:id="2715" w:author="Qualcomm_Bin Han" w:date="2023-11-21T20:51:00Z">
              <w:r w:rsidRPr="00310736">
                <w:t>0.40%</w:t>
              </w:r>
            </w:ins>
          </w:p>
        </w:tc>
        <w:tc>
          <w:tcPr>
            <w:tcW w:w="1116" w:type="dxa"/>
          </w:tcPr>
          <w:p w14:paraId="25D68F89" w14:textId="77777777" w:rsidR="009870FD" w:rsidRPr="00310736" w:rsidRDefault="009870FD" w:rsidP="00282538">
            <w:pPr>
              <w:spacing w:after="0"/>
              <w:rPr>
                <w:ins w:id="2716" w:author="Qualcomm_Bin Han" w:date="2023-11-21T20:51:00Z"/>
                <w:rFonts w:ascii="Arial" w:eastAsia="Times New Roman" w:hAnsi="Arial" w:cs="Arial"/>
                <w:color w:val="000000"/>
                <w:sz w:val="18"/>
                <w:szCs w:val="18"/>
                <w:lang w:val="en-US" w:eastAsia="zh-CN"/>
              </w:rPr>
            </w:pPr>
            <w:ins w:id="2717" w:author="Qualcomm_Bin Han" w:date="2023-11-21T20:51:00Z">
              <w:r w:rsidRPr="00310736">
                <w:t>0.50%</w:t>
              </w:r>
            </w:ins>
          </w:p>
        </w:tc>
        <w:tc>
          <w:tcPr>
            <w:tcW w:w="1116" w:type="dxa"/>
          </w:tcPr>
          <w:p w14:paraId="334D4540" w14:textId="77777777" w:rsidR="009870FD" w:rsidRPr="00310736" w:rsidRDefault="009870FD" w:rsidP="00282538">
            <w:pPr>
              <w:spacing w:after="0"/>
              <w:rPr>
                <w:ins w:id="2718" w:author="Qualcomm_Bin Han" w:date="2023-11-21T20:51:00Z"/>
                <w:rFonts w:ascii="Arial" w:eastAsia="Times New Roman" w:hAnsi="Arial" w:cs="Arial"/>
                <w:color w:val="000000"/>
                <w:sz w:val="18"/>
                <w:szCs w:val="18"/>
                <w:lang w:val="en-US" w:eastAsia="zh-CN"/>
              </w:rPr>
            </w:pPr>
            <w:ins w:id="2719" w:author="Qualcomm_Bin Han" w:date="2023-11-21T20:51:00Z">
              <w:r w:rsidRPr="00310736">
                <w:t>0.00%</w:t>
              </w:r>
            </w:ins>
          </w:p>
        </w:tc>
      </w:tr>
      <w:tr w:rsidR="009870FD" w:rsidRPr="00310736" w14:paraId="2B2CCC90" w14:textId="77777777" w:rsidTr="00282538">
        <w:trPr>
          <w:trHeight w:val="288"/>
          <w:ins w:id="2720" w:author="Qualcomm_Bin Han" w:date="2023-11-21T20:51:00Z"/>
        </w:trPr>
        <w:tc>
          <w:tcPr>
            <w:tcW w:w="2160" w:type="dxa"/>
            <w:noWrap/>
            <w:hideMark/>
          </w:tcPr>
          <w:p w14:paraId="13045BC6" w14:textId="77777777" w:rsidR="009870FD" w:rsidRPr="00310736" w:rsidRDefault="009870FD" w:rsidP="00282538">
            <w:pPr>
              <w:spacing w:after="0"/>
              <w:rPr>
                <w:ins w:id="2721" w:author="Qualcomm_Bin Han" w:date="2023-11-21T20:51:00Z"/>
                <w:rFonts w:ascii="Arial" w:eastAsia="Times New Roman" w:hAnsi="Arial" w:cs="Arial"/>
                <w:color w:val="000000"/>
                <w:sz w:val="18"/>
                <w:szCs w:val="18"/>
                <w:lang w:val="en-US" w:eastAsia="zh-CN"/>
              </w:rPr>
            </w:pPr>
            <w:ins w:id="2722" w:author="Qualcomm_Bin Han" w:date="2023-11-21T20:51:00Z">
              <w:r w:rsidRPr="00310736">
                <w:rPr>
                  <w:rFonts w:ascii="Arial" w:eastAsia="Times New Roman" w:hAnsi="Arial" w:cs="Arial"/>
                  <w:color w:val="000000"/>
                  <w:sz w:val="18"/>
                  <w:szCs w:val="18"/>
                  <w:lang w:val="en-US" w:eastAsia="zh-CN"/>
                </w:rPr>
                <w:t>QC - OR</w:t>
              </w:r>
            </w:ins>
          </w:p>
        </w:tc>
        <w:tc>
          <w:tcPr>
            <w:tcW w:w="833" w:type="dxa"/>
            <w:noWrap/>
            <w:hideMark/>
          </w:tcPr>
          <w:p w14:paraId="29418915" w14:textId="77777777" w:rsidR="009870FD" w:rsidRPr="00310736" w:rsidRDefault="009870FD" w:rsidP="00282538">
            <w:pPr>
              <w:spacing w:after="0"/>
              <w:rPr>
                <w:ins w:id="2723" w:author="Qualcomm_Bin Han" w:date="2023-11-21T20:51:00Z"/>
                <w:rFonts w:ascii="Arial" w:eastAsia="Times New Roman" w:hAnsi="Arial" w:cs="Arial"/>
                <w:color w:val="000000"/>
                <w:sz w:val="18"/>
                <w:szCs w:val="18"/>
                <w:lang w:val="en-US" w:eastAsia="zh-CN"/>
              </w:rPr>
            </w:pPr>
            <w:ins w:id="2724" w:author="Qualcomm_Bin Han" w:date="2023-11-21T20:51:00Z">
              <w:r w:rsidRPr="00310736">
                <w:rPr>
                  <w:rFonts w:ascii="Arial" w:eastAsia="Times New Roman" w:hAnsi="Arial" w:cs="Arial"/>
                  <w:color w:val="000000"/>
                  <w:sz w:val="18"/>
                  <w:szCs w:val="18"/>
                  <w:lang w:val="en-US" w:eastAsia="zh-CN"/>
                </w:rPr>
                <w:t>15deg</w:t>
              </w:r>
            </w:ins>
          </w:p>
        </w:tc>
        <w:tc>
          <w:tcPr>
            <w:tcW w:w="1288" w:type="dxa"/>
            <w:noWrap/>
          </w:tcPr>
          <w:p w14:paraId="5234AF6A" w14:textId="77777777" w:rsidR="009870FD" w:rsidRPr="00310736" w:rsidRDefault="009870FD" w:rsidP="00282538">
            <w:pPr>
              <w:spacing w:after="0"/>
              <w:rPr>
                <w:ins w:id="2725" w:author="Qualcomm_Bin Han" w:date="2023-11-21T20:51:00Z"/>
                <w:rFonts w:ascii="Arial" w:eastAsia="Times New Roman" w:hAnsi="Arial" w:cs="Arial"/>
                <w:color w:val="000000"/>
                <w:sz w:val="18"/>
                <w:szCs w:val="18"/>
                <w:lang w:val="en-US" w:eastAsia="zh-CN"/>
              </w:rPr>
            </w:pPr>
            <w:ins w:id="2726"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4A3A459B" w14:textId="77777777" w:rsidR="009870FD" w:rsidRPr="00310736" w:rsidRDefault="009870FD" w:rsidP="00282538">
            <w:pPr>
              <w:spacing w:after="0"/>
              <w:rPr>
                <w:ins w:id="2727" w:author="Qualcomm_Bin Han" w:date="2023-11-21T20:51:00Z"/>
                <w:rFonts w:ascii="Arial" w:eastAsia="Times New Roman" w:hAnsi="Arial" w:cs="Arial"/>
                <w:color w:val="000000"/>
                <w:sz w:val="18"/>
                <w:szCs w:val="18"/>
                <w:lang w:val="en-US" w:eastAsia="zh-CN"/>
              </w:rPr>
            </w:pPr>
            <w:ins w:id="2728" w:author="Qualcomm_Bin Han" w:date="2023-11-21T20:51:00Z">
              <w:r w:rsidRPr="00310736">
                <w:t>1.40%</w:t>
              </w:r>
            </w:ins>
          </w:p>
        </w:tc>
        <w:tc>
          <w:tcPr>
            <w:tcW w:w="1116" w:type="dxa"/>
          </w:tcPr>
          <w:p w14:paraId="388D2BD1" w14:textId="77777777" w:rsidR="009870FD" w:rsidRPr="00310736" w:rsidRDefault="009870FD" w:rsidP="00282538">
            <w:pPr>
              <w:spacing w:after="0"/>
              <w:rPr>
                <w:ins w:id="2729" w:author="Qualcomm_Bin Han" w:date="2023-11-21T20:51:00Z"/>
                <w:rFonts w:ascii="Arial" w:eastAsia="Times New Roman" w:hAnsi="Arial" w:cs="Arial"/>
                <w:color w:val="000000"/>
                <w:sz w:val="18"/>
                <w:szCs w:val="18"/>
                <w:lang w:val="en-US" w:eastAsia="zh-CN"/>
              </w:rPr>
            </w:pPr>
            <w:ins w:id="2730" w:author="Qualcomm_Bin Han" w:date="2023-11-21T20:51:00Z">
              <w:r w:rsidRPr="00310736">
                <w:t>0.50%</w:t>
              </w:r>
            </w:ins>
          </w:p>
        </w:tc>
        <w:tc>
          <w:tcPr>
            <w:tcW w:w="1116" w:type="dxa"/>
          </w:tcPr>
          <w:p w14:paraId="1AD6C8F8" w14:textId="77777777" w:rsidR="009870FD" w:rsidRPr="00310736" w:rsidRDefault="009870FD" w:rsidP="00282538">
            <w:pPr>
              <w:spacing w:after="0"/>
              <w:rPr>
                <w:ins w:id="2731" w:author="Qualcomm_Bin Han" w:date="2023-11-21T20:51:00Z"/>
                <w:rFonts w:ascii="Arial" w:eastAsia="Times New Roman" w:hAnsi="Arial" w:cs="Arial"/>
                <w:color w:val="000000"/>
                <w:sz w:val="18"/>
                <w:szCs w:val="18"/>
                <w:lang w:val="en-US" w:eastAsia="zh-CN"/>
              </w:rPr>
            </w:pPr>
            <w:ins w:id="2732" w:author="Qualcomm_Bin Han" w:date="2023-11-21T20:51:00Z">
              <w:r w:rsidRPr="00310736">
                <w:t>2.70%</w:t>
              </w:r>
            </w:ins>
          </w:p>
        </w:tc>
        <w:tc>
          <w:tcPr>
            <w:tcW w:w="1116" w:type="dxa"/>
          </w:tcPr>
          <w:p w14:paraId="3CE895FB" w14:textId="77777777" w:rsidR="009870FD" w:rsidRPr="00310736" w:rsidRDefault="009870FD" w:rsidP="00282538">
            <w:pPr>
              <w:spacing w:after="0"/>
              <w:rPr>
                <w:ins w:id="2733" w:author="Qualcomm_Bin Han" w:date="2023-11-21T20:51:00Z"/>
                <w:rFonts w:ascii="Arial" w:eastAsia="Times New Roman" w:hAnsi="Arial" w:cs="Arial"/>
                <w:color w:val="000000"/>
                <w:sz w:val="18"/>
                <w:szCs w:val="18"/>
                <w:lang w:val="en-US" w:eastAsia="zh-CN"/>
              </w:rPr>
            </w:pPr>
            <w:ins w:id="2734" w:author="Qualcomm_Bin Han" w:date="2023-11-21T20:51:00Z">
              <w:r w:rsidRPr="00310736">
                <w:t>2.70%</w:t>
              </w:r>
            </w:ins>
          </w:p>
        </w:tc>
        <w:tc>
          <w:tcPr>
            <w:tcW w:w="1116" w:type="dxa"/>
          </w:tcPr>
          <w:p w14:paraId="41CE8764" w14:textId="77777777" w:rsidR="009870FD" w:rsidRPr="00310736" w:rsidRDefault="009870FD" w:rsidP="00282538">
            <w:pPr>
              <w:spacing w:after="0"/>
              <w:rPr>
                <w:ins w:id="2735" w:author="Qualcomm_Bin Han" w:date="2023-11-21T20:51:00Z"/>
                <w:rFonts w:ascii="Arial" w:eastAsia="Times New Roman" w:hAnsi="Arial" w:cs="Arial"/>
                <w:color w:val="000000"/>
                <w:sz w:val="18"/>
                <w:szCs w:val="18"/>
                <w:lang w:val="en-US" w:eastAsia="zh-CN"/>
              </w:rPr>
            </w:pPr>
            <w:ins w:id="2736" w:author="Qualcomm_Bin Han" w:date="2023-11-21T20:51:00Z">
              <w:r w:rsidRPr="00310736">
                <w:t>1.80%</w:t>
              </w:r>
            </w:ins>
          </w:p>
        </w:tc>
      </w:tr>
      <w:tr w:rsidR="009870FD" w:rsidRPr="00310736" w14:paraId="79DFA83D" w14:textId="77777777" w:rsidTr="00282538">
        <w:trPr>
          <w:trHeight w:val="288"/>
          <w:ins w:id="2737" w:author="Qualcomm_Bin Han" w:date="2023-11-21T20:51:00Z"/>
        </w:trPr>
        <w:tc>
          <w:tcPr>
            <w:tcW w:w="2160" w:type="dxa"/>
            <w:noWrap/>
            <w:hideMark/>
          </w:tcPr>
          <w:p w14:paraId="70B083DB" w14:textId="77777777" w:rsidR="009870FD" w:rsidRPr="00310736" w:rsidRDefault="009870FD" w:rsidP="00282538">
            <w:pPr>
              <w:spacing w:after="0"/>
              <w:rPr>
                <w:ins w:id="2738" w:author="Qualcomm_Bin Han" w:date="2023-11-21T20:51:00Z"/>
                <w:rFonts w:ascii="Arial" w:eastAsia="Times New Roman" w:hAnsi="Arial" w:cs="Arial"/>
                <w:color w:val="000000"/>
                <w:sz w:val="18"/>
                <w:szCs w:val="18"/>
                <w:lang w:val="en-US" w:eastAsia="zh-CN"/>
              </w:rPr>
            </w:pPr>
            <w:ins w:id="2739" w:author="Qualcomm_Bin Han" w:date="2023-11-21T20:51:00Z">
              <w:r w:rsidRPr="00310736">
                <w:rPr>
                  <w:rFonts w:ascii="Arial" w:eastAsia="Times New Roman" w:hAnsi="Arial" w:cs="Arial"/>
                  <w:color w:val="000000"/>
                  <w:sz w:val="18"/>
                  <w:szCs w:val="18"/>
                  <w:lang w:val="en-US" w:eastAsia="zh-CN"/>
                </w:rPr>
                <w:t>QC - Arithmetic</w:t>
              </w:r>
            </w:ins>
          </w:p>
        </w:tc>
        <w:tc>
          <w:tcPr>
            <w:tcW w:w="833" w:type="dxa"/>
            <w:noWrap/>
            <w:hideMark/>
          </w:tcPr>
          <w:p w14:paraId="3EBF56B4" w14:textId="77777777" w:rsidR="009870FD" w:rsidRPr="00310736" w:rsidRDefault="009870FD" w:rsidP="00282538">
            <w:pPr>
              <w:spacing w:after="0"/>
              <w:rPr>
                <w:ins w:id="2740" w:author="Qualcomm_Bin Han" w:date="2023-11-21T20:51:00Z"/>
                <w:rFonts w:ascii="Arial" w:eastAsia="Times New Roman" w:hAnsi="Arial" w:cs="Arial"/>
                <w:color w:val="000000"/>
                <w:sz w:val="18"/>
                <w:szCs w:val="18"/>
                <w:lang w:val="en-US" w:eastAsia="zh-CN"/>
              </w:rPr>
            </w:pPr>
            <w:ins w:id="2741" w:author="Qualcomm_Bin Han" w:date="2023-11-21T20:51:00Z">
              <w:r w:rsidRPr="00310736">
                <w:rPr>
                  <w:rFonts w:ascii="Arial" w:eastAsia="Times New Roman" w:hAnsi="Arial" w:cs="Arial"/>
                  <w:color w:val="000000"/>
                  <w:sz w:val="18"/>
                  <w:szCs w:val="18"/>
                  <w:lang w:val="en-US" w:eastAsia="zh-CN"/>
                </w:rPr>
                <w:t>10deg</w:t>
              </w:r>
            </w:ins>
          </w:p>
        </w:tc>
        <w:tc>
          <w:tcPr>
            <w:tcW w:w="1288" w:type="dxa"/>
            <w:noWrap/>
          </w:tcPr>
          <w:p w14:paraId="4D6E11D4" w14:textId="77777777" w:rsidR="009870FD" w:rsidRPr="00310736" w:rsidRDefault="009870FD" w:rsidP="00282538">
            <w:pPr>
              <w:spacing w:after="0"/>
              <w:rPr>
                <w:ins w:id="2742" w:author="Qualcomm_Bin Han" w:date="2023-11-21T20:51:00Z"/>
                <w:rFonts w:ascii="Arial" w:eastAsia="Times New Roman" w:hAnsi="Arial" w:cs="Arial"/>
                <w:color w:val="000000"/>
                <w:sz w:val="18"/>
                <w:szCs w:val="18"/>
                <w:lang w:val="en-US" w:eastAsia="zh-CN"/>
              </w:rPr>
            </w:pPr>
            <w:ins w:id="2743"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12AED513" w14:textId="77777777" w:rsidR="009870FD" w:rsidRPr="00310736" w:rsidRDefault="009870FD" w:rsidP="00282538">
            <w:pPr>
              <w:spacing w:after="0"/>
              <w:rPr>
                <w:ins w:id="2744" w:author="Qualcomm_Bin Han" w:date="2023-11-21T20:51:00Z"/>
                <w:rFonts w:ascii="Arial" w:eastAsia="Times New Roman" w:hAnsi="Arial" w:cs="Arial"/>
                <w:color w:val="000000"/>
                <w:sz w:val="18"/>
                <w:szCs w:val="18"/>
                <w:lang w:val="en-US" w:eastAsia="zh-CN"/>
              </w:rPr>
            </w:pPr>
            <w:ins w:id="2745" w:author="Qualcomm_Bin Han" w:date="2023-11-21T20:51:00Z">
              <w:r w:rsidRPr="00310736">
                <w:t>-0.10%</w:t>
              </w:r>
            </w:ins>
          </w:p>
        </w:tc>
        <w:tc>
          <w:tcPr>
            <w:tcW w:w="1116" w:type="dxa"/>
          </w:tcPr>
          <w:p w14:paraId="5830F252" w14:textId="77777777" w:rsidR="009870FD" w:rsidRPr="00310736" w:rsidRDefault="009870FD" w:rsidP="00282538">
            <w:pPr>
              <w:spacing w:after="0"/>
              <w:rPr>
                <w:ins w:id="2746" w:author="Qualcomm_Bin Han" w:date="2023-11-21T20:51:00Z"/>
                <w:rFonts w:ascii="Arial" w:eastAsia="Times New Roman" w:hAnsi="Arial" w:cs="Arial"/>
                <w:color w:val="000000"/>
                <w:sz w:val="18"/>
                <w:szCs w:val="18"/>
                <w:lang w:val="en-US" w:eastAsia="zh-CN"/>
              </w:rPr>
            </w:pPr>
            <w:ins w:id="2747" w:author="Qualcomm_Bin Han" w:date="2023-11-21T20:51:00Z">
              <w:r w:rsidRPr="00310736">
                <w:t>-0.30%</w:t>
              </w:r>
            </w:ins>
          </w:p>
        </w:tc>
        <w:tc>
          <w:tcPr>
            <w:tcW w:w="1116" w:type="dxa"/>
          </w:tcPr>
          <w:p w14:paraId="68CD2B5F" w14:textId="77777777" w:rsidR="009870FD" w:rsidRPr="00310736" w:rsidRDefault="009870FD" w:rsidP="00282538">
            <w:pPr>
              <w:spacing w:after="0"/>
              <w:rPr>
                <w:ins w:id="2748" w:author="Qualcomm_Bin Han" w:date="2023-11-21T20:51:00Z"/>
                <w:rFonts w:ascii="Arial" w:eastAsia="Times New Roman" w:hAnsi="Arial" w:cs="Arial"/>
                <w:color w:val="000000"/>
                <w:sz w:val="18"/>
                <w:szCs w:val="18"/>
                <w:lang w:val="en-US" w:eastAsia="zh-CN"/>
              </w:rPr>
            </w:pPr>
            <w:ins w:id="2749" w:author="Qualcomm_Bin Han" w:date="2023-11-21T20:51:00Z">
              <w:r w:rsidRPr="00310736">
                <w:t>0.20%</w:t>
              </w:r>
            </w:ins>
          </w:p>
        </w:tc>
        <w:tc>
          <w:tcPr>
            <w:tcW w:w="1116" w:type="dxa"/>
          </w:tcPr>
          <w:p w14:paraId="2205D7D2" w14:textId="77777777" w:rsidR="009870FD" w:rsidRPr="00310736" w:rsidRDefault="009870FD" w:rsidP="00282538">
            <w:pPr>
              <w:spacing w:after="0"/>
              <w:rPr>
                <w:ins w:id="2750" w:author="Qualcomm_Bin Han" w:date="2023-11-21T20:51:00Z"/>
                <w:rFonts w:ascii="Arial" w:eastAsia="Times New Roman" w:hAnsi="Arial" w:cs="Arial"/>
                <w:color w:val="000000"/>
                <w:sz w:val="18"/>
                <w:szCs w:val="18"/>
                <w:lang w:val="en-US" w:eastAsia="zh-CN"/>
              </w:rPr>
            </w:pPr>
            <w:ins w:id="2751" w:author="Qualcomm_Bin Han" w:date="2023-11-21T20:51:00Z">
              <w:r w:rsidRPr="00310736">
                <w:t>0.20%</w:t>
              </w:r>
            </w:ins>
          </w:p>
        </w:tc>
        <w:tc>
          <w:tcPr>
            <w:tcW w:w="1116" w:type="dxa"/>
          </w:tcPr>
          <w:p w14:paraId="553553E0" w14:textId="77777777" w:rsidR="009870FD" w:rsidRPr="00310736" w:rsidRDefault="009870FD" w:rsidP="00282538">
            <w:pPr>
              <w:spacing w:after="0"/>
              <w:rPr>
                <w:ins w:id="2752" w:author="Qualcomm_Bin Han" w:date="2023-11-21T20:51:00Z"/>
                <w:rFonts w:ascii="Arial" w:eastAsia="Times New Roman" w:hAnsi="Arial" w:cs="Arial"/>
                <w:color w:val="000000"/>
                <w:sz w:val="18"/>
                <w:szCs w:val="18"/>
                <w:lang w:val="en-US" w:eastAsia="zh-CN"/>
              </w:rPr>
            </w:pPr>
            <w:ins w:id="2753" w:author="Qualcomm_Bin Han" w:date="2023-11-21T20:51:00Z">
              <w:r w:rsidRPr="00310736">
                <w:t>0.00%</w:t>
              </w:r>
            </w:ins>
          </w:p>
        </w:tc>
      </w:tr>
      <w:tr w:rsidR="009870FD" w:rsidRPr="00310736" w14:paraId="4E233560" w14:textId="77777777" w:rsidTr="00282538">
        <w:trPr>
          <w:trHeight w:val="288"/>
          <w:ins w:id="2754" w:author="Qualcomm_Bin Han" w:date="2023-11-21T20:51:00Z"/>
        </w:trPr>
        <w:tc>
          <w:tcPr>
            <w:tcW w:w="2160" w:type="dxa"/>
            <w:noWrap/>
            <w:hideMark/>
          </w:tcPr>
          <w:p w14:paraId="144633A2" w14:textId="77777777" w:rsidR="009870FD" w:rsidRPr="00310736" w:rsidRDefault="009870FD" w:rsidP="00282538">
            <w:pPr>
              <w:spacing w:after="0"/>
              <w:rPr>
                <w:ins w:id="2755" w:author="Qualcomm_Bin Han" w:date="2023-11-21T20:51:00Z"/>
                <w:rFonts w:ascii="Arial" w:eastAsia="Times New Roman" w:hAnsi="Arial" w:cs="Arial"/>
                <w:color w:val="000000"/>
                <w:sz w:val="18"/>
                <w:szCs w:val="18"/>
                <w:lang w:val="en-US" w:eastAsia="zh-CN"/>
              </w:rPr>
            </w:pPr>
            <w:ins w:id="2756" w:author="Qualcomm_Bin Han" w:date="2023-11-21T20:51:00Z">
              <w:r w:rsidRPr="00310736">
                <w:rPr>
                  <w:rFonts w:ascii="Arial" w:eastAsia="Times New Roman" w:hAnsi="Arial" w:cs="Arial"/>
                  <w:color w:val="000000"/>
                  <w:sz w:val="18"/>
                  <w:szCs w:val="18"/>
                  <w:lang w:val="en-US" w:eastAsia="zh-CN"/>
                </w:rPr>
                <w:t>QC - Arithmetic</w:t>
              </w:r>
            </w:ins>
          </w:p>
        </w:tc>
        <w:tc>
          <w:tcPr>
            <w:tcW w:w="833" w:type="dxa"/>
            <w:noWrap/>
            <w:hideMark/>
          </w:tcPr>
          <w:p w14:paraId="643790E9" w14:textId="77777777" w:rsidR="009870FD" w:rsidRPr="00310736" w:rsidRDefault="009870FD" w:rsidP="00282538">
            <w:pPr>
              <w:spacing w:after="0"/>
              <w:rPr>
                <w:ins w:id="2757" w:author="Qualcomm_Bin Han" w:date="2023-11-21T20:51:00Z"/>
                <w:rFonts w:ascii="Arial" w:eastAsia="Times New Roman" w:hAnsi="Arial" w:cs="Arial"/>
                <w:color w:val="000000"/>
                <w:sz w:val="18"/>
                <w:szCs w:val="18"/>
                <w:lang w:val="en-US" w:eastAsia="zh-CN"/>
              </w:rPr>
            </w:pPr>
            <w:ins w:id="2758" w:author="Qualcomm_Bin Han" w:date="2023-11-21T20:51:00Z">
              <w:r w:rsidRPr="00310736">
                <w:rPr>
                  <w:rFonts w:ascii="Arial" w:eastAsia="Times New Roman" w:hAnsi="Arial" w:cs="Arial"/>
                  <w:color w:val="000000"/>
                  <w:sz w:val="18"/>
                  <w:szCs w:val="18"/>
                  <w:lang w:val="en-US" w:eastAsia="zh-CN"/>
                </w:rPr>
                <w:t>15deg</w:t>
              </w:r>
            </w:ins>
          </w:p>
        </w:tc>
        <w:tc>
          <w:tcPr>
            <w:tcW w:w="1288" w:type="dxa"/>
            <w:noWrap/>
          </w:tcPr>
          <w:p w14:paraId="42BF2A4A" w14:textId="77777777" w:rsidR="009870FD" w:rsidRPr="00310736" w:rsidRDefault="009870FD" w:rsidP="00282538">
            <w:pPr>
              <w:spacing w:after="0"/>
              <w:rPr>
                <w:ins w:id="2759" w:author="Qualcomm_Bin Han" w:date="2023-11-21T20:51:00Z"/>
                <w:rFonts w:ascii="Arial" w:eastAsia="Times New Roman" w:hAnsi="Arial" w:cs="Arial"/>
                <w:color w:val="000000"/>
                <w:sz w:val="18"/>
                <w:szCs w:val="18"/>
                <w:lang w:val="en-US" w:eastAsia="zh-CN"/>
              </w:rPr>
            </w:pPr>
            <w:ins w:id="2760"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3AC62516" w14:textId="77777777" w:rsidR="009870FD" w:rsidRPr="00310736" w:rsidRDefault="009870FD" w:rsidP="00282538">
            <w:pPr>
              <w:spacing w:after="0"/>
              <w:rPr>
                <w:ins w:id="2761" w:author="Qualcomm_Bin Han" w:date="2023-11-21T20:51:00Z"/>
                <w:rFonts w:ascii="Arial" w:eastAsia="Times New Roman" w:hAnsi="Arial" w:cs="Arial"/>
                <w:color w:val="000000"/>
                <w:sz w:val="18"/>
                <w:szCs w:val="18"/>
                <w:lang w:val="en-US" w:eastAsia="zh-CN"/>
              </w:rPr>
            </w:pPr>
            <w:ins w:id="2762" w:author="Qualcomm_Bin Han" w:date="2023-11-21T20:51:00Z">
              <w:r w:rsidRPr="00310736">
                <w:t>1.10%</w:t>
              </w:r>
            </w:ins>
          </w:p>
        </w:tc>
        <w:tc>
          <w:tcPr>
            <w:tcW w:w="1116" w:type="dxa"/>
          </w:tcPr>
          <w:p w14:paraId="5E898C6A" w14:textId="77777777" w:rsidR="009870FD" w:rsidRPr="00310736" w:rsidRDefault="009870FD" w:rsidP="00282538">
            <w:pPr>
              <w:spacing w:after="0"/>
              <w:rPr>
                <w:ins w:id="2763" w:author="Qualcomm_Bin Han" w:date="2023-11-21T20:51:00Z"/>
                <w:rFonts w:ascii="Arial" w:eastAsia="Times New Roman" w:hAnsi="Arial" w:cs="Arial"/>
                <w:color w:val="000000"/>
                <w:sz w:val="18"/>
                <w:szCs w:val="18"/>
                <w:lang w:val="en-US" w:eastAsia="zh-CN"/>
              </w:rPr>
            </w:pPr>
            <w:ins w:id="2764" w:author="Qualcomm_Bin Han" w:date="2023-11-21T20:51:00Z">
              <w:r w:rsidRPr="00310736">
                <w:t>0.60%</w:t>
              </w:r>
            </w:ins>
          </w:p>
        </w:tc>
        <w:tc>
          <w:tcPr>
            <w:tcW w:w="1116" w:type="dxa"/>
          </w:tcPr>
          <w:p w14:paraId="5DDCAD07" w14:textId="77777777" w:rsidR="009870FD" w:rsidRPr="00310736" w:rsidRDefault="009870FD" w:rsidP="00282538">
            <w:pPr>
              <w:spacing w:after="0"/>
              <w:rPr>
                <w:ins w:id="2765" w:author="Qualcomm_Bin Han" w:date="2023-11-21T20:51:00Z"/>
                <w:rFonts w:ascii="Arial" w:eastAsia="Times New Roman" w:hAnsi="Arial" w:cs="Arial"/>
                <w:color w:val="000000"/>
                <w:sz w:val="18"/>
                <w:szCs w:val="18"/>
                <w:lang w:val="en-US" w:eastAsia="zh-CN"/>
              </w:rPr>
            </w:pPr>
            <w:ins w:id="2766" w:author="Qualcomm_Bin Han" w:date="2023-11-21T20:51:00Z">
              <w:r w:rsidRPr="00310736">
                <w:t>1.30%</w:t>
              </w:r>
            </w:ins>
          </w:p>
        </w:tc>
        <w:tc>
          <w:tcPr>
            <w:tcW w:w="1116" w:type="dxa"/>
          </w:tcPr>
          <w:p w14:paraId="75E6BC4F" w14:textId="77777777" w:rsidR="009870FD" w:rsidRPr="00310736" w:rsidRDefault="009870FD" w:rsidP="00282538">
            <w:pPr>
              <w:spacing w:after="0"/>
              <w:rPr>
                <w:ins w:id="2767" w:author="Qualcomm_Bin Han" w:date="2023-11-21T20:51:00Z"/>
                <w:rFonts w:ascii="Arial" w:eastAsia="Times New Roman" w:hAnsi="Arial" w:cs="Arial"/>
                <w:color w:val="000000"/>
                <w:sz w:val="18"/>
                <w:szCs w:val="18"/>
                <w:lang w:val="en-US" w:eastAsia="zh-CN"/>
              </w:rPr>
            </w:pPr>
            <w:ins w:id="2768" w:author="Qualcomm_Bin Han" w:date="2023-11-21T20:51:00Z">
              <w:r w:rsidRPr="00310736">
                <w:t>2.00%</w:t>
              </w:r>
            </w:ins>
          </w:p>
        </w:tc>
        <w:tc>
          <w:tcPr>
            <w:tcW w:w="1116" w:type="dxa"/>
          </w:tcPr>
          <w:p w14:paraId="2FD30994" w14:textId="77777777" w:rsidR="009870FD" w:rsidRPr="00310736" w:rsidRDefault="009870FD" w:rsidP="00282538">
            <w:pPr>
              <w:spacing w:after="0"/>
              <w:rPr>
                <w:ins w:id="2769" w:author="Qualcomm_Bin Han" w:date="2023-11-21T20:51:00Z"/>
                <w:rFonts w:ascii="Arial" w:eastAsia="Times New Roman" w:hAnsi="Arial" w:cs="Arial"/>
                <w:color w:val="000000"/>
                <w:sz w:val="18"/>
                <w:szCs w:val="18"/>
                <w:lang w:val="en-US" w:eastAsia="zh-CN"/>
              </w:rPr>
            </w:pPr>
            <w:ins w:id="2770" w:author="Qualcomm_Bin Han" w:date="2023-11-21T20:51:00Z">
              <w:r w:rsidRPr="00310736">
                <w:t>1.80%</w:t>
              </w:r>
            </w:ins>
          </w:p>
        </w:tc>
      </w:tr>
      <w:tr w:rsidR="009870FD" w:rsidRPr="00310736" w14:paraId="647AE777" w14:textId="77777777" w:rsidTr="00282538">
        <w:trPr>
          <w:trHeight w:val="288"/>
          <w:ins w:id="2771" w:author="Qualcomm_Bin Han" w:date="2023-11-21T20:51:00Z"/>
        </w:trPr>
        <w:tc>
          <w:tcPr>
            <w:tcW w:w="9861" w:type="dxa"/>
            <w:gridSpan w:val="8"/>
            <w:shd w:val="clear" w:color="auto" w:fill="D0CECE" w:themeFill="background2" w:themeFillShade="E6"/>
            <w:noWrap/>
            <w:hideMark/>
          </w:tcPr>
          <w:p w14:paraId="37C39013" w14:textId="77777777" w:rsidR="009870FD" w:rsidRPr="00310736" w:rsidRDefault="009870FD" w:rsidP="00282538">
            <w:pPr>
              <w:spacing w:after="0"/>
              <w:jc w:val="center"/>
              <w:rPr>
                <w:ins w:id="2772" w:author="Qualcomm_Bin Han" w:date="2023-11-21T20:51:00Z"/>
                <w:rFonts w:ascii="Arial" w:eastAsia="Times New Roman" w:hAnsi="Arial" w:cs="Arial"/>
                <w:b/>
                <w:bCs/>
                <w:color w:val="000000"/>
                <w:sz w:val="18"/>
                <w:szCs w:val="18"/>
                <w:lang w:val="en-US" w:eastAsia="zh-CN"/>
              </w:rPr>
            </w:pPr>
            <w:ins w:id="2773" w:author="Qualcomm_Bin Han" w:date="2023-11-21T20:51:00Z">
              <w:r w:rsidRPr="00310736">
                <w:rPr>
                  <w:rFonts w:ascii="Arial" w:eastAsia="Times New Roman" w:hAnsi="Arial" w:cs="Arial"/>
                  <w:b/>
                  <w:bCs/>
                  <w:color w:val="000000"/>
                  <w:sz w:val="18"/>
                  <w:szCs w:val="18"/>
                  <w:lang w:val="en-US" w:eastAsia="zh-CN"/>
                </w:rPr>
                <w:t>Back-to-back modules</w:t>
              </w:r>
            </w:ins>
          </w:p>
        </w:tc>
      </w:tr>
      <w:tr w:rsidR="009870FD" w:rsidRPr="00310736" w14:paraId="3C1375DB" w14:textId="77777777" w:rsidTr="00282538">
        <w:trPr>
          <w:trHeight w:val="288"/>
          <w:ins w:id="2774" w:author="Qualcomm_Bin Han" w:date="2023-11-21T20:51:00Z"/>
        </w:trPr>
        <w:tc>
          <w:tcPr>
            <w:tcW w:w="2160" w:type="dxa"/>
            <w:noWrap/>
          </w:tcPr>
          <w:p w14:paraId="5A0EB3C5" w14:textId="77777777" w:rsidR="009870FD" w:rsidRPr="00310736" w:rsidRDefault="009870FD" w:rsidP="00282538">
            <w:pPr>
              <w:spacing w:after="0"/>
              <w:rPr>
                <w:ins w:id="2775" w:author="Qualcomm_Bin Han" w:date="2023-11-21T20:51:00Z"/>
                <w:rFonts w:ascii="Arial" w:eastAsia="Times New Roman" w:hAnsi="Arial" w:cs="Arial"/>
                <w:color w:val="000000"/>
                <w:sz w:val="18"/>
                <w:szCs w:val="18"/>
                <w:lang w:val="en-US" w:eastAsia="zh-CN"/>
              </w:rPr>
            </w:pPr>
          </w:p>
        </w:tc>
        <w:tc>
          <w:tcPr>
            <w:tcW w:w="833" w:type="dxa"/>
            <w:noWrap/>
          </w:tcPr>
          <w:p w14:paraId="011369DB" w14:textId="77777777" w:rsidR="009870FD" w:rsidRPr="00310736" w:rsidRDefault="009870FD" w:rsidP="00282538">
            <w:pPr>
              <w:spacing w:after="0"/>
              <w:rPr>
                <w:ins w:id="2776" w:author="Qualcomm_Bin Han" w:date="2023-11-21T20:51:00Z"/>
                <w:rFonts w:ascii="Arial" w:eastAsia="Times New Roman" w:hAnsi="Arial" w:cs="Arial"/>
                <w:color w:val="000000"/>
                <w:sz w:val="18"/>
                <w:szCs w:val="18"/>
                <w:lang w:val="en-US" w:eastAsia="zh-CN"/>
              </w:rPr>
            </w:pPr>
          </w:p>
        </w:tc>
        <w:tc>
          <w:tcPr>
            <w:tcW w:w="1288" w:type="dxa"/>
            <w:noWrap/>
            <w:hideMark/>
          </w:tcPr>
          <w:p w14:paraId="60D0AF81" w14:textId="77777777" w:rsidR="009870FD" w:rsidRPr="00310736" w:rsidRDefault="009870FD" w:rsidP="00282538">
            <w:pPr>
              <w:spacing w:after="0"/>
              <w:rPr>
                <w:ins w:id="2777" w:author="Qualcomm_Bin Han" w:date="2023-11-21T20:51:00Z"/>
                <w:rFonts w:ascii="Arial" w:eastAsia="Times New Roman" w:hAnsi="Arial" w:cs="Arial"/>
                <w:color w:val="000000"/>
                <w:sz w:val="18"/>
                <w:szCs w:val="18"/>
                <w:lang w:val="en-US" w:eastAsia="zh-CN"/>
              </w:rPr>
            </w:pPr>
            <w:ins w:id="2778" w:author="Qualcomm_Bin Han" w:date="2023-11-21T20:51:00Z">
              <w:r w:rsidRPr="00310736">
                <w:rPr>
                  <w:rFonts w:ascii="Arial" w:eastAsia="Times New Roman" w:hAnsi="Arial" w:cs="Arial"/>
                  <w:color w:val="000000"/>
                  <w:sz w:val="18"/>
                  <w:szCs w:val="18"/>
                  <w:lang w:val="en-US" w:eastAsia="zh-CN"/>
                </w:rPr>
                <w:t>30</w:t>
              </w:r>
            </w:ins>
          </w:p>
        </w:tc>
        <w:tc>
          <w:tcPr>
            <w:tcW w:w="1116" w:type="dxa"/>
            <w:noWrap/>
            <w:hideMark/>
          </w:tcPr>
          <w:p w14:paraId="40E9C381" w14:textId="77777777" w:rsidR="009870FD" w:rsidRPr="00310736" w:rsidRDefault="009870FD" w:rsidP="00282538">
            <w:pPr>
              <w:spacing w:after="0"/>
              <w:rPr>
                <w:ins w:id="2779" w:author="Qualcomm_Bin Han" w:date="2023-11-21T20:51:00Z"/>
                <w:rFonts w:ascii="Arial" w:eastAsia="Times New Roman" w:hAnsi="Arial" w:cs="Arial"/>
                <w:color w:val="000000"/>
                <w:sz w:val="18"/>
                <w:szCs w:val="18"/>
                <w:lang w:val="en-US" w:eastAsia="zh-CN"/>
              </w:rPr>
            </w:pPr>
            <w:ins w:id="2780" w:author="Qualcomm_Bin Han" w:date="2023-11-21T20:51:00Z">
              <w:r w:rsidRPr="00310736">
                <w:rPr>
                  <w:rFonts w:ascii="Arial" w:eastAsia="Times New Roman" w:hAnsi="Arial" w:cs="Arial"/>
                  <w:color w:val="000000"/>
                  <w:sz w:val="18"/>
                  <w:szCs w:val="18"/>
                  <w:lang w:val="en-US" w:eastAsia="zh-CN"/>
                </w:rPr>
                <w:t>60</w:t>
              </w:r>
            </w:ins>
          </w:p>
        </w:tc>
        <w:tc>
          <w:tcPr>
            <w:tcW w:w="1116" w:type="dxa"/>
            <w:noWrap/>
            <w:hideMark/>
          </w:tcPr>
          <w:p w14:paraId="62FDF06C" w14:textId="77777777" w:rsidR="009870FD" w:rsidRPr="00310736" w:rsidRDefault="009870FD" w:rsidP="00282538">
            <w:pPr>
              <w:spacing w:after="0"/>
              <w:rPr>
                <w:ins w:id="2781" w:author="Qualcomm_Bin Han" w:date="2023-11-21T20:51:00Z"/>
                <w:rFonts w:ascii="Arial" w:eastAsia="Times New Roman" w:hAnsi="Arial" w:cs="Arial"/>
                <w:color w:val="000000"/>
                <w:sz w:val="18"/>
                <w:szCs w:val="18"/>
                <w:lang w:val="en-US" w:eastAsia="zh-CN"/>
              </w:rPr>
            </w:pPr>
            <w:ins w:id="2782" w:author="Qualcomm_Bin Han" w:date="2023-11-21T20:51:00Z">
              <w:r w:rsidRPr="00310736">
                <w:rPr>
                  <w:rFonts w:ascii="Arial" w:eastAsia="Times New Roman" w:hAnsi="Arial" w:cs="Arial"/>
                  <w:color w:val="000000"/>
                  <w:sz w:val="18"/>
                  <w:szCs w:val="18"/>
                  <w:lang w:val="en-US" w:eastAsia="zh-CN"/>
                </w:rPr>
                <w:t>90</w:t>
              </w:r>
            </w:ins>
          </w:p>
        </w:tc>
        <w:tc>
          <w:tcPr>
            <w:tcW w:w="1116" w:type="dxa"/>
            <w:noWrap/>
            <w:hideMark/>
          </w:tcPr>
          <w:p w14:paraId="42FD40CB" w14:textId="77777777" w:rsidR="009870FD" w:rsidRPr="00310736" w:rsidRDefault="009870FD" w:rsidP="00282538">
            <w:pPr>
              <w:spacing w:after="0"/>
              <w:rPr>
                <w:ins w:id="2783" w:author="Qualcomm_Bin Han" w:date="2023-11-21T20:51:00Z"/>
                <w:rFonts w:ascii="Arial" w:eastAsia="Times New Roman" w:hAnsi="Arial" w:cs="Arial"/>
                <w:color w:val="000000"/>
                <w:sz w:val="18"/>
                <w:szCs w:val="18"/>
                <w:lang w:val="en-US" w:eastAsia="zh-CN"/>
              </w:rPr>
            </w:pPr>
            <w:ins w:id="2784" w:author="Qualcomm_Bin Han" w:date="2023-11-21T20:51:00Z">
              <w:r w:rsidRPr="00310736">
                <w:rPr>
                  <w:rFonts w:ascii="Arial" w:eastAsia="Times New Roman" w:hAnsi="Arial" w:cs="Arial"/>
                  <w:color w:val="000000"/>
                  <w:sz w:val="18"/>
                  <w:szCs w:val="18"/>
                  <w:lang w:val="en-US" w:eastAsia="zh-CN"/>
                </w:rPr>
                <w:t>120</w:t>
              </w:r>
            </w:ins>
          </w:p>
        </w:tc>
        <w:tc>
          <w:tcPr>
            <w:tcW w:w="1116" w:type="dxa"/>
            <w:noWrap/>
            <w:hideMark/>
          </w:tcPr>
          <w:p w14:paraId="08AB7242" w14:textId="77777777" w:rsidR="009870FD" w:rsidRPr="00310736" w:rsidRDefault="009870FD" w:rsidP="00282538">
            <w:pPr>
              <w:spacing w:after="0"/>
              <w:rPr>
                <w:ins w:id="2785" w:author="Qualcomm_Bin Han" w:date="2023-11-21T20:51:00Z"/>
                <w:rFonts w:ascii="Arial" w:eastAsia="Times New Roman" w:hAnsi="Arial" w:cs="Arial"/>
                <w:color w:val="000000"/>
                <w:sz w:val="18"/>
                <w:szCs w:val="18"/>
                <w:lang w:val="en-US" w:eastAsia="zh-CN"/>
              </w:rPr>
            </w:pPr>
            <w:ins w:id="2786" w:author="Qualcomm_Bin Han" w:date="2023-11-21T20:51:00Z">
              <w:r w:rsidRPr="00310736">
                <w:rPr>
                  <w:rFonts w:ascii="Arial" w:eastAsia="Times New Roman" w:hAnsi="Arial" w:cs="Arial"/>
                  <w:color w:val="000000"/>
                  <w:sz w:val="18"/>
                  <w:szCs w:val="18"/>
                  <w:lang w:val="en-US" w:eastAsia="zh-CN"/>
                </w:rPr>
                <w:t>150</w:t>
              </w:r>
            </w:ins>
          </w:p>
        </w:tc>
        <w:tc>
          <w:tcPr>
            <w:tcW w:w="1116" w:type="dxa"/>
            <w:noWrap/>
            <w:hideMark/>
          </w:tcPr>
          <w:p w14:paraId="344AFE88" w14:textId="77777777" w:rsidR="009870FD" w:rsidRPr="00310736" w:rsidRDefault="009870FD" w:rsidP="00282538">
            <w:pPr>
              <w:spacing w:after="0"/>
              <w:rPr>
                <w:ins w:id="2787" w:author="Qualcomm_Bin Han" w:date="2023-11-21T20:51:00Z"/>
                <w:rFonts w:ascii="Arial" w:eastAsia="Times New Roman" w:hAnsi="Arial" w:cs="Arial"/>
                <w:color w:val="000000"/>
                <w:sz w:val="18"/>
                <w:szCs w:val="18"/>
                <w:lang w:val="en-US" w:eastAsia="zh-CN"/>
              </w:rPr>
            </w:pPr>
            <w:ins w:id="2788" w:author="Qualcomm_Bin Han" w:date="2023-11-21T20:51:00Z">
              <w:r w:rsidRPr="00310736">
                <w:rPr>
                  <w:rFonts w:ascii="Arial" w:eastAsia="Times New Roman" w:hAnsi="Arial" w:cs="Arial"/>
                  <w:color w:val="000000"/>
                  <w:sz w:val="18"/>
                  <w:szCs w:val="18"/>
                  <w:lang w:val="en-US" w:eastAsia="zh-CN"/>
                </w:rPr>
                <w:t>180</w:t>
              </w:r>
            </w:ins>
          </w:p>
        </w:tc>
      </w:tr>
      <w:tr w:rsidR="009870FD" w:rsidRPr="00310736" w14:paraId="51D57040" w14:textId="77777777" w:rsidTr="00282538">
        <w:trPr>
          <w:trHeight w:val="288"/>
          <w:ins w:id="2789" w:author="Qualcomm_Bin Han" w:date="2023-11-21T20:51:00Z"/>
        </w:trPr>
        <w:tc>
          <w:tcPr>
            <w:tcW w:w="2160" w:type="dxa"/>
            <w:noWrap/>
            <w:hideMark/>
          </w:tcPr>
          <w:p w14:paraId="519D3337" w14:textId="77777777" w:rsidR="009870FD" w:rsidRPr="00310736" w:rsidRDefault="009870FD" w:rsidP="00282538">
            <w:pPr>
              <w:spacing w:after="0"/>
              <w:rPr>
                <w:ins w:id="2790" w:author="Qualcomm_Bin Han" w:date="2023-11-21T20:51:00Z"/>
                <w:rFonts w:ascii="Arial" w:eastAsia="Times New Roman" w:hAnsi="Arial" w:cs="Arial"/>
                <w:color w:val="000000"/>
                <w:sz w:val="18"/>
                <w:szCs w:val="18"/>
                <w:lang w:val="en-US" w:eastAsia="zh-CN"/>
              </w:rPr>
            </w:pPr>
            <w:ins w:id="2791" w:author="Qualcomm_Bin Han" w:date="2023-11-21T20:51:00Z">
              <w:r w:rsidRPr="00310736">
                <w:rPr>
                  <w:rFonts w:ascii="Arial" w:eastAsia="Times New Roman" w:hAnsi="Arial" w:cs="Arial"/>
                  <w:color w:val="000000"/>
                  <w:sz w:val="18"/>
                  <w:szCs w:val="18"/>
                  <w:lang w:val="en-US" w:eastAsia="zh-CN"/>
                </w:rPr>
                <w:t>Samsung -OR</w:t>
              </w:r>
            </w:ins>
          </w:p>
        </w:tc>
        <w:tc>
          <w:tcPr>
            <w:tcW w:w="833" w:type="dxa"/>
            <w:noWrap/>
            <w:hideMark/>
          </w:tcPr>
          <w:p w14:paraId="16C2AAF6" w14:textId="77777777" w:rsidR="009870FD" w:rsidRPr="00310736" w:rsidRDefault="009870FD" w:rsidP="00282538">
            <w:pPr>
              <w:spacing w:after="0"/>
              <w:rPr>
                <w:ins w:id="2792" w:author="Qualcomm_Bin Han" w:date="2023-11-21T20:51:00Z"/>
                <w:rFonts w:ascii="Arial" w:eastAsia="Times New Roman" w:hAnsi="Arial" w:cs="Arial"/>
                <w:color w:val="000000"/>
                <w:sz w:val="18"/>
                <w:szCs w:val="18"/>
                <w:lang w:val="en-US" w:eastAsia="zh-CN"/>
              </w:rPr>
            </w:pPr>
            <w:ins w:id="2793" w:author="Qualcomm_Bin Han" w:date="2023-11-21T20:51:00Z">
              <w:r w:rsidRPr="00310736">
                <w:rPr>
                  <w:rFonts w:ascii="Arial" w:eastAsia="Times New Roman" w:hAnsi="Arial" w:cs="Arial"/>
                  <w:color w:val="000000"/>
                  <w:sz w:val="18"/>
                  <w:szCs w:val="18"/>
                  <w:lang w:val="en-US" w:eastAsia="zh-CN"/>
                </w:rPr>
                <w:t>10deg</w:t>
              </w:r>
            </w:ins>
          </w:p>
        </w:tc>
        <w:tc>
          <w:tcPr>
            <w:tcW w:w="1288" w:type="dxa"/>
          </w:tcPr>
          <w:p w14:paraId="45255B03" w14:textId="77777777" w:rsidR="009870FD" w:rsidRPr="00310736" w:rsidRDefault="009870FD" w:rsidP="00282538">
            <w:pPr>
              <w:spacing w:after="0"/>
              <w:rPr>
                <w:ins w:id="2794" w:author="Qualcomm_Bin Han" w:date="2023-11-21T20:51:00Z"/>
                <w:rFonts w:ascii="Arial" w:eastAsia="Times New Roman" w:hAnsi="Arial" w:cs="Arial"/>
                <w:color w:val="000000"/>
                <w:sz w:val="18"/>
                <w:szCs w:val="18"/>
                <w:lang w:val="en-US" w:eastAsia="zh-CN"/>
              </w:rPr>
            </w:pPr>
            <w:ins w:id="2795"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45214C0B" w14:textId="77777777" w:rsidR="009870FD" w:rsidRPr="00310736" w:rsidRDefault="009870FD" w:rsidP="00282538">
            <w:pPr>
              <w:spacing w:after="0"/>
              <w:rPr>
                <w:ins w:id="2796" w:author="Qualcomm_Bin Han" w:date="2023-11-21T20:51:00Z"/>
                <w:rFonts w:ascii="Arial" w:eastAsia="Times New Roman" w:hAnsi="Arial" w:cs="Arial"/>
                <w:color w:val="000000"/>
                <w:sz w:val="18"/>
                <w:szCs w:val="18"/>
                <w:lang w:val="en-US" w:eastAsia="zh-CN"/>
              </w:rPr>
            </w:pPr>
            <w:ins w:id="2797"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296F268D" w14:textId="77777777" w:rsidR="009870FD" w:rsidRPr="00310736" w:rsidRDefault="009870FD" w:rsidP="00282538">
            <w:pPr>
              <w:spacing w:after="0"/>
              <w:rPr>
                <w:ins w:id="2798" w:author="Qualcomm_Bin Han" w:date="2023-11-21T20:51:00Z"/>
                <w:rFonts w:ascii="Arial" w:eastAsia="Times New Roman" w:hAnsi="Arial" w:cs="Arial"/>
                <w:color w:val="000000"/>
                <w:sz w:val="18"/>
                <w:szCs w:val="18"/>
                <w:lang w:val="en-US" w:eastAsia="zh-CN"/>
              </w:rPr>
            </w:pPr>
            <w:ins w:id="2799"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2826BFEC" w14:textId="77777777" w:rsidR="009870FD" w:rsidRPr="00310736" w:rsidRDefault="009870FD" w:rsidP="00282538">
            <w:pPr>
              <w:spacing w:after="0"/>
              <w:rPr>
                <w:ins w:id="2800" w:author="Qualcomm_Bin Han" w:date="2023-11-21T20:51:00Z"/>
                <w:rFonts w:ascii="Arial" w:eastAsia="Times New Roman" w:hAnsi="Arial" w:cs="Arial"/>
                <w:color w:val="000000"/>
                <w:sz w:val="18"/>
                <w:szCs w:val="18"/>
                <w:lang w:val="en-US" w:eastAsia="zh-CN"/>
              </w:rPr>
            </w:pPr>
            <w:ins w:id="2801"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719D8C42" w14:textId="77777777" w:rsidR="009870FD" w:rsidRPr="00310736" w:rsidRDefault="009870FD" w:rsidP="00282538">
            <w:pPr>
              <w:spacing w:after="0"/>
              <w:rPr>
                <w:ins w:id="2802" w:author="Qualcomm_Bin Han" w:date="2023-11-21T20:51:00Z"/>
                <w:rFonts w:ascii="Arial" w:eastAsia="Times New Roman" w:hAnsi="Arial" w:cs="Arial"/>
                <w:color w:val="000000"/>
                <w:sz w:val="18"/>
                <w:szCs w:val="18"/>
                <w:lang w:val="en-US" w:eastAsia="zh-CN"/>
              </w:rPr>
            </w:pPr>
            <w:ins w:id="2803"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441AC3C7" w14:textId="77777777" w:rsidR="009870FD" w:rsidRPr="00310736" w:rsidRDefault="009870FD" w:rsidP="00282538">
            <w:pPr>
              <w:spacing w:after="0"/>
              <w:rPr>
                <w:ins w:id="2804" w:author="Qualcomm_Bin Han" w:date="2023-11-21T20:51:00Z"/>
                <w:rFonts w:ascii="Arial" w:eastAsia="Times New Roman" w:hAnsi="Arial" w:cs="Arial"/>
                <w:color w:val="000000"/>
                <w:sz w:val="18"/>
                <w:szCs w:val="18"/>
                <w:lang w:val="en-US" w:eastAsia="zh-CN"/>
              </w:rPr>
            </w:pPr>
            <w:ins w:id="2805" w:author="Qualcomm_Bin Han" w:date="2023-11-21T20:51:00Z">
              <w:r w:rsidRPr="00310736">
                <w:rPr>
                  <w:rFonts w:ascii="Arial" w:eastAsia="Times New Roman" w:hAnsi="Arial" w:cs="Arial"/>
                  <w:color w:val="000000"/>
                  <w:sz w:val="18"/>
                  <w:szCs w:val="18"/>
                  <w:lang w:val="en-US" w:eastAsia="zh-CN"/>
                </w:rPr>
                <w:t>-</w:t>
              </w:r>
            </w:ins>
          </w:p>
        </w:tc>
      </w:tr>
      <w:tr w:rsidR="009870FD" w:rsidRPr="00310736" w14:paraId="1FB34EC6" w14:textId="77777777" w:rsidTr="00282538">
        <w:trPr>
          <w:trHeight w:val="288"/>
          <w:ins w:id="2806" w:author="Qualcomm_Bin Han" w:date="2023-11-21T20:51:00Z"/>
        </w:trPr>
        <w:tc>
          <w:tcPr>
            <w:tcW w:w="2160" w:type="dxa"/>
            <w:noWrap/>
            <w:hideMark/>
          </w:tcPr>
          <w:p w14:paraId="0440219E" w14:textId="77777777" w:rsidR="009870FD" w:rsidRPr="00310736" w:rsidRDefault="009870FD" w:rsidP="00282538">
            <w:pPr>
              <w:spacing w:after="0"/>
              <w:rPr>
                <w:ins w:id="2807" w:author="Qualcomm_Bin Han" w:date="2023-11-21T20:51:00Z"/>
                <w:rFonts w:ascii="Arial" w:eastAsia="Times New Roman" w:hAnsi="Arial" w:cs="Arial"/>
                <w:color w:val="000000"/>
                <w:sz w:val="18"/>
                <w:szCs w:val="18"/>
                <w:lang w:val="en-US" w:eastAsia="zh-CN"/>
              </w:rPr>
            </w:pPr>
            <w:ins w:id="2808" w:author="Qualcomm_Bin Han" w:date="2023-11-21T20:51:00Z">
              <w:r w:rsidRPr="00310736">
                <w:rPr>
                  <w:rFonts w:ascii="Arial" w:eastAsia="Times New Roman" w:hAnsi="Arial" w:cs="Arial"/>
                  <w:color w:val="000000"/>
                  <w:sz w:val="18"/>
                  <w:szCs w:val="18"/>
                  <w:lang w:val="en-US" w:eastAsia="zh-CN"/>
                </w:rPr>
                <w:t>Samsung - OR</w:t>
              </w:r>
            </w:ins>
          </w:p>
        </w:tc>
        <w:tc>
          <w:tcPr>
            <w:tcW w:w="833" w:type="dxa"/>
            <w:noWrap/>
            <w:hideMark/>
          </w:tcPr>
          <w:p w14:paraId="2B566020" w14:textId="77777777" w:rsidR="009870FD" w:rsidRPr="00310736" w:rsidRDefault="009870FD" w:rsidP="00282538">
            <w:pPr>
              <w:spacing w:after="0"/>
              <w:rPr>
                <w:ins w:id="2809" w:author="Qualcomm_Bin Han" w:date="2023-11-21T20:51:00Z"/>
                <w:rFonts w:ascii="Arial" w:eastAsia="Times New Roman" w:hAnsi="Arial" w:cs="Arial"/>
                <w:color w:val="000000"/>
                <w:sz w:val="18"/>
                <w:szCs w:val="18"/>
                <w:lang w:val="en-US" w:eastAsia="zh-CN"/>
              </w:rPr>
            </w:pPr>
            <w:ins w:id="2810" w:author="Qualcomm_Bin Han" w:date="2023-11-21T20:51:00Z">
              <w:r w:rsidRPr="00310736">
                <w:rPr>
                  <w:rFonts w:ascii="Arial" w:eastAsia="Times New Roman" w:hAnsi="Arial" w:cs="Arial"/>
                  <w:color w:val="000000"/>
                  <w:sz w:val="18"/>
                  <w:szCs w:val="18"/>
                  <w:lang w:val="en-US" w:eastAsia="zh-CN"/>
                </w:rPr>
                <w:t>15deg</w:t>
              </w:r>
            </w:ins>
          </w:p>
        </w:tc>
        <w:tc>
          <w:tcPr>
            <w:tcW w:w="1288" w:type="dxa"/>
          </w:tcPr>
          <w:p w14:paraId="2BB2682B" w14:textId="77777777" w:rsidR="009870FD" w:rsidRPr="00310736" w:rsidRDefault="009870FD" w:rsidP="00282538">
            <w:pPr>
              <w:spacing w:after="0"/>
              <w:rPr>
                <w:ins w:id="2811" w:author="Qualcomm_Bin Han" w:date="2023-11-21T20:51:00Z"/>
                <w:rFonts w:ascii="Arial" w:eastAsia="Times New Roman" w:hAnsi="Arial" w:cs="Arial"/>
                <w:color w:val="000000"/>
                <w:sz w:val="18"/>
                <w:szCs w:val="18"/>
                <w:lang w:val="en-US" w:eastAsia="zh-CN"/>
              </w:rPr>
            </w:pPr>
            <w:ins w:id="2812"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76530A77" w14:textId="77777777" w:rsidR="009870FD" w:rsidRPr="00310736" w:rsidRDefault="009870FD" w:rsidP="00282538">
            <w:pPr>
              <w:spacing w:after="0"/>
              <w:rPr>
                <w:ins w:id="2813" w:author="Qualcomm_Bin Han" w:date="2023-11-21T20:51:00Z"/>
                <w:rFonts w:ascii="Arial" w:eastAsia="Times New Roman" w:hAnsi="Arial" w:cs="Arial"/>
                <w:color w:val="000000"/>
                <w:sz w:val="18"/>
                <w:szCs w:val="18"/>
                <w:lang w:val="en-US" w:eastAsia="zh-CN"/>
              </w:rPr>
            </w:pPr>
            <w:ins w:id="2814"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6AC5770E" w14:textId="77777777" w:rsidR="009870FD" w:rsidRPr="00310736" w:rsidRDefault="009870FD" w:rsidP="00282538">
            <w:pPr>
              <w:spacing w:after="0"/>
              <w:rPr>
                <w:ins w:id="2815" w:author="Qualcomm_Bin Han" w:date="2023-11-21T20:51:00Z"/>
                <w:rFonts w:ascii="Arial" w:eastAsia="Times New Roman" w:hAnsi="Arial" w:cs="Arial"/>
                <w:color w:val="000000"/>
                <w:sz w:val="18"/>
                <w:szCs w:val="18"/>
                <w:lang w:val="en-US" w:eastAsia="zh-CN"/>
              </w:rPr>
            </w:pPr>
            <w:ins w:id="2816"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34754FCB" w14:textId="77777777" w:rsidR="009870FD" w:rsidRPr="00310736" w:rsidRDefault="009870FD" w:rsidP="00282538">
            <w:pPr>
              <w:spacing w:after="0"/>
              <w:rPr>
                <w:ins w:id="2817" w:author="Qualcomm_Bin Han" w:date="2023-11-21T20:51:00Z"/>
                <w:rFonts w:ascii="Arial" w:eastAsia="Times New Roman" w:hAnsi="Arial" w:cs="Arial"/>
                <w:color w:val="000000"/>
                <w:sz w:val="18"/>
                <w:szCs w:val="18"/>
                <w:lang w:val="en-US" w:eastAsia="zh-CN"/>
              </w:rPr>
            </w:pPr>
            <w:ins w:id="2818"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1382F464" w14:textId="77777777" w:rsidR="009870FD" w:rsidRPr="00310736" w:rsidRDefault="009870FD" w:rsidP="00282538">
            <w:pPr>
              <w:spacing w:after="0"/>
              <w:rPr>
                <w:ins w:id="2819" w:author="Qualcomm_Bin Han" w:date="2023-11-21T20:51:00Z"/>
                <w:rFonts w:ascii="Arial" w:eastAsia="Times New Roman" w:hAnsi="Arial" w:cs="Arial"/>
                <w:color w:val="000000"/>
                <w:sz w:val="18"/>
                <w:szCs w:val="18"/>
                <w:lang w:val="en-US" w:eastAsia="zh-CN"/>
              </w:rPr>
            </w:pPr>
            <w:ins w:id="2820"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21E66B69" w14:textId="77777777" w:rsidR="009870FD" w:rsidRPr="00310736" w:rsidRDefault="009870FD" w:rsidP="00282538">
            <w:pPr>
              <w:spacing w:after="0"/>
              <w:rPr>
                <w:ins w:id="2821" w:author="Qualcomm_Bin Han" w:date="2023-11-21T20:51:00Z"/>
                <w:rFonts w:ascii="Arial" w:eastAsia="Times New Roman" w:hAnsi="Arial" w:cs="Arial"/>
                <w:color w:val="000000"/>
                <w:sz w:val="18"/>
                <w:szCs w:val="18"/>
                <w:lang w:val="en-US" w:eastAsia="zh-CN"/>
              </w:rPr>
            </w:pPr>
            <w:ins w:id="2822" w:author="Qualcomm_Bin Han" w:date="2023-11-21T20:51:00Z">
              <w:r w:rsidRPr="00310736">
                <w:rPr>
                  <w:rFonts w:ascii="Arial" w:eastAsia="Times New Roman" w:hAnsi="Arial" w:cs="Arial"/>
                  <w:color w:val="000000"/>
                  <w:sz w:val="18"/>
                  <w:szCs w:val="18"/>
                  <w:lang w:val="en-US" w:eastAsia="zh-CN"/>
                </w:rPr>
                <w:t>-</w:t>
              </w:r>
            </w:ins>
          </w:p>
        </w:tc>
      </w:tr>
      <w:tr w:rsidR="009870FD" w:rsidRPr="00310736" w14:paraId="262C7902" w14:textId="77777777" w:rsidTr="00282538">
        <w:trPr>
          <w:trHeight w:val="288"/>
          <w:ins w:id="2823" w:author="Qualcomm_Bin Han" w:date="2023-11-21T20:51:00Z"/>
        </w:trPr>
        <w:tc>
          <w:tcPr>
            <w:tcW w:w="2160" w:type="dxa"/>
            <w:noWrap/>
            <w:hideMark/>
          </w:tcPr>
          <w:p w14:paraId="3CE1BB2D" w14:textId="77777777" w:rsidR="009870FD" w:rsidRPr="00310736" w:rsidRDefault="009870FD" w:rsidP="00282538">
            <w:pPr>
              <w:spacing w:after="0"/>
              <w:rPr>
                <w:ins w:id="2824" w:author="Qualcomm_Bin Han" w:date="2023-11-21T20:51:00Z"/>
                <w:rFonts w:ascii="Arial" w:eastAsia="Times New Roman" w:hAnsi="Arial" w:cs="Arial"/>
                <w:color w:val="000000"/>
                <w:sz w:val="18"/>
                <w:szCs w:val="18"/>
                <w:lang w:val="en-US" w:eastAsia="zh-CN"/>
              </w:rPr>
            </w:pPr>
            <w:ins w:id="2825" w:author="Qualcomm_Bin Han" w:date="2023-11-21T20:51:00Z">
              <w:r w:rsidRPr="00310736">
                <w:rPr>
                  <w:rFonts w:ascii="Arial" w:eastAsia="Times New Roman" w:hAnsi="Arial" w:cs="Arial"/>
                  <w:color w:val="000000"/>
                  <w:sz w:val="18"/>
                  <w:szCs w:val="18"/>
                  <w:lang w:val="en-US" w:eastAsia="zh-CN"/>
                </w:rPr>
                <w:t>QC - OR</w:t>
              </w:r>
            </w:ins>
          </w:p>
        </w:tc>
        <w:tc>
          <w:tcPr>
            <w:tcW w:w="833" w:type="dxa"/>
            <w:noWrap/>
            <w:hideMark/>
          </w:tcPr>
          <w:p w14:paraId="3AD67E7F" w14:textId="77777777" w:rsidR="009870FD" w:rsidRPr="00310736" w:rsidRDefault="009870FD" w:rsidP="00282538">
            <w:pPr>
              <w:spacing w:after="0"/>
              <w:rPr>
                <w:ins w:id="2826" w:author="Qualcomm_Bin Han" w:date="2023-11-21T20:51:00Z"/>
                <w:rFonts w:ascii="Arial" w:eastAsia="Times New Roman" w:hAnsi="Arial" w:cs="Arial"/>
                <w:color w:val="000000"/>
                <w:sz w:val="18"/>
                <w:szCs w:val="18"/>
                <w:lang w:val="en-US" w:eastAsia="zh-CN"/>
              </w:rPr>
            </w:pPr>
            <w:ins w:id="2827" w:author="Qualcomm_Bin Han" w:date="2023-11-21T20:51:00Z">
              <w:r w:rsidRPr="00310736">
                <w:rPr>
                  <w:rFonts w:ascii="Arial" w:eastAsia="Times New Roman" w:hAnsi="Arial" w:cs="Arial"/>
                  <w:color w:val="000000"/>
                  <w:sz w:val="18"/>
                  <w:szCs w:val="18"/>
                  <w:lang w:val="en-US" w:eastAsia="zh-CN"/>
                </w:rPr>
                <w:t>10deg</w:t>
              </w:r>
            </w:ins>
          </w:p>
        </w:tc>
        <w:tc>
          <w:tcPr>
            <w:tcW w:w="1288" w:type="dxa"/>
          </w:tcPr>
          <w:p w14:paraId="51BF9D1C" w14:textId="77777777" w:rsidR="009870FD" w:rsidRPr="00310736" w:rsidRDefault="009870FD" w:rsidP="00282538">
            <w:pPr>
              <w:spacing w:after="0"/>
              <w:rPr>
                <w:ins w:id="2828" w:author="Qualcomm_Bin Han" w:date="2023-11-21T20:51:00Z"/>
                <w:rFonts w:ascii="Arial" w:eastAsia="Times New Roman" w:hAnsi="Arial" w:cs="Arial"/>
                <w:color w:val="000000"/>
                <w:sz w:val="18"/>
                <w:szCs w:val="18"/>
                <w:lang w:val="en-US" w:eastAsia="zh-CN"/>
              </w:rPr>
            </w:pPr>
            <w:ins w:id="2829"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3EFB263F" w14:textId="77777777" w:rsidR="009870FD" w:rsidRPr="00310736" w:rsidRDefault="009870FD" w:rsidP="00282538">
            <w:pPr>
              <w:spacing w:after="0"/>
              <w:rPr>
                <w:ins w:id="2830" w:author="Qualcomm_Bin Han" w:date="2023-11-21T20:51:00Z"/>
                <w:rFonts w:ascii="Arial" w:eastAsia="Times New Roman" w:hAnsi="Arial" w:cs="Arial"/>
                <w:color w:val="000000"/>
                <w:sz w:val="18"/>
                <w:szCs w:val="18"/>
                <w:lang w:val="en-US" w:eastAsia="zh-CN"/>
              </w:rPr>
            </w:pPr>
            <w:ins w:id="2831" w:author="Qualcomm_Bin Han" w:date="2023-11-21T20:51:00Z">
              <w:r w:rsidRPr="00310736">
                <w:t>0.80%</w:t>
              </w:r>
            </w:ins>
          </w:p>
        </w:tc>
        <w:tc>
          <w:tcPr>
            <w:tcW w:w="1116" w:type="dxa"/>
          </w:tcPr>
          <w:p w14:paraId="43F70804" w14:textId="77777777" w:rsidR="009870FD" w:rsidRPr="00310736" w:rsidRDefault="009870FD" w:rsidP="00282538">
            <w:pPr>
              <w:spacing w:after="0"/>
              <w:rPr>
                <w:ins w:id="2832" w:author="Qualcomm_Bin Han" w:date="2023-11-21T20:51:00Z"/>
                <w:rFonts w:ascii="Arial" w:eastAsia="Times New Roman" w:hAnsi="Arial" w:cs="Arial"/>
                <w:color w:val="000000"/>
                <w:sz w:val="18"/>
                <w:szCs w:val="18"/>
                <w:lang w:val="en-US" w:eastAsia="zh-CN"/>
              </w:rPr>
            </w:pPr>
            <w:ins w:id="2833" w:author="Qualcomm_Bin Han" w:date="2023-11-21T20:51:00Z">
              <w:r w:rsidRPr="00310736">
                <w:t>-1.30%</w:t>
              </w:r>
            </w:ins>
          </w:p>
        </w:tc>
        <w:tc>
          <w:tcPr>
            <w:tcW w:w="1116" w:type="dxa"/>
          </w:tcPr>
          <w:p w14:paraId="76FB6614" w14:textId="77777777" w:rsidR="009870FD" w:rsidRPr="00310736" w:rsidRDefault="009870FD" w:rsidP="00282538">
            <w:pPr>
              <w:spacing w:after="0"/>
              <w:rPr>
                <w:ins w:id="2834" w:author="Qualcomm_Bin Han" w:date="2023-11-21T20:51:00Z"/>
                <w:rFonts w:ascii="Arial" w:eastAsia="Times New Roman" w:hAnsi="Arial" w:cs="Arial"/>
                <w:color w:val="000000"/>
                <w:sz w:val="18"/>
                <w:szCs w:val="18"/>
                <w:lang w:val="en-US" w:eastAsia="zh-CN"/>
              </w:rPr>
            </w:pPr>
            <w:ins w:id="2835" w:author="Qualcomm_Bin Han" w:date="2023-11-21T20:51:00Z">
              <w:r w:rsidRPr="00310736">
                <w:t>-2.60%</w:t>
              </w:r>
            </w:ins>
          </w:p>
        </w:tc>
        <w:tc>
          <w:tcPr>
            <w:tcW w:w="1116" w:type="dxa"/>
          </w:tcPr>
          <w:p w14:paraId="25880B4C" w14:textId="77777777" w:rsidR="009870FD" w:rsidRPr="00310736" w:rsidRDefault="009870FD" w:rsidP="00282538">
            <w:pPr>
              <w:spacing w:after="0"/>
              <w:rPr>
                <w:ins w:id="2836" w:author="Qualcomm_Bin Han" w:date="2023-11-21T20:51:00Z"/>
                <w:rFonts w:ascii="Arial" w:eastAsia="Times New Roman" w:hAnsi="Arial" w:cs="Arial"/>
                <w:color w:val="000000"/>
                <w:sz w:val="18"/>
                <w:szCs w:val="18"/>
                <w:lang w:val="en-US" w:eastAsia="zh-CN"/>
              </w:rPr>
            </w:pPr>
            <w:ins w:id="2837" w:author="Qualcomm_Bin Han" w:date="2023-11-21T20:51:00Z">
              <w:r w:rsidRPr="00310736">
                <w:t>-1.60%</w:t>
              </w:r>
            </w:ins>
          </w:p>
        </w:tc>
        <w:tc>
          <w:tcPr>
            <w:tcW w:w="1116" w:type="dxa"/>
          </w:tcPr>
          <w:p w14:paraId="6F262A2A" w14:textId="77777777" w:rsidR="009870FD" w:rsidRPr="00310736" w:rsidRDefault="009870FD" w:rsidP="00282538">
            <w:pPr>
              <w:spacing w:after="0"/>
              <w:rPr>
                <w:ins w:id="2838" w:author="Qualcomm_Bin Han" w:date="2023-11-21T20:51:00Z"/>
                <w:rFonts w:ascii="Arial" w:eastAsia="Times New Roman" w:hAnsi="Arial" w:cs="Arial"/>
                <w:color w:val="000000"/>
                <w:sz w:val="18"/>
                <w:szCs w:val="18"/>
                <w:lang w:val="en-US" w:eastAsia="zh-CN"/>
              </w:rPr>
            </w:pPr>
            <w:ins w:id="2839" w:author="Qualcomm_Bin Han" w:date="2023-11-21T20:51:00Z">
              <w:r w:rsidRPr="00310736">
                <w:t>-2.00%</w:t>
              </w:r>
            </w:ins>
          </w:p>
        </w:tc>
      </w:tr>
      <w:tr w:rsidR="009870FD" w:rsidRPr="00310736" w14:paraId="742A7801" w14:textId="77777777" w:rsidTr="00282538">
        <w:trPr>
          <w:trHeight w:val="288"/>
          <w:ins w:id="2840" w:author="Qualcomm_Bin Han" w:date="2023-11-21T20:51:00Z"/>
        </w:trPr>
        <w:tc>
          <w:tcPr>
            <w:tcW w:w="2160" w:type="dxa"/>
            <w:noWrap/>
            <w:hideMark/>
          </w:tcPr>
          <w:p w14:paraId="132AFCFF" w14:textId="77777777" w:rsidR="009870FD" w:rsidRPr="00310736" w:rsidRDefault="009870FD" w:rsidP="00282538">
            <w:pPr>
              <w:spacing w:after="0"/>
              <w:rPr>
                <w:ins w:id="2841" w:author="Qualcomm_Bin Han" w:date="2023-11-21T20:51:00Z"/>
                <w:rFonts w:ascii="Arial" w:eastAsia="Times New Roman" w:hAnsi="Arial" w:cs="Arial"/>
                <w:color w:val="000000"/>
                <w:sz w:val="18"/>
                <w:szCs w:val="18"/>
                <w:lang w:val="en-US" w:eastAsia="zh-CN"/>
              </w:rPr>
            </w:pPr>
            <w:ins w:id="2842" w:author="Qualcomm_Bin Han" w:date="2023-11-21T20:51:00Z">
              <w:r w:rsidRPr="00310736">
                <w:rPr>
                  <w:rFonts w:ascii="Arial" w:eastAsia="Times New Roman" w:hAnsi="Arial" w:cs="Arial"/>
                  <w:color w:val="000000"/>
                  <w:sz w:val="18"/>
                  <w:szCs w:val="18"/>
                  <w:lang w:val="en-US" w:eastAsia="zh-CN"/>
                </w:rPr>
                <w:t>QC - OR</w:t>
              </w:r>
            </w:ins>
          </w:p>
        </w:tc>
        <w:tc>
          <w:tcPr>
            <w:tcW w:w="833" w:type="dxa"/>
            <w:noWrap/>
            <w:hideMark/>
          </w:tcPr>
          <w:p w14:paraId="7338901C" w14:textId="77777777" w:rsidR="009870FD" w:rsidRPr="00310736" w:rsidRDefault="009870FD" w:rsidP="00282538">
            <w:pPr>
              <w:spacing w:after="0"/>
              <w:rPr>
                <w:ins w:id="2843" w:author="Qualcomm_Bin Han" w:date="2023-11-21T20:51:00Z"/>
                <w:rFonts w:ascii="Arial" w:eastAsia="Times New Roman" w:hAnsi="Arial" w:cs="Arial"/>
                <w:color w:val="000000"/>
                <w:sz w:val="18"/>
                <w:szCs w:val="18"/>
                <w:lang w:val="en-US" w:eastAsia="zh-CN"/>
              </w:rPr>
            </w:pPr>
            <w:ins w:id="2844" w:author="Qualcomm_Bin Han" w:date="2023-11-21T20:51:00Z">
              <w:r w:rsidRPr="00310736">
                <w:rPr>
                  <w:rFonts w:ascii="Arial" w:eastAsia="Times New Roman" w:hAnsi="Arial" w:cs="Arial"/>
                  <w:color w:val="000000"/>
                  <w:sz w:val="18"/>
                  <w:szCs w:val="18"/>
                  <w:lang w:val="en-US" w:eastAsia="zh-CN"/>
                </w:rPr>
                <w:t>15deg</w:t>
              </w:r>
            </w:ins>
          </w:p>
        </w:tc>
        <w:tc>
          <w:tcPr>
            <w:tcW w:w="1288" w:type="dxa"/>
          </w:tcPr>
          <w:p w14:paraId="5BFD7B54" w14:textId="77777777" w:rsidR="009870FD" w:rsidRPr="00310736" w:rsidRDefault="009870FD" w:rsidP="00282538">
            <w:pPr>
              <w:spacing w:after="0"/>
              <w:rPr>
                <w:ins w:id="2845" w:author="Qualcomm_Bin Han" w:date="2023-11-21T20:51:00Z"/>
                <w:rFonts w:ascii="Arial" w:eastAsia="Times New Roman" w:hAnsi="Arial" w:cs="Arial"/>
                <w:color w:val="000000"/>
                <w:sz w:val="18"/>
                <w:szCs w:val="18"/>
                <w:lang w:val="en-US" w:eastAsia="zh-CN"/>
              </w:rPr>
            </w:pPr>
            <w:ins w:id="2846"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26713AC8" w14:textId="77777777" w:rsidR="009870FD" w:rsidRPr="00310736" w:rsidRDefault="009870FD" w:rsidP="00282538">
            <w:pPr>
              <w:spacing w:after="0"/>
              <w:rPr>
                <w:ins w:id="2847" w:author="Qualcomm_Bin Han" w:date="2023-11-21T20:51:00Z"/>
                <w:rFonts w:ascii="Arial" w:eastAsia="Times New Roman" w:hAnsi="Arial" w:cs="Arial"/>
                <w:color w:val="000000"/>
                <w:sz w:val="18"/>
                <w:szCs w:val="18"/>
                <w:lang w:val="en-US" w:eastAsia="zh-CN"/>
              </w:rPr>
            </w:pPr>
            <w:ins w:id="2848" w:author="Qualcomm_Bin Han" w:date="2023-11-21T20:51:00Z">
              <w:r w:rsidRPr="00310736">
                <w:t>1.90%</w:t>
              </w:r>
            </w:ins>
          </w:p>
        </w:tc>
        <w:tc>
          <w:tcPr>
            <w:tcW w:w="1116" w:type="dxa"/>
          </w:tcPr>
          <w:p w14:paraId="60E8C865" w14:textId="77777777" w:rsidR="009870FD" w:rsidRPr="00310736" w:rsidRDefault="009870FD" w:rsidP="00282538">
            <w:pPr>
              <w:spacing w:after="0"/>
              <w:rPr>
                <w:ins w:id="2849" w:author="Qualcomm_Bin Han" w:date="2023-11-21T20:51:00Z"/>
                <w:rFonts w:ascii="Arial" w:eastAsia="Times New Roman" w:hAnsi="Arial" w:cs="Arial"/>
                <w:color w:val="000000"/>
                <w:sz w:val="18"/>
                <w:szCs w:val="18"/>
                <w:lang w:val="en-US" w:eastAsia="zh-CN"/>
              </w:rPr>
            </w:pPr>
            <w:ins w:id="2850" w:author="Qualcomm_Bin Han" w:date="2023-11-21T20:51:00Z">
              <w:r w:rsidRPr="00310736">
                <w:t>2.50%</w:t>
              </w:r>
            </w:ins>
          </w:p>
        </w:tc>
        <w:tc>
          <w:tcPr>
            <w:tcW w:w="1116" w:type="dxa"/>
          </w:tcPr>
          <w:p w14:paraId="5D5CBE4E" w14:textId="77777777" w:rsidR="009870FD" w:rsidRPr="00310736" w:rsidRDefault="009870FD" w:rsidP="00282538">
            <w:pPr>
              <w:spacing w:after="0"/>
              <w:rPr>
                <w:ins w:id="2851" w:author="Qualcomm_Bin Han" w:date="2023-11-21T20:51:00Z"/>
                <w:rFonts w:ascii="Arial" w:eastAsia="Times New Roman" w:hAnsi="Arial" w:cs="Arial"/>
                <w:color w:val="000000"/>
                <w:sz w:val="18"/>
                <w:szCs w:val="18"/>
                <w:lang w:val="en-US" w:eastAsia="zh-CN"/>
              </w:rPr>
            </w:pPr>
            <w:ins w:id="2852" w:author="Qualcomm_Bin Han" w:date="2023-11-21T20:51:00Z">
              <w:r w:rsidRPr="00310736">
                <w:t>-1.30%</w:t>
              </w:r>
            </w:ins>
          </w:p>
        </w:tc>
        <w:tc>
          <w:tcPr>
            <w:tcW w:w="1116" w:type="dxa"/>
          </w:tcPr>
          <w:p w14:paraId="49FD9A97" w14:textId="77777777" w:rsidR="009870FD" w:rsidRPr="00310736" w:rsidRDefault="009870FD" w:rsidP="00282538">
            <w:pPr>
              <w:spacing w:after="0"/>
              <w:rPr>
                <w:ins w:id="2853" w:author="Qualcomm_Bin Han" w:date="2023-11-21T20:51:00Z"/>
                <w:rFonts w:ascii="Arial" w:eastAsia="Times New Roman" w:hAnsi="Arial" w:cs="Arial"/>
                <w:color w:val="000000"/>
                <w:sz w:val="18"/>
                <w:szCs w:val="18"/>
                <w:lang w:val="en-US" w:eastAsia="zh-CN"/>
              </w:rPr>
            </w:pPr>
            <w:ins w:id="2854" w:author="Qualcomm_Bin Han" w:date="2023-11-21T20:51:00Z">
              <w:r w:rsidRPr="00310736">
                <w:t>-2.10%</w:t>
              </w:r>
            </w:ins>
          </w:p>
        </w:tc>
        <w:tc>
          <w:tcPr>
            <w:tcW w:w="1116" w:type="dxa"/>
          </w:tcPr>
          <w:p w14:paraId="21206E0C" w14:textId="77777777" w:rsidR="009870FD" w:rsidRPr="00310736" w:rsidRDefault="009870FD" w:rsidP="00282538">
            <w:pPr>
              <w:spacing w:after="0"/>
              <w:rPr>
                <w:ins w:id="2855" w:author="Qualcomm_Bin Han" w:date="2023-11-21T20:51:00Z"/>
                <w:rFonts w:ascii="Arial" w:eastAsia="Times New Roman" w:hAnsi="Arial" w:cs="Arial"/>
                <w:color w:val="000000"/>
                <w:sz w:val="18"/>
                <w:szCs w:val="18"/>
                <w:lang w:val="en-US" w:eastAsia="zh-CN"/>
              </w:rPr>
            </w:pPr>
            <w:ins w:id="2856" w:author="Qualcomm_Bin Han" w:date="2023-11-21T20:51:00Z">
              <w:r w:rsidRPr="00310736">
                <w:t>1.00%</w:t>
              </w:r>
            </w:ins>
          </w:p>
        </w:tc>
      </w:tr>
      <w:tr w:rsidR="009870FD" w:rsidRPr="00310736" w14:paraId="25DDEB2C" w14:textId="77777777" w:rsidTr="00282538">
        <w:trPr>
          <w:trHeight w:val="288"/>
          <w:ins w:id="2857" w:author="Qualcomm_Bin Han" w:date="2023-11-21T20:51:00Z"/>
        </w:trPr>
        <w:tc>
          <w:tcPr>
            <w:tcW w:w="2160" w:type="dxa"/>
            <w:noWrap/>
            <w:hideMark/>
          </w:tcPr>
          <w:p w14:paraId="1C4AC0AB" w14:textId="77777777" w:rsidR="009870FD" w:rsidRPr="00310736" w:rsidRDefault="009870FD" w:rsidP="00282538">
            <w:pPr>
              <w:spacing w:after="0"/>
              <w:rPr>
                <w:ins w:id="2858" w:author="Qualcomm_Bin Han" w:date="2023-11-21T20:51:00Z"/>
                <w:rFonts w:ascii="Arial" w:eastAsia="Times New Roman" w:hAnsi="Arial" w:cs="Arial"/>
                <w:color w:val="000000"/>
                <w:sz w:val="18"/>
                <w:szCs w:val="18"/>
                <w:lang w:val="en-US" w:eastAsia="zh-CN"/>
              </w:rPr>
            </w:pPr>
            <w:ins w:id="2859" w:author="Qualcomm_Bin Han" w:date="2023-11-21T20:51:00Z">
              <w:r w:rsidRPr="00310736">
                <w:rPr>
                  <w:rFonts w:ascii="Arial" w:eastAsia="Times New Roman" w:hAnsi="Arial" w:cs="Arial"/>
                  <w:color w:val="000000"/>
                  <w:sz w:val="18"/>
                  <w:szCs w:val="18"/>
                  <w:lang w:val="en-US" w:eastAsia="zh-CN"/>
                </w:rPr>
                <w:t>QC  - Arithmetic</w:t>
              </w:r>
            </w:ins>
          </w:p>
        </w:tc>
        <w:tc>
          <w:tcPr>
            <w:tcW w:w="833" w:type="dxa"/>
            <w:noWrap/>
            <w:hideMark/>
          </w:tcPr>
          <w:p w14:paraId="7ACE0ECC" w14:textId="77777777" w:rsidR="009870FD" w:rsidRPr="00310736" w:rsidRDefault="009870FD" w:rsidP="00282538">
            <w:pPr>
              <w:spacing w:after="0"/>
              <w:rPr>
                <w:ins w:id="2860" w:author="Qualcomm_Bin Han" w:date="2023-11-21T20:51:00Z"/>
                <w:rFonts w:ascii="Arial" w:eastAsia="Times New Roman" w:hAnsi="Arial" w:cs="Arial"/>
                <w:color w:val="000000"/>
                <w:sz w:val="18"/>
                <w:szCs w:val="18"/>
                <w:lang w:val="en-US" w:eastAsia="zh-CN"/>
              </w:rPr>
            </w:pPr>
            <w:ins w:id="2861" w:author="Qualcomm_Bin Han" w:date="2023-11-21T20:51:00Z">
              <w:r w:rsidRPr="00310736">
                <w:rPr>
                  <w:rFonts w:ascii="Arial" w:eastAsia="Times New Roman" w:hAnsi="Arial" w:cs="Arial"/>
                  <w:color w:val="000000"/>
                  <w:sz w:val="18"/>
                  <w:szCs w:val="18"/>
                  <w:lang w:val="en-US" w:eastAsia="zh-CN"/>
                </w:rPr>
                <w:t>10deg</w:t>
              </w:r>
            </w:ins>
          </w:p>
        </w:tc>
        <w:tc>
          <w:tcPr>
            <w:tcW w:w="1288" w:type="dxa"/>
            <w:noWrap/>
          </w:tcPr>
          <w:p w14:paraId="4E1AAE88" w14:textId="77777777" w:rsidR="009870FD" w:rsidRPr="00310736" w:rsidRDefault="009870FD" w:rsidP="00282538">
            <w:pPr>
              <w:spacing w:after="0"/>
              <w:rPr>
                <w:ins w:id="2862" w:author="Qualcomm_Bin Han" w:date="2023-11-21T20:51:00Z"/>
                <w:rFonts w:ascii="Arial" w:eastAsia="Times New Roman" w:hAnsi="Arial" w:cs="Arial"/>
                <w:color w:val="000000"/>
                <w:sz w:val="18"/>
                <w:szCs w:val="18"/>
                <w:lang w:val="en-US" w:eastAsia="zh-CN"/>
              </w:rPr>
            </w:pPr>
            <w:ins w:id="2863"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70A66C26" w14:textId="77777777" w:rsidR="009870FD" w:rsidRPr="00310736" w:rsidRDefault="009870FD" w:rsidP="00282538">
            <w:pPr>
              <w:spacing w:after="0"/>
              <w:rPr>
                <w:ins w:id="2864" w:author="Qualcomm_Bin Han" w:date="2023-11-21T20:51:00Z"/>
                <w:rFonts w:ascii="Arial" w:eastAsia="Times New Roman" w:hAnsi="Arial" w:cs="Arial"/>
                <w:color w:val="000000"/>
                <w:sz w:val="18"/>
                <w:szCs w:val="18"/>
                <w:lang w:val="en-US" w:eastAsia="zh-CN"/>
              </w:rPr>
            </w:pPr>
            <w:ins w:id="2865" w:author="Qualcomm_Bin Han" w:date="2023-11-21T20:51:00Z">
              <w:r w:rsidRPr="00310736">
                <w:t>0.40%</w:t>
              </w:r>
            </w:ins>
          </w:p>
        </w:tc>
        <w:tc>
          <w:tcPr>
            <w:tcW w:w="1116" w:type="dxa"/>
          </w:tcPr>
          <w:p w14:paraId="3B8FD85A" w14:textId="77777777" w:rsidR="009870FD" w:rsidRPr="00310736" w:rsidRDefault="009870FD" w:rsidP="00282538">
            <w:pPr>
              <w:spacing w:after="0"/>
              <w:rPr>
                <w:ins w:id="2866" w:author="Qualcomm_Bin Han" w:date="2023-11-21T20:51:00Z"/>
                <w:rFonts w:ascii="Arial" w:eastAsia="Times New Roman" w:hAnsi="Arial" w:cs="Arial"/>
                <w:color w:val="000000"/>
                <w:sz w:val="18"/>
                <w:szCs w:val="18"/>
                <w:lang w:val="en-US" w:eastAsia="zh-CN"/>
              </w:rPr>
            </w:pPr>
            <w:ins w:id="2867" w:author="Qualcomm_Bin Han" w:date="2023-11-21T20:51:00Z">
              <w:r w:rsidRPr="00310736">
                <w:t>-0.60%</w:t>
              </w:r>
            </w:ins>
          </w:p>
        </w:tc>
        <w:tc>
          <w:tcPr>
            <w:tcW w:w="1116" w:type="dxa"/>
          </w:tcPr>
          <w:p w14:paraId="186BD9ED" w14:textId="77777777" w:rsidR="009870FD" w:rsidRPr="00310736" w:rsidRDefault="009870FD" w:rsidP="00282538">
            <w:pPr>
              <w:spacing w:after="0"/>
              <w:rPr>
                <w:ins w:id="2868" w:author="Qualcomm_Bin Han" w:date="2023-11-21T20:51:00Z"/>
                <w:rFonts w:ascii="Arial" w:eastAsia="Times New Roman" w:hAnsi="Arial" w:cs="Arial"/>
                <w:color w:val="000000"/>
                <w:sz w:val="18"/>
                <w:szCs w:val="18"/>
                <w:lang w:val="en-US" w:eastAsia="zh-CN"/>
              </w:rPr>
            </w:pPr>
            <w:ins w:id="2869" w:author="Qualcomm_Bin Han" w:date="2023-11-21T20:51:00Z">
              <w:r w:rsidRPr="00310736">
                <w:t>-1.00%</w:t>
              </w:r>
            </w:ins>
          </w:p>
        </w:tc>
        <w:tc>
          <w:tcPr>
            <w:tcW w:w="1116" w:type="dxa"/>
          </w:tcPr>
          <w:p w14:paraId="7C941BC8" w14:textId="77777777" w:rsidR="009870FD" w:rsidRPr="00310736" w:rsidRDefault="009870FD" w:rsidP="00282538">
            <w:pPr>
              <w:spacing w:after="0"/>
              <w:rPr>
                <w:ins w:id="2870" w:author="Qualcomm_Bin Han" w:date="2023-11-21T20:51:00Z"/>
                <w:rFonts w:ascii="Arial" w:eastAsia="Times New Roman" w:hAnsi="Arial" w:cs="Arial"/>
                <w:color w:val="000000"/>
                <w:sz w:val="18"/>
                <w:szCs w:val="18"/>
                <w:lang w:val="en-US" w:eastAsia="zh-CN"/>
              </w:rPr>
            </w:pPr>
            <w:ins w:id="2871" w:author="Qualcomm_Bin Han" w:date="2023-11-21T20:51:00Z">
              <w:r w:rsidRPr="00310736">
                <w:t>-1.40%</w:t>
              </w:r>
            </w:ins>
          </w:p>
        </w:tc>
        <w:tc>
          <w:tcPr>
            <w:tcW w:w="1116" w:type="dxa"/>
          </w:tcPr>
          <w:p w14:paraId="58FABAD2" w14:textId="77777777" w:rsidR="009870FD" w:rsidRPr="00310736" w:rsidRDefault="009870FD" w:rsidP="00282538">
            <w:pPr>
              <w:spacing w:after="0"/>
              <w:rPr>
                <w:ins w:id="2872" w:author="Qualcomm_Bin Han" w:date="2023-11-21T20:51:00Z"/>
                <w:rFonts w:ascii="Arial" w:eastAsia="Times New Roman" w:hAnsi="Arial" w:cs="Arial"/>
                <w:color w:val="000000"/>
                <w:sz w:val="18"/>
                <w:szCs w:val="18"/>
                <w:lang w:val="en-US" w:eastAsia="zh-CN"/>
              </w:rPr>
            </w:pPr>
            <w:ins w:id="2873" w:author="Qualcomm_Bin Han" w:date="2023-11-21T20:51:00Z">
              <w:r w:rsidRPr="00310736">
                <w:t>-2.00%</w:t>
              </w:r>
            </w:ins>
          </w:p>
        </w:tc>
      </w:tr>
      <w:tr w:rsidR="009870FD" w:rsidRPr="00310736" w14:paraId="54CA657A" w14:textId="77777777" w:rsidTr="00282538">
        <w:trPr>
          <w:trHeight w:val="288"/>
          <w:ins w:id="2874" w:author="Qualcomm_Bin Han" w:date="2023-11-21T20:51:00Z"/>
        </w:trPr>
        <w:tc>
          <w:tcPr>
            <w:tcW w:w="2160" w:type="dxa"/>
            <w:noWrap/>
            <w:hideMark/>
          </w:tcPr>
          <w:p w14:paraId="4D93CB81" w14:textId="77777777" w:rsidR="009870FD" w:rsidRPr="00310736" w:rsidRDefault="009870FD" w:rsidP="00282538">
            <w:pPr>
              <w:spacing w:after="0"/>
              <w:rPr>
                <w:ins w:id="2875" w:author="Qualcomm_Bin Han" w:date="2023-11-21T20:51:00Z"/>
                <w:rFonts w:ascii="Arial" w:eastAsia="Times New Roman" w:hAnsi="Arial" w:cs="Arial"/>
                <w:color w:val="000000"/>
                <w:sz w:val="18"/>
                <w:szCs w:val="18"/>
                <w:lang w:val="en-US" w:eastAsia="zh-CN"/>
              </w:rPr>
            </w:pPr>
            <w:ins w:id="2876" w:author="Qualcomm_Bin Han" w:date="2023-11-21T20:51:00Z">
              <w:r w:rsidRPr="00310736">
                <w:rPr>
                  <w:rFonts w:ascii="Arial" w:eastAsia="Times New Roman" w:hAnsi="Arial" w:cs="Arial"/>
                  <w:color w:val="000000"/>
                  <w:sz w:val="18"/>
                  <w:szCs w:val="18"/>
                  <w:lang w:val="en-US" w:eastAsia="zh-CN"/>
                </w:rPr>
                <w:t>QC - Arithmetic</w:t>
              </w:r>
            </w:ins>
          </w:p>
        </w:tc>
        <w:tc>
          <w:tcPr>
            <w:tcW w:w="833" w:type="dxa"/>
            <w:noWrap/>
            <w:hideMark/>
          </w:tcPr>
          <w:p w14:paraId="39F2E982" w14:textId="77777777" w:rsidR="009870FD" w:rsidRPr="00310736" w:rsidRDefault="009870FD" w:rsidP="00282538">
            <w:pPr>
              <w:spacing w:after="0"/>
              <w:rPr>
                <w:ins w:id="2877" w:author="Qualcomm_Bin Han" w:date="2023-11-21T20:51:00Z"/>
                <w:rFonts w:ascii="Arial" w:eastAsia="Times New Roman" w:hAnsi="Arial" w:cs="Arial"/>
                <w:color w:val="000000"/>
                <w:sz w:val="18"/>
                <w:szCs w:val="18"/>
                <w:lang w:val="en-US" w:eastAsia="zh-CN"/>
              </w:rPr>
            </w:pPr>
            <w:ins w:id="2878" w:author="Qualcomm_Bin Han" w:date="2023-11-21T20:51:00Z">
              <w:r w:rsidRPr="00310736">
                <w:rPr>
                  <w:rFonts w:ascii="Arial" w:eastAsia="Times New Roman" w:hAnsi="Arial" w:cs="Arial"/>
                  <w:color w:val="000000"/>
                  <w:sz w:val="18"/>
                  <w:szCs w:val="18"/>
                  <w:lang w:val="en-US" w:eastAsia="zh-CN"/>
                </w:rPr>
                <w:t>15deg</w:t>
              </w:r>
            </w:ins>
          </w:p>
        </w:tc>
        <w:tc>
          <w:tcPr>
            <w:tcW w:w="1288" w:type="dxa"/>
            <w:noWrap/>
          </w:tcPr>
          <w:p w14:paraId="36F4EB4E" w14:textId="77777777" w:rsidR="009870FD" w:rsidRPr="00310736" w:rsidRDefault="009870FD" w:rsidP="00282538">
            <w:pPr>
              <w:spacing w:after="0"/>
              <w:rPr>
                <w:ins w:id="2879" w:author="Qualcomm_Bin Han" w:date="2023-11-21T20:51:00Z"/>
                <w:rFonts w:ascii="Arial" w:eastAsia="Times New Roman" w:hAnsi="Arial" w:cs="Arial"/>
                <w:color w:val="000000"/>
                <w:sz w:val="18"/>
                <w:szCs w:val="18"/>
                <w:lang w:val="en-US" w:eastAsia="zh-CN"/>
              </w:rPr>
            </w:pPr>
            <w:ins w:id="2880" w:author="Qualcomm_Bin Han" w:date="2023-11-21T20:51:00Z">
              <w:r w:rsidRPr="00310736">
                <w:rPr>
                  <w:rFonts w:ascii="Arial" w:eastAsia="Times New Roman" w:hAnsi="Arial" w:cs="Arial"/>
                  <w:color w:val="000000"/>
                  <w:sz w:val="18"/>
                  <w:szCs w:val="18"/>
                  <w:lang w:val="en-US" w:eastAsia="zh-CN"/>
                </w:rPr>
                <w:t>-</w:t>
              </w:r>
            </w:ins>
          </w:p>
        </w:tc>
        <w:tc>
          <w:tcPr>
            <w:tcW w:w="1116" w:type="dxa"/>
          </w:tcPr>
          <w:p w14:paraId="6CF3E953" w14:textId="77777777" w:rsidR="009870FD" w:rsidRPr="00310736" w:rsidRDefault="009870FD" w:rsidP="00282538">
            <w:pPr>
              <w:spacing w:after="0"/>
              <w:rPr>
                <w:ins w:id="2881" w:author="Qualcomm_Bin Han" w:date="2023-11-21T20:51:00Z"/>
                <w:rFonts w:ascii="Arial" w:eastAsia="Times New Roman" w:hAnsi="Arial" w:cs="Arial"/>
                <w:color w:val="000000"/>
                <w:sz w:val="18"/>
                <w:szCs w:val="18"/>
                <w:lang w:val="en-US" w:eastAsia="zh-CN"/>
              </w:rPr>
            </w:pPr>
            <w:ins w:id="2882" w:author="Qualcomm_Bin Han" w:date="2023-11-21T20:51:00Z">
              <w:r w:rsidRPr="00310736">
                <w:t>0.90%</w:t>
              </w:r>
            </w:ins>
          </w:p>
        </w:tc>
        <w:tc>
          <w:tcPr>
            <w:tcW w:w="1116" w:type="dxa"/>
          </w:tcPr>
          <w:p w14:paraId="644AF4C2" w14:textId="77777777" w:rsidR="009870FD" w:rsidRPr="00310736" w:rsidRDefault="009870FD" w:rsidP="00282538">
            <w:pPr>
              <w:spacing w:after="0"/>
              <w:rPr>
                <w:ins w:id="2883" w:author="Qualcomm_Bin Han" w:date="2023-11-21T20:51:00Z"/>
                <w:rFonts w:ascii="Arial" w:eastAsia="Times New Roman" w:hAnsi="Arial" w:cs="Arial"/>
                <w:color w:val="000000"/>
                <w:sz w:val="18"/>
                <w:szCs w:val="18"/>
                <w:lang w:val="en-US" w:eastAsia="zh-CN"/>
              </w:rPr>
            </w:pPr>
            <w:ins w:id="2884" w:author="Qualcomm_Bin Han" w:date="2023-11-21T20:51:00Z">
              <w:r w:rsidRPr="00310736">
                <w:t>1.30%</w:t>
              </w:r>
            </w:ins>
          </w:p>
        </w:tc>
        <w:tc>
          <w:tcPr>
            <w:tcW w:w="1116" w:type="dxa"/>
          </w:tcPr>
          <w:p w14:paraId="2A9CADFD" w14:textId="77777777" w:rsidR="009870FD" w:rsidRPr="00310736" w:rsidRDefault="009870FD" w:rsidP="00282538">
            <w:pPr>
              <w:spacing w:after="0"/>
              <w:rPr>
                <w:ins w:id="2885" w:author="Qualcomm_Bin Han" w:date="2023-11-21T20:51:00Z"/>
                <w:rFonts w:ascii="Arial" w:eastAsia="Times New Roman" w:hAnsi="Arial" w:cs="Arial"/>
                <w:color w:val="000000"/>
                <w:sz w:val="18"/>
                <w:szCs w:val="18"/>
                <w:lang w:val="en-US" w:eastAsia="zh-CN"/>
              </w:rPr>
            </w:pPr>
            <w:ins w:id="2886" w:author="Qualcomm_Bin Han" w:date="2023-11-21T20:51:00Z">
              <w:r w:rsidRPr="00310736">
                <w:t>0.30%</w:t>
              </w:r>
            </w:ins>
          </w:p>
        </w:tc>
        <w:tc>
          <w:tcPr>
            <w:tcW w:w="1116" w:type="dxa"/>
          </w:tcPr>
          <w:p w14:paraId="57CB91E2" w14:textId="77777777" w:rsidR="009870FD" w:rsidRPr="00310736" w:rsidRDefault="009870FD" w:rsidP="00282538">
            <w:pPr>
              <w:spacing w:after="0"/>
              <w:rPr>
                <w:ins w:id="2887" w:author="Qualcomm_Bin Han" w:date="2023-11-21T20:51:00Z"/>
                <w:rFonts w:ascii="Arial" w:eastAsia="Times New Roman" w:hAnsi="Arial" w:cs="Arial"/>
                <w:color w:val="000000"/>
                <w:sz w:val="18"/>
                <w:szCs w:val="18"/>
                <w:lang w:val="en-US" w:eastAsia="zh-CN"/>
              </w:rPr>
            </w:pPr>
            <w:ins w:id="2888" w:author="Qualcomm_Bin Han" w:date="2023-11-21T20:51:00Z">
              <w:r w:rsidRPr="00310736">
                <w:t>-0.90%</w:t>
              </w:r>
            </w:ins>
          </w:p>
        </w:tc>
        <w:tc>
          <w:tcPr>
            <w:tcW w:w="1116" w:type="dxa"/>
          </w:tcPr>
          <w:p w14:paraId="37A8762D" w14:textId="77777777" w:rsidR="009870FD" w:rsidRPr="00310736" w:rsidRDefault="009870FD" w:rsidP="00282538">
            <w:pPr>
              <w:spacing w:after="0"/>
              <w:rPr>
                <w:ins w:id="2889" w:author="Qualcomm_Bin Han" w:date="2023-11-21T20:51:00Z"/>
                <w:rFonts w:ascii="Arial" w:eastAsia="Times New Roman" w:hAnsi="Arial" w:cs="Arial"/>
                <w:color w:val="000000"/>
                <w:sz w:val="18"/>
                <w:szCs w:val="18"/>
                <w:lang w:val="en-US" w:eastAsia="zh-CN"/>
              </w:rPr>
            </w:pPr>
            <w:ins w:id="2890" w:author="Qualcomm_Bin Han" w:date="2023-11-21T20:51:00Z">
              <w:r w:rsidRPr="00310736">
                <w:t>1.00%</w:t>
              </w:r>
            </w:ins>
          </w:p>
        </w:tc>
      </w:tr>
      <w:tr w:rsidR="009870FD" w:rsidRPr="00310736" w14:paraId="70868AF1" w14:textId="77777777" w:rsidTr="00282538">
        <w:trPr>
          <w:trHeight w:val="288"/>
          <w:ins w:id="2891" w:author="Qualcomm_Bin Han" w:date="2023-11-21T20:51:00Z"/>
        </w:trPr>
        <w:tc>
          <w:tcPr>
            <w:tcW w:w="9861" w:type="dxa"/>
            <w:gridSpan w:val="8"/>
            <w:shd w:val="clear" w:color="auto" w:fill="D0CECE" w:themeFill="background2" w:themeFillShade="E6"/>
            <w:noWrap/>
            <w:hideMark/>
          </w:tcPr>
          <w:p w14:paraId="73A3DDF2" w14:textId="77777777" w:rsidR="009870FD" w:rsidRPr="00310736" w:rsidRDefault="009870FD" w:rsidP="00282538">
            <w:pPr>
              <w:spacing w:after="0"/>
              <w:jc w:val="center"/>
              <w:rPr>
                <w:ins w:id="2892" w:author="Qualcomm_Bin Han" w:date="2023-11-21T20:51:00Z"/>
                <w:rFonts w:ascii="Arial" w:eastAsia="Times New Roman" w:hAnsi="Arial" w:cs="Arial"/>
                <w:b/>
                <w:bCs/>
                <w:color w:val="000000"/>
                <w:sz w:val="18"/>
                <w:szCs w:val="18"/>
                <w:lang w:val="en-US" w:eastAsia="zh-CN"/>
              </w:rPr>
            </w:pPr>
            <w:ins w:id="2893" w:author="Qualcomm_Bin Han" w:date="2023-11-21T20:51:00Z">
              <w:r w:rsidRPr="00310736">
                <w:rPr>
                  <w:rFonts w:ascii="Arial" w:eastAsia="Times New Roman" w:hAnsi="Arial" w:cs="Arial"/>
                  <w:b/>
                  <w:bCs/>
                  <w:color w:val="000000"/>
                  <w:sz w:val="18"/>
                  <w:szCs w:val="18"/>
                  <w:lang w:val="en-US" w:eastAsia="zh-CN"/>
                </w:rPr>
                <w:t>Same side modules</w:t>
              </w:r>
            </w:ins>
          </w:p>
        </w:tc>
      </w:tr>
      <w:tr w:rsidR="009870FD" w:rsidRPr="00310736" w14:paraId="7F5D1B35" w14:textId="77777777" w:rsidTr="00282538">
        <w:trPr>
          <w:trHeight w:val="288"/>
          <w:ins w:id="2894" w:author="Qualcomm_Bin Han" w:date="2023-11-21T20:51:00Z"/>
        </w:trPr>
        <w:tc>
          <w:tcPr>
            <w:tcW w:w="2160" w:type="dxa"/>
            <w:noWrap/>
          </w:tcPr>
          <w:p w14:paraId="748D2D78" w14:textId="77777777" w:rsidR="009870FD" w:rsidRPr="00310736" w:rsidRDefault="009870FD" w:rsidP="00282538">
            <w:pPr>
              <w:spacing w:after="0"/>
              <w:rPr>
                <w:ins w:id="2895" w:author="Qualcomm_Bin Han" w:date="2023-11-21T20:51:00Z"/>
                <w:rFonts w:ascii="Arial" w:eastAsia="Times New Roman" w:hAnsi="Arial" w:cs="Arial"/>
                <w:color w:val="000000"/>
                <w:sz w:val="18"/>
                <w:szCs w:val="18"/>
                <w:lang w:val="en-US" w:eastAsia="zh-CN"/>
              </w:rPr>
            </w:pPr>
          </w:p>
        </w:tc>
        <w:tc>
          <w:tcPr>
            <w:tcW w:w="833" w:type="dxa"/>
            <w:noWrap/>
          </w:tcPr>
          <w:p w14:paraId="6716406A" w14:textId="77777777" w:rsidR="009870FD" w:rsidRPr="00310736" w:rsidRDefault="009870FD" w:rsidP="00282538">
            <w:pPr>
              <w:spacing w:after="0"/>
              <w:rPr>
                <w:ins w:id="2896" w:author="Qualcomm_Bin Han" w:date="2023-11-21T20:51:00Z"/>
                <w:rFonts w:ascii="Arial" w:eastAsia="Times New Roman" w:hAnsi="Arial" w:cs="Arial"/>
                <w:color w:val="000000"/>
                <w:sz w:val="18"/>
                <w:szCs w:val="18"/>
                <w:lang w:val="en-US" w:eastAsia="zh-CN"/>
              </w:rPr>
            </w:pPr>
          </w:p>
        </w:tc>
        <w:tc>
          <w:tcPr>
            <w:tcW w:w="1288" w:type="dxa"/>
            <w:noWrap/>
            <w:hideMark/>
          </w:tcPr>
          <w:p w14:paraId="5BB20B08" w14:textId="77777777" w:rsidR="009870FD" w:rsidRPr="00310736" w:rsidRDefault="009870FD" w:rsidP="00282538">
            <w:pPr>
              <w:spacing w:after="0"/>
              <w:rPr>
                <w:ins w:id="2897" w:author="Qualcomm_Bin Han" w:date="2023-11-21T20:51:00Z"/>
                <w:rFonts w:ascii="Arial" w:eastAsia="Times New Roman" w:hAnsi="Arial" w:cs="Arial"/>
                <w:color w:val="000000"/>
                <w:sz w:val="18"/>
                <w:szCs w:val="18"/>
                <w:lang w:val="en-US" w:eastAsia="zh-CN"/>
              </w:rPr>
            </w:pPr>
            <w:ins w:id="2898" w:author="Qualcomm_Bin Han" w:date="2023-11-21T20:51:00Z">
              <w:r w:rsidRPr="00310736">
                <w:rPr>
                  <w:rFonts w:ascii="Arial" w:eastAsia="Times New Roman" w:hAnsi="Arial" w:cs="Arial"/>
                  <w:color w:val="000000"/>
                  <w:sz w:val="18"/>
                  <w:szCs w:val="18"/>
                  <w:lang w:val="en-US" w:eastAsia="zh-CN"/>
                </w:rPr>
                <w:t>30</w:t>
              </w:r>
            </w:ins>
          </w:p>
        </w:tc>
        <w:tc>
          <w:tcPr>
            <w:tcW w:w="1116" w:type="dxa"/>
            <w:noWrap/>
            <w:hideMark/>
          </w:tcPr>
          <w:p w14:paraId="585E1AA8" w14:textId="77777777" w:rsidR="009870FD" w:rsidRPr="00310736" w:rsidRDefault="009870FD" w:rsidP="00282538">
            <w:pPr>
              <w:spacing w:after="0"/>
              <w:rPr>
                <w:ins w:id="2899" w:author="Qualcomm_Bin Han" w:date="2023-11-21T20:51:00Z"/>
                <w:rFonts w:ascii="Arial" w:eastAsia="Times New Roman" w:hAnsi="Arial" w:cs="Arial"/>
                <w:color w:val="000000"/>
                <w:sz w:val="18"/>
                <w:szCs w:val="18"/>
                <w:lang w:val="en-US" w:eastAsia="zh-CN"/>
              </w:rPr>
            </w:pPr>
            <w:ins w:id="2900" w:author="Qualcomm_Bin Han" w:date="2023-11-21T20:51:00Z">
              <w:r w:rsidRPr="00310736">
                <w:rPr>
                  <w:rFonts w:ascii="Arial" w:eastAsia="Times New Roman" w:hAnsi="Arial" w:cs="Arial"/>
                  <w:color w:val="000000"/>
                  <w:sz w:val="18"/>
                  <w:szCs w:val="18"/>
                  <w:lang w:val="en-US" w:eastAsia="zh-CN"/>
                </w:rPr>
                <w:t>60</w:t>
              </w:r>
            </w:ins>
          </w:p>
        </w:tc>
        <w:tc>
          <w:tcPr>
            <w:tcW w:w="1116" w:type="dxa"/>
            <w:noWrap/>
            <w:hideMark/>
          </w:tcPr>
          <w:p w14:paraId="2D317653" w14:textId="77777777" w:rsidR="009870FD" w:rsidRPr="00310736" w:rsidRDefault="009870FD" w:rsidP="00282538">
            <w:pPr>
              <w:spacing w:after="0"/>
              <w:rPr>
                <w:ins w:id="2901" w:author="Qualcomm_Bin Han" w:date="2023-11-21T20:51:00Z"/>
                <w:rFonts w:ascii="Arial" w:eastAsia="Times New Roman" w:hAnsi="Arial" w:cs="Arial"/>
                <w:color w:val="000000"/>
                <w:sz w:val="18"/>
                <w:szCs w:val="18"/>
                <w:lang w:val="en-US" w:eastAsia="zh-CN"/>
              </w:rPr>
            </w:pPr>
            <w:ins w:id="2902" w:author="Qualcomm_Bin Han" w:date="2023-11-21T20:51:00Z">
              <w:r w:rsidRPr="00310736">
                <w:rPr>
                  <w:rFonts w:ascii="Arial" w:eastAsia="Times New Roman" w:hAnsi="Arial" w:cs="Arial"/>
                  <w:color w:val="000000"/>
                  <w:sz w:val="18"/>
                  <w:szCs w:val="18"/>
                  <w:lang w:val="en-US" w:eastAsia="zh-CN"/>
                </w:rPr>
                <w:t>90</w:t>
              </w:r>
            </w:ins>
          </w:p>
        </w:tc>
        <w:tc>
          <w:tcPr>
            <w:tcW w:w="1116" w:type="dxa"/>
            <w:noWrap/>
            <w:hideMark/>
          </w:tcPr>
          <w:p w14:paraId="5D951914" w14:textId="77777777" w:rsidR="009870FD" w:rsidRPr="00310736" w:rsidRDefault="009870FD" w:rsidP="00282538">
            <w:pPr>
              <w:spacing w:after="0"/>
              <w:rPr>
                <w:ins w:id="2903" w:author="Qualcomm_Bin Han" w:date="2023-11-21T20:51:00Z"/>
                <w:rFonts w:ascii="Arial" w:eastAsia="Times New Roman" w:hAnsi="Arial" w:cs="Arial"/>
                <w:color w:val="000000"/>
                <w:sz w:val="18"/>
                <w:szCs w:val="18"/>
                <w:lang w:val="en-US" w:eastAsia="zh-CN"/>
              </w:rPr>
            </w:pPr>
            <w:ins w:id="2904" w:author="Qualcomm_Bin Han" w:date="2023-11-21T20:51:00Z">
              <w:r w:rsidRPr="00310736">
                <w:rPr>
                  <w:rFonts w:ascii="Arial" w:eastAsia="Times New Roman" w:hAnsi="Arial" w:cs="Arial"/>
                  <w:color w:val="000000"/>
                  <w:sz w:val="18"/>
                  <w:szCs w:val="18"/>
                  <w:lang w:val="en-US" w:eastAsia="zh-CN"/>
                </w:rPr>
                <w:t>120</w:t>
              </w:r>
            </w:ins>
          </w:p>
        </w:tc>
        <w:tc>
          <w:tcPr>
            <w:tcW w:w="1116" w:type="dxa"/>
            <w:noWrap/>
            <w:hideMark/>
          </w:tcPr>
          <w:p w14:paraId="3BF006AF" w14:textId="77777777" w:rsidR="009870FD" w:rsidRPr="00310736" w:rsidRDefault="009870FD" w:rsidP="00282538">
            <w:pPr>
              <w:spacing w:after="0"/>
              <w:rPr>
                <w:ins w:id="2905" w:author="Qualcomm_Bin Han" w:date="2023-11-21T20:51:00Z"/>
                <w:rFonts w:ascii="Arial" w:eastAsia="Times New Roman" w:hAnsi="Arial" w:cs="Arial"/>
                <w:color w:val="000000"/>
                <w:sz w:val="18"/>
                <w:szCs w:val="18"/>
                <w:lang w:val="en-US" w:eastAsia="zh-CN"/>
              </w:rPr>
            </w:pPr>
            <w:ins w:id="2906" w:author="Qualcomm_Bin Han" w:date="2023-11-21T20:51:00Z">
              <w:r w:rsidRPr="00310736">
                <w:rPr>
                  <w:rFonts w:ascii="Arial" w:eastAsia="Times New Roman" w:hAnsi="Arial" w:cs="Arial"/>
                  <w:color w:val="000000"/>
                  <w:sz w:val="18"/>
                  <w:szCs w:val="18"/>
                  <w:lang w:val="en-US" w:eastAsia="zh-CN"/>
                </w:rPr>
                <w:t>150</w:t>
              </w:r>
            </w:ins>
          </w:p>
        </w:tc>
        <w:tc>
          <w:tcPr>
            <w:tcW w:w="1116" w:type="dxa"/>
            <w:noWrap/>
            <w:hideMark/>
          </w:tcPr>
          <w:p w14:paraId="023D2911" w14:textId="77777777" w:rsidR="009870FD" w:rsidRPr="00310736" w:rsidRDefault="009870FD" w:rsidP="00282538">
            <w:pPr>
              <w:spacing w:after="0"/>
              <w:rPr>
                <w:ins w:id="2907" w:author="Qualcomm_Bin Han" w:date="2023-11-21T20:51:00Z"/>
                <w:rFonts w:ascii="Arial" w:eastAsia="Times New Roman" w:hAnsi="Arial" w:cs="Arial"/>
                <w:color w:val="000000"/>
                <w:sz w:val="18"/>
                <w:szCs w:val="18"/>
                <w:lang w:val="en-US" w:eastAsia="zh-CN"/>
              </w:rPr>
            </w:pPr>
            <w:ins w:id="2908" w:author="Qualcomm_Bin Han" w:date="2023-11-21T20:51:00Z">
              <w:r w:rsidRPr="00310736">
                <w:rPr>
                  <w:rFonts w:ascii="Arial" w:eastAsia="Times New Roman" w:hAnsi="Arial" w:cs="Arial"/>
                  <w:color w:val="000000"/>
                  <w:sz w:val="18"/>
                  <w:szCs w:val="18"/>
                  <w:lang w:val="en-US" w:eastAsia="zh-CN"/>
                </w:rPr>
                <w:t>180</w:t>
              </w:r>
            </w:ins>
          </w:p>
        </w:tc>
      </w:tr>
      <w:tr w:rsidR="009870FD" w:rsidRPr="00310736" w14:paraId="25435073" w14:textId="77777777" w:rsidTr="00282538">
        <w:trPr>
          <w:trHeight w:val="288"/>
          <w:ins w:id="2909" w:author="Qualcomm_Bin Han" w:date="2023-11-21T20:51:00Z"/>
        </w:trPr>
        <w:tc>
          <w:tcPr>
            <w:tcW w:w="2160" w:type="dxa"/>
            <w:noWrap/>
            <w:hideMark/>
          </w:tcPr>
          <w:p w14:paraId="31E9BCA3" w14:textId="77777777" w:rsidR="009870FD" w:rsidRPr="00310736" w:rsidRDefault="009870FD" w:rsidP="00282538">
            <w:pPr>
              <w:spacing w:after="0"/>
              <w:rPr>
                <w:ins w:id="2910" w:author="Qualcomm_Bin Han" w:date="2023-11-21T20:51:00Z"/>
                <w:rFonts w:ascii="Arial" w:eastAsia="Times New Roman" w:hAnsi="Arial" w:cs="Arial"/>
                <w:sz w:val="18"/>
                <w:szCs w:val="18"/>
                <w:lang w:val="en-US" w:eastAsia="zh-CN"/>
              </w:rPr>
            </w:pPr>
            <w:ins w:id="2911" w:author="Qualcomm_Bin Han" w:date="2023-11-21T20:51:00Z">
              <w:r w:rsidRPr="00310736">
                <w:rPr>
                  <w:rFonts w:ascii="Arial" w:eastAsia="Times New Roman" w:hAnsi="Arial" w:cs="Arial"/>
                  <w:sz w:val="18"/>
                  <w:szCs w:val="18"/>
                  <w:lang w:val="en-US" w:eastAsia="zh-CN"/>
                </w:rPr>
                <w:t>Samsung - OR</w:t>
              </w:r>
            </w:ins>
          </w:p>
        </w:tc>
        <w:tc>
          <w:tcPr>
            <w:tcW w:w="833" w:type="dxa"/>
            <w:noWrap/>
            <w:hideMark/>
          </w:tcPr>
          <w:p w14:paraId="6EF697D9" w14:textId="77777777" w:rsidR="009870FD" w:rsidRPr="00310736" w:rsidRDefault="009870FD" w:rsidP="00282538">
            <w:pPr>
              <w:spacing w:after="0"/>
              <w:rPr>
                <w:ins w:id="2912" w:author="Qualcomm_Bin Han" w:date="2023-11-21T20:51:00Z"/>
                <w:rFonts w:ascii="Arial" w:eastAsia="Times New Roman" w:hAnsi="Arial" w:cs="Arial"/>
                <w:sz w:val="18"/>
                <w:szCs w:val="18"/>
                <w:lang w:val="en-US" w:eastAsia="zh-CN"/>
              </w:rPr>
            </w:pPr>
            <w:ins w:id="2913" w:author="Qualcomm_Bin Han" w:date="2023-11-21T20:51:00Z">
              <w:r w:rsidRPr="00310736">
                <w:rPr>
                  <w:rFonts w:ascii="Arial" w:eastAsia="Times New Roman" w:hAnsi="Arial" w:cs="Arial"/>
                  <w:sz w:val="18"/>
                  <w:szCs w:val="18"/>
                  <w:lang w:val="en-US" w:eastAsia="zh-CN"/>
                </w:rPr>
                <w:t>10deg</w:t>
              </w:r>
            </w:ins>
          </w:p>
        </w:tc>
        <w:tc>
          <w:tcPr>
            <w:tcW w:w="1288" w:type="dxa"/>
            <w:hideMark/>
          </w:tcPr>
          <w:p w14:paraId="052C497C" w14:textId="77777777" w:rsidR="009870FD" w:rsidRPr="00310736" w:rsidRDefault="009870FD" w:rsidP="00282538">
            <w:pPr>
              <w:spacing w:after="0"/>
              <w:rPr>
                <w:ins w:id="2914" w:author="Qualcomm_Bin Han" w:date="2023-11-21T20:51:00Z"/>
                <w:rFonts w:ascii="Arial" w:eastAsia="Times New Roman" w:hAnsi="Arial" w:cs="Arial"/>
                <w:sz w:val="18"/>
                <w:szCs w:val="18"/>
                <w:lang w:val="en-US" w:eastAsia="zh-CN"/>
              </w:rPr>
            </w:pPr>
            <w:ins w:id="2915" w:author="Qualcomm_Bin Han" w:date="2023-11-21T20:51:00Z">
              <w:r w:rsidRPr="00310736">
                <w:t>-0.07%</w:t>
              </w:r>
            </w:ins>
          </w:p>
        </w:tc>
        <w:tc>
          <w:tcPr>
            <w:tcW w:w="1116" w:type="dxa"/>
            <w:hideMark/>
          </w:tcPr>
          <w:p w14:paraId="0F0BD206" w14:textId="77777777" w:rsidR="009870FD" w:rsidRPr="00310736" w:rsidRDefault="009870FD" w:rsidP="00282538">
            <w:pPr>
              <w:spacing w:after="0"/>
              <w:rPr>
                <w:ins w:id="2916" w:author="Qualcomm_Bin Han" w:date="2023-11-21T20:51:00Z"/>
                <w:rFonts w:ascii="Arial" w:eastAsia="Times New Roman" w:hAnsi="Arial" w:cs="Arial"/>
                <w:sz w:val="18"/>
                <w:szCs w:val="18"/>
                <w:lang w:val="en-US" w:eastAsia="zh-CN"/>
              </w:rPr>
            </w:pPr>
            <w:ins w:id="2917" w:author="Qualcomm_Bin Han" w:date="2023-11-21T20:51:00Z">
              <w:r w:rsidRPr="00310736">
                <w:t>0.15%</w:t>
              </w:r>
            </w:ins>
          </w:p>
        </w:tc>
        <w:tc>
          <w:tcPr>
            <w:tcW w:w="1116" w:type="dxa"/>
            <w:hideMark/>
          </w:tcPr>
          <w:p w14:paraId="5384D797" w14:textId="77777777" w:rsidR="009870FD" w:rsidRPr="00310736" w:rsidRDefault="009870FD" w:rsidP="00282538">
            <w:pPr>
              <w:spacing w:after="0"/>
              <w:rPr>
                <w:ins w:id="2918" w:author="Qualcomm_Bin Han" w:date="2023-11-21T20:51:00Z"/>
                <w:rFonts w:ascii="Arial" w:eastAsia="Times New Roman" w:hAnsi="Arial" w:cs="Arial"/>
                <w:sz w:val="18"/>
                <w:szCs w:val="18"/>
                <w:lang w:val="en-US" w:eastAsia="zh-CN"/>
              </w:rPr>
            </w:pPr>
            <w:ins w:id="2919" w:author="Qualcomm_Bin Han" w:date="2023-11-21T20:51:00Z">
              <w:r w:rsidRPr="00310736">
                <w:t>0.06%</w:t>
              </w:r>
            </w:ins>
          </w:p>
        </w:tc>
        <w:tc>
          <w:tcPr>
            <w:tcW w:w="1116" w:type="dxa"/>
            <w:hideMark/>
          </w:tcPr>
          <w:p w14:paraId="2A4FAA87" w14:textId="77777777" w:rsidR="009870FD" w:rsidRPr="00310736" w:rsidRDefault="009870FD" w:rsidP="00282538">
            <w:pPr>
              <w:spacing w:after="0"/>
              <w:rPr>
                <w:ins w:id="2920" w:author="Qualcomm_Bin Han" w:date="2023-11-21T20:51:00Z"/>
                <w:rFonts w:ascii="Arial" w:eastAsia="Times New Roman" w:hAnsi="Arial" w:cs="Arial"/>
                <w:sz w:val="18"/>
                <w:szCs w:val="18"/>
                <w:lang w:val="en-US" w:eastAsia="zh-CN"/>
              </w:rPr>
            </w:pPr>
            <w:ins w:id="2921" w:author="Qualcomm_Bin Han" w:date="2023-11-21T20:51:00Z">
              <w:r w:rsidRPr="00310736">
                <w:t>-0.17%</w:t>
              </w:r>
            </w:ins>
          </w:p>
        </w:tc>
        <w:tc>
          <w:tcPr>
            <w:tcW w:w="1116" w:type="dxa"/>
            <w:hideMark/>
          </w:tcPr>
          <w:p w14:paraId="4D4DBB62" w14:textId="77777777" w:rsidR="009870FD" w:rsidRPr="00310736" w:rsidRDefault="009870FD" w:rsidP="00282538">
            <w:pPr>
              <w:spacing w:after="0"/>
              <w:rPr>
                <w:ins w:id="2922" w:author="Qualcomm_Bin Han" w:date="2023-11-21T20:51:00Z"/>
                <w:rFonts w:ascii="Arial" w:eastAsia="Times New Roman" w:hAnsi="Arial" w:cs="Arial"/>
                <w:sz w:val="18"/>
                <w:szCs w:val="18"/>
                <w:lang w:val="en-US" w:eastAsia="zh-CN"/>
              </w:rPr>
            </w:pPr>
            <w:ins w:id="2923" w:author="Qualcomm_Bin Han" w:date="2023-11-21T20:51:00Z">
              <w:r w:rsidRPr="00310736">
                <w:t>0.07%</w:t>
              </w:r>
            </w:ins>
          </w:p>
        </w:tc>
        <w:tc>
          <w:tcPr>
            <w:tcW w:w="1116" w:type="dxa"/>
            <w:hideMark/>
          </w:tcPr>
          <w:p w14:paraId="3A1A7D3D" w14:textId="77777777" w:rsidR="009870FD" w:rsidRPr="00310736" w:rsidRDefault="009870FD" w:rsidP="00282538">
            <w:pPr>
              <w:spacing w:after="0"/>
              <w:rPr>
                <w:ins w:id="2924" w:author="Qualcomm_Bin Han" w:date="2023-11-21T20:51:00Z"/>
                <w:rFonts w:ascii="Arial" w:eastAsia="Times New Roman" w:hAnsi="Arial" w:cs="Arial"/>
                <w:sz w:val="18"/>
                <w:szCs w:val="18"/>
                <w:lang w:val="en-US" w:eastAsia="zh-CN"/>
              </w:rPr>
            </w:pPr>
            <w:ins w:id="2925" w:author="Qualcomm_Bin Han" w:date="2023-11-21T20:51:00Z">
              <w:r w:rsidRPr="00310736">
                <w:t>0.01%</w:t>
              </w:r>
            </w:ins>
          </w:p>
        </w:tc>
      </w:tr>
      <w:tr w:rsidR="009870FD" w:rsidRPr="00103A6D" w14:paraId="68C034BA" w14:textId="77777777" w:rsidTr="00282538">
        <w:trPr>
          <w:trHeight w:val="288"/>
          <w:ins w:id="2926" w:author="Qualcomm_Bin Han" w:date="2023-11-21T20:51:00Z"/>
        </w:trPr>
        <w:tc>
          <w:tcPr>
            <w:tcW w:w="2160" w:type="dxa"/>
            <w:noWrap/>
            <w:hideMark/>
          </w:tcPr>
          <w:p w14:paraId="2272039A" w14:textId="77777777" w:rsidR="009870FD" w:rsidRPr="00310736" w:rsidRDefault="009870FD" w:rsidP="00282538">
            <w:pPr>
              <w:spacing w:after="0"/>
              <w:rPr>
                <w:ins w:id="2927" w:author="Qualcomm_Bin Han" w:date="2023-11-21T20:51:00Z"/>
                <w:rFonts w:ascii="Arial" w:eastAsia="Times New Roman" w:hAnsi="Arial" w:cs="Arial"/>
                <w:sz w:val="18"/>
                <w:szCs w:val="18"/>
                <w:lang w:val="en-US" w:eastAsia="zh-CN"/>
              </w:rPr>
            </w:pPr>
            <w:ins w:id="2928" w:author="Qualcomm_Bin Han" w:date="2023-11-21T20:51:00Z">
              <w:r w:rsidRPr="00310736">
                <w:rPr>
                  <w:rFonts w:ascii="Arial" w:eastAsia="Times New Roman" w:hAnsi="Arial" w:cs="Arial"/>
                  <w:sz w:val="18"/>
                  <w:szCs w:val="18"/>
                  <w:lang w:val="en-US" w:eastAsia="zh-CN"/>
                </w:rPr>
                <w:t>Samsung - OR</w:t>
              </w:r>
            </w:ins>
          </w:p>
        </w:tc>
        <w:tc>
          <w:tcPr>
            <w:tcW w:w="833" w:type="dxa"/>
            <w:noWrap/>
            <w:hideMark/>
          </w:tcPr>
          <w:p w14:paraId="0B00EACA" w14:textId="77777777" w:rsidR="009870FD" w:rsidRPr="00310736" w:rsidRDefault="009870FD" w:rsidP="00282538">
            <w:pPr>
              <w:spacing w:after="0"/>
              <w:rPr>
                <w:ins w:id="2929" w:author="Qualcomm_Bin Han" w:date="2023-11-21T20:51:00Z"/>
                <w:rFonts w:ascii="Arial" w:eastAsia="Times New Roman" w:hAnsi="Arial" w:cs="Arial"/>
                <w:sz w:val="18"/>
                <w:szCs w:val="18"/>
                <w:lang w:val="en-US" w:eastAsia="zh-CN"/>
              </w:rPr>
            </w:pPr>
            <w:ins w:id="2930" w:author="Qualcomm_Bin Han" w:date="2023-11-21T20:51:00Z">
              <w:r w:rsidRPr="00310736">
                <w:rPr>
                  <w:rFonts w:ascii="Arial" w:eastAsia="Times New Roman" w:hAnsi="Arial" w:cs="Arial"/>
                  <w:sz w:val="18"/>
                  <w:szCs w:val="18"/>
                  <w:lang w:val="en-US" w:eastAsia="zh-CN"/>
                </w:rPr>
                <w:t>15deg</w:t>
              </w:r>
            </w:ins>
          </w:p>
        </w:tc>
        <w:tc>
          <w:tcPr>
            <w:tcW w:w="1288" w:type="dxa"/>
            <w:hideMark/>
          </w:tcPr>
          <w:p w14:paraId="3D3BF191" w14:textId="77777777" w:rsidR="009870FD" w:rsidRPr="00310736" w:rsidRDefault="009870FD" w:rsidP="00282538">
            <w:pPr>
              <w:spacing w:after="0"/>
              <w:rPr>
                <w:ins w:id="2931" w:author="Qualcomm_Bin Han" w:date="2023-11-21T20:51:00Z"/>
                <w:rFonts w:ascii="Arial" w:eastAsia="Times New Roman" w:hAnsi="Arial" w:cs="Arial"/>
                <w:sz w:val="18"/>
                <w:szCs w:val="18"/>
                <w:lang w:val="en-US" w:eastAsia="zh-CN"/>
              </w:rPr>
            </w:pPr>
            <w:ins w:id="2932" w:author="Qualcomm_Bin Han" w:date="2023-11-21T20:51:00Z">
              <w:r w:rsidRPr="00310736">
                <w:t>0.23%</w:t>
              </w:r>
            </w:ins>
          </w:p>
        </w:tc>
        <w:tc>
          <w:tcPr>
            <w:tcW w:w="1116" w:type="dxa"/>
            <w:hideMark/>
          </w:tcPr>
          <w:p w14:paraId="3FAF2BA1" w14:textId="77777777" w:rsidR="009870FD" w:rsidRPr="00310736" w:rsidRDefault="009870FD" w:rsidP="00282538">
            <w:pPr>
              <w:spacing w:after="0"/>
              <w:rPr>
                <w:ins w:id="2933" w:author="Qualcomm_Bin Han" w:date="2023-11-21T20:51:00Z"/>
                <w:rFonts w:ascii="Arial" w:eastAsia="Times New Roman" w:hAnsi="Arial" w:cs="Arial"/>
                <w:sz w:val="18"/>
                <w:szCs w:val="18"/>
                <w:lang w:val="en-US" w:eastAsia="zh-CN"/>
              </w:rPr>
            </w:pPr>
            <w:ins w:id="2934" w:author="Qualcomm_Bin Han" w:date="2023-11-21T20:51:00Z">
              <w:r w:rsidRPr="00310736">
                <w:t>0.16%</w:t>
              </w:r>
            </w:ins>
          </w:p>
        </w:tc>
        <w:tc>
          <w:tcPr>
            <w:tcW w:w="1116" w:type="dxa"/>
            <w:hideMark/>
          </w:tcPr>
          <w:p w14:paraId="3E29A52B" w14:textId="77777777" w:rsidR="009870FD" w:rsidRPr="00310736" w:rsidRDefault="009870FD" w:rsidP="00282538">
            <w:pPr>
              <w:spacing w:after="0"/>
              <w:rPr>
                <w:ins w:id="2935" w:author="Qualcomm_Bin Han" w:date="2023-11-21T20:51:00Z"/>
                <w:rFonts w:ascii="Arial" w:eastAsia="Times New Roman" w:hAnsi="Arial" w:cs="Arial"/>
                <w:sz w:val="18"/>
                <w:szCs w:val="18"/>
                <w:lang w:val="en-US" w:eastAsia="zh-CN"/>
              </w:rPr>
            </w:pPr>
            <w:ins w:id="2936" w:author="Qualcomm_Bin Han" w:date="2023-11-21T20:51:00Z">
              <w:r w:rsidRPr="00310736">
                <w:t>0.23%</w:t>
              </w:r>
            </w:ins>
          </w:p>
        </w:tc>
        <w:tc>
          <w:tcPr>
            <w:tcW w:w="1116" w:type="dxa"/>
            <w:hideMark/>
          </w:tcPr>
          <w:p w14:paraId="5EB228C1" w14:textId="77777777" w:rsidR="009870FD" w:rsidRPr="00310736" w:rsidRDefault="009870FD" w:rsidP="00282538">
            <w:pPr>
              <w:spacing w:after="0"/>
              <w:rPr>
                <w:ins w:id="2937" w:author="Qualcomm_Bin Han" w:date="2023-11-21T20:51:00Z"/>
                <w:rFonts w:ascii="Arial" w:eastAsia="Times New Roman" w:hAnsi="Arial" w:cs="Arial"/>
                <w:sz w:val="18"/>
                <w:szCs w:val="18"/>
                <w:lang w:val="en-US" w:eastAsia="zh-CN"/>
              </w:rPr>
            </w:pPr>
            <w:ins w:id="2938" w:author="Qualcomm_Bin Han" w:date="2023-11-21T20:51:00Z">
              <w:r w:rsidRPr="00310736">
                <w:t>-0.35%</w:t>
              </w:r>
            </w:ins>
          </w:p>
        </w:tc>
        <w:tc>
          <w:tcPr>
            <w:tcW w:w="1116" w:type="dxa"/>
            <w:hideMark/>
          </w:tcPr>
          <w:p w14:paraId="73D24E8D" w14:textId="77777777" w:rsidR="009870FD" w:rsidRPr="00310736" w:rsidRDefault="009870FD" w:rsidP="00282538">
            <w:pPr>
              <w:spacing w:after="0"/>
              <w:rPr>
                <w:ins w:id="2939" w:author="Qualcomm_Bin Han" w:date="2023-11-21T20:51:00Z"/>
                <w:rFonts w:ascii="Arial" w:eastAsia="Times New Roman" w:hAnsi="Arial" w:cs="Arial"/>
                <w:sz w:val="18"/>
                <w:szCs w:val="18"/>
                <w:lang w:val="en-US" w:eastAsia="zh-CN"/>
              </w:rPr>
            </w:pPr>
            <w:ins w:id="2940" w:author="Qualcomm_Bin Han" w:date="2023-11-21T20:51:00Z">
              <w:r w:rsidRPr="00310736">
                <w:t>-0.04%</w:t>
              </w:r>
            </w:ins>
          </w:p>
        </w:tc>
        <w:tc>
          <w:tcPr>
            <w:tcW w:w="1116" w:type="dxa"/>
            <w:hideMark/>
          </w:tcPr>
          <w:p w14:paraId="661C5A47" w14:textId="77777777" w:rsidR="009870FD" w:rsidRPr="00310736" w:rsidRDefault="009870FD" w:rsidP="00282538">
            <w:pPr>
              <w:spacing w:after="0"/>
              <w:rPr>
                <w:ins w:id="2941" w:author="Qualcomm_Bin Han" w:date="2023-11-21T20:51:00Z"/>
                <w:rFonts w:ascii="Arial" w:eastAsia="Times New Roman" w:hAnsi="Arial" w:cs="Arial"/>
                <w:sz w:val="18"/>
                <w:szCs w:val="18"/>
                <w:lang w:val="en-US" w:eastAsia="zh-CN"/>
              </w:rPr>
            </w:pPr>
            <w:ins w:id="2942" w:author="Qualcomm_Bin Han" w:date="2023-11-21T20:51:00Z">
              <w:r w:rsidRPr="00310736">
                <w:t>-0.26%</w:t>
              </w:r>
            </w:ins>
          </w:p>
        </w:tc>
      </w:tr>
    </w:tbl>
    <w:p w14:paraId="30B3A2BB" w14:textId="77777777" w:rsidR="009870FD" w:rsidRDefault="009870FD" w:rsidP="009870FD">
      <w:pPr>
        <w:rPr>
          <w:ins w:id="2943" w:author="Qualcomm_Bin Han" w:date="2023-11-21T20:51:00Z"/>
          <w:rFonts w:eastAsia="Malgun Gothic"/>
          <w:lang w:eastAsia="zh-CN"/>
        </w:rPr>
      </w:pPr>
    </w:p>
    <w:p w14:paraId="182D1991" w14:textId="77777777" w:rsidR="005176E9" w:rsidRPr="00781442" w:rsidRDefault="005176E9" w:rsidP="00931ED6">
      <w:pPr>
        <w:spacing w:after="0"/>
        <w:rPr>
          <w:rFonts w:eastAsia="Malgun Gothic"/>
          <w:lang w:eastAsia="zh-CN"/>
        </w:rPr>
      </w:pPr>
    </w:p>
    <w:p w14:paraId="69EBF8D8" w14:textId="43316B14" w:rsidR="00080512" w:rsidRPr="004D3578" w:rsidRDefault="00080512">
      <w:pPr>
        <w:pStyle w:val="Heading8"/>
      </w:pPr>
      <w:r w:rsidRPr="004D3578">
        <w:br w:type="page"/>
      </w:r>
      <w:bookmarkStart w:id="2944" w:name="_Toc129091978"/>
      <w:bookmarkStart w:id="2945" w:name="historyclause"/>
      <w:bookmarkStart w:id="2946" w:name="_Toc151489140"/>
      <w:r w:rsidRPr="004D3578">
        <w:lastRenderedPageBreak/>
        <w:t xml:space="preserve">Annex </w:t>
      </w:r>
      <w:del w:id="2947" w:author="Qualcomm_Bin Han" w:date="2023-11-21T20:51:00Z">
        <w:r w:rsidRPr="004D3578" w:rsidDel="009870FD">
          <w:delText>&lt;</w:delText>
        </w:r>
      </w:del>
      <w:ins w:id="2948" w:author="Qualcomm_Bin Han" w:date="2023-11-21T20:51:00Z">
        <w:r w:rsidR="009870FD">
          <w:t>H</w:t>
        </w:r>
      </w:ins>
      <w:del w:id="2949" w:author="Qualcomm_Bin Han" w:date="2023-11-21T20:51:00Z">
        <w:r w:rsidR="00DE574D" w:rsidDel="009870FD">
          <w:delText>A</w:delText>
        </w:r>
        <w:r w:rsidRPr="004D3578" w:rsidDel="009870FD">
          <w:delText>&gt;</w:delText>
        </w:r>
      </w:del>
      <w:r w:rsidRPr="004D3578">
        <w:t>:</w:t>
      </w:r>
      <w:r w:rsidRPr="004D3578">
        <w:br/>
        <w:t>Change history</w:t>
      </w:r>
      <w:bookmarkEnd w:id="2944"/>
      <w:bookmarkEnd w:id="2945"/>
      <w:bookmarkEnd w:id="2946"/>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72DD0E4B" w:rsidR="00E84247" w:rsidRDefault="00E84247" w:rsidP="00C72833">
            <w:pPr>
              <w:pStyle w:val="TAC"/>
              <w:rPr>
                <w:sz w:val="16"/>
                <w:szCs w:val="16"/>
              </w:rPr>
            </w:pPr>
            <w:r>
              <w:rPr>
                <w:sz w:val="16"/>
                <w:szCs w:val="16"/>
              </w:rPr>
              <w:t>R4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4BED3DD5" w:rsidR="00B03E09" w:rsidRDefault="006B5A88" w:rsidP="00C72833">
            <w:pPr>
              <w:pStyle w:val="TAC"/>
              <w:rPr>
                <w:sz w:val="16"/>
                <w:szCs w:val="16"/>
              </w:rPr>
            </w:pPr>
            <w:r>
              <w:rPr>
                <w:sz w:val="16"/>
                <w:szCs w:val="16"/>
              </w:rPr>
              <w:t>R4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r w:rsidR="000C67E8" w:rsidRPr="006B0D02" w14:paraId="57D098B7" w14:textId="77777777" w:rsidTr="00C72833">
        <w:tc>
          <w:tcPr>
            <w:tcW w:w="800" w:type="dxa"/>
            <w:shd w:val="solid" w:color="FFFFFF" w:fill="auto"/>
          </w:tcPr>
          <w:p w14:paraId="39032DAF" w14:textId="23D6381E" w:rsidR="000C67E8" w:rsidRDefault="000C67E8" w:rsidP="00C72833">
            <w:pPr>
              <w:pStyle w:val="TAC"/>
              <w:rPr>
                <w:sz w:val="16"/>
                <w:szCs w:val="16"/>
              </w:rPr>
            </w:pPr>
            <w:r>
              <w:rPr>
                <w:sz w:val="16"/>
                <w:szCs w:val="16"/>
              </w:rPr>
              <w:t>2023-10</w:t>
            </w:r>
          </w:p>
        </w:tc>
        <w:tc>
          <w:tcPr>
            <w:tcW w:w="800" w:type="dxa"/>
            <w:shd w:val="solid" w:color="FFFFFF" w:fill="auto"/>
          </w:tcPr>
          <w:p w14:paraId="49FC6AD7" w14:textId="70045F47" w:rsidR="000C67E8" w:rsidRDefault="000C67E8" w:rsidP="00C72833">
            <w:pPr>
              <w:pStyle w:val="TAC"/>
              <w:rPr>
                <w:sz w:val="16"/>
                <w:szCs w:val="16"/>
              </w:rPr>
            </w:pPr>
            <w:r>
              <w:rPr>
                <w:sz w:val="16"/>
                <w:szCs w:val="16"/>
              </w:rPr>
              <w:t>R4#108bis</w:t>
            </w:r>
          </w:p>
        </w:tc>
        <w:tc>
          <w:tcPr>
            <w:tcW w:w="1094" w:type="dxa"/>
            <w:shd w:val="solid" w:color="FFFFFF" w:fill="auto"/>
          </w:tcPr>
          <w:p w14:paraId="739B92E5" w14:textId="1EC4CA68" w:rsidR="000C67E8" w:rsidRDefault="00541322" w:rsidP="00C72833">
            <w:pPr>
              <w:pStyle w:val="TAC"/>
              <w:rPr>
                <w:sz w:val="16"/>
                <w:szCs w:val="16"/>
                <w:lang w:eastAsia="zh-CN"/>
              </w:rPr>
            </w:pPr>
            <w:r w:rsidRPr="00541322">
              <w:rPr>
                <w:sz w:val="16"/>
                <w:szCs w:val="16"/>
                <w:lang w:eastAsia="zh-CN"/>
              </w:rPr>
              <w:t xml:space="preserve">R4-2316513       </w:t>
            </w:r>
          </w:p>
        </w:tc>
        <w:tc>
          <w:tcPr>
            <w:tcW w:w="425" w:type="dxa"/>
            <w:shd w:val="solid" w:color="FFFFFF" w:fill="auto"/>
          </w:tcPr>
          <w:p w14:paraId="325F3E66" w14:textId="77777777" w:rsidR="000C67E8" w:rsidRPr="006B0D02" w:rsidRDefault="000C67E8" w:rsidP="00C72833">
            <w:pPr>
              <w:pStyle w:val="TAL"/>
              <w:rPr>
                <w:sz w:val="16"/>
                <w:szCs w:val="16"/>
              </w:rPr>
            </w:pPr>
          </w:p>
        </w:tc>
        <w:tc>
          <w:tcPr>
            <w:tcW w:w="425" w:type="dxa"/>
            <w:shd w:val="solid" w:color="FFFFFF" w:fill="auto"/>
          </w:tcPr>
          <w:p w14:paraId="0AE9956A" w14:textId="77777777" w:rsidR="000C67E8" w:rsidRPr="006B0D02" w:rsidRDefault="000C67E8" w:rsidP="00C72833">
            <w:pPr>
              <w:pStyle w:val="TAR"/>
              <w:rPr>
                <w:sz w:val="16"/>
                <w:szCs w:val="16"/>
              </w:rPr>
            </w:pPr>
          </w:p>
        </w:tc>
        <w:tc>
          <w:tcPr>
            <w:tcW w:w="425" w:type="dxa"/>
            <w:shd w:val="solid" w:color="FFFFFF" w:fill="auto"/>
          </w:tcPr>
          <w:p w14:paraId="3E15CC7D" w14:textId="77777777" w:rsidR="000C67E8" w:rsidRPr="006B0D02" w:rsidRDefault="000C67E8" w:rsidP="00C72833">
            <w:pPr>
              <w:pStyle w:val="TAC"/>
              <w:rPr>
                <w:sz w:val="16"/>
                <w:szCs w:val="16"/>
              </w:rPr>
            </w:pPr>
          </w:p>
        </w:tc>
        <w:tc>
          <w:tcPr>
            <w:tcW w:w="4962" w:type="dxa"/>
            <w:shd w:val="solid" w:color="FFFFFF" w:fill="auto"/>
          </w:tcPr>
          <w:p w14:paraId="736E4269" w14:textId="07C55622" w:rsidR="000C67E8" w:rsidRDefault="00541322" w:rsidP="00186683">
            <w:pPr>
              <w:pStyle w:val="TAL"/>
              <w:rPr>
                <w:sz w:val="16"/>
                <w:szCs w:val="16"/>
              </w:rPr>
            </w:pPr>
            <w:r>
              <w:rPr>
                <w:sz w:val="16"/>
                <w:szCs w:val="16"/>
              </w:rPr>
              <w:t>The following TPs were agreed</w:t>
            </w:r>
            <w:ins w:id="2950" w:author="Qualcomm_Bin Han" w:date="2023-11-21T20:00:00Z">
              <w:r w:rsidR="00D556EC">
                <w:rPr>
                  <w:sz w:val="16"/>
                  <w:szCs w:val="16"/>
                </w:rPr>
                <w:t>:</w:t>
              </w:r>
            </w:ins>
          </w:p>
          <w:p w14:paraId="023CE8FD" w14:textId="77777777" w:rsidR="00843725" w:rsidRDefault="00843725" w:rsidP="00186683">
            <w:pPr>
              <w:pStyle w:val="TAL"/>
              <w:rPr>
                <w:sz w:val="16"/>
                <w:szCs w:val="16"/>
              </w:rPr>
            </w:pPr>
            <w:r>
              <w:rPr>
                <w:sz w:val="16"/>
                <w:szCs w:val="16"/>
              </w:rPr>
              <w:t xml:space="preserve">-     </w:t>
            </w:r>
            <w:r w:rsidRPr="00843725">
              <w:rPr>
                <w:sz w:val="16"/>
                <w:szCs w:val="16"/>
              </w:rPr>
              <w:t>R4-2316948</w:t>
            </w:r>
            <w:r>
              <w:rPr>
                <w:sz w:val="16"/>
                <w:szCs w:val="16"/>
              </w:rPr>
              <w:t xml:space="preserve">, </w:t>
            </w:r>
            <w:r w:rsidR="00A66C25" w:rsidRPr="00A66C25">
              <w:rPr>
                <w:sz w:val="16"/>
                <w:szCs w:val="16"/>
              </w:rPr>
              <w:t>TP on TR 38.871 for RRM test method</w:t>
            </w:r>
            <w:r w:rsidR="00A66C25">
              <w:rPr>
                <w:sz w:val="16"/>
                <w:szCs w:val="16"/>
              </w:rPr>
              <w:t xml:space="preserve">, </w:t>
            </w:r>
            <w:r w:rsidR="00A66C25" w:rsidRPr="00A66C25">
              <w:rPr>
                <w:sz w:val="16"/>
                <w:szCs w:val="16"/>
              </w:rPr>
              <w:t>Qualcomm Incorporated</w:t>
            </w:r>
          </w:p>
          <w:p w14:paraId="6552AE1A" w14:textId="5F02360A" w:rsidR="00A66C25" w:rsidRDefault="00A66C25" w:rsidP="00186683">
            <w:pPr>
              <w:pStyle w:val="TAL"/>
              <w:rPr>
                <w:sz w:val="16"/>
                <w:szCs w:val="16"/>
              </w:rPr>
            </w:pPr>
            <w:r>
              <w:rPr>
                <w:sz w:val="16"/>
                <w:szCs w:val="16"/>
              </w:rPr>
              <w:t xml:space="preserve">-     </w:t>
            </w:r>
            <w:r w:rsidR="00957922" w:rsidRPr="00957922">
              <w:rPr>
                <w:sz w:val="16"/>
                <w:szCs w:val="16"/>
              </w:rPr>
              <w:t>R4-2316949</w:t>
            </w:r>
            <w:r w:rsidR="00957922">
              <w:rPr>
                <w:sz w:val="16"/>
                <w:szCs w:val="16"/>
              </w:rPr>
              <w:t xml:space="preserve">, </w:t>
            </w:r>
            <w:r w:rsidR="00C73FDB" w:rsidRPr="00C73FDB">
              <w:rPr>
                <w:sz w:val="16"/>
                <w:szCs w:val="16"/>
              </w:rPr>
              <w:t>TP on TR 38.871 for Demodulation test method</w:t>
            </w:r>
            <w:r w:rsidR="00C73FDB">
              <w:rPr>
                <w:sz w:val="16"/>
                <w:szCs w:val="16"/>
              </w:rPr>
              <w:t xml:space="preserve">, </w:t>
            </w:r>
            <w:r w:rsidR="00C73FDB" w:rsidRPr="00A66C25">
              <w:rPr>
                <w:sz w:val="16"/>
                <w:szCs w:val="16"/>
              </w:rPr>
              <w:t>Qualcomm Incorporated</w:t>
            </w:r>
          </w:p>
        </w:tc>
        <w:tc>
          <w:tcPr>
            <w:tcW w:w="708" w:type="dxa"/>
            <w:shd w:val="solid" w:color="FFFFFF" w:fill="auto"/>
          </w:tcPr>
          <w:p w14:paraId="2FEDFB5B" w14:textId="34254E74" w:rsidR="000C67E8" w:rsidRDefault="00541322" w:rsidP="00C72833">
            <w:pPr>
              <w:pStyle w:val="TAC"/>
              <w:rPr>
                <w:sz w:val="16"/>
                <w:szCs w:val="16"/>
              </w:rPr>
            </w:pPr>
            <w:r>
              <w:rPr>
                <w:sz w:val="16"/>
                <w:szCs w:val="16"/>
              </w:rPr>
              <w:t>0.5.0</w:t>
            </w:r>
          </w:p>
        </w:tc>
      </w:tr>
      <w:tr w:rsidR="00281121" w:rsidRPr="006B0D02" w14:paraId="17FF72C8" w14:textId="77777777" w:rsidTr="00C72833">
        <w:trPr>
          <w:ins w:id="2951" w:author="Qualcomm_Bin Han" w:date="2023-11-21T19:59:00Z"/>
        </w:trPr>
        <w:tc>
          <w:tcPr>
            <w:tcW w:w="800" w:type="dxa"/>
            <w:shd w:val="solid" w:color="FFFFFF" w:fill="auto"/>
          </w:tcPr>
          <w:p w14:paraId="4C69EB42" w14:textId="09A6B463" w:rsidR="00281121" w:rsidRDefault="00281121" w:rsidP="00C72833">
            <w:pPr>
              <w:pStyle w:val="TAC"/>
              <w:rPr>
                <w:ins w:id="2952" w:author="Qualcomm_Bin Han" w:date="2023-11-21T19:59:00Z"/>
                <w:sz w:val="16"/>
                <w:szCs w:val="16"/>
              </w:rPr>
            </w:pPr>
            <w:ins w:id="2953" w:author="Qualcomm_Bin Han" w:date="2023-11-21T19:59:00Z">
              <w:r>
                <w:rPr>
                  <w:sz w:val="16"/>
                  <w:szCs w:val="16"/>
                </w:rPr>
                <w:t>2023-11</w:t>
              </w:r>
            </w:ins>
          </w:p>
        </w:tc>
        <w:tc>
          <w:tcPr>
            <w:tcW w:w="800" w:type="dxa"/>
            <w:shd w:val="solid" w:color="FFFFFF" w:fill="auto"/>
          </w:tcPr>
          <w:p w14:paraId="16731AA5" w14:textId="7A81BD28" w:rsidR="00281121" w:rsidRDefault="00281121" w:rsidP="00C72833">
            <w:pPr>
              <w:pStyle w:val="TAC"/>
              <w:rPr>
                <w:ins w:id="2954" w:author="Qualcomm_Bin Han" w:date="2023-11-21T19:59:00Z"/>
                <w:sz w:val="16"/>
                <w:szCs w:val="16"/>
              </w:rPr>
            </w:pPr>
            <w:ins w:id="2955" w:author="Qualcomm_Bin Han" w:date="2023-11-21T19:59:00Z">
              <w:r>
                <w:rPr>
                  <w:sz w:val="16"/>
                  <w:szCs w:val="16"/>
                </w:rPr>
                <w:t>R4#109</w:t>
              </w:r>
            </w:ins>
          </w:p>
        </w:tc>
        <w:tc>
          <w:tcPr>
            <w:tcW w:w="1094" w:type="dxa"/>
            <w:shd w:val="solid" w:color="FFFFFF" w:fill="auto"/>
          </w:tcPr>
          <w:p w14:paraId="58D1F359" w14:textId="266B0FFA" w:rsidR="00281121" w:rsidRPr="00541322" w:rsidRDefault="00D556EC" w:rsidP="00C72833">
            <w:pPr>
              <w:pStyle w:val="TAC"/>
              <w:rPr>
                <w:ins w:id="2956" w:author="Qualcomm_Bin Han" w:date="2023-11-21T19:59:00Z"/>
                <w:sz w:val="16"/>
                <w:szCs w:val="16"/>
                <w:lang w:eastAsia="zh-CN"/>
              </w:rPr>
            </w:pPr>
            <w:ins w:id="2957" w:author="Qualcomm_Bin Han" w:date="2023-11-21T20:00:00Z">
              <w:r w:rsidRPr="00D556EC">
                <w:rPr>
                  <w:sz w:val="16"/>
                  <w:szCs w:val="16"/>
                  <w:lang w:eastAsia="zh-CN"/>
                </w:rPr>
                <w:t>R4-2320391</w:t>
              </w:r>
            </w:ins>
          </w:p>
        </w:tc>
        <w:tc>
          <w:tcPr>
            <w:tcW w:w="425" w:type="dxa"/>
            <w:shd w:val="solid" w:color="FFFFFF" w:fill="auto"/>
          </w:tcPr>
          <w:p w14:paraId="09717B25" w14:textId="77777777" w:rsidR="00281121" w:rsidRPr="006B0D02" w:rsidRDefault="00281121" w:rsidP="00C72833">
            <w:pPr>
              <w:pStyle w:val="TAL"/>
              <w:rPr>
                <w:ins w:id="2958" w:author="Qualcomm_Bin Han" w:date="2023-11-21T19:59:00Z"/>
                <w:sz w:val="16"/>
                <w:szCs w:val="16"/>
              </w:rPr>
            </w:pPr>
          </w:p>
        </w:tc>
        <w:tc>
          <w:tcPr>
            <w:tcW w:w="425" w:type="dxa"/>
            <w:shd w:val="solid" w:color="FFFFFF" w:fill="auto"/>
          </w:tcPr>
          <w:p w14:paraId="618DFDCD" w14:textId="77777777" w:rsidR="00281121" w:rsidRPr="006B0D02" w:rsidRDefault="00281121" w:rsidP="00C72833">
            <w:pPr>
              <w:pStyle w:val="TAR"/>
              <w:rPr>
                <w:ins w:id="2959" w:author="Qualcomm_Bin Han" w:date="2023-11-21T19:59:00Z"/>
                <w:sz w:val="16"/>
                <w:szCs w:val="16"/>
              </w:rPr>
            </w:pPr>
          </w:p>
        </w:tc>
        <w:tc>
          <w:tcPr>
            <w:tcW w:w="425" w:type="dxa"/>
            <w:shd w:val="solid" w:color="FFFFFF" w:fill="auto"/>
          </w:tcPr>
          <w:p w14:paraId="1F4E86A1" w14:textId="77777777" w:rsidR="00281121" w:rsidRPr="006B0D02" w:rsidRDefault="00281121" w:rsidP="00C72833">
            <w:pPr>
              <w:pStyle w:val="TAC"/>
              <w:rPr>
                <w:ins w:id="2960" w:author="Qualcomm_Bin Han" w:date="2023-11-21T19:59:00Z"/>
                <w:sz w:val="16"/>
                <w:szCs w:val="16"/>
              </w:rPr>
            </w:pPr>
          </w:p>
        </w:tc>
        <w:tc>
          <w:tcPr>
            <w:tcW w:w="4962" w:type="dxa"/>
            <w:shd w:val="solid" w:color="FFFFFF" w:fill="auto"/>
          </w:tcPr>
          <w:p w14:paraId="59DF7AE2" w14:textId="45110E95" w:rsidR="00D556EC" w:rsidRDefault="00D556EC" w:rsidP="00D556EC">
            <w:pPr>
              <w:pStyle w:val="TAL"/>
              <w:rPr>
                <w:ins w:id="2961" w:author="Qualcomm_Bin Han" w:date="2023-11-21T20:00:00Z"/>
                <w:sz w:val="16"/>
                <w:szCs w:val="16"/>
              </w:rPr>
            </w:pPr>
            <w:ins w:id="2962" w:author="Qualcomm_Bin Han" w:date="2023-11-21T20:00:00Z">
              <w:r>
                <w:rPr>
                  <w:sz w:val="16"/>
                  <w:szCs w:val="16"/>
                </w:rPr>
                <w:t>The following TPs were agreed:</w:t>
              </w:r>
            </w:ins>
          </w:p>
          <w:p w14:paraId="072F4F2B" w14:textId="6A2329C2" w:rsidR="00930833" w:rsidRDefault="00D556EC" w:rsidP="00D556EC">
            <w:pPr>
              <w:pStyle w:val="TAL"/>
              <w:rPr>
                <w:ins w:id="2963" w:author="Qualcomm_Bin Han" w:date="2023-11-21T20:03:00Z"/>
                <w:sz w:val="16"/>
                <w:szCs w:val="16"/>
              </w:rPr>
            </w:pPr>
            <w:ins w:id="2964" w:author="Qualcomm_Bin Han" w:date="2023-11-21T20:00:00Z">
              <w:r>
                <w:rPr>
                  <w:sz w:val="16"/>
                  <w:szCs w:val="16"/>
                </w:rPr>
                <w:t xml:space="preserve">-     </w:t>
              </w:r>
              <w:r w:rsidR="00322B84" w:rsidRPr="00322B84">
                <w:rPr>
                  <w:sz w:val="16"/>
                  <w:szCs w:val="16"/>
                </w:rPr>
                <w:t>R4-2321102</w:t>
              </w:r>
            </w:ins>
            <w:ins w:id="2965" w:author="Qualcomm_Bin Han" w:date="2023-11-21T20:01:00Z">
              <w:r w:rsidR="00B92681">
                <w:rPr>
                  <w:sz w:val="16"/>
                  <w:szCs w:val="16"/>
                </w:rPr>
                <w:t xml:space="preserve">, </w:t>
              </w:r>
              <w:r w:rsidR="00107093" w:rsidRPr="00107093">
                <w:rPr>
                  <w:sz w:val="16"/>
                  <w:szCs w:val="16"/>
                </w:rPr>
                <w:t>TP to TR38.871 for test procedure of UE RF multi-Rx</w:t>
              </w:r>
              <w:r w:rsidR="00107093">
                <w:rPr>
                  <w:sz w:val="16"/>
                  <w:szCs w:val="16"/>
                </w:rPr>
                <w:t xml:space="preserve">, </w:t>
              </w:r>
            </w:ins>
            <w:ins w:id="2966" w:author="Qualcomm_Bin Han" w:date="2023-11-21T20:02:00Z">
              <w:r w:rsidR="00930833" w:rsidRPr="00930833">
                <w:rPr>
                  <w:sz w:val="16"/>
                  <w:szCs w:val="16"/>
                </w:rPr>
                <w:t>OPPO, Samsung</w:t>
              </w:r>
            </w:ins>
          </w:p>
          <w:p w14:paraId="25BCA1FE" w14:textId="6861AA60" w:rsidR="002C4627" w:rsidRDefault="002C4627" w:rsidP="00D556EC">
            <w:pPr>
              <w:pStyle w:val="TAL"/>
              <w:rPr>
                <w:ins w:id="2967" w:author="Qualcomm_Bin Han" w:date="2023-11-21T20:07:00Z"/>
                <w:sz w:val="16"/>
                <w:szCs w:val="16"/>
              </w:rPr>
            </w:pPr>
            <w:ins w:id="2968" w:author="Qualcomm_Bin Han" w:date="2023-11-21T20:03:00Z">
              <w:r>
                <w:rPr>
                  <w:sz w:val="16"/>
                  <w:szCs w:val="16"/>
                </w:rPr>
                <w:t xml:space="preserve">-     </w:t>
              </w:r>
              <w:r w:rsidRPr="002C4627">
                <w:rPr>
                  <w:sz w:val="16"/>
                  <w:szCs w:val="16"/>
                </w:rPr>
                <w:t>R4-2321101</w:t>
              </w:r>
              <w:r>
                <w:rPr>
                  <w:sz w:val="16"/>
                  <w:szCs w:val="16"/>
                </w:rPr>
                <w:t xml:space="preserve">, </w:t>
              </w:r>
              <w:r w:rsidR="007115DA" w:rsidRPr="007115DA">
                <w:rPr>
                  <w:sz w:val="16"/>
                  <w:szCs w:val="16"/>
                </w:rPr>
                <w:t>TP to TR 38.871 for UE coordinate system</w:t>
              </w:r>
              <w:r w:rsidR="007115DA">
                <w:rPr>
                  <w:sz w:val="16"/>
                  <w:szCs w:val="16"/>
                </w:rPr>
                <w:t xml:space="preserve">, </w:t>
              </w:r>
              <w:r w:rsidR="00BC70D1" w:rsidRPr="00BC70D1">
                <w:rPr>
                  <w:sz w:val="16"/>
                  <w:szCs w:val="16"/>
                </w:rPr>
                <w:t>OPPO, Keysight Technologies, Rohde &amp; Schwarz, Qualcomm Incorporated</w:t>
              </w:r>
            </w:ins>
          </w:p>
          <w:p w14:paraId="3D039E40" w14:textId="42E7941A" w:rsidR="00411D44" w:rsidRDefault="00411D44" w:rsidP="00D556EC">
            <w:pPr>
              <w:pStyle w:val="TAL"/>
              <w:rPr>
                <w:ins w:id="2969" w:author="Qualcomm_Bin Han" w:date="2023-11-21T20:49:00Z"/>
                <w:sz w:val="16"/>
                <w:szCs w:val="16"/>
              </w:rPr>
            </w:pPr>
            <w:ins w:id="2970" w:author="Qualcomm_Bin Han" w:date="2023-11-21T20:07:00Z">
              <w:r>
                <w:rPr>
                  <w:sz w:val="16"/>
                  <w:szCs w:val="16"/>
                </w:rPr>
                <w:t xml:space="preserve">-     </w:t>
              </w:r>
            </w:ins>
            <w:ins w:id="2971" w:author="Qualcomm_Bin Han" w:date="2023-11-21T20:08:00Z">
              <w:r w:rsidRPr="00411D44">
                <w:rPr>
                  <w:sz w:val="16"/>
                  <w:szCs w:val="16"/>
                </w:rPr>
                <w:t>R4-2320390</w:t>
              </w:r>
              <w:r>
                <w:rPr>
                  <w:sz w:val="16"/>
                  <w:szCs w:val="16"/>
                </w:rPr>
                <w:t xml:space="preserve">, </w:t>
              </w:r>
              <w:r w:rsidR="00B7458D" w:rsidRPr="00B7458D">
                <w:rPr>
                  <w:sz w:val="16"/>
                  <w:szCs w:val="16"/>
                </w:rPr>
                <w:t>TP to TR 38.871 on draft summary and editorial changes</w:t>
              </w:r>
              <w:r w:rsidR="00B7458D">
                <w:rPr>
                  <w:sz w:val="16"/>
                  <w:szCs w:val="16"/>
                </w:rPr>
                <w:t xml:space="preserve">, </w:t>
              </w:r>
              <w:r w:rsidR="006A78EC" w:rsidRPr="006A78EC">
                <w:rPr>
                  <w:sz w:val="16"/>
                  <w:szCs w:val="16"/>
                </w:rPr>
                <w:t>Qualcomm Incorporated</w:t>
              </w:r>
            </w:ins>
          </w:p>
          <w:p w14:paraId="1657D3CA" w14:textId="63920665" w:rsidR="00D6100C" w:rsidRDefault="00D6100C" w:rsidP="00D556EC">
            <w:pPr>
              <w:pStyle w:val="TAL"/>
              <w:rPr>
                <w:ins w:id="2972" w:author="Qualcomm_Bin Han" w:date="2023-11-21T20:52:00Z"/>
                <w:sz w:val="16"/>
                <w:szCs w:val="16"/>
              </w:rPr>
            </w:pPr>
            <w:ins w:id="2973" w:author="Qualcomm_Bin Han" w:date="2023-11-21T20:49:00Z">
              <w:r>
                <w:rPr>
                  <w:sz w:val="16"/>
                  <w:szCs w:val="16"/>
                </w:rPr>
                <w:t xml:space="preserve">-     </w:t>
              </w:r>
              <w:r w:rsidRPr="00D6100C">
                <w:rPr>
                  <w:sz w:val="16"/>
                  <w:szCs w:val="16"/>
                </w:rPr>
                <w:t>R4-2321103</w:t>
              </w:r>
              <w:r>
                <w:rPr>
                  <w:sz w:val="16"/>
                  <w:szCs w:val="16"/>
                </w:rPr>
                <w:t xml:space="preserve">, </w:t>
              </w:r>
            </w:ins>
            <w:ins w:id="2974" w:author="Qualcomm_Bin Han" w:date="2023-11-21T20:50:00Z">
              <w:r w:rsidR="007B4BF9" w:rsidRPr="007B4BF9">
                <w:rPr>
                  <w:sz w:val="16"/>
                  <w:szCs w:val="16"/>
                </w:rPr>
                <w:t>TP to TR 38.871 on step size of measurement grid</w:t>
              </w:r>
              <w:r w:rsidR="007B4BF9">
                <w:rPr>
                  <w:sz w:val="16"/>
                  <w:szCs w:val="16"/>
                </w:rPr>
                <w:t>,</w:t>
              </w:r>
              <w:r w:rsidR="00DB272A">
                <w:t xml:space="preserve"> </w:t>
              </w:r>
              <w:r w:rsidR="00DB272A" w:rsidRPr="00DB272A">
                <w:rPr>
                  <w:sz w:val="16"/>
                  <w:szCs w:val="16"/>
                </w:rPr>
                <w:t>Qualcomm Incorporated</w:t>
              </w:r>
            </w:ins>
          </w:p>
          <w:p w14:paraId="50EECBE9" w14:textId="2646C027" w:rsidR="00272698" w:rsidRDefault="00272698" w:rsidP="00D556EC">
            <w:pPr>
              <w:pStyle w:val="TAL"/>
              <w:rPr>
                <w:ins w:id="2975" w:author="Qualcomm_Bin Han" w:date="2023-11-21T21:00:00Z"/>
                <w:sz w:val="16"/>
                <w:szCs w:val="16"/>
              </w:rPr>
            </w:pPr>
            <w:ins w:id="2976" w:author="Qualcomm_Bin Han" w:date="2023-11-21T20:52:00Z">
              <w:r>
                <w:rPr>
                  <w:sz w:val="16"/>
                  <w:szCs w:val="16"/>
                </w:rPr>
                <w:t xml:space="preserve">-     </w:t>
              </w:r>
              <w:r w:rsidR="00AD0502" w:rsidRPr="00AD0502">
                <w:rPr>
                  <w:sz w:val="16"/>
                  <w:szCs w:val="16"/>
                </w:rPr>
                <w:t>R4-2321104</w:t>
              </w:r>
              <w:r w:rsidR="00AD0502">
                <w:rPr>
                  <w:sz w:val="16"/>
                  <w:szCs w:val="16"/>
                </w:rPr>
                <w:t xml:space="preserve">, </w:t>
              </w:r>
              <w:r w:rsidR="004D69F3" w:rsidRPr="004D69F3">
                <w:rPr>
                  <w:sz w:val="16"/>
                  <w:szCs w:val="16"/>
                </w:rPr>
                <w:t>TP to TR 38.871 on RRM test method</w:t>
              </w:r>
              <w:r w:rsidR="004D69F3">
                <w:rPr>
                  <w:sz w:val="16"/>
                  <w:szCs w:val="16"/>
                </w:rPr>
                <w:t xml:space="preserve">, </w:t>
              </w:r>
              <w:r w:rsidR="008639D9" w:rsidRPr="008639D9">
                <w:rPr>
                  <w:sz w:val="16"/>
                  <w:szCs w:val="16"/>
                </w:rPr>
                <w:t>Qualcomm Incorporated, Huawei, HiSilicon</w:t>
              </w:r>
            </w:ins>
          </w:p>
          <w:p w14:paraId="07D0B9C2" w14:textId="000FB530" w:rsidR="00A20100" w:rsidRDefault="00A20100" w:rsidP="00D556EC">
            <w:pPr>
              <w:pStyle w:val="TAL"/>
              <w:rPr>
                <w:ins w:id="2977" w:author="Qualcomm_Bin Han" w:date="2023-11-21T21:22:00Z"/>
                <w:sz w:val="16"/>
                <w:szCs w:val="16"/>
              </w:rPr>
            </w:pPr>
            <w:ins w:id="2978" w:author="Qualcomm_Bin Han" w:date="2023-11-21T21:00:00Z">
              <w:r>
                <w:rPr>
                  <w:sz w:val="16"/>
                  <w:szCs w:val="16"/>
                </w:rPr>
                <w:t xml:space="preserve">-     </w:t>
              </w:r>
              <w:r w:rsidRPr="00A20100">
                <w:rPr>
                  <w:sz w:val="16"/>
                  <w:szCs w:val="16"/>
                </w:rPr>
                <w:t>R4-2321105</w:t>
              </w:r>
              <w:r>
                <w:rPr>
                  <w:sz w:val="16"/>
                  <w:szCs w:val="16"/>
                </w:rPr>
                <w:t xml:space="preserve">, </w:t>
              </w:r>
              <w:r w:rsidR="00236BF6" w:rsidRPr="00236BF6">
                <w:rPr>
                  <w:sz w:val="16"/>
                  <w:szCs w:val="16"/>
                </w:rPr>
                <w:t>TP to TR 38.871 on Demodulation test method</w:t>
              </w:r>
              <w:r w:rsidR="00236BF6">
                <w:rPr>
                  <w:sz w:val="16"/>
                  <w:szCs w:val="16"/>
                </w:rPr>
                <w:t xml:space="preserve">, </w:t>
              </w:r>
              <w:r w:rsidR="006E1E64" w:rsidRPr="006E1E64">
                <w:rPr>
                  <w:sz w:val="16"/>
                  <w:szCs w:val="16"/>
                </w:rPr>
                <w:t>Qualcomm Incorporated</w:t>
              </w:r>
            </w:ins>
          </w:p>
          <w:p w14:paraId="06C27026" w14:textId="77777777" w:rsidR="00281121" w:rsidRDefault="005A6FC9" w:rsidP="00186683">
            <w:pPr>
              <w:pStyle w:val="TAL"/>
              <w:rPr>
                <w:ins w:id="2979" w:author="Qualcomm_Bin Han" w:date="2023-11-21T21:23:00Z"/>
                <w:sz w:val="16"/>
                <w:szCs w:val="16"/>
              </w:rPr>
            </w:pPr>
            <w:ins w:id="2980" w:author="Qualcomm_Bin Han" w:date="2023-11-21T21:22:00Z">
              <w:r>
                <w:rPr>
                  <w:sz w:val="16"/>
                  <w:szCs w:val="16"/>
                </w:rPr>
                <w:t xml:space="preserve">- </w:t>
              </w:r>
            </w:ins>
            <w:ins w:id="2981" w:author="Qualcomm_Bin Han" w:date="2023-11-21T21:23:00Z">
              <w:r>
                <w:rPr>
                  <w:sz w:val="16"/>
                  <w:szCs w:val="16"/>
                </w:rPr>
                <w:t xml:space="preserve">    </w:t>
              </w:r>
              <w:r w:rsidRPr="005A6FC9">
                <w:rPr>
                  <w:sz w:val="16"/>
                  <w:szCs w:val="16"/>
                </w:rPr>
                <w:t>R4-2321106</w:t>
              </w:r>
              <w:r>
                <w:rPr>
                  <w:sz w:val="16"/>
                  <w:szCs w:val="16"/>
                </w:rPr>
                <w:t xml:space="preserve">, </w:t>
              </w:r>
              <w:r w:rsidR="000E55F5" w:rsidRPr="000E55F5">
                <w:rPr>
                  <w:sz w:val="16"/>
                  <w:szCs w:val="16"/>
                </w:rPr>
                <w:t>TP to TR 38.871 on MU assessment</w:t>
              </w:r>
              <w:r w:rsidR="000E55F5">
                <w:rPr>
                  <w:sz w:val="16"/>
                  <w:szCs w:val="16"/>
                </w:rPr>
                <w:t xml:space="preserve">, </w:t>
              </w:r>
              <w:r w:rsidR="007D2359" w:rsidRPr="007D2359">
                <w:rPr>
                  <w:sz w:val="16"/>
                  <w:szCs w:val="16"/>
                </w:rPr>
                <w:t>Qualcomm Incorporated, Huawei, HiSilicon, vivo</w:t>
              </w:r>
            </w:ins>
          </w:p>
          <w:p w14:paraId="228F8A35" w14:textId="26DB6F58" w:rsidR="007D2359" w:rsidRDefault="007D2359" w:rsidP="00186683">
            <w:pPr>
              <w:pStyle w:val="TAL"/>
              <w:rPr>
                <w:ins w:id="2982" w:author="Qualcomm_Bin Han" w:date="2023-11-21T19:59:00Z"/>
                <w:sz w:val="16"/>
                <w:szCs w:val="16"/>
              </w:rPr>
            </w:pPr>
          </w:p>
        </w:tc>
        <w:tc>
          <w:tcPr>
            <w:tcW w:w="708" w:type="dxa"/>
            <w:shd w:val="solid" w:color="FFFFFF" w:fill="auto"/>
          </w:tcPr>
          <w:p w14:paraId="77B5E42C" w14:textId="39D68C91" w:rsidR="00281121" w:rsidRDefault="00BC70D1" w:rsidP="00C72833">
            <w:pPr>
              <w:pStyle w:val="TAC"/>
              <w:rPr>
                <w:ins w:id="2983" w:author="Qualcomm_Bin Han" w:date="2023-11-21T19:59:00Z"/>
                <w:sz w:val="16"/>
                <w:szCs w:val="16"/>
              </w:rPr>
            </w:pPr>
            <w:ins w:id="2984" w:author="Qualcomm_Bin Han" w:date="2023-11-21T20:03:00Z">
              <w:r>
                <w:rPr>
                  <w:sz w:val="16"/>
                  <w:szCs w:val="16"/>
                </w:rPr>
                <w:t>0.6.0</w:t>
              </w:r>
            </w:ins>
          </w:p>
        </w:tc>
      </w:tr>
    </w:tbl>
    <w:p w14:paraId="28090AB8" w14:textId="77777777" w:rsidR="003C3971" w:rsidRPr="00235394" w:rsidRDefault="003C3971" w:rsidP="003C3971"/>
    <w:p w14:paraId="09DD86D0" w14:textId="77777777" w:rsidR="00080512" w:rsidRDefault="00080512"/>
    <w:sectPr w:rsidR="00080512">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84E45" w14:textId="77777777" w:rsidR="001859A7" w:rsidRDefault="001859A7">
      <w:r>
        <w:separator/>
      </w:r>
    </w:p>
  </w:endnote>
  <w:endnote w:type="continuationSeparator" w:id="0">
    <w:p w14:paraId="1DCB4E3F" w14:textId="77777777" w:rsidR="001859A7" w:rsidRDefault="001859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5F316E" w14:textId="77777777" w:rsidR="001859A7" w:rsidRDefault="001859A7">
      <w:r>
        <w:separator/>
      </w:r>
    </w:p>
  </w:footnote>
  <w:footnote w:type="continuationSeparator" w:id="0">
    <w:p w14:paraId="1EBE794D" w14:textId="77777777" w:rsidR="001859A7" w:rsidRDefault="001859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389" w:name="MCCQCTEMPBM_00000031"/>
  <w:bookmarkStart w:id="390" w:name="MCCQCTEMPBM_00000032"/>
  <w:bookmarkStart w:id="391" w:name="MCCQCTEMPBM_00000033"/>
  <w:bookmarkStart w:id="392" w:name="MCCQCTEMPBM_00000034"/>
  <w:bookmarkStart w:id="393" w:name="MCCQCTEMPBM_00000035"/>
  <w:bookmarkStart w:id="394" w:name="MCCQCTEMPBM_00000036"/>
  <w:bookmarkStart w:id="395" w:name="MCCQCTEMPBM_00000037"/>
  <w:bookmarkStart w:id="396"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389"/>
  <w:bookmarkEnd w:id="390"/>
  <w:bookmarkEnd w:id="391"/>
  <w:bookmarkEnd w:id="392"/>
  <w:bookmarkEnd w:id="393"/>
  <w:bookmarkEnd w:id="394"/>
  <w:bookmarkEnd w:id="395"/>
  <w:bookmarkEnd w:id="396"/>
  <w:p w14:paraId="71C7172D" w14:textId="0E27D9AA"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602EF4">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1176F11A"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602EF4">
      <w:rPr>
        <w:rFonts w:ascii="Arial" w:eastAsiaTheme="minorEastAsia" w:hAnsi="Arial" w:cs="Arial"/>
        <w:b/>
        <w:noProof/>
        <w:sz w:val="18"/>
        <w:szCs w:val="18"/>
      </w:rPr>
      <w:t>3GPP TR 38.871 V0.65.0 (2023-110)</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7B26C648"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2EF4">
      <w:rPr>
        <w:rFonts w:ascii="Arial" w:hAnsi="Arial" w:cs="Arial"/>
        <w:b/>
        <w:noProof/>
        <w:sz w:val="18"/>
        <w:szCs w:val="18"/>
      </w:rPr>
      <w:t>3GPP TR 38.871 V0.65.0 (2023-110)</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07B92365"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2EF4">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42656"/>
    <w:multiLevelType w:val="hybridMultilevel"/>
    <w:tmpl w:val="6D10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E52E80"/>
    <w:multiLevelType w:val="multilevel"/>
    <w:tmpl w:val="1B04B730"/>
    <w:numStyleLink w:val="RSBullets"/>
  </w:abstractNum>
  <w:abstractNum w:abstractNumId="14"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6"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B73482"/>
    <w:multiLevelType w:val="hybridMultilevel"/>
    <w:tmpl w:val="BD7E13D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1"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E833F1"/>
    <w:multiLevelType w:val="hybridMultilevel"/>
    <w:tmpl w:val="D036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5"/>
  </w:num>
  <w:num w:numId="5" w16cid:durableId="1379625916">
    <w:abstractNumId w:val="7"/>
  </w:num>
  <w:num w:numId="6" w16cid:durableId="739904371">
    <w:abstractNumId w:val="31"/>
  </w:num>
  <w:num w:numId="7" w16cid:durableId="1530608167">
    <w:abstractNumId w:val="14"/>
  </w:num>
  <w:num w:numId="8" w16cid:durableId="1584100417">
    <w:abstractNumId w:val="28"/>
  </w:num>
  <w:num w:numId="9" w16cid:durableId="592134084">
    <w:abstractNumId w:val="9"/>
  </w:num>
  <w:num w:numId="10" w16cid:durableId="2008558815">
    <w:abstractNumId w:val="6"/>
  </w:num>
  <w:num w:numId="11" w16cid:durableId="717515938">
    <w:abstractNumId w:val="5"/>
  </w:num>
  <w:num w:numId="12" w16cid:durableId="1347904829">
    <w:abstractNumId w:val="10"/>
  </w:num>
  <w:num w:numId="13" w16cid:durableId="298731857">
    <w:abstractNumId w:val="19"/>
  </w:num>
  <w:num w:numId="14" w16cid:durableId="1858618093">
    <w:abstractNumId w:val="32"/>
  </w:num>
  <w:num w:numId="15" w16cid:durableId="1084376735">
    <w:abstractNumId w:val="21"/>
  </w:num>
  <w:num w:numId="16" w16cid:durableId="1943301602">
    <w:abstractNumId w:val="26"/>
  </w:num>
  <w:num w:numId="17" w16cid:durableId="1342119192">
    <w:abstractNumId w:val="36"/>
  </w:num>
  <w:num w:numId="18" w16cid:durableId="1699820380">
    <w:abstractNumId w:val="27"/>
  </w:num>
  <w:num w:numId="19" w16cid:durableId="525871155">
    <w:abstractNumId w:val="12"/>
  </w:num>
  <w:num w:numId="20" w16cid:durableId="1405640418">
    <w:abstractNumId w:val="8"/>
  </w:num>
  <w:num w:numId="21" w16cid:durableId="1231043904">
    <w:abstractNumId w:val="15"/>
  </w:num>
  <w:num w:numId="22" w16cid:durableId="1905220120">
    <w:abstractNumId w:val="13"/>
  </w:num>
  <w:num w:numId="23" w16cid:durableId="494952003">
    <w:abstractNumId w:val="11"/>
  </w:num>
  <w:num w:numId="24" w16cid:durableId="121771012">
    <w:abstractNumId w:val="24"/>
  </w:num>
  <w:num w:numId="25" w16cid:durableId="234096466">
    <w:abstractNumId w:val="34"/>
  </w:num>
  <w:num w:numId="26" w16cid:durableId="2110927471">
    <w:abstractNumId w:val="22"/>
  </w:num>
  <w:num w:numId="27" w16cid:durableId="450366394">
    <w:abstractNumId w:val="16"/>
  </w:num>
  <w:num w:numId="28" w16cid:durableId="590284840">
    <w:abstractNumId w:val="29"/>
  </w:num>
  <w:num w:numId="29" w16cid:durableId="867331065">
    <w:abstractNumId w:val="30"/>
  </w:num>
  <w:num w:numId="30" w16cid:durableId="139464958">
    <w:abstractNumId w:val="18"/>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3"/>
  </w:num>
  <w:num w:numId="37" w16cid:durableId="1195270898">
    <w:abstractNumId w:val="23"/>
  </w:num>
  <w:num w:numId="38" w16cid:durableId="759108129">
    <w:abstractNumId w:val="17"/>
  </w:num>
  <w:num w:numId="39" w16cid:durableId="573320547">
    <w:abstractNumId w:val="20"/>
  </w:num>
  <w:num w:numId="40" w16cid:durableId="1554732392">
    <w:abstractNumId w:val="4"/>
  </w:num>
  <w:num w:numId="41" w16cid:durableId="1042511696">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_Bin Han">
    <w15:presenceInfo w15:providerId="None" w15:userId="Qualcomm_Bin H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C99"/>
    <w:rsid w:val="00033397"/>
    <w:rsid w:val="00033429"/>
    <w:rsid w:val="00033C28"/>
    <w:rsid w:val="00040095"/>
    <w:rsid w:val="00051834"/>
    <w:rsid w:val="00054A22"/>
    <w:rsid w:val="00062023"/>
    <w:rsid w:val="000655A6"/>
    <w:rsid w:val="00075395"/>
    <w:rsid w:val="00080512"/>
    <w:rsid w:val="0009129E"/>
    <w:rsid w:val="000A3C34"/>
    <w:rsid w:val="000C47C3"/>
    <w:rsid w:val="000C6786"/>
    <w:rsid w:val="000C67E8"/>
    <w:rsid w:val="000D58AB"/>
    <w:rsid w:val="000E55F5"/>
    <w:rsid w:val="00105A31"/>
    <w:rsid w:val="00107093"/>
    <w:rsid w:val="00121774"/>
    <w:rsid w:val="001238CA"/>
    <w:rsid w:val="00133525"/>
    <w:rsid w:val="00135A6C"/>
    <w:rsid w:val="00144D32"/>
    <w:rsid w:val="00160EC5"/>
    <w:rsid w:val="001776A3"/>
    <w:rsid w:val="001859A7"/>
    <w:rsid w:val="00186683"/>
    <w:rsid w:val="00192933"/>
    <w:rsid w:val="001A3004"/>
    <w:rsid w:val="001A4C42"/>
    <w:rsid w:val="001A64F8"/>
    <w:rsid w:val="001A7420"/>
    <w:rsid w:val="001B6637"/>
    <w:rsid w:val="001C0561"/>
    <w:rsid w:val="001C21C3"/>
    <w:rsid w:val="001D02C2"/>
    <w:rsid w:val="001E1542"/>
    <w:rsid w:val="001F0C1D"/>
    <w:rsid w:val="001F1132"/>
    <w:rsid w:val="001F168B"/>
    <w:rsid w:val="001F3B00"/>
    <w:rsid w:val="002076E0"/>
    <w:rsid w:val="002347A2"/>
    <w:rsid w:val="00236BF6"/>
    <w:rsid w:val="0024245B"/>
    <w:rsid w:val="00244D0C"/>
    <w:rsid w:val="00261EC6"/>
    <w:rsid w:val="002675F0"/>
    <w:rsid w:val="00272698"/>
    <w:rsid w:val="00281121"/>
    <w:rsid w:val="00287E49"/>
    <w:rsid w:val="00297A55"/>
    <w:rsid w:val="002B0F25"/>
    <w:rsid w:val="002B6339"/>
    <w:rsid w:val="002C4627"/>
    <w:rsid w:val="002C53B1"/>
    <w:rsid w:val="002C7003"/>
    <w:rsid w:val="002D64B6"/>
    <w:rsid w:val="002E00EE"/>
    <w:rsid w:val="002E14DE"/>
    <w:rsid w:val="002E6322"/>
    <w:rsid w:val="002E79C8"/>
    <w:rsid w:val="002F1EE2"/>
    <w:rsid w:val="002F7CBA"/>
    <w:rsid w:val="00312522"/>
    <w:rsid w:val="003172DC"/>
    <w:rsid w:val="00322B84"/>
    <w:rsid w:val="00331745"/>
    <w:rsid w:val="0035462D"/>
    <w:rsid w:val="003559F6"/>
    <w:rsid w:val="00375CB1"/>
    <w:rsid w:val="003765B8"/>
    <w:rsid w:val="003956E8"/>
    <w:rsid w:val="003B3296"/>
    <w:rsid w:val="003C3971"/>
    <w:rsid w:val="003D3029"/>
    <w:rsid w:val="003D695C"/>
    <w:rsid w:val="00407F34"/>
    <w:rsid w:val="004116AD"/>
    <w:rsid w:val="00411D44"/>
    <w:rsid w:val="00423334"/>
    <w:rsid w:val="004345EC"/>
    <w:rsid w:val="0044116F"/>
    <w:rsid w:val="004449B9"/>
    <w:rsid w:val="00451B98"/>
    <w:rsid w:val="004633E4"/>
    <w:rsid w:val="00465515"/>
    <w:rsid w:val="00495C9D"/>
    <w:rsid w:val="004A0EE0"/>
    <w:rsid w:val="004A4F07"/>
    <w:rsid w:val="004B137F"/>
    <w:rsid w:val="004B5C8E"/>
    <w:rsid w:val="004B613F"/>
    <w:rsid w:val="004C44D5"/>
    <w:rsid w:val="004D3578"/>
    <w:rsid w:val="004D69F3"/>
    <w:rsid w:val="004E213A"/>
    <w:rsid w:val="004E7001"/>
    <w:rsid w:val="004F0988"/>
    <w:rsid w:val="004F3340"/>
    <w:rsid w:val="004F3F7B"/>
    <w:rsid w:val="0050299B"/>
    <w:rsid w:val="005176E9"/>
    <w:rsid w:val="00521860"/>
    <w:rsid w:val="00525F30"/>
    <w:rsid w:val="00527FA0"/>
    <w:rsid w:val="00531E75"/>
    <w:rsid w:val="0053388B"/>
    <w:rsid w:val="00535773"/>
    <w:rsid w:val="00541322"/>
    <w:rsid w:val="00543E6C"/>
    <w:rsid w:val="005563C9"/>
    <w:rsid w:val="005604B5"/>
    <w:rsid w:val="00565087"/>
    <w:rsid w:val="005850D4"/>
    <w:rsid w:val="005900C0"/>
    <w:rsid w:val="005929EE"/>
    <w:rsid w:val="005934A4"/>
    <w:rsid w:val="00597B11"/>
    <w:rsid w:val="005A401D"/>
    <w:rsid w:val="005A6FC9"/>
    <w:rsid w:val="005C32AB"/>
    <w:rsid w:val="005C65B1"/>
    <w:rsid w:val="005C675D"/>
    <w:rsid w:val="005D2DD6"/>
    <w:rsid w:val="005D2E01"/>
    <w:rsid w:val="005D42C7"/>
    <w:rsid w:val="005D7526"/>
    <w:rsid w:val="005E4BB2"/>
    <w:rsid w:val="006022FC"/>
    <w:rsid w:val="00602AEA"/>
    <w:rsid w:val="00602EF4"/>
    <w:rsid w:val="00614FDF"/>
    <w:rsid w:val="006251F7"/>
    <w:rsid w:val="0063543D"/>
    <w:rsid w:val="00636F1B"/>
    <w:rsid w:val="00646F95"/>
    <w:rsid w:val="00647114"/>
    <w:rsid w:val="00666716"/>
    <w:rsid w:val="006671BD"/>
    <w:rsid w:val="00684ABC"/>
    <w:rsid w:val="006A323F"/>
    <w:rsid w:val="006A4D0C"/>
    <w:rsid w:val="006A78EC"/>
    <w:rsid w:val="006B30D0"/>
    <w:rsid w:val="006B5A88"/>
    <w:rsid w:val="006C3D95"/>
    <w:rsid w:val="006E1E64"/>
    <w:rsid w:val="006E5C86"/>
    <w:rsid w:val="006E67E0"/>
    <w:rsid w:val="006E7A2D"/>
    <w:rsid w:val="006F78E6"/>
    <w:rsid w:val="00701116"/>
    <w:rsid w:val="007019FC"/>
    <w:rsid w:val="00703541"/>
    <w:rsid w:val="007115DA"/>
    <w:rsid w:val="00713C44"/>
    <w:rsid w:val="00713E74"/>
    <w:rsid w:val="00717F96"/>
    <w:rsid w:val="00720B07"/>
    <w:rsid w:val="00732D63"/>
    <w:rsid w:val="00734A5B"/>
    <w:rsid w:val="0074026F"/>
    <w:rsid w:val="007429F6"/>
    <w:rsid w:val="00744E76"/>
    <w:rsid w:val="00751E2F"/>
    <w:rsid w:val="0075687F"/>
    <w:rsid w:val="0076633D"/>
    <w:rsid w:val="00771CE0"/>
    <w:rsid w:val="007720EF"/>
    <w:rsid w:val="007738C9"/>
    <w:rsid w:val="00774DA4"/>
    <w:rsid w:val="007764B2"/>
    <w:rsid w:val="00777963"/>
    <w:rsid w:val="00781F0F"/>
    <w:rsid w:val="0078262E"/>
    <w:rsid w:val="0079254B"/>
    <w:rsid w:val="00792ABA"/>
    <w:rsid w:val="007A76AB"/>
    <w:rsid w:val="007B4BF9"/>
    <w:rsid w:val="007B600E"/>
    <w:rsid w:val="007C75BE"/>
    <w:rsid w:val="007D2359"/>
    <w:rsid w:val="007D385F"/>
    <w:rsid w:val="007D637A"/>
    <w:rsid w:val="007D74CB"/>
    <w:rsid w:val="007E0D5E"/>
    <w:rsid w:val="007E4C44"/>
    <w:rsid w:val="007E7D71"/>
    <w:rsid w:val="007F0F4A"/>
    <w:rsid w:val="008028A4"/>
    <w:rsid w:val="008069E7"/>
    <w:rsid w:val="00821823"/>
    <w:rsid w:val="00830747"/>
    <w:rsid w:val="008321AC"/>
    <w:rsid w:val="00833F84"/>
    <w:rsid w:val="00843725"/>
    <w:rsid w:val="00852406"/>
    <w:rsid w:val="008639D9"/>
    <w:rsid w:val="008678DA"/>
    <w:rsid w:val="008768CA"/>
    <w:rsid w:val="0088688E"/>
    <w:rsid w:val="00896A94"/>
    <w:rsid w:val="008A218E"/>
    <w:rsid w:val="008B000B"/>
    <w:rsid w:val="008C22CF"/>
    <w:rsid w:val="008C384C"/>
    <w:rsid w:val="008D7568"/>
    <w:rsid w:val="008E4063"/>
    <w:rsid w:val="0090271F"/>
    <w:rsid w:val="00902E23"/>
    <w:rsid w:val="009114D7"/>
    <w:rsid w:val="0091348E"/>
    <w:rsid w:val="00917CCB"/>
    <w:rsid w:val="00930833"/>
    <w:rsid w:val="00931ED6"/>
    <w:rsid w:val="009325CD"/>
    <w:rsid w:val="00942EC2"/>
    <w:rsid w:val="00957922"/>
    <w:rsid w:val="00971D64"/>
    <w:rsid w:val="009806E2"/>
    <w:rsid w:val="0098364F"/>
    <w:rsid w:val="009870FD"/>
    <w:rsid w:val="009A1736"/>
    <w:rsid w:val="009B5F31"/>
    <w:rsid w:val="009D16C4"/>
    <w:rsid w:val="009D1D1A"/>
    <w:rsid w:val="009D40B1"/>
    <w:rsid w:val="009E452D"/>
    <w:rsid w:val="009F37B7"/>
    <w:rsid w:val="009F5CD6"/>
    <w:rsid w:val="00A10F02"/>
    <w:rsid w:val="00A164B4"/>
    <w:rsid w:val="00A20100"/>
    <w:rsid w:val="00A26956"/>
    <w:rsid w:val="00A27486"/>
    <w:rsid w:val="00A304E4"/>
    <w:rsid w:val="00A31B0D"/>
    <w:rsid w:val="00A359AF"/>
    <w:rsid w:val="00A53724"/>
    <w:rsid w:val="00A541E0"/>
    <w:rsid w:val="00A56066"/>
    <w:rsid w:val="00A64296"/>
    <w:rsid w:val="00A66C25"/>
    <w:rsid w:val="00A73129"/>
    <w:rsid w:val="00A804AB"/>
    <w:rsid w:val="00A82346"/>
    <w:rsid w:val="00A91457"/>
    <w:rsid w:val="00A92BA1"/>
    <w:rsid w:val="00AA386A"/>
    <w:rsid w:val="00AB0662"/>
    <w:rsid w:val="00AC6BC6"/>
    <w:rsid w:val="00AD0502"/>
    <w:rsid w:val="00AD0C00"/>
    <w:rsid w:val="00AE65E2"/>
    <w:rsid w:val="00AF1249"/>
    <w:rsid w:val="00B03E09"/>
    <w:rsid w:val="00B0612B"/>
    <w:rsid w:val="00B07B3A"/>
    <w:rsid w:val="00B15449"/>
    <w:rsid w:val="00B256F7"/>
    <w:rsid w:val="00B33F27"/>
    <w:rsid w:val="00B414EF"/>
    <w:rsid w:val="00B5613D"/>
    <w:rsid w:val="00B6531B"/>
    <w:rsid w:val="00B7458D"/>
    <w:rsid w:val="00B82D55"/>
    <w:rsid w:val="00B92681"/>
    <w:rsid w:val="00B93086"/>
    <w:rsid w:val="00BA19ED"/>
    <w:rsid w:val="00BA4B8D"/>
    <w:rsid w:val="00BB53B1"/>
    <w:rsid w:val="00BB7D82"/>
    <w:rsid w:val="00BC0F7D"/>
    <w:rsid w:val="00BC70D1"/>
    <w:rsid w:val="00BD0CD9"/>
    <w:rsid w:val="00BD7D31"/>
    <w:rsid w:val="00BE3255"/>
    <w:rsid w:val="00BF128E"/>
    <w:rsid w:val="00C074DD"/>
    <w:rsid w:val="00C10B9C"/>
    <w:rsid w:val="00C1496A"/>
    <w:rsid w:val="00C15698"/>
    <w:rsid w:val="00C253DD"/>
    <w:rsid w:val="00C3032A"/>
    <w:rsid w:val="00C33079"/>
    <w:rsid w:val="00C3698F"/>
    <w:rsid w:val="00C40D82"/>
    <w:rsid w:val="00C45231"/>
    <w:rsid w:val="00C475DF"/>
    <w:rsid w:val="00C6137F"/>
    <w:rsid w:val="00C72833"/>
    <w:rsid w:val="00C73FDB"/>
    <w:rsid w:val="00C75983"/>
    <w:rsid w:val="00C80F1D"/>
    <w:rsid w:val="00C81584"/>
    <w:rsid w:val="00C82A83"/>
    <w:rsid w:val="00C93F40"/>
    <w:rsid w:val="00CA3D0C"/>
    <w:rsid w:val="00CA6CAB"/>
    <w:rsid w:val="00CB1799"/>
    <w:rsid w:val="00CB51EB"/>
    <w:rsid w:val="00CC2C8C"/>
    <w:rsid w:val="00CC7423"/>
    <w:rsid w:val="00CD2B7E"/>
    <w:rsid w:val="00CD5A37"/>
    <w:rsid w:val="00CF1F00"/>
    <w:rsid w:val="00CF4568"/>
    <w:rsid w:val="00D0669C"/>
    <w:rsid w:val="00D312F4"/>
    <w:rsid w:val="00D40448"/>
    <w:rsid w:val="00D453C5"/>
    <w:rsid w:val="00D50FDC"/>
    <w:rsid w:val="00D556EC"/>
    <w:rsid w:val="00D57972"/>
    <w:rsid w:val="00D6100C"/>
    <w:rsid w:val="00D675A9"/>
    <w:rsid w:val="00D738D6"/>
    <w:rsid w:val="00D755EB"/>
    <w:rsid w:val="00D76048"/>
    <w:rsid w:val="00D87323"/>
    <w:rsid w:val="00D87E00"/>
    <w:rsid w:val="00D9134D"/>
    <w:rsid w:val="00D93F45"/>
    <w:rsid w:val="00DA00C9"/>
    <w:rsid w:val="00DA2A2C"/>
    <w:rsid w:val="00DA4D0A"/>
    <w:rsid w:val="00DA7A03"/>
    <w:rsid w:val="00DB0653"/>
    <w:rsid w:val="00DB1405"/>
    <w:rsid w:val="00DB1818"/>
    <w:rsid w:val="00DB272A"/>
    <w:rsid w:val="00DC309B"/>
    <w:rsid w:val="00DC4DA2"/>
    <w:rsid w:val="00DD1DF7"/>
    <w:rsid w:val="00DD4C17"/>
    <w:rsid w:val="00DD74A5"/>
    <w:rsid w:val="00DE574D"/>
    <w:rsid w:val="00DF05E3"/>
    <w:rsid w:val="00DF2B1F"/>
    <w:rsid w:val="00DF5582"/>
    <w:rsid w:val="00DF62CD"/>
    <w:rsid w:val="00E06B0F"/>
    <w:rsid w:val="00E147A9"/>
    <w:rsid w:val="00E15A65"/>
    <w:rsid w:val="00E16509"/>
    <w:rsid w:val="00E30F44"/>
    <w:rsid w:val="00E34A8E"/>
    <w:rsid w:val="00E44582"/>
    <w:rsid w:val="00E46F1E"/>
    <w:rsid w:val="00E667D8"/>
    <w:rsid w:val="00E77645"/>
    <w:rsid w:val="00E84247"/>
    <w:rsid w:val="00EA15B0"/>
    <w:rsid w:val="00EA465F"/>
    <w:rsid w:val="00EA5B33"/>
    <w:rsid w:val="00EA5EA7"/>
    <w:rsid w:val="00EC0CB1"/>
    <w:rsid w:val="00EC177D"/>
    <w:rsid w:val="00EC4A25"/>
    <w:rsid w:val="00EC769B"/>
    <w:rsid w:val="00EE2A29"/>
    <w:rsid w:val="00F025A2"/>
    <w:rsid w:val="00F04712"/>
    <w:rsid w:val="00F05955"/>
    <w:rsid w:val="00F07300"/>
    <w:rsid w:val="00F13360"/>
    <w:rsid w:val="00F14962"/>
    <w:rsid w:val="00F22EC7"/>
    <w:rsid w:val="00F325C8"/>
    <w:rsid w:val="00F430DA"/>
    <w:rsid w:val="00F644F6"/>
    <w:rsid w:val="00F653B8"/>
    <w:rsid w:val="00F751B0"/>
    <w:rsid w:val="00F9008D"/>
    <w:rsid w:val="00FA1266"/>
    <w:rsid w:val="00FC1192"/>
    <w:rsid w:val="00FD720D"/>
    <w:rsid w:val="00FF433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qFormat/>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qFormat/>
    <w:rsid w:val="00E84247"/>
    <w:rPr>
      <w:rFonts w:ascii="Arial" w:hAnsi="Arial"/>
      <w:sz w:val="18"/>
      <w:lang w:val="en-GB"/>
    </w:rPr>
  </w:style>
  <w:style w:type="character" w:customStyle="1" w:styleId="EQChar">
    <w:name w:val="EQ Char"/>
    <w:link w:val="EQ"/>
    <w:qFormat/>
    <w:rsid w:val="005D42C7"/>
    <w:rPr>
      <w:noProof/>
      <w:lang w:val="en-GB"/>
    </w:rPr>
  </w:style>
  <w:style w:type="character" w:customStyle="1" w:styleId="B2Char">
    <w:name w:val="B2 Char"/>
    <w:link w:val="B2"/>
    <w:qFormat/>
    <w:rsid w:val="00AF1249"/>
    <w:rPr>
      <w:lang w:val="en-GB"/>
    </w:rPr>
  </w:style>
  <w:style w:type="character" w:customStyle="1" w:styleId="B3Char2">
    <w:name w:val="B3 Char2"/>
    <w:link w:val="B3"/>
    <w:rsid w:val="00AF1249"/>
    <w:rPr>
      <w:lang w:val="en-GB"/>
    </w:rPr>
  </w:style>
  <w:style w:type="character" w:customStyle="1" w:styleId="TFChar">
    <w:name w:val="TF Char"/>
    <w:link w:val="TF"/>
    <w:rsid w:val="007D74CB"/>
    <w:rPr>
      <w:rFonts w:ascii="Arial" w:hAnsi="Arial"/>
      <w:b/>
      <w:lang w:val="en-GB"/>
    </w:rPr>
  </w:style>
  <w:style w:type="paragraph" w:styleId="BodyText">
    <w:name w:val="Body Text"/>
    <w:basedOn w:val="Normal"/>
    <w:link w:val="BodyTextChar"/>
    <w:rsid w:val="00281121"/>
    <w:pPr>
      <w:spacing w:after="120"/>
    </w:pPr>
    <w:rPr>
      <w:rFonts w:eastAsia="Malgun Gothic"/>
    </w:rPr>
  </w:style>
  <w:style w:type="character" w:customStyle="1" w:styleId="BodyTextChar">
    <w:name w:val="Body Text Char"/>
    <w:basedOn w:val="DefaultParagraphFont"/>
    <w:link w:val="BodyText"/>
    <w:rsid w:val="00281121"/>
    <w:rPr>
      <w:rFonts w:eastAsia="Malgun Gothic"/>
      <w:lang w:val="en-GB"/>
    </w:rPr>
  </w:style>
  <w:style w:type="character" w:customStyle="1" w:styleId="GuidanceChar">
    <w:name w:val="Guidance Char"/>
    <w:link w:val="Guidance"/>
    <w:rsid w:val="005176E9"/>
    <w:rPr>
      <w:i/>
      <w:color w:val="0000FF"/>
      <w:lang w:val="en-GB"/>
    </w:rPr>
  </w:style>
  <w:style w:type="character" w:customStyle="1" w:styleId="EXChar">
    <w:name w:val="EX Char"/>
    <w:link w:val="EX"/>
    <w:rsid w:val="008B000B"/>
    <w:rPr>
      <w:lang w:val="en-GB"/>
    </w:rPr>
  </w:style>
  <w:style w:type="table" w:customStyle="1" w:styleId="Tabellengitternetz1">
    <w:name w:val="Tabellengitternetz1"/>
    <w:basedOn w:val="TableNormal"/>
    <w:next w:val="TableGrid"/>
    <w:rsid w:val="009870FD"/>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ynqvb">
    <w:name w:val="rynqvb"/>
    <w:basedOn w:val="DefaultParagraphFont"/>
    <w:rsid w:val="00AD0C00"/>
  </w:style>
  <w:style w:type="character" w:customStyle="1" w:styleId="TANChar">
    <w:name w:val="TAN Char"/>
    <w:link w:val="TAN"/>
    <w:qFormat/>
    <w:rsid w:val="00192933"/>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emf"/><Relationship Id="rId159" Type="http://schemas.openxmlformats.org/officeDocument/2006/relationships/image" Target="media/image144.emf"/><Relationship Id="rId170" Type="http://schemas.openxmlformats.org/officeDocument/2006/relationships/image" Target="media/image155.png"/><Relationship Id="rId191" Type="http://schemas.openxmlformats.org/officeDocument/2006/relationships/image" Target="media/image176.png"/><Relationship Id="rId205" Type="http://schemas.openxmlformats.org/officeDocument/2006/relationships/image" Target="media/image188.png"/><Relationship Id="rId226" Type="http://schemas.openxmlformats.org/officeDocument/2006/relationships/image" Target="media/image208.wmf"/><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image" Target="media/image134.png"/><Relationship Id="rId5" Type="http://schemas.openxmlformats.org/officeDocument/2006/relationships/settings" Target="settings.xml"/><Relationship Id="rId95" Type="http://schemas.openxmlformats.org/officeDocument/2006/relationships/image" Target="media/image82.png"/><Relationship Id="rId160" Type="http://schemas.openxmlformats.org/officeDocument/2006/relationships/image" Target="media/image145.emf"/><Relationship Id="rId181" Type="http://schemas.openxmlformats.org/officeDocument/2006/relationships/image" Target="media/image166.png"/><Relationship Id="rId216" Type="http://schemas.openxmlformats.org/officeDocument/2006/relationships/image" Target="media/image198.png"/><Relationship Id="rId237" Type="http://schemas.openxmlformats.org/officeDocument/2006/relationships/theme" Target="theme/theme1.xml"/><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1.png"/><Relationship Id="rId118" Type="http://schemas.openxmlformats.org/officeDocument/2006/relationships/image" Target="media/image103.png"/><Relationship Id="rId139" Type="http://schemas.openxmlformats.org/officeDocument/2006/relationships/image" Target="media/image124.png"/><Relationship Id="rId85" Type="http://schemas.openxmlformats.org/officeDocument/2006/relationships/image" Target="media/image72.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206" Type="http://schemas.openxmlformats.org/officeDocument/2006/relationships/image" Target="media/image189.emf"/><Relationship Id="rId227" Type="http://schemas.openxmlformats.org/officeDocument/2006/relationships/image" Target="media/image209.wmf"/><Relationship Id="rId12" Type="http://schemas.openxmlformats.org/officeDocument/2006/relationships/hyperlink" Target="http://www.3gpp.org/specifications-groups/delegates-corner/writing-a-new-spec" TargetMode="External"/><Relationship Id="rId33" Type="http://schemas.openxmlformats.org/officeDocument/2006/relationships/image" Target="media/image23.png"/><Relationship Id="rId108" Type="http://schemas.openxmlformats.org/officeDocument/2006/relationships/image" Target="media/image93.emf"/><Relationship Id="rId129" Type="http://schemas.openxmlformats.org/officeDocument/2006/relationships/image" Target="media/image114.png"/><Relationship Id="rId54" Type="http://schemas.openxmlformats.org/officeDocument/2006/relationships/image" Target="media/image44.png"/><Relationship Id="rId75" Type="http://schemas.openxmlformats.org/officeDocument/2006/relationships/image" Target="media/image62.png"/><Relationship Id="rId96" Type="http://schemas.openxmlformats.org/officeDocument/2006/relationships/image" Target="media/image83.emf"/><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217" Type="http://schemas.openxmlformats.org/officeDocument/2006/relationships/image" Target="media/image199.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image" Target="media/image104.png"/><Relationship Id="rId44" Type="http://schemas.openxmlformats.org/officeDocument/2006/relationships/image" Target="media/image34.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package" Target="embeddings/Microsoft_Visio_Drawing2.vsdx"/><Relationship Id="rId228" Type="http://schemas.openxmlformats.org/officeDocument/2006/relationships/image" Target="media/image210.wmf"/><Relationship Id="rId13" Type="http://schemas.openxmlformats.org/officeDocument/2006/relationships/image" Target="media/image3.emf"/><Relationship Id="rId109" Type="http://schemas.openxmlformats.org/officeDocument/2006/relationships/image" Target="media/image94.emf"/><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18" Type="http://schemas.openxmlformats.org/officeDocument/2006/relationships/image" Target="media/image200.png"/><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31" Type="http://schemas.openxmlformats.org/officeDocument/2006/relationships/image" Target="media/image116.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208" Type="http://schemas.openxmlformats.org/officeDocument/2006/relationships/image" Target="media/image190.jpeg"/><Relationship Id="rId229" Type="http://schemas.openxmlformats.org/officeDocument/2006/relationships/image" Target="media/image211.wmf"/><Relationship Id="rId14" Type="http://schemas.openxmlformats.org/officeDocument/2006/relationships/image" Target="media/image4.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8" Type="http://schemas.openxmlformats.org/officeDocument/2006/relationships/endnotes" Target="endnotes.xml"/><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219" Type="http://schemas.openxmlformats.org/officeDocument/2006/relationships/image" Target="media/image201.png"/><Relationship Id="rId230" Type="http://schemas.openxmlformats.org/officeDocument/2006/relationships/image" Target="media/image212.wmf"/><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88" Type="http://schemas.openxmlformats.org/officeDocument/2006/relationships/image" Target="media/image75.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95" Type="http://schemas.openxmlformats.org/officeDocument/2006/relationships/image" Target="media/image180.png"/><Relationship Id="rId209" Type="http://schemas.openxmlformats.org/officeDocument/2006/relationships/image" Target="media/image191.png"/><Relationship Id="rId190" Type="http://schemas.openxmlformats.org/officeDocument/2006/relationships/image" Target="media/image175.png"/><Relationship Id="rId204" Type="http://schemas.openxmlformats.org/officeDocument/2006/relationships/image" Target="media/image187.png"/><Relationship Id="rId220" Type="http://schemas.openxmlformats.org/officeDocument/2006/relationships/image" Target="media/image202.png"/><Relationship Id="rId225" Type="http://schemas.openxmlformats.org/officeDocument/2006/relationships/image" Target="media/image207.png"/><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10" Type="http://schemas.openxmlformats.org/officeDocument/2006/relationships/image" Target="media/image192.png"/><Relationship Id="rId215" Type="http://schemas.openxmlformats.org/officeDocument/2006/relationships/image" Target="media/image197.png"/><Relationship Id="rId236" Type="http://schemas.microsoft.com/office/2011/relationships/people" Target="people.xml"/><Relationship Id="rId26" Type="http://schemas.openxmlformats.org/officeDocument/2006/relationships/image" Target="media/image16.png"/><Relationship Id="rId231" Type="http://schemas.openxmlformats.org/officeDocument/2006/relationships/image" Target="media/image213.wmf"/><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png"/><Relationship Id="rId200" Type="http://schemas.openxmlformats.org/officeDocument/2006/relationships/image" Target="media/image184.emf"/><Relationship Id="rId16" Type="http://schemas.openxmlformats.org/officeDocument/2006/relationships/image" Target="media/image6.emf"/><Relationship Id="rId221" Type="http://schemas.openxmlformats.org/officeDocument/2006/relationships/image" Target="media/image203.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emf"/><Relationship Id="rId144" Type="http://schemas.openxmlformats.org/officeDocument/2006/relationships/image" Target="media/image129.png"/><Relationship Id="rId90" Type="http://schemas.openxmlformats.org/officeDocument/2006/relationships/image" Target="media/image77.png"/><Relationship Id="rId165" Type="http://schemas.openxmlformats.org/officeDocument/2006/relationships/image" Target="media/image150.png"/><Relationship Id="rId186" Type="http://schemas.openxmlformats.org/officeDocument/2006/relationships/image" Target="media/image171.png"/><Relationship Id="rId211" Type="http://schemas.openxmlformats.org/officeDocument/2006/relationships/image" Target="media/image193.png"/><Relationship Id="rId232" Type="http://schemas.openxmlformats.org/officeDocument/2006/relationships/image" Target="media/image214.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6.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emf"/><Relationship Id="rId201" Type="http://schemas.openxmlformats.org/officeDocument/2006/relationships/package" Target="embeddings/Microsoft_Visio_Drawing1.vsdx"/><Relationship Id="rId222" Type="http://schemas.openxmlformats.org/officeDocument/2006/relationships/image" Target="media/image204.png"/><Relationship Id="rId17" Type="http://schemas.openxmlformats.org/officeDocument/2006/relationships/image" Target="media/image7.emf"/><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header" Target="header1.xml"/><Relationship Id="rId124" Type="http://schemas.openxmlformats.org/officeDocument/2006/relationships/image" Target="media/image109.emf"/><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0.emf"/><Relationship Id="rId166" Type="http://schemas.openxmlformats.org/officeDocument/2006/relationships/image" Target="media/image151.png"/><Relationship Id="rId187" Type="http://schemas.openxmlformats.org/officeDocument/2006/relationships/image" Target="media/image172.png"/><Relationship Id="rId1" Type="http://schemas.microsoft.com/office/2006/relationships/keyMapCustomizations" Target="customizations.xml"/><Relationship Id="rId212" Type="http://schemas.openxmlformats.org/officeDocument/2006/relationships/image" Target="media/image194.png"/><Relationship Id="rId233" Type="http://schemas.openxmlformats.org/officeDocument/2006/relationships/header" Target="header2.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60" Type="http://schemas.openxmlformats.org/officeDocument/2006/relationships/customXml" Target="ink/ink2.xml"/><Relationship Id="rId81" Type="http://schemas.openxmlformats.org/officeDocument/2006/relationships/image" Target="media/image68.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emf"/><Relationship Id="rId202" Type="http://schemas.openxmlformats.org/officeDocument/2006/relationships/image" Target="media/image185.emf"/><Relationship Id="rId223" Type="http://schemas.openxmlformats.org/officeDocument/2006/relationships/image" Target="media/image205.png"/><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footer" Target="footer1.xml"/><Relationship Id="rId125" Type="http://schemas.openxmlformats.org/officeDocument/2006/relationships/image" Target="media/image110.png"/><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 Id="rId71" Type="http://schemas.openxmlformats.org/officeDocument/2006/relationships/image" Target="media/image58.png"/><Relationship Id="rId92" Type="http://schemas.openxmlformats.org/officeDocument/2006/relationships/image" Target="media/image79.png"/><Relationship Id="rId213" Type="http://schemas.openxmlformats.org/officeDocument/2006/relationships/image" Target="media/image195.png"/><Relationship Id="rId234" Type="http://schemas.openxmlformats.org/officeDocument/2006/relationships/footer" Target="footer2.xml"/><Relationship Id="rId2" Type="http://schemas.openxmlformats.org/officeDocument/2006/relationships/customXml" Target="../customXml/item1.xml"/><Relationship Id="rId29" Type="http://schemas.openxmlformats.org/officeDocument/2006/relationships/image" Target="media/image19.emf"/><Relationship Id="rId40" Type="http://schemas.openxmlformats.org/officeDocument/2006/relationships/image" Target="media/image30.png"/><Relationship Id="rId115" Type="http://schemas.openxmlformats.org/officeDocument/2006/relationships/image" Target="media/image100.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customXml" Target="ink/ink3.xml"/><Relationship Id="rId82" Type="http://schemas.openxmlformats.org/officeDocument/2006/relationships/image" Target="media/image69.png"/><Relationship Id="rId199" Type="http://schemas.openxmlformats.org/officeDocument/2006/relationships/package" Target="embeddings/Microsoft_Visio_Drawing.vsdx"/><Relationship Id="rId203" Type="http://schemas.openxmlformats.org/officeDocument/2006/relationships/image" Target="media/image186.jpeg"/><Relationship Id="rId19" Type="http://schemas.openxmlformats.org/officeDocument/2006/relationships/image" Target="media/image9.PNG"/><Relationship Id="rId224" Type="http://schemas.openxmlformats.org/officeDocument/2006/relationships/image" Target="media/image206.png"/><Relationship Id="rId30" Type="http://schemas.openxmlformats.org/officeDocument/2006/relationships/image" Target="media/image20.emf"/><Relationship Id="rId105" Type="http://schemas.openxmlformats.org/officeDocument/2006/relationships/image" Target="media/image90.emf"/><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189" Type="http://schemas.openxmlformats.org/officeDocument/2006/relationships/image" Target="media/image174.png"/><Relationship Id="rId3" Type="http://schemas.openxmlformats.org/officeDocument/2006/relationships/numbering" Target="numbering.xml"/><Relationship Id="rId214" Type="http://schemas.openxmlformats.org/officeDocument/2006/relationships/image" Target="media/image196.png"/><Relationship Id="rId235" Type="http://schemas.openxmlformats.org/officeDocument/2006/relationships/fontTable" Target="fontTable.xml"/><Relationship Id="rId116" Type="http://schemas.openxmlformats.org/officeDocument/2006/relationships/image" Target="media/image101.png"/><Relationship Id="rId137" Type="http://schemas.openxmlformats.org/officeDocument/2006/relationships/image" Target="media/image122.emf"/><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179" Type="http://schemas.openxmlformats.org/officeDocument/2006/relationships/image" Target="media/image1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113</TotalTime>
  <Pages>101</Pages>
  <Words>18682</Words>
  <Characters>104751</Characters>
  <Application>Microsoft Office Word</Application>
  <DocSecurity>0</DocSecurity>
  <Lines>872</Lines>
  <Paragraphs>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123187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Qualcomm_Bin Han</cp:lastModifiedBy>
  <cp:revision>75</cp:revision>
  <cp:lastPrinted>2019-02-25T14:05:00Z</cp:lastPrinted>
  <dcterms:created xsi:type="dcterms:W3CDTF">2023-10-19T01:57:00Z</dcterms:created>
  <dcterms:modified xsi:type="dcterms:W3CDTF">2023-11-21T13:35:00Z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