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DC18B" w14:textId="77777777" w:rsidR="00176AA4" w:rsidRDefault="00000000">
      <w:pPr>
        <w:pStyle w:val="aff7"/>
        <w:tabs>
          <w:tab w:val="right" w:pos="9781"/>
          <w:tab w:val="right" w:pos="13323"/>
        </w:tabs>
        <w:spacing w:before="60" w:after="60"/>
        <w:outlineLvl w:val="0"/>
        <w:rPr>
          <w:rFonts w:eastAsia="宋体" w:cs="Arial"/>
          <w:sz w:val="24"/>
          <w:szCs w:val="24"/>
          <w:lang w:val="en-US" w:eastAsia="zh-CN"/>
        </w:rPr>
      </w:pPr>
      <w:bookmarkStart w:id="0" w:name="Title"/>
      <w:bookmarkStart w:id="1" w:name="DocumentFor"/>
      <w:bookmarkStart w:id="2" w:name="_Hlk127172510"/>
      <w:bookmarkStart w:id="3" w:name="_Hlk118667321"/>
      <w:bookmarkStart w:id="4" w:name="_Toc193024528"/>
      <w:bookmarkStart w:id="5" w:name="_Toc46742699"/>
      <w:bookmarkStart w:id="6" w:name="_Toc112664219"/>
      <w:bookmarkEnd w:id="0"/>
      <w:bookmarkEnd w:id="1"/>
      <w:r>
        <w:rPr>
          <w:rFonts w:eastAsia="宋体" w:cs="Arial"/>
          <w:sz w:val="24"/>
          <w:szCs w:val="24"/>
          <w:lang w:eastAsia="zh-CN"/>
        </w:rPr>
        <w:t>3GPP TSG-RAN WG4 Meeting # 109</w:t>
      </w:r>
      <w:r>
        <w:rPr>
          <w:rFonts w:eastAsia="宋体" w:cs="Arial" w:hint="eastAsia"/>
          <w:sz w:val="24"/>
          <w:szCs w:val="24"/>
          <w:lang w:val="en-US" w:eastAsia="zh-CN"/>
        </w:rPr>
        <w:tab/>
      </w:r>
      <w:r>
        <w:rPr>
          <w:rFonts w:eastAsia="宋体" w:cs="Arial" w:hint="eastAsia"/>
          <w:sz w:val="24"/>
          <w:szCs w:val="24"/>
          <w:lang w:eastAsia="zh-CN"/>
        </w:rPr>
        <w:t>R4-23</w:t>
      </w:r>
      <w:r>
        <w:rPr>
          <w:rFonts w:eastAsia="宋体" w:cs="Arial" w:hint="eastAsia"/>
          <w:sz w:val="24"/>
          <w:szCs w:val="24"/>
          <w:lang w:val="en-US" w:eastAsia="zh-CN"/>
        </w:rPr>
        <w:t>21090</w:t>
      </w:r>
    </w:p>
    <w:p w14:paraId="6016C111" w14:textId="77777777" w:rsidR="00176AA4" w:rsidRDefault="00000000">
      <w:pPr>
        <w:pStyle w:val="aff7"/>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Chicago, US, November 13 – 17, 2023</w:t>
      </w:r>
    </w:p>
    <w:bookmarkEnd w:id="2"/>
    <w:bookmarkEnd w:id="3"/>
    <w:p w14:paraId="63F9A5A1" w14:textId="77777777" w:rsidR="00176AA4" w:rsidRDefault="00176AA4">
      <w:pPr>
        <w:tabs>
          <w:tab w:val="left" w:pos="1985"/>
        </w:tabs>
        <w:overflowPunct/>
        <w:autoSpaceDE/>
        <w:autoSpaceDN/>
        <w:adjustRightInd/>
        <w:spacing w:after="0"/>
        <w:textAlignment w:val="auto"/>
        <w:rPr>
          <w:rFonts w:eastAsia="Times New Roman" w:cs="Courier New"/>
          <w:b/>
          <w:sz w:val="22"/>
          <w:szCs w:val="24"/>
          <w:lang w:eastAsia="zh-CN"/>
        </w:rPr>
      </w:pPr>
    </w:p>
    <w:p w14:paraId="7B540660" w14:textId="77777777" w:rsidR="00176AA4" w:rsidRDefault="00000000">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eastAsia="Times New Roman" w:hint="eastAsia"/>
          <w:sz w:val="22"/>
          <w:szCs w:val="24"/>
          <w:lang w:val="en-US" w:eastAsia="zh-CN"/>
        </w:rPr>
        <w:t>8.19.2.2</w:t>
      </w:r>
    </w:p>
    <w:p w14:paraId="61857880" w14:textId="77777777" w:rsidR="00176AA4" w:rsidRDefault="00000000">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7" w:name="_Hlk41145958"/>
      <w:r>
        <w:rPr>
          <w:rFonts w:eastAsia="Times New Roman"/>
          <w:sz w:val="22"/>
          <w:szCs w:val="24"/>
          <w:lang w:val="en-US" w:eastAsia="zh-CN"/>
        </w:rPr>
        <w:t>CMCC</w:t>
      </w:r>
      <w:bookmarkEnd w:id="7"/>
    </w:p>
    <w:p w14:paraId="586CA86E" w14:textId="77777777" w:rsidR="00176AA4" w:rsidRDefault="00000000">
      <w:pPr>
        <w:overflowPunct/>
        <w:autoSpaceDE/>
        <w:autoSpaceDN/>
        <w:adjustRightInd/>
        <w:spacing w:after="0" w:line="360" w:lineRule="auto"/>
        <w:ind w:left="1767" w:hangingChars="800" w:hanging="1767"/>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8" w:name="OLE_LINK8"/>
      <w:bookmarkStart w:id="9" w:name="OLE_LINK7"/>
      <w:r>
        <w:rPr>
          <w:rFonts w:eastAsia="Times New Roman" w:hint="eastAsia"/>
          <w:sz w:val="22"/>
          <w:szCs w:val="24"/>
          <w:lang w:val="en-US" w:eastAsia="zh-CN"/>
        </w:rPr>
        <w:t>TP for TR 38.858 to add RAN4 conclusion part</w:t>
      </w:r>
    </w:p>
    <w:bookmarkEnd w:id="8"/>
    <w:bookmarkEnd w:id="9"/>
    <w:p w14:paraId="5B866D4F" w14:textId="77777777" w:rsidR="00176AA4" w:rsidRDefault="00000000">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4F1C5860" w14:textId="77777777" w:rsidR="00176AA4"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0D772B34" w14:textId="77777777" w:rsidR="00176AA4" w:rsidRDefault="00000000">
      <w:pPr>
        <w:tabs>
          <w:tab w:val="left" w:pos="1134"/>
        </w:tabs>
        <w:overflowPunct/>
        <w:autoSpaceDE/>
        <w:autoSpaceDN/>
        <w:adjustRightInd/>
        <w:spacing w:line="240" w:lineRule="exact"/>
        <w:textAlignment w:val="auto"/>
        <w:rPr>
          <w:rFonts w:eastAsia="Times New Roman"/>
          <w:lang w:val="en-US" w:eastAsia="zh-CN"/>
        </w:rPr>
      </w:pPr>
      <w:r>
        <w:rPr>
          <w:rFonts w:eastAsia="Times New Roman" w:hint="eastAsia"/>
          <w:lang w:val="en-US" w:eastAsia="zh-CN"/>
        </w:rPr>
        <w:t>According to previous RAN4 TR skeleton</w:t>
      </w:r>
      <w:r>
        <w:rPr>
          <w:rFonts w:eastAsia="Times New Roman"/>
          <w:lang w:val="en-US" w:eastAsia="zh-CN"/>
        </w:rPr>
        <w:t xml:space="preserve">, </w:t>
      </w:r>
      <w:r>
        <w:rPr>
          <w:rFonts w:eastAsia="Times New Roman" w:hint="eastAsia"/>
          <w:lang w:val="en-US" w:eastAsia="zh-CN"/>
        </w:rPr>
        <w:t xml:space="preserve">section 9.8 is the conclusion part of RAN4 feasibility. But sections from 9.2 to 9.7 have already have their own </w:t>
      </w:r>
      <w:r>
        <w:rPr>
          <w:rFonts w:eastAsia="Times New Roman"/>
          <w:lang w:val="en-US" w:eastAsia="zh-CN"/>
        </w:rPr>
        <w:t xml:space="preserve">conclusion and summary subsections. Additionally, there is a dedicated conclusions section 13 </w:t>
      </w:r>
      <w:r>
        <w:rPr>
          <w:rFonts w:eastAsia="Times New Roman" w:hint="eastAsia"/>
          <w:lang w:val="en-US" w:eastAsia="zh-CN"/>
        </w:rPr>
        <w:t xml:space="preserve">according to RAN1 skeleton </w:t>
      </w:r>
      <w:r>
        <w:rPr>
          <w:rFonts w:eastAsia="Times New Roman"/>
          <w:lang w:val="en-US" w:eastAsia="zh-CN"/>
        </w:rPr>
        <w:t xml:space="preserve">that encompasses both </w:t>
      </w:r>
      <w:r>
        <w:rPr>
          <w:rFonts w:eastAsia="Times New Roman" w:hint="eastAsia"/>
          <w:lang w:val="en-US" w:eastAsia="zh-CN"/>
        </w:rPr>
        <w:t>RAN1</w:t>
      </w:r>
      <w:r>
        <w:rPr>
          <w:rFonts w:eastAsia="Times New Roman"/>
          <w:lang w:val="en-US" w:eastAsia="zh-CN"/>
        </w:rPr>
        <w:t xml:space="preserve"> and </w:t>
      </w:r>
      <w:r>
        <w:rPr>
          <w:rFonts w:eastAsia="Times New Roman" w:hint="eastAsia"/>
          <w:lang w:val="en-US" w:eastAsia="zh-CN"/>
        </w:rPr>
        <w:t>RAN</w:t>
      </w:r>
      <w:r>
        <w:rPr>
          <w:rFonts w:eastAsia="Times New Roman"/>
          <w:lang w:val="en-US" w:eastAsia="zh-CN"/>
        </w:rPr>
        <w:t xml:space="preserve">4 components. Therefore, to avoid duplication of conclusions, it is recommended to delete section 9.8 and only </w:t>
      </w:r>
      <w:r>
        <w:rPr>
          <w:rFonts w:eastAsia="Times New Roman" w:hint="eastAsia"/>
          <w:lang w:val="en-US" w:eastAsia="zh-CN"/>
        </w:rPr>
        <w:t>capture RAN4 conclusion into</w:t>
      </w:r>
      <w:r>
        <w:rPr>
          <w:rFonts w:eastAsia="Times New Roman"/>
          <w:lang w:val="en-US" w:eastAsia="zh-CN"/>
        </w:rPr>
        <w:t xml:space="preserve"> section </w:t>
      </w:r>
      <w:proofErr w:type="gramStart"/>
      <w:r>
        <w:rPr>
          <w:rFonts w:eastAsia="Times New Roman"/>
          <w:lang w:val="en-US" w:eastAsia="zh-CN"/>
        </w:rPr>
        <w:t>13</w:t>
      </w:r>
      <w:r>
        <w:rPr>
          <w:rFonts w:eastAsia="Times New Roman" w:hint="eastAsia"/>
          <w:lang w:val="en-US" w:eastAsia="zh-CN"/>
        </w:rPr>
        <w:t>.</w:t>
      </w:r>
      <w:r>
        <w:rPr>
          <w:rFonts w:eastAsia="Times New Roman"/>
          <w:lang w:val="en-US" w:eastAsia="zh-CN"/>
        </w:rPr>
        <w:t>.</w:t>
      </w:r>
      <w:proofErr w:type="gramEnd"/>
    </w:p>
    <w:p w14:paraId="2FC11294" w14:textId="77777777" w:rsidR="00176AA4" w:rsidRDefault="00000000">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This TP </w:t>
      </w:r>
      <w:r>
        <w:rPr>
          <w:rFonts w:eastAsia="Times New Roman" w:hint="eastAsia"/>
          <w:lang w:val="en-US" w:eastAsia="zh-CN"/>
        </w:rPr>
        <w:t xml:space="preserve">add the RAN4 conclusion part in section 13 </w:t>
      </w:r>
      <w:r>
        <w:rPr>
          <w:rFonts w:eastAsia="Times New Roman"/>
          <w:lang w:val="en-US" w:eastAsia="zh-CN"/>
        </w:rPr>
        <w:t>for TR 38.8</w:t>
      </w:r>
      <w:r>
        <w:rPr>
          <w:rFonts w:eastAsia="Times New Roman" w:hint="eastAsia"/>
          <w:lang w:val="en-US" w:eastAsia="zh-CN"/>
        </w:rPr>
        <w:t xml:space="preserve">58 and also delete original section 9.8. For the SBFD conclusion, we only list what RAN4 has </w:t>
      </w:r>
      <w:proofErr w:type="gramStart"/>
      <w:r>
        <w:rPr>
          <w:rFonts w:eastAsia="Times New Roman" w:hint="eastAsia"/>
          <w:lang w:val="en-US" w:eastAsia="zh-CN"/>
        </w:rPr>
        <w:t>done</w:t>
      </w:r>
      <w:proofErr w:type="gramEnd"/>
      <w:r>
        <w:rPr>
          <w:rFonts w:eastAsia="Times New Roman" w:hint="eastAsia"/>
          <w:lang w:val="en-US" w:eastAsia="zh-CN"/>
        </w:rPr>
        <w:t xml:space="preserve"> and detailed conclusion refer to corresponding conclusion sub-section. For dynamic TDD conclusion, we just copy the agreements in last meeting WF about dynamic TDD.</w:t>
      </w:r>
    </w:p>
    <w:p w14:paraId="1CF28372" w14:textId="77777777" w:rsidR="00176AA4"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Reference</w:t>
      </w:r>
    </w:p>
    <w:p w14:paraId="1EA9716D" w14:textId="77777777" w:rsidR="00176AA4" w:rsidRDefault="00000000">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w:t>
      </w:r>
      <w:r>
        <w:rPr>
          <w:rFonts w:eastAsia="等线" w:hint="eastAsia"/>
          <w:lang w:val="en-US" w:eastAsia="zh-CN"/>
        </w:rPr>
        <w:t>7010</w:t>
      </w:r>
      <w:r>
        <w:rPr>
          <w:rFonts w:eastAsia="等线"/>
          <w:lang w:val="en-US" w:eastAsia="zh-CN"/>
        </w:rPr>
        <w:t xml:space="preserve">, </w:t>
      </w:r>
      <w:r>
        <w:rPr>
          <w:rFonts w:eastAsia="等线" w:hint="eastAsia"/>
          <w:lang w:val="en-US" w:eastAsia="zh-CN"/>
        </w:rPr>
        <w:t>Draft TR 38.858</w:t>
      </w:r>
      <w:r>
        <w:rPr>
          <w:rFonts w:eastAsia="等线"/>
          <w:lang w:val="en-US" w:eastAsia="zh-CN"/>
        </w:rPr>
        <w:t>, RAN4 #10</w:t>
      </w:r>
      <w:r>
        <w:rPr>
          <w:rFonts w:eastAsia="等线" w:hint="eastAsia"/>
          <w:lang w:val="en-US" w:eastAsia="zh-CN"/>
        </w:rPr>
        <w:t xml:space="preserve">8bis </w:t>
      </w:r>
      <w:r>
        <w:rPr>
          <w:rFonts w:eastAsia="等线"/>
          <w:lang w:val="en-US" w:eastAsia="zh-CN"/>
        </w:rPr>
        <w:t>meeting.</w:t>
      </w:r>
    </w:p>
    <w:p w14:paraId="6571213C" w14:textId="77777777" w:rsidR="00176AA4" w:rsidRDefault="00000000">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38.8</w:t>
      </w:r>
      <w:r>
        <w:rPr>
          <w:rFonts w:ascii="Arial" w:eastAsia="Times New Roman" w:hAnsi="Arial" w:cs="Arial" w:hint="eastAsia"/>
          <w:sz w:val="36"/>
          <w:szCs w:val="36"/>
          <w:lang w:val="en-US" w:eastAsia="zh-CN"/>
        </w:rPr>
        <w:t>58</w:t>
      </w:r>
    </w:p>
    <w:bookmarkEnd w:id="4"/>
    <w:p w14:paraId="4014F54E" w14:textId="77777777" w:rsidR="00176AA4" w:rsidRDefault="00176AA4">
      <w:pPr>
        <w:rPr>
          <w:rFonts w:ascii="Arial" w:hAnsi="Arial"/>
          <w:color w:val="FF0000"/>
          <w:sz w:val="36"/>
          <w:lang w:eastAsia="zh-CN"/>
        </w:rPr>
      </w:pPr>
    </w:p>
    <w:p w14:paraId="7F138A7F" w14:textId="77777777" w:rsidR="00176AA4" w:rsidRDefault="00000000">
      <w:pPr>
        <w:tabs>
          <w:tab w:val="left" w:pos="397"/>
        </w:tabs>
        <w:spacing w:before="100" w:beforeAutospacing="1" w:afterLines="100" w:after="240"/>
        <w:ind w:left="360"/>
        <w:outlineLvl w:val="1"/>
        <w:rPr>
          <w:rFonts w:eastAsia="Yu Mincho"/>
          <w:b/>
          <w:bCs/>
          <w:color w:val="C00000"/>
          <w:sz w:val="32"/>
          <w:lang w:eastAsia="zh-CN"/>
        </w:rPr>
      </w:pPr>
      <w:bookmarkStart w:id="10" w:name="OLE_LINK6"/>
      <w:bookmarkStart w:id="11" w:name="_Toc134691835"/>
      <w:bookmarkEnd w:id="5"/>
      <w:bookmarkEnd w:id="6"/>
      <w:r>
        <w:rPr>
          <w:rFonts w:eastAsia="Yu Mincho" w:hint="eastAsia"/>
          <w:b/>
          <w:bCs/>
          <w:color w:val="C00000"/>
          <w:sz w:val="32"/>
          <w:lang w:eastAsia="zh-CN"/>
        </w:rPr>
        <w:t>&lt;</w:t>
      </w:r>
      <w:r>
        <w:rPr>
          <w:rFonts w:eastAsia="Yu Mincho"/>
          <w:b/>
          <w:bCs/>
          <w:color w:val="C00000"/>
          <w:sz w:val="32"/>
          <w:lang w:eastAsia="zh-CN"/>
        </w:rPr>
        <w:t>&lt;Start of Change for TR 38.8</w:t>
      </w:r>
      <w:r>
        <w:rPr>
          <w:rFonts w:eastAsia="Yu Mincho" w:hint="eastAsia"/>
          <w:b/>
          <w:bCs/>
          <w:color w:val="C00000"/>
          <w:sz w:val="32"/>
          <w:lang w:val="en-US" w:eastAsia="zh-CN"/>
        </w:rPr>
        <w:t>58</w:t>
      </w:r>
      <w:r>
        <w:rPr>
          <w:rFonts w:eastAsia="Yu Mincho"/>
          <w:b/>
          <w:bCs/>
          <w:color w:val="C00000"/>
          <w:sz w:val="32"/>
          <w:lang w:eastAsia="zh-CN"/>
        </w:rPr>
        <w:t>&gt;&gt;</w:t>
      </w:r>
      <w:bookmarkEnd w:id="10"/>
    </w:p>
    <w:bookmarkEnd w:id="11"/>
    <w:p w14:paraId="2BB5302F" w14:textId="77777777" w:rsidR="00176AA4" w:rsidRDefault="00000000">
      <w:pPr>
        <w:pStyle w:val="21"/>
        <w:numPr>
          <w:ilvl w:val="0"/>
          <w:numId w:val="14"/>
        </w:numPr>
        <w:rPr>
          <w:del w:id="12" w:author="cmcc-chunxia Guo" w:date="2023-10-24T11:16:00Z"/>
          <w:lang w:val="en-US"/>
        </w:rPr>
      </w:pPr>
      <w:del w:id="13" w:author="cmcc-chunxia Guo" w:date="2023-10-24T11:16:00Z">
        <w:r>
          <w:rPr>
            <w:lang w:val="en-US"/>
          </w:rPr>
          <w:delText>9.8</w:delText>
        </w:r>
        <w:r>
          <w:rPr>
            <w:lang w:val="en-US"/>
          </w:rPr>
          <w:tab/>
          <w:delText>Summary</w:delText>
        </w:r>
      </w:del>
    </w:p>
    <w:p w14:paraId="61065343" w14:textId="77777777" w:rsidR="00176AA4" w:rsidRDefault="00176AA4">
      <w:pPr>
        <w:ind w:left="360"/>
        <w:rPr>
          <w:rFonts w:eastAsia="Yu Mincho"/>
          <w:b/>
          <w:bCs/>
          <w:color w:val="FF0000"/>
          <w:sz w:val="36"/>
        </w:rPr>
      </w:pPr>
    </w:p>
    <w:p w14:paraId="4AB52986" w14:textId="77777777" w:rsidR="00176AA4" w:rsidRDefault="00000000">
      <w:pPr>
        <w:tabs>
          <w:tab w:val="left" w:pos="397"/>
        </w:tabs>
        <w:spacing w:before="100" w:beforeAutospacing="1" w:afterLines="100" w:after="240"/>
        <w:ind w:left="360"/>
        <w:outlineLvl w:val="1"/>
        <w:rPr>
          <w:rFonts w:eastAsia="Yu Mincho"/>
          <w:b/>
          <w:bCs/>
          <w:color w:val="C00000"/>
          <w:sz w:val="32"/>
          <w:lang w:eastAsia="zh-CN"/>
        </w:rPr>
      </w:pPr>
      <w:r>
        <w:rPr>
          <w:rFonts w:eastAsia="Yu Mincho"/>
          <w:b/>
          <w:bCs/>
          <w:color w:val="C00000"/>
          <w:sz w:val="32"/>
          <w:lang w:eastAsia="zh-CN"/>
        </w:rPr>
        <w:t>&lt;&lt;</w:t>
      </w:r>
      <w:r>
        <w:rPr>
          <w:rFonts w:eastAsia="Yu Mincho"/>
          <w:b/>
          <w:bCs/>
          <w:color w:val="C00000"/>
          <w:sz w:val="32"/>
          <w:lang w:val="en-US" w:eastAsia="zh-CN"/>
        </w:rPr>
        <w:t>Next</w:t>
      </w:r>
      <w:r>
        <w:rPr>
          <w:rFonts w:eastAsia="Yu Mincho"/>
          <w:b/>
          <w:bCs/>
          <w:color w:val="C00000"/>
          <w:sz w:val="32"/>
          <w:lang w:eastAsia="zh-CN"/>
        </w:rPr>
        <w:t xml:space="preserve"> Change for TR 38.8</w:t>
      </w:r>
      <w:r>
        <w:rPr>
          <w:rFonts w:eastAsia="Yu Mincho"/>
          <w:b/>
          <w:bCs/>
          <w:color w:val="C00000"/>
          <w:sz w:val="32"/>
          <w:lang w:val="en-US" w:eastAsia="zh-CN"/>
        </w:rPr>
        <w:t>58</w:t>
      </w:r>
      <w:r>
        <w:rPr>
          <w:rFonts w:eastAsia="Yu Mincho"/>
          <w:b/>
          <w:bCs/>
          <w:color w:val="C00000"/>
          <w:sz w:val="32"/>
          <w:lang w:eastAsia="zh-CN"/>
        </w:rPr>
        <w:t>&gt;&gt;</w:t>
      </w:r>
    </w:p>
    <w:p w14:paraId="2306E102" w14:textId="77777777" w:rsidR="00176AA4" w:rsidRDefault="00000000">
      <w:pPr>
        <w:pStyle w:val="1"/>
        <w:ind w:left="360" w:firstLine="0"/>
        <w:rPr>
          <w:rFonts w:eastAsia="Yu Mincho"/>
          <w:lang w:val="en-US" w:eastAsia="zh-CN"/>
        </w:rPr>
      </w:pPr>
      <w:r>
        <w:rPr>
          <w:rFonts w:eastAsia="Yu Mincho"/>
          <w:lang w:val="en-US"/>
        </w:rPr>
        <w:t>13</w:t>
      </w:r>
      <w:r>
        <w:rPr>
          <w:rFonts w:eastAsia="Yu Mincho"/>
          <w:lang w:val="en-US"/>
        </w:rPr>
        <w:tab/>
        <w:t>C</w:t>
      </w:r>
      <w:r>
        <w:rPr>
          <w:rFonts w:eastAsia="Yu Mincho"/>
          <w:lang w:val="en-US" w:eastAsia="zh-CN"/>
        </w:rPr>
        <w:t>onclusions and recommendations</w:t>
      </w:r>
    </w:p>
    <w:p w14:paraId="59F2CFB5" w14:textId="77777777" w:rsidR="00176AA4" w:rsidRDefault="00000000">
      <w:pPr>
        <w:pStyle w:val="21"/>
        <w:ind w:left="360" w:firstLine="0"/>
        <w:rPr>
          <w:rStyle w:val="Heading2Char1"/>
        </w:rPr>
      </w:pPr>
      <w:r>
        <w:rPr>
          <w:rStyle w:val="Heading2Char1"/>
        </w:rPr>
        <w:t>13.1</w:t>
      </w:r>
      <w:r>
        <w:rPr>
          <w:rStyle w:val="Heading2Char1"/>
        </w:rPr>
        <w:tab/>
        <w:t>SBFD</w:t>
      </w:r>
    </w:p>
    <w:p w14:paraId="5317459E" w14:textId="77777777" w:rsidR="00176AA4" w:rsidRDefault="00000000">
      <w:pPr>
        <w:tabs>
          <w:tab w:val="left" w:pos="397"/>
        </w:tabs>
        <w:spacing w:before="100" w:beforeAutospacing="1" w:afterLines="100" w:after="240"/>
        <w:ind w:left="360"/>
        <w:outlineLvl w:val="1"/>
        <w:rPr>
          <w:rFonts w:eastAsia="Yu Mincho"/>
          <w:b/>
          <w:bCs/>
          <w:color w:val="C00000"/>
          <w:sz w:val="32"/>
          <w:lang w:eastAsia="zh-CN"/>
        </w:rPr>
      </w:pPr>
      <w:r>
        <w:rPr>
          <w:rFonts w:eastAsia="Yu Mincho"/>
          <w:b/>
          <w:bCs/>
          <w:color w:val="C00000"/>
          <w:sz w:val="32"/>
          <w:lang w:eastAsia="zh-CN"/>
        </w:rPr>
        <w:t>&lt;&lt;</w:t>
      </w:r>
      <w:r>
        <w:rPr>
          <w:rFonts w:eastAsia="Yu Mincho"/>
          <w:b/>
          <w:bCs/>
          <w:color w:val="C00000"/>
          <w:sz w:val="32"/>
          <w:lang w:val="en-US" w:eastAsia="zh-CN"/>
        </w:rPr>
        <w:t>Next</w:t>
      </w:r>
      <w:r>
        <w:rPr>
          <w:rFonts w:eastAsia="Yu Mincho"/>
          <w:b/>
          <w:bCs/>
          <w:color w:val="C00000"/>
          <w:sz w:val="32"/>
          <w:lang w:eastAsia="zh-CN"/>
        </w:rPr>
        <w:t xml:space="preserve"> Change for TR 38.8</w:t>
      </w:r>
      <w:r>
        <w:rPr>
          <w:rFonts w:eastAsia="Yu Mincho"/>
          <w:b/>
          <w:bCs/>
          <w:color w:val="C00000"/>
          <w:sz w:val="32"/>
          <w:lang w:val="en-US" w:eastAsia="zh-CN"/>
        </w:rPr>
        <w:t>58</w:t>
      </w:r>
      <w:r>
        <w:rPr>
          <w:rFonts w:eastAsia="Yu Mincho"/>
          <w:b/>
          <w:bCs/>
          <w:color w:val="C00000"/>
          <w:sz w:val="32"/>
          <w:lang w:eastAsia="zh-CN"/>
        </w:rPr>
        <w:t>&gt;&gt;</w:t>
      </w:r>
    </w:p>
    <w:p w14:paraId="3ED6A9B2" w14:textId="77777777" w:rsidR="00176AA4" w:rsidRDefault="00000000">
      <w:pPr>
        <w:keepNext/>
        <w:keepLines/>
        <w:spacing w:before="120"/>
        <w:ind w:left="360"/>
        <w:outlineLvl w:val="2"/>
        <w:rPr>
          <w:rFonts w:ascii="Arial" w:eastAsia="等线" w:hAnsi="Arial"/>
          <w:sz w:val="28"/>
        </w:rPr>
      </w:pPr>
      <w:r>
        <w:rPr>
          <w:rFonts w:ascii="Arial" w:eastAsia="等线" w:hAnsi="Arial"/>
          <w:sz w:val="28"/>
        </w:rPr>
        <w:t>13.1.2</w:t>
      </w:r>
      <w:r>
        <w:rPr>
          <w:rFonts w:ascii="Arial" w:eastAsia="等线" w:hAnsi="Arial"/>
          <w:sz w:val="28"/>
        </w:rPr>
        <w:tab/>
        <w:t>RAN4</w:t>
      </w:r>
    </w:p>
    <w:p w14:paraId="4C38EFB3" w14:textId="77777777" w:rsidR="00176AA4" w:rsidRDefault="00000000">
      <w:pPr>
        <w:ind w:left="360"/>
        <w:rPr>
          <w:ins w:id="14" w:author="cmcc-chunxia Guo" w:date="2023-11-16T10:40:00Z"/>
          <w:rFonts w:eastAsia="等线"/>
          <w:lang w:val="en-US" w:eastAsia="zh-CN"/>
        </w:rPr>
      </w:pPr>
      <w:ins w:id="15" w:author="cmcc-chunxia Guo" w:date="2023-11-16T10:40:00Z">
        <w:r>
          <w:rPr>
            <w:rFonts w:eastAsia="等线"/>
            <w:lang w:val="en-US" w:eastAsia="zh-CN"/>
          </w:rPr>
          <w:t xml:space="preserve">RAN4 has studied the implementation feasibility of SBFD-capable BS considering self-interference, co-channel inter-sub-band co-site inter-sector interference and co-channel inter-sub-band inter-site interference. Both FR1 and FR2 BS classes are studied, including FR1 wide area BS, FR1 medium range BS, FR1 local area BS and FR2-1 wide area BS. </w:t>
        </w:r>
        <w:r>
          <w:rPr>
            <w:rFonts w:eastAsia="等线"/>
          </w:rPr>
          <w:t>When considering the RSIC for self-interference and inter-sector interference, the following aspects and self-interference mitigation techniques have been considered:</w:t>
        </w:r>
        <w:r>
          <w:rPr>
            <w:rFonts w:eastAsia="等线"/>
            <w:lang w:val="en-US" w:eastAsia="zh-CN"/>
          </w:rPr>
          <w:t xml:space="preserve"> spatial antenna isolation, Tx beam nulling, suppression of transmitter leakage (i.e., frequency isolation), analogue interference cancellation, digital interference cancellation, receive </w:t>
        </w:r>
        <w:proofErr w:type="gramStart"/>
        <w:r>
          <w:rPr>
            <w:rFonts w:eastAsia="等线"/>
            <w:lang w:val="en-US" w:eastAsia="zh-CN"/>
          </w:rPr>
          <w:t>beam-forming</w:t>
        </w:r>
        <w:proofErr w:type="gramEnd"/>
        <w:r>
          <w:rPr>
            <w:rFonts w:eastAsia="等线"/>
            <w:lang w:val="en-US" w:eastAsia="zh-CN"/>
          </w:rPr>
          <w:t>, receiver linearity performance, phase noise and other considerations.</w:t>
        </w:r>
      </w:ins>
    </w:p>
    <w:p w14:paraId="3F507E4B" w14:textId="77777777" w:rsidR="00176AA4" w:rsidRDefault="00000000">
      <w:pPr>
        <w:ind w:left="360"/>
        <w:rPr>
          <w:ins w:id="16" w:author="cmcc-chunxia Guo" w:date="2023-11-16T10:40:00Z"/>
          <w:rFonts w:eastAsia="等线"/>
          <w:lang w:val="en-US" w:eastAsia="zh-CN"/>
        </w:rPr>
      </w:pPr>
      <w:ins w:id="17" w:author="cmcc-chunxia Guo" w:date="2023-11-16T10:40:00Z">
        <w:r>
          <w:rPr>
            <w:rFonts w:eastAsia="等线"/>
            <w:lang w:val="en-US" w:eastAsia="zh-CN"/>
          </w:rPr>
          <w:lastRenderedPageBreak/>
          <w:t xml:space="preserve">RAN4 has also studied the implementation feasibility of UE considering modeling of UE-UE co-channel inter-sub-band CLI and UE-UE adjacent channel CLI. Both FR1 and FR2-1 UE are studied and CLI modeling combines both Tx and Rx parts. It’s worth noting that </w:t>
        </w:r>
        <w:r>
          <w:rPr>
            <w:rFonts w:eastAsia="等线"/>
            <w:lang w:eastAsia="zh-CN"/>
          </w:rPr>
          <w:t>half duplex operation at UE side is assumed</w:t>
        </w:r>
        <w:r>
          <w:rPr>
            <w:rFonts w:eastAsia="等线"/>
            <w:lang w:val="en-US" w:eastAsia="zh-CN"/>
          </w:rPr>
          <w:t xml:space="preserve"> according to the </w:t>
        </w:r>
        <w:r>
          <w:rPr>
            <w:rFonts w:eastAsia="等线"/>
            <w:lang w:eastAsia="zh-CN"/>
          </w:rPr>
          <w:t>objective of this study item</w:t>
        </w:r>
        <w:r>
          <w:rPr>
            <w:rFonts w:eastAsia="等线"/>
            <w:lang w:val="en-US" w:eastAsia="zh-CN"/>
          </w:rPr>
          <w:t>.</w:t>
        </w:r>
      </w:ins>
    </w:p>
    <w:p w14:paraId="0E09DC0A" w14:textId="77777777" w:rsidR="00176AA4" w:rsidRDefault="00000000">
      <w:pPr>
        <w:ind w:left="360"/>
        <w:rPr>
          <w:ins w:id="18" w:author="cmcc-chunxia Guo" w:date="2023-11-16T10:40:00Z"/>
          <w:rFonts w:eastAsia="等线"/>
          <w:lang w:val="en-US" w:eastAsia="zh-CN"/>
        </w:rPr>
      </w:pPr>
      <w:ins w:id="19" w:author="cmcc-chunxia Guo" w:date="2023-11-16T10:40:00Z">
        <w:r>
          <w:rPr>
            <w:rFonts w:eastAsia="等线"/>
            <w:lang w:val="en-US" w:eastAsia="zh-CN"/>
          </w:rPr>
          <w:t xml:space="preserve">Besides, the impact on both BS and UE RF requirements are studied. For the BS aspects, impact on Tx requirements, impact on Rx requirements and potentially new requirements for SBFD operation are analyzed. </w:t>
        </w:r>
        <w:del w:id="20" w:author="Xiaoran Zhang" w:date="2023-11-17T06:44:00Z">
          <w:r w:rsidDel="00856709">
            <w:rPr>
              <w:rFonts w:eastAsia="等线"/>
              <w:lang w:val="en-US" w:eastAsia="zh-CN"/>
            </w:rPr>
            <w:delText>[</w:delText>
          </w:r>
        </w:del>
        <w:r>
          <w:rPr>
            <w:rFonts w:eastAsia="等线"/>
            <w:lang w:val="en-US" w:eastAsia="zh-CN"/>
          </w:rPr>
          <w:t xml:space="preserve">For the UE aspects, reusing </w:t>
        </w:r>
        <w:r>
          <w:rPr>
            <w:rFonts w:eastAsia="等线"/>
            <w:lang w:val="en-US" w:eastAsia="ko-KR"/>
          </w:rPr>
          <w:t>existing UE RF requirements is the conclusion of the study phase, since no issues related to existing UE RF requirements has been identified in the co-existence study.</w:t>
        </w:r>
        <w:del w:id="21" w:author="Xiaoran Zhang" w:date="2023-11-17T06:44:00Z">
          <w:r w:rsidDel="00856709">
            <w:rPr>
              <w:rFonts w:eastAsia="等线"/>
              <w:lang w:val="en-US" w:eastAsia="ko-KR"/>
            </w:rPr>
            <w:delText>]</w:delText>
          </w:r>
        </w:del>
      </w:ins>
    </w:p>
    <w:p w14:paraId="2B4B287A" w14:textId="77777777" w:rsidR="00176AA4" w:rsidRDefault="00000000">
      <w:pPr>
        <w:ind w:left="360"/>
        <w:rPr>
          <w:ins w:id="22" w:author="cmcc-chunxia Guo" w:date="2023-11-16T10:40:00Z"/>
          <w:rFonts w:eastAsia="等线"/>
          <w:lang w:val="en-US" w:eastAsia="zh-CN"/>
        </w:rPr>
      </w:pPr>
      <w:ins w:id="23" w:author="cmcc-chunxia Guo" w:date="2023-11-16T10:40:00Z">
        <w:r>
          <w:rPr>
            <w:rFonts w:eastAsia="等线"/>
            <w:lang w:val="en-US" w:eastAsia="zh-CN"/>
          </w:rPr>
          <w:t xml:space="preserve">Moreover, the adjacent channel co-existence studies were performed under a total of 8 deployment scenarios as described in Table 11-1. For each deployment scenario, a total of 4 cases were performed as described in Table 11-2. </w:t>
        </w:r>
        <w:del w:id="24" w:author="Xiaoran Zhang" w:date="2023-11-17T06:45:00Z">
          <w:r w:rsidDel="00856709">
            <w:rPr>
              <w:rFonts w:eastAsia="等线"/>
              <w:lang w:val="en-US" w:eastAsia="zh-CN"/>
            </w:rPr>
            <w:delText>[</w:delText>
          </w:r>
        </w:del>
        <w:r>
          <w:rPr>
            <w:rFonts w:eastAsia="等线"/>
            <w:lang w:val="en-US" w:eastAsia="zh-CN"/>
          </w:rPr>
          <w:t>The performance metrics were throughput loss at the cell edge and cell average.</w:t>
        </w:r>
        <w:del w:id="25" w:author="Xiaoran Zhang" w:date="2023-11-17T06:44:00Z">
          <w:r w:rsidDel="00856709">
            <w:rPr>
              <w:rFonts w:eastAsia="等线"/>
              <w:lang w:val="en-US" w:eastAsia="zh-CN"/>
            </w:rPr>
            <w:delText>]</w:delText>
          </w:r>
        </w:del>
      </w:ins>
    </w:p>
    <w:p w14:paraId="7D5C96AD" w14:textId="77777777" w:rsidR="00176AA4" w:rsidRDefault="00000000">
      <w:pPr>
        <w:ind w:left="360"/>
        <w:rPr>
          <w:ins w:id="26" w:author="cmcc-chunxia Guo" w:date="2023-11-16T10:40:00Z"/>
          <w:rFonts w:eastAsia="Yu Mincho"/>
          <w:lang w:val="en-US" w:eastAsia="zh-CN"/>
        </w:rPr>
      </w:pPr>
      <w:ins w:id="27" w:author="cmcc-chunxia Guo" w:date="2023-11-16T10:40:00Z">
        <w:r>
          <w:rPr>
            <w:rFonts w:eastAsia="等线"/>
            <w:lang w:val="en-US" w:eastAsia="zh-CN"/>
          </w:rPr>
          <w:t xml:space="preserve">In the summary sub-section, value ranges and median values are collected from all companies' simulation results with respect to the different scenarios, cases, victims, and the four kinds of simulation parameters. </w:t>
        </w:r>
        <w:r>
          <w:rPr>
            <w:rFonts w:eastAsia="Yu Mincho"/>
          </w:rPr>
          <w:t>The final conclusion is derived for the four "victim/ aggressor" network combinations</w:t>
        </w:r>
        <w:r>
          <w:rPr>
            <w:rFonts w:eastAsia="Yu Mincho"/>
            <w:lang w:val="en-US" w:eastAsia="zh-CN"/>
          </w:rPr>
          <w:t>.</w:t>
        </w:r>
      </w:ins>
    </w:p>
    <w:p w14:paraId="640D5A30" w14:textId="77777777" w:rsidR="00176AA4" w:rsidRDefault="00000000">
      <w:pPr>
        <w:ind w:left="360"/>
        <w:rPr>
          <w:ins w:id="28" w:author="cmcc-chunxia Guo" w:date="2023-11-16T10:40:00Z"/>
          <w:rFonts w:eastAsia="等线"/>
          <w:lang w:val="en-US" w:eastAsia="zh-CN"/>
        </w:rPr>
      </w:pPr>
      <w:ins w:id="29" w:author="cmcc-chunxia Guo" w:date="2023-11-16T10:40:00Z">
        <w:r>
          <w:rPr>
            <w:rFonts w:eastAsia="等线"/>
            <w:lang w:val="en-US" w:eastAsia="zh-CN"/>
          </w:rPr>
          <w:t>Finally, regulatory considerations for deploying the duplex enhancements in TDD unpaired spectrum are summarized with respect to three ITU Regions, namely ITU Region 1, ITU Region 2 and ITU Region 3.</w:t>
        </w:r>
      </w:ins>
    </w:p>
    <w:p w14:paraId="6F49E0A4" w14:textId="77777777" w:rsidR="00176AA4" w:rsidRDefault="00000000">
      <w:pPr>
        <w:ind w:left="360"/>
        <w:rPr>
          <w:ins w:id="30" w:author="cmcc-chunxia Guo" w:date="2023-11-16T10:40:00Z"/>
          <w:rFonts w:eastAsia="等线"/>
          <w:lang w:val="en-US" w:eastAsia="zh-CN"/>
        </w:rPr>
      </w:pPr>
      <w:ins w:id="31" w:author="cmcc-chunxia Guo" w:date="2023-11-16T10:40:00Z">
        <w:r>
          <w:rPr>
            <w:rFonts w:eastAsia="等线"/>
            <w:lang w:val="en-US" w:eastAsia="zh-CN"/>
          </w:rPr>
          <w:t xml:space="preserve">Regarding detailed conclusions, Table </w:t>
        </w:r>
        <w:r>
          <w:rPr>
            <w:rFonts w:eastAsia="等线" w:hint="eastAsia"/>
            <w:lang w:val="en-US" w:eastAsia="zh-CN"/>
          </w:rPr>
          <w:t>13.1.2-1</w:t>
        </w:r>
        <w:r>
          <w:rPr>
            <w:rFonts w:eastAsia="等线"/>
            <w:lang w:val="en-US" w:eastAsia="zh-CN"/>
          </w:rPr>
          <w:t xml:space="preserve"> below summarizes the different study conclusions and their respective section.</w:t>
        </w:r>
      </w:ins>
    </w:p>
    <w:p w14:paraId="003BE16D" w14:textId="77777777" w:rsidR="00176AA4" w:rsidRDefault="00000000">
      <w:pPr>
        <w:pStyle w:val="ad"/>
        <w:keepNext/>
        <w:ind w:left="360"/>
        <w:jc w:val="center"/>
        <w:rPr>
          <w:ins w:id="32" w:author="cmcc-chunxia Guo" w:date="2023-11-16T10:40:00Z"/>
          <w:rFonts w:ascii="Arial" w:eastAsia="等线" w:hAnsi="Arial" w:cs="Arial"/>
          <w:b/>
          <w:lang w:val="en-US" w:eastAsia="zh-CN"/>
        </w:rPr>
      </w:pPr>
      <w:ins w:id="33" w:author="cmcc-chunxia Guo" w:date="2023-11-16T10:40:00Z">
        <w:r>
          <w:rPr>
            <w:rFonts w:ascii="Arial" w:eastAsia="等线" w:hAnsi="Arial" w:cs="Arial"/>
            <w:b/>
            <w:lang w:val="en-US" w:eastAsia="zh-CN"/>
          </w:rPr>
          <w:t xml:space="preserve">Table </w:t>
        </w:r>
        <w:r>
          <w:rPr>
            <w:rFonts w:ascii="Arial" w:eastAsia="等线" w:hAnsi="Arial" w:cs="Arial" w:hint="eastAsia"/>
            <w:b/>
            <w:lang w:val="en-US" w:eastAsia="zh-CN"/>
          </w:rPr>
          <w:t>13.1.2-1:</w:t>
        </w:r>
        <w:r>
          <w:rPr>
            <w:rFonts w:ascii="Arial" w:eastAsia="等线" w:hAnsi="Arial" w:cs="Arial"/>
            <w:b/>
            <w:lang w:val="en-US" w:eastAsia="zh-CN"/>
          </w:rPr>
          <w:t xml:space="preserve"> RAN4 conclusions reference</w:t>
        </w:r>
      </w:ins>
    </w:p>
    <w:tbl>
      <w:tblPr>
        <w:tblStyle w:val="afffc"/>
        <w:tblW w:w="0" w:type="auto"/>
        <w:tblInd w:w="1413" w:type="dxa"/>
        <w:tblLook w:val="04A0" w:firstRow="1" w:lastRow="0" w:firstColumn="1" w:lastColumn="0" w:noHBand="0" w:noVBand="1"/>
      </w:tblPr>
      <w:tblGrid>
        <w:gridCol w:w="4111"/>
        <w:gridCol w:w="2126"/>
      </w:tblGrid>
      <w:tr w:rsidR="00176AA4" w14:paraId="30295EFB" w14:textId="77777777">
        <w:trPr>
          <w:ins w:id="34" w:author="cmcc-chunxia Guo" w:date="2023-11-16T10:40:00Z"/>
        </w:trPr>
        <w:tc>
          <w:tcPr>
            <w:tcW w:w="4111" w:type="dxa"/>
          </w:tcPr>
          <w:p w14:paraId="1443D12A" w14:textId="77777777" w:rsidR="00176AA4" w:rsidRDefault="00000000">
            <w:pPr>
              <w:spacing w:after="80"/>
              <w:ind w:left="360"/>
              <w:rPr>
                <w:ins w:id="35" w:author="cmcc-chunxia Guo" w:date="2023-11-16T10:40:00Z"/>
                <w:rFonts w:eastAsia="Yu Mincho"/>
                <w:lang w:val="en-US" w:eastAsia="zh-CN"/>
              </w:rPr>
            </w:pPr>
            <w:ins w:id="36" w:author="cmcc-chunxia Guo" w:date="2023-11-16T10:40:00Z">
              <w:r>
                <w:rPr>
                  <w:rFonts w:eastAsia="Yu Mincho"/>
                  <w:lang w:val="en-US" w:eastAsia="zh-CN"/>
                </w:rPr>
                <w:t xml:space="preserve">Study conclusion </w:t>
              </w:r>
            </w:ins>
          </w:p>
        </w:tc>
        <w:tc>
          <w:tcPr>
            <w:tcW w:w="2126" w:type="dxa"/>
          </w:tcPr>
          <w:p w14:paraId="08BC0570" w14:textId="77777777" w:rsidR="00176AA4" w:rsidRDefault="00000000">
            <w:pPr>
              <w:spacing w:after="80"/>
              <w:ind w:left="360"/>
              <w:rPr>
                <w:ins w:id="37" w:author="cmcc-chunxia Guo" w:date="2023-11-16T10:40:00Z"/>
                <w:rFonts w:eastAsia="Yu Mincho"/>
                <w:lang w:val="en-US" w:eastAsia="zh-CN"/>
              </w:rPr>
            </w:pPr>
            <w:ins w:id="38" w:author="cmcc-chunxia Guo" w:date="2023-11-16T10:40:00Z">
              <w:r>
                <w:rPr>
                  <w:rFonts w:eastAsia="Yu Mincho"/>
                  <w:lang w:val="en-US" w:eastAsia="zh-CN"/>
                </w:rPr>
                <w:t>Section</w:t>
              </w:r>
            </w:ins>
          </w:p>
        </w:tc>
      </w:tr>
      <w:tr w:rsidR="00176AA4" w14:paraId="0D02C199" w14:textId="77777777">
        <w:trPr>
          <w:ins w:id="39" w:author="cmcc-chunxia Guo" w:date="2023-11-16T10:40:00Z"/>
        </w:trPr>
        <w:tc>
          <w:tcPr>
            <w:tcW w:w="4111" w:type="dxa"/>
          </w:tcPr>
          <w:p w14:paraId="3E2D7F2F" w14:textId="77777777" w:rsidR="00176AA4" w:rsidRDefault="00000000">
            <w:pPr>
              <w:spacing w:after="80"/>
              <w:ind w:left="360"/>
              <w:rPr>
                <w:ins w:id="40" w:author="cmcc-chunxia Guo" w:date="2023-11-16T10:40:00Z"/>
                <w:rFonts w:eastAsia="Yu Mincho"/>
                <w:lang w:val="en-US" w:eastAsia="zh-CN"/>
              </w:rPr>
            </w:pPr>
            <w:ins w:id="41" w:author="cmcc-chunxia Guo" w:date="2023-11-16T10:40:00Z">
              <w:r>
                <w:rPr>
                  <w:rFonts w:eastAsia="Yu Mincho"/>
                  <w:lang w:val="en-US" w:eastAsia="zh-CN"/>
                </w:rPr>
                <w:t>Feasibility of FR1 wide area BS aspects</w:t>
              </w:r>
            </w:ins>
          </w:p>
        </w:tc>
        <w:tc>
          <w:tcPr>
            <w:tcW w:w="2126" w:type="dxa"/>
          </w:tcPr>
          <w:p w14:paraId="7274FC5F" w14:textId="77777777" w:rsidR="00176AA4" w:rsidRDefault="00000000">
            <w:pPr>
              <w:spacing w:after="80"/>
              <w:ind w:left="360"/>
              <w:rPr>
                <w:ins w:id="42" w:author="cmcc-chunxia Guo" w:date="2023-11-16T10:40:00Z"/>
                <w:rFonts w:eastAsia="Yu Mincho"/>
                <w:lang w:val="en-US" w:eastAsia="zh-CN"/>
              </w:rPr>
            </w:pPr>
            <w:ins w:id="43" w:author="cmcc-chunxia Guo" w:date="2023-11-16T10:40:00Z">
              <w:r>
                <w:rPr>
                  <w:rFonts w:eastAsia="Yu Mincho"/>
                  <w:lang w:val="en-US" w:eastAsia="zh-CN"/>
                </w:rPr>
                <w:t>9.2.4</w:t>
              </w:r>
            </w:ins>
          </w:p>
        </w:tc>
      </w:tr>
      <w:tr w:rsidR="00176AA4" w14:paraId="0D8D5BEA" w14:textId="77777777">
        <w:trPr>
          <w:ins w:id="44" w:author="cmcc-chunxia Guo" w:date="2023-11-16T10:40:00Z"/>
        </w:trPr>
        <w:tc>
          <w:tcPr>
            <w:tcW w:w="4111" w:type="dxa"/>
          </w:tcPr>
          <w:p w14:paraId="3DC9D270" w14:textId="77777777" w:rsidR="00176AA4" w:rsidRDefault="00000000">
            <w:pPr>
              <w:spacing w:after="80"/>
              <w:ind w:left="360"/>
              <w:rPr>
                <w:ins w:id="45" w:author="cmcc-chunxia Guo" w:date="2023-11-16T10:40:00Z"/>
                <w:rFonts w:eastAsia="Yu Mincho"/>
                <w:lang w:val="en-US" w:eastAsia="zh-CN"/>
              </w:rPr>
            </w:pPr>
            <w:ins w:id="46" w:author="cmcc-chunxia Guo" w:date="2023-11-16T10:40:00Z">
              <w:r>
                <w:rPr>
                  <w:rFonts w:eastAsia="Yu Mincho"/>
                  <w:lang w:val="en-US" w:eastAsia="zh-CN"/>
                </w:rPr>
                <w:t>Feasibility of FR1 medium range BS aspects</w:t>
              </w:r>
            </w:ins>
          </w:p>
        </w:tc>
        <w:tc>
          <w:tcPr>
            <w:tcW w:w="2126" w:type="dxa"/>
          </w:tcPr>
          <w:p w14:paraId="029AF3F3" w14:textId="77777777" w:rsidR="00176AA4" w:rsidRDefault="00000000">
            <w:pPr>
              <w:spacing w:after="80"/>
              <w:ind w:left="360"/>
              <w:rPr>
                <w:ins w:id="47" w:author="cmcc-chunxia Guo" w:date="2023-11-16T10:40:00Z"/>
                <w:rFonts w:eastAsia="Yu Mincho"/>
                <w:lang w:val="en-US" w:eastAsia="zh-CN"/>
              </w:rPr>
            </w:pPr>
            <w:ins w:id="48" w:author="cmcc-chunxia Guo" w:date="2023-11-16T10:40:00Z">
              <w:r>
                <w:rPr>
                  <w:rFonts w:eastAsia="Yu Mincho"/>
                  <w:lang w:val="en-US" w:eastAsia="zh-CN"/>
                </w:rPr>
                <w:t>9.3.4</w:t>
              </w:r>
            </w:ins>
          </w:p>
        </w:tc>
      </w:tr>
      <w:tr w:rsidR="00176AA4" w14:paraId="25FF7BBF" w14:textId="77777777">
        <w:trPr>
          <w:ins w:id="49" w:author="cmcc-chunxia Guo" w:date="2023-11-16T10:40:00Z"/>
        </w:trPr>
        <w:tc>
          <w:tcPr>
            <w:tcW w:w="4111" w:type="dxa"/>
          </w:tcPr>
          <w:p w14:paraId="030BE10D" w14:textId="77777777" w:rsidR="00176AA4" w:rsidRDefault="00000000">
            <w:pPr>
              <w:spacing w:after="80"/>
              <w:ind w:left="360"/>
              <w:rPr>
                <w:ins w:id="50" w:author="cmcc-chunxia Guo" w:date="2023-11-16T10:40:00Z"/>
                <w:rFonts w:eastAsia="Yu Mincho"/>
                <w:lang w:val="en-US" w:eastAsia="zh-CN"/>
              </w:rPr>
            </w:pPr>
            <w:ins w:id="51" w:author="cmcc-chunxia Guo" w:date="2023-11-16T10:40:00Z">
              <w:r>
                <w:rPr>
                  <w:rFonts w:eastAsia="Yu Mincho"/>
                  <w:lang w:val="en-US" w:eastAsia="zh-CN"/>
                </w:rPr>
                <w:t>Feasibility of FR1 local area BS aspects</w:t>
              </w:r>
            </w:ins>
          </w:p>
        </w:tc>
        <w:tc>
          <w:tcPr>
            <w:tcW w:w="2126" w:type="dxa"/>
          </w:tcPr>
          <w:p w14:paraId="79C56D4F" w14:textId="77777777" w:rsidR="00176AA4" w:rsidRDefault="00000000">
            <w:pPr>
              <w:spacing w:after="80"/>
              <w:ind w:left="360"/>
              <w:rPr>
                <w:ins w:id="52" w:author="cmcc-chunxia Guo" w:date="2023-11-16T10:40:00Z"/>
                <w:rFonts w:eastAsia="Yu Mincho"/>
                <w:lang w:val="en-US" w:eastAsia="zh-CN"/>
              </w:rPr>
            </w:pPr>
            <w:ins w:id="53" w:author="cmcc-chunxia Guo" w:date="2023-11-16T10:40:00Z">
              <w:r>
                <w:rPr>
                  <w:rFonts w:eastAsia="Yu Mincho"/>
                  <w:lang w:val="en-US" w:eastAsia="zh-CN"/>
                </w:rPr>
                <w:t>9.4.3</w:t>
              </w:r>
            </w:ins>
          </w:p>
        </w:tc>
      </w:tr>
      <w:tr w:rsidR="00176AA4" w14:paraId="7A865F94" w14:textId="77777777">
        <w:trPr>
          <w:ins w:id="54" w:author="cmcc-chunxia Guo" w:date="2023-11-16T10:40:00Z"/>
        </w:trPr>
        <w:tc>
          <w:tcPr>
            <w:tcW w:w="4111" w:type="dxa"/>
          </w:tcPr>
          <w:p w14:paraId="553B0529" w14:textId="77777777" w:rsidR="00176AA4" w:rsidRDefault="00000000">
            <w:pPr>
              <w:spacing w:after="80"/>
              <w:ind w:left="360"/>
              <w:rPr>
                <w:ins w:id="55" w:author="cmcc-chunxia Guo" w:date="2023-11-16T10:40:00Z"/>
                <w:rFonts w:eastAsia="Yu Mincho"/>
                <w:lang w:val="en-US" w:eastAsia="zh-CN"/>
              </w:rPr>
            </w:pPr>
            <w:ins w:id="56" w:author="cmcc-chunxia Guo" w:date="2023-11-16T10:40:00Z">
              <w:r>
                <w:rPr>
                  <w:rFonts w:eastAsia="Yu Mincho"/>
                  <w:lang w:val="en-US" w:eastAsia="zh-CN"/>
                </w:rPr>
                <w:t>Feasibility of FR2 BS aspects</w:t>
              </w:r>
            </w:ins>
          </w:p>
        </w:tc>
        <w:tc>
          <w:tcPr>
            <w:tcW w:w="2126" w:type="dxa"/>
          </w:tcPr>
          <w:p w14:paraId="5441C744" w14:textId="77777777" w:rsidR="00176AA4" w:rsidRDefault="00000000">
            <w:pPr>
              <w:spacing w:after="80"/>
              <w:ind w:left="360"/>
              <w:rPr>
                <w:ins w:id="57" w:author="cmcc-chunxia Guo" w:date="2023-11-16T10:40:00Z"/>
                <w:rFonts w:eastAsia="Yu Mincho"/>
                <w:lang w:val="en-US" w:eastAsia="zh-CN"/>
              </w:rPr>
            </w:pPr>
            <w:ins w:id="58" w:author="cmcc-chunxia Guo" w:date="2023-11-16T10:40:00Z">
              <w:r>
                <w:rPr>
                  <w:rFonts w:eastAsia="Yu Mincho"/>
                  <w:lang w:val="en-US" w:eastAsia="zh-CN"/>
                </w:rPr>
                <w:t>9.5.4</w:t>
              </w:r>
            </w:ins>
          </w:p>
        </w:tc>
      </w:tr>
      <w:tr w:rsidR="00176AA4" w14:paraId="6D247A7C" w14:textId="77777777">
        <w:trPr>
          <w:ins w:id="59" w:author="cmcc-chunxia Guo" w:date="2023-11-16T10:40:00Z"/>
        </w:trPr>
        <w:tc>
          <w:tcPr>
            <w:tcW w:w="4111" w:type="dxa"/>
          </w:tcPr>
          <w:p w14:paraId="100DB5D7" w14:textId="77777777" w:rsidR="00176AA4" w:rsidRDefault="00000000">
            <w:pPr>
              <w:spacing w:after="80"/>
              <w:ind w:left="360"/>
              <w:rPr>
                <w:ins w:id="60" w:author="cmcc-chunxia Guo" w:date="2023-11-16T10:40:00Z"/>
                <w:rFonts w:eastAsia="Yu Mincho"/>
                <w:lang w:val="en-US" w:eastAsia="zh-CN"/>
              </w:rPr>
            </w:pPr>
            <w:ins w:id="61" w:author="cmcc-chunxia Guo" w:date="2023-11-16T10:40:00Z">
              <w:r>
                <w:rPr>
                  <w:rFonts w:eastAsia="Yu Mincho"/>
                  <w:lang w:val="en-US" w:eastAsia="zh-CN"/>
                </w:rPr>
                <w:t>Feasibility of FR1 UE aspects</w:t>
              </w:r>
            </w:ins>
          </w:p>
        </w:tc>
        <w:tc>
          <w:tcPr>
            <w:tcW w:w="2126" w:type="dxa"/>
          </w:tcPr>
          <w:p w14:paraId="7905C35B" w14:textId="77777777" w:rsidR="00176AA4" w:rsidRDefault="00000000">
            <w:pPr>
              <w:spacing w:after="80"/>
              <w:ind w:left="360"/>
              <w:rPr>
                <w:ins w:id="62" w:author="cmcc-chunxia Guo" w:date="2023-11-16T10:40:00Z"/>
                <w:rFonts w:eastAsia="Yu Mincho"/>
                <w:lang w:val="en-US" w:eastAsia="zh-CN"/>
              </w:rPr>
            </w:pPr>
            <w:ins w:id="63" w:author="cmcc-chunxia Guo" w:date="2023-11-16T10:40:00Z">
              <w:r>
                <w:rPr>
                  <w:rFonts w:eastAsia="Yu Mincho"/>
                  <w:lang w:val="en-US" w:eastAsia="zh-CN"/>
                </w:rPr>
                <w:t>9.6.2</w:t>
              </w:r>
            </w:ins>
          </w:p>
        </w:tc>
      </w:tr>
      <w:tr w:rsidR="00176AA4" w14:paraId="47159B2B" w14:textId="77777777">
        <w:trPr>
          <w:ins w:id="64" w:author="cmcc-chunxia Guo" w:date="2023-11-16T10:40:00Z"/>
        </w:trPr>
        <w:tc>
          <w:tcPr>
            <w:tcW w:w="4111" w:type="dxa"/>
          </w:tcPr>
          <w:p w14:paraId="2B7BCDC6" w14:textId="77777777" w:rsidR="00176AA4" w:rsidRDefault="00000000">
            <w:pPr>
              <w:spacing w:after="80"/>
              <w:ind w:left="360"/>
              <w:rPr>
                <w:ins w:id="65" w:author="cmcc-chunxia Guo" w:date="2023-11-16T10:40:00Z"/>
                <w:rFonts w:eastAsia="Yu Mincho"/>
                <w:lang w:val="en-US" w:eastAsia="zh-CN"/>
              </w:rPr>
            </w:pPr>
            <w:ins w:id="66" w:author="cmcc-chunxia Guo" w:date="2023-11-16T10:40:00Z">
              <w:r>
                <w:rPr>
                  <w:rFonts w:eastAsia="Yu Mincho"/>
                  <w:lang w:val="en-US" w:eastAsia="zh-CN"/>
                </w:rPr>
                <w:t>Feasibility of FR2 UE aspects</w:t>
              </w:r>
            </w:ins>
          </w:p>
        </w:tc>
        <w:tc>
          <w:tcPr>
            <w:tcW w:w="2126" w:type="dxa"/>
          </w:tcPr>
          <w:p w14:paraId="4791FFF8" w14:textId="77777777" w:rsidR="00176AA4" w:rsidRDefault="00000000">
            <w:pPr>
              <w:spacing w:after="80"/>
              <w:ind w:left="360"/>
              <w:rPr>
                <w:ins w:id="67" w:author="cmcc-chunxia Guo" w:date="2023-11-16T10:40:00Z"/>
                <w:rFonts w:eastAsia="Yu Mincho"/>
                <w:lang w:val="en-US" w:eastAsia="zh-CN"/>
              </w:rPr>
            </w:pPr>
            <w:ins w:id="68" w:author="cmcc-chunxia Guo" w:date="2023-11-16T10:40:00Z">
              <w:r>
                <w:rPr>
                  <w:rFonts w:eastAsia="Yu Mincho"/>
                  <w:lang w:val="en-US" w:eastAsia="zh-CN"/>
                </w:rPr>
                <w:t>9.7.2</w:t>
              </w:r>
            </w:ins>
          </w:p>
        </w:tc>
      </w:tr>
      <w:tr w:rsidR="00176AA4" w14:paraId="6934066E" w14:textId="77777777">
        <w:trPr>
          <w:ins w:id="69" w:author="cmcc-chunxia Guo" w:date="2023-11-16T10:40:00Z"/>
        </w:trPr>
        <w:tc>
          <w:tcPr>
            <w:tcW w:w="4111" w:type="dxa"/>
          </w:tcPr>
          <w:p w14:paraId="22EEA4CD" w14:textId="77777777" w:rsidR="00176AA4" w:rsidRDefault="00000000">
            <w:pPr>
              <w:spacing w:after="80"/>
              <w:ind w:left="360"/>
              <w:rPr>
                <w:ins w:id="70" w:author="cmcc-chunxia Guo" w:date="2023-11-16T10:40:00Z"/>
                <w:rFonts w:eastAsia="Yu Mincho"/>
                <w:lang w:val="en-US" w:eastAsia="zh-CN"/>
              </w:rPr>
            </w:pPr>
            <w:ins w:id="71" w:author="cmcc-chunxia Guo" w:date="2023-11-16T10:40:00Z">
              <w:r>
                <w:rPr>
                  <w:rFonts w:eastAsia="Yu Mincho"/>
                  <w:lang w:val="en-US" w:eastAsia="zh-CN"/>
                </w:rPr>
                <w:t>Impact on RF requirements (BS and UE)</w:t>
              </w:r>
            </w:ins>
          </w:p>
        </w:tc>
        <w:tc>
          <w:tcPr>
            <w:tcW w:w="2126" w:type="dxa"/>
          </w:tcPr>
          <w:p w14:paraId="383520B1" w14:textId="77777777" w:rsidR="00176AA4" w:rsidRDefault="00000000">
            <w:pPr>
              <w:spacing w:after="80"/>
              <w:ind w:left="360"/>
              <w:rPr>
                <w:ins w:id="72" w:author="cmcc-chunxia Guo" w:date="2023-11-16T10:40:00Z"/>
                <w:rFonts w:eastAsia="Yu Mincho"/>
                <w:lang w:val="en-US" w:eastAsia="zh-CN"/>
              </w:rPr>
            </w:pPr>
            <w:ins w:id="73" w:author="cmcc-chunxia Guo" w:date="2023-11-16T10:40:00Z">
              <w:r>
                <w:rPr>
                  <w:rFonts w:eastAsia="Yu Mincho"/>
                  <w:lang w:val="en-US" w:eastAsia="zh-CN"/>
                </w:rPr>
                <w:t>10</w:t>
              </w:r>
            </w:ins>
          </w:p>
        </w:tc>
      </w:tr>
      <w:tr w:rsidR="00176AA4" w14:paraId="6703AD55" w14:textId="77777777">
        <w:trPr>
          <w:ins w:id="74" w:author="cmcc-chunxia Guo" w:date="2023-11-16T10:40:00Z"/>
        </w:trPr>
        <w:tc>
          <w:tcPr>
            <w:tcW w:w="4111" w:type="dxa"/>
          </w:tcPr>
          <w:p w14:paraId="0BE7ABE4" w14:textId="77777777" w:rsidR="00176AA4" w:rsidRDefault="00000000">
            <w:pPr>
              <w:spacing w:after="80"/>
              <w:ind w:left="360"/>
              <w:rPr>
                <w:ins w:id="75" w:author="cmcc-chunxia Guo" w:date="2023-11-16T10:40:00Z"/>
                <w:rFonts w:eastAsia="Yu Mincho"/>
                <w:lang w:val="en-US" w:eastAsia="zh-CN"/>
              </w:rPr>
            </w:pPr>
            <w:ins w:id="76" w:author="cmcc-chunxia Guo" w:date="2023-11-16T10:40:00Z">
              <w:r>
                <w:rPr>
                  <w:rFonts w:eastAsia="Yu Mincho"/>
                  <w:lang w:val="en-US" w:eastAsia="zh-CN"/>
                </w:rPr>
                <w:t xml:space="preserve">Adjacent channel co-existence evaluation </w:t>
              </w:r>
            </w:ins>
          </w:p>
        </w:tc>
        <w:tc>
          <w:tcPr>
            <w:tcW w:w="2126" w:type="dxa"/>
          </w:tcPr>
          <w:p w14:paraId="51B9FBF4" w14:textId="77777777" w:rsidR="00176AA4" w:rsidRDefault="00000000">
            <w:pPr>
              <w:spacing w:after="80"/>
              <w:ind w:left="360"/>
              <w:rPr>
                <w:ins w:id="77" w:author="cmcc-chunxia Guo" w:date="2023-11-16T10:40:00Z"/>
                <w:rFonts w:eastAsia="Yu Mincho"/>
                <w:lang w:val="en-US" w:eastAsia="zh-CN"/>
              </w:rPr>
            </w:pPr>
            <w:ins w:id="78" w:author="cmcc-chunxia Guo" w:date="2023-11-16T10:40:00Z">
              <w:r>
                <w:rPr>
                  <w:rFonts w:eastAsia="Yu Mincho"/>
                  <w:lang w:val="en-US" w:eastAsia="zh-CN"/>
                </w:rPr>
                <w:t>11.3</w:t>
              </w:r>
            </w:ins>
          </w:p>
        </w:tc>
      </w:tr>
      <w:tr w:rsidR="00176AA4" w14:paraId="578758BC" w14:textId="77777777">
        <w:trPr>
          <w:ins w:id="79" w:author="cmcc-chunxia Guo" w:date="2023-11-16T10:40:00Z"/>
        </w:trPr>
        <w:tc>
          <w:tcPr>
            <w:tcW w:w="4111" w:type="dxa"/>
          </w:tcPr>
          <w:p w14:paraId="131D9316" w14:textId="77777777" w:rsidR="00176AA4" w:rsidRDefault="00000000">
            <w:pPr>
              <w:spacing w:after="80"/>
              <w:ind w:left="360"/>
              <w:rPr>
                <w:ins w:id="80" w:author="cmcc-chunxia Guo" w:date="2023-11-16T10:40:00Z"/>
                <w:rFonts w:eastAsia="Yu Mincho"/>
                <w:lang w:val="en-US" w:eastAsia="zh-CN"/>
              </w:rPr>
            </w:pPr>
            <w:ins w:id="81" w:author="cmcc-chunxia Guo" w:date="2023-11-16T10:40:00Z">
              <w:r>
                <w:rPr>
                  <w:rFonts w:eastAsia="Yu Mincho"/>
                  <w:lang w:val="en-US" w:eastAsia="zh-CN"/>
                </w:rPr>
                <w:t>Regulatory aspects</w:t>
              </w:r>
            </w:ins>
          </w:p>
        </w:tc>
        <w:tc>
          <w:tcPr>
            <w:tcW w:w="2126" w:type="dxa"/>
          </w:tcPr>
          <w:p w14:paraId="70A07A79" w14:textId="77777777" w:rsidR="00176AA4" w:rsidRDefault="00000000">
            <w:pPr>
              <w:spacing w:after="80"/>
              <w:ind w:left="360"/>
              <w:rPr>
                <w:ins w:id="82" w:author="cmcc-chunxia Guo" w:date="2023-11-16T10:40:00Z"/>
                <w:rFonts w:eastAsia="Yu Mincho"/>
                <w:lang w:val="en-US" w:eastAsia="zh-CN"/>
              </w:rPr>
            </w:pPr>
            <w:ins w:id="83" w:author="cmcc-chunxia Guo" w:date="2023-11-16T10:40:00Z">
              <w:r>
                <w:rPr>
                  <w:rFonts w:eastAsia="Yu Mincho"/>
                  <w:lang w:val="en-US" w:eastAsia="zh-CN"/>
                </w:rPr>
                <w:t>12.4</w:t>
              </w:r>
            </w:ins>
          </w:p>
        </w:tc>
      </w:tr>
    </w:tbl>
    <w:p w14:paraId="7E6409F9" w14:textId="77777777" w:rsidR="00176AA4" w:rsidRDefault="00176AA4">
      <w:pPr>
        <w:ind w:left="360"/>
        <w:rPr>
          <w:rFonts w:eastAsia="Yu Mincho"/>
          <w:lang w:val="en-US" w:eastAsia="zh-CN"/>
        </w:rPr>
      </w:pPr>
    </w:p>
    <w:p w14:paraId="5EDF81F4" w14:textId="77777777" w:rsidR="00176AA4" w:rsidRDefault="00000000">
      <w:pPr>
        <w:keepNext/>
        <w:keepLines/>
        <w:spacing w:before="180"/>
        <w:ind w:left="360"/>
        <w:outlineLvl w:val="1"/>
        <w:rPr>
          <w:rFonts w:ascii="Arial" w:eastAsia="等线" w:hAnsi="Arial"/>
          <w:sz w:val="32"/>
        </w:rPr>
      </w:pPr>
      <w:r>
        <w:rPr>
          <w:rStyle w:val="Heading2Char1"/>
          <w:rFonts w:eastAsia="Yu Mincho"/>
        </w:rPr>
        <w:t>13.2</w:t>
      </w:r>
      <w:r>
        <w:rPr>
          <w:rStyle w:val="Heading2Char1"/>
          <w:rFonts w:eastAsia="Yu Mincho"/>
        </w:rPr>
        <w:tab/>
        <w:t>Dynamic/flexible TDD</w:t>
      </w:r>
    </w:p>
    <w:p w14:paraId="3F894814" w14:textId="77777777" w:rsidR="00176AA4" w:rsidRDefault="00000000">
      <w:pPr>
        <w:ind w:left="360"/>
        <w:rPr>
          <w:rFonts w:eastAsia="Malgun Gothic"/>
          <w:lang w:eastAsia="ko-KR"/>
        </w:rPr>
      </w:pPr>
      <w:r>
        <w:rPr>
          <w:rFonts w:eastAsia="Malgun Gothic"/>
          <w:lang w:eastAsia="ko-KR"/>
        </w:rPr>
        <w:t xml:space="preserve">For dynamic/flexible TDD, the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schemes and UE-to-UE co-channel CLI handling schemes, which can be specific for dynamic/flexible TDD and/or common for both SBFD and dynamic/flexible TDD, were studied, including analysis, performance and specification impact, which</w:t>
      </w:r>
      <w:r>
        <w:rPr>
          <w:rFonts w:eastAsia="Gulim"/>
        </w:rPr>
        <w:t xml:space="preserve"> are included in Section 8.3 and Section 8.4. The summary of observations for </w:t>
      </w:r>
      <w:proofErr w:type="spellStart"/>
      <w:r>
        <w:rPr>
          <w:rFonts w:eastAsia="Gulim"/>
        </w:rPr>
        <w:t>gNB</w:t>
      </w:r>
      <w:proofErr w:type="spellEnd"/>
      <w:r>
        <w:rPr>
          <w:rFonts w:eastAsia="Gulim"/>
        </w:rPr>
        <w:t>-to-</w:t>
      </w:r>
      <w:proofErr w:type="spellStart"/>
      <w:r>
        <w:rPr>
          <w:rFonts w:eastAsia="Gulim"/>
        </w:rPr>
        <w:t>gNB</w:t>
      </w:r>
      <w:proofErr w:type="spellEnd"/>
      <w:r>
        <w:rPr>
          <w:rFonts w:eastAsia="Gulim"/>
        </w:rPr>
        <w:t xml:space="preserve"> CLI handling schemes are included in Section 8.3.</w:t>
      </w:r>
      <w:r>
        <w:rPr>
          <w:rFonts w:eastAsia="Malgun Gothic"/>
          <w:lang w:eastAsia="ko-KR"/>
        </w:rPr>
        <w:t xml:space="preserve"> </w:t>
      </w:r>
    </w:p>
    <w:p w14:paraId="109F0A53" w14:textId="77777777" w:rsidR="00176AA4" w:rsidRDefault="00000000">
      <w:pPr>
        <w:shd w:val="clear" w:color="auto" w:fill="FFFFFF"/>
        <w:spacing w:after="120"/>
        <w:ind w:left="360"/>
        <w:rPr>
          <w:ins w:id="84" w:author="cmcc-chunxia Guo" w:date="2023-11-16T10:40:00Z"/>
          <w:rFonts w:eastAsia="Yu Mincho"/>
        </w:rPr>
      </w:pPr>
      <w:ins w:id="85" w:author="cmcc-chunxia Guo" w:date="2023-11-16T10:40:00Z">
        <w:r>
          <w:rPr>
            <w:rFonts w:eastAsia="Yu Mincho"/>
            <w:shd w:val="clear" w:color="auto" w:fill="FFFFFF"/>
            <w:lang w:eastAsia="zh-CN" w:bidi="ar"/>
          </w:rPr>
          <w:t>RAN4 did not conduct any adjacent channel co-existence studies with dynamic TDD in Rel-18 SI as similar discussions took place under Rel-16 and were captured in TR 38.828. The following recommendations were made in section 6.3.1.1 of TR 38.828  </w:t>
        </w:r>
      </w:ins>
    </w:p>
    <w:p w14:paraId="405BCA93" w14:textId="77777777" w:rsidR="00176AA4" w:rsidRDefault="00000000">
      <w:pPr>
        <w:pStyle w:val="afff5"/>
        <w:shd w:val="clear" w:color="auto" w:fill="FFFFFF"/>
        <w:spacing w:after="120"/>
        <w:ind w:left="360"/>
        <w:jc w:val="both"/>
        <w:rPr>
          <w:ins w:id="86" w:author="cmcc-chunxia Guo" w:date="2023-11-16T10:40:00Z"/>
          <w:sz w:val="20"/>
          <w:szCs w:val="20"/>
        </w:rPr>
      </w:pPr>
      <w:ins w:id="87" w:author="cmcc-chunxia Guo" w:date="2023-11-16T10:40:00Z">
        <w:r>
          <w:rPr>
            <w:sz w:val="20"/>
            <w:szCs w:val="20"/>
            <w:shd w:val="clear" w:color="auto" w:fill="FFFFFF"/>
          </w:rPr>
          <w:t>-    Concerning Urban Macro to Urban Macro scenario in FR1, </w:t>
        </w:r>
        <w:r>
          <w:rPr>
            <w:i/>
            <w:iCs/>
            <w:sz w:val="20"/>
            <w:szCs w:val="20"/>
            <w:shd w:val="clear" w:color="auto" w:fill="FFFFFF"/>
          </w:rPr>
          <w:t>“Performance degradation was observed from the BS-to-BS interference for macro-macro scenario, which suggests that dynamic TDD should not be operated in such scenarios.”</w:t>
        </w:r>
      </w:ins>
    </w:p>
    <w:p w14:paraId="1C773AA1" w14:textId="77777777" w:rsidR="00176AA4" w:rsidRDefault="00000000">
      <w:pPr>
        <w:pStyle w:val="afff5"/>
        <w:shd w:val="clear" w:color="auto" w:fill="FFFFFF"/>
        <w:spacing w:after="120"/>
        <w:ind w:left="360"/>
        <w:jc w:val="both"/>
        <w:rPr>
          <w:ins w:id="88" w:author="cmcc-chunxia Guo" w:date="2023-11-16T10:40:00Z"/>
          <w:sz w:val="20"/>
          <w:szCs w:val="20"/>
        </w:rPr>
      </w:pPr>
      <w:ins w:id="89" w:author="cmcc-chunxia Guo" w:date="2023-11-16T10:40:00Z">
        <w:r>
          <w:rPr>
            <w:sz w:val="20"/>
            <w:szCs w:val="20"/>
            <w:shd w:val="clear" w:color="auto" w:fill="FFFFFF"/>
          </w:rPr>
          <w:t>-  </w:t>
        </w:r>
        <w:r>
          <w:rPr>
            <w:sz w:val="20"/>
            <w:szCs w:val="20"/>
            <w:shd w:val="clear" w:color="auto" w:fill="FFFFFF"/>
            <w:lang w:eastAsia="zh-CN"/>
          </w:rPr>
          <w:tab/>
        </w:r>
        <w:r>
          <w:rPr>
            <w:sz w:val="20"/>
            <w:szCs w:val="20"/>
            <w:shd w:val="clear" w:color="auto" w:fill="FFFFFF"/>
          </w:rPr>
          <w:t>Concerning indoor network and a macro network scenario in FR1 and vice versa</w:t>
        </w:r>
        <w:r>
          <w:rPr>
            <w:i/>
            <w:iCs/>
            <w:sz w:val="20"/>
            <w:szCs w:val="20"/>
            <w:shd w:val="clear" w:color="auto" w:fill="FFFFFF"/>
            <w:lang w:eastAsia="zh-CN"/>
          </w:rPr>
          <w:t xml:space="preserve">, </w:t>
        </w:r>
        <w:r>
          <w:rPr>
            <w:i/>
            <w:iCs/>
            <w:sz w:val="20"/>
            <w:szCs w:val="20"/>
            <w:shd w:val="clear" w:color="auto" w:fill="FFFFFF"/>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 station positions are offset. If higher BS power is assumed, some throughput degradation in the indoor scenario was </w:t>
        </w:r>
        <w:r>
          <w:rPr>
            <w:i/>
            <w:iCs/>
            <w:sz w:val="20"/>
            <w:szCs w:val="20"/>
            <w:shd w:val="clear" w:color="auto" w:fill="FFFFFF"/>
          </w:rPr>
          <w:lastRenderedPageBreak/>
          <w:t>observed due to BS-to-BS interference. The observations imply that dynamic TDD can be used in indoors as long as care is taken.”</w:t>
        </w:r>
      </w:ins>
    </w:p>
    <w:p w14:paraId="2510E212" w14:textId="77777777" w:rsidR="00176AA4" w:rsidRDefault="00000000">
      <w:pPr>
        <w:spacing w:after="0"/>
        <w:ind w:left="360"/>
        <w:jc w:val="both"/>
        <w:rPr>
          <w:ins w:id="90" w:author="cmcc-chunxia Guo" w:date="2023-11-16T10:40:00Z"/>
          <w:rFonts w:eastAsia="Yu Mincho"/>
          <w:lang w:val="en-US" w:eastAsia="zh-CN"/>
        </w:rPr>
      </w:pPr>
      <w:ins w:id="91" w:author="cmcc-chunxia Guo" w:date="2023-11-16T10:40:00Z">
        <w:r>
          <w:rPr>
            <w:rFonts w:eastAsia="Malgun Gothic"/>
            <w:lang w:eastAsia="ko-KR" w:bidi="ar"/>
          </w:rPr>
          <w:t>The recommendations for dynamic TDD in TR38.828 are still valid and should be taken into consideration.</w:t>
        </w:r>
        <w:r>
          <w:rPr>
            <w:rFonts w:eastAsia="Malgun Gothic"/>
            <w:lang w:val="en-US" w:eastAsia="ko-KR" w:bidi="ar"/>
          </w:rPr>
          <w:t xml:space="preserve"> </w:t>
        </w:r>
        <w:r>
          <w:rPr>
            <w:rFonts w:eastAsia="Malgun Gothic"/>
            <w:lang w:eastAsia="ko-KR" w:bidi="ar"/>
          </w:rPr>
          <w:t>Any mitigation techniques of dynamic TDD to address adjacent channel interference can apply to SBFD operation in symbols configured as flexible.</w:t>
        </w:r>
      </w:ins>
    </w:p>
    <w:p w14:paraId="13BD8D21" w14:textId="77777777" w:rsidR="00176AA4" w:rsidRDefault="00176AA4">
      <w:pPr>
        <w:ind w:left="360"/>
        <w:rPr>
          <w:rFonts w:eastAsia="Yu Mincho"/>
        </w:rPr>
      </w:pPr>
    </w:p>
    <w:p w14:paraId="69DBF47E" w14:textId="77777777" w:rsidR="00176AA4" w:rsidRDefault="00000000">
      <w:pPr>
        <w:tabs>
          <w:tab w:val="left" w:pos="397"/>
        </w:tabs>
        <w:spacing w:before="100" w:beforeAutospacing="1" w:afterLines="100" w:after="240"/>
        <w:outlineLvl w:val="1"/>
        <w:rPr>
          <w:rFonts w:eastAsia="MS Mincho"/>
          <w:b/>
          <w:bCs/>
          <w:color w:val="C00000"/>
          <w:sz w:val="32"/>
          <w:lang w:eastAsia="zh-CN"/>
        </w:rPr>
      </w:pPr>
      <w:r>
        <w:rPr>
          <w:rFonts w:eastAsia="MS Mincho" w:hint="eastAsia"/>
          <w:b/>
          <w:bCs/>
          <w:color w:val="C00000"/>
          <w:sz w:val="32"/>
          <w:lang w:eastAsia="zh-CN"/>
        </w:rPr>
        <w:t>&lt;</w:t>
      </w:r>
      <w:r>
        <w:rPr>
          <w:rFonts w:eastAsia="MS Mincho"/>
          <w:b/>
          <w:bCs/>
          <w:color w:val="C00000"/>
          <w:sz w:val="32"/>
          <w:lang w:eastAsia="zh-CN"/>
        </w:rPr>
        <w:t>&lt;</w:t>
      </w:r>
      <w:r>
        <w:rPr>
          <w:rFonts w:eastAsia="MS Mincho" w:hint="eastAsia"/>
          <w:b/>
          <w:bCs/>
          <w:color w:val="C00000"/>
          <w:sz w:val="32"/>
          <w:lang w:val="en-US" w:eastAsia="zh-CN"/>
        </w:rPr>
        <w:t>End</w:t>
      </w:r>
      <w:r>
        <w:rPr>
          <w:rFonts w:eastAsia="MS Mincho"/>
          <w:b/>
          <w:bCs/>
          <w:color w:val="C00000"/>
          <w:sz w:val="32"/>
          <w:lang w:eastAsia="zh-CN"/>
        </w:rPr>
        <w:t xml:space="preserve"> Change for TR 38.8</w:t>
      </w:r>
      <w:r>
        <w:rPr>
          <w:rFonts w:eastAsia="MS Mincho" w:hint="eastAsia"/>
          <w:b/>
          <w:bCs/>
          <w:color w:val="C00000"/>
          <w:sz w:val="32"/>
          <w:lang w:val="en-US" w:eastAsia="zh-CN"/>
        </w:rPr>
        <w:t>58</w:t>
      </w:r>
      <w:r>
        <w:rPr>
          <w:rFonts w:eastAsia="MS Mincho"/>
          <w:b/>
          <w:bCs/>
          <w:color w:val="C00000"/>
          <w:sz w:val="32"/>
          <w:lang w:eastAsia="zh-CN"/>
        </w:rPr>
        <w:t>&gt;&gt;</w:t>
      </w:r>
    </w:p>
    <w:sectPr w:rsidR="00176AA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4D19" w14:textId="77777777" w:rsidR="00075007" w:rsidRDefault="00075007">
      <w:pPr>
        <w:spacing w:after="0"/>
      </w:pPr>
      <w:r>
        <w:separator/>
      </w:r>
    </w:p>
  </w:endnote>
  <w:endnote w:type="continuationSeparator" w:id="0">
    <w:p w14:paraId="6B6A18C4" w14:textId="77777777" w:rsidR="00075007" w:rsidRDefault="00075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7290" w14:textId="77777777" w:rsidR="00075007" w:rsidRDefault="00075007">
      <w:pPr>
        <w:spacing w:after="0"/>
      </w:pPr>
      <w:r>
        <w:separator/>
      </w:r>
    </w:p>
  </w:footnote>
  <w:footnote w:type="continuationSeparator" w:id="0">
    <w:p w14:paraId="4BBBE2AC" w14:textId="77777777" w:rsidR="00075007" w:rsidRDefault="000750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DE75E59D"/>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01833143">
    <w:abstractNumId w:val="4"/>
  </w:num>
  <w:num w:numId="2" w16cid:durableId="230622906">
    <w:abstractNumId w:val="6"/>
  </w:num>
  <w:num w:numId="3" w16cid:durableId="99498002">
    <w:abstractNumId w:val="9"/>
  </w:num>
  <w:num w:numId="4" w16cid:durableId="984968495">
    <w:abstractNumId w:val="10"/>
  </w:num>
  <w:num w:numId="5" w16cid:durableId="2107651341">
    <w:abstractNumId w:val="7"/>
  </w:num>
  <w:num w:numId="6" w16cid:durableId="1950354279">
    <w:abstractNumId w:val="3"/>
  </w:num>
  <w:num w:numId="7" w16cid:durableId="1763645112">
    <w:abstractNumId w:val="8"/>
  </w:num>
  <w:num w:numId="8" w16cid:durableId="641882969">
    <w:abstractNumId w:val="5"/>
  </w:num>
  <w:num w:numId="9" w16cid:durableId="1187644414">
    <w:abstractNumId w:val="2"/>
  </w:num>
  <w:num w:numId="10" w16cid:durableId="1066146990">
    <w:abstractNumId w:val="1"/>
  </w:num>
  <w:num w:numId="11" w16cid:durableId="590968864">
    <w:abstractNumId w:val="13"/>
  </w:num>
  <w:num w:numId="12" w16cid:durableId="1312368098">
    <w:abstractNumId w:val="11"/>
  </w:num>
  <w:num w:numId="13" w16cid:durableId="1520703805">
    <w:abstractNumId w:val="0"/>
  </w:num>
  <w:num w:numId="14" w16cid:durableId="16624696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chunxia Guo">
    <w15:presenceInfo w15:providerId="None" w15:userId="cmcc-chunxia Guo"/>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379A5"/>
    <w:rsid w:val="00040095"/>
    <w:rsid w:val="00047A6B"/>
    <w:rsid w:val="00051834"/>
    <w:rsid w:val="000544D0"/>
    <w:rsid w:val="00054A22"/>
    <w:rsid w:val="00062023"/>
    <w:rsid w:val="000655A6"/>
    <w:rsid w:val="00067AFB"/>
    <w:rsid w:val="00075007"/>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05FD"/>
    <w:rsid w:val="00124B19"/>
    <w:rsid w:val="00126718"/>
    <w:rsid w:val="00131C84"/>
    <w:rsid w:val="00132458"/>
    <w:rsid w:val="00133525"/>
    <w:rsid w:val="00135940"/>
    <w:rsid w:val="00140908"/>
    <w:rsid w:val="0014096A"/>
    <w:rsid w:val="00147AAE"/>
    <w:rsid w:val="0015523A"/>
    <w:rsid w:val="00166EF9"/>
    <w:rsid w:val="00173E3B"/>
    <w:rsid w:val="00174E78"/>
    <w:rsid w:val="00175CC1"/>
    <w:rsid w:val="00176AA4"/>
    <w:rsid w:val="0017783D"/>
    <w:rsid w:val="00180157"/>
    <w:rsid w:val="00181674"/>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2700D"/>
    <w:rsid w:val="002342EF"/>
    <w:rsid w:val="002347A2"/>
    <w:rsid w:val="00237645"/>
    <w:rsid w:val="002675F0"/>
    <w:rsid w:val="002760EE"/>
    <w:rsid w:val="00286D39"/>
    <w:rsid w:val="00293969"/>
    <w:rsid w:val="00294CB5"/>
    <w:rsid w:val="002B6339"/>
    <w:rsid w:val="002C10C6"/>
    <w:rsid w:val="002C1F2B"/>
    <w:rsid w:val="002C4A1E"/>
    <w:rsid w:val="002D5D4C"/>
    <w:rsid w:val="002E00EE"/>
    <w:rsid w:val="002F0B1C"/>
    <w:rsid w:val="003019E2"/>
    <w:rsid w:val="0031258C"/>
    <w:rsid w:val="00315B85"/>
    <w:rsid w:val="003172DC"/>
    <w:rsid w:val="00321AAF"/>
    <w:rsid w:val="003305F8"/>
    <w:rsid w:val="00340273"/>
    <w:rsid w:val="00342444"/>
    <w:rsid w:val="003435E2"/>
    <w:rsid w:val="00350EE7"/>
    <w:rsid w:val="00351A13"/>
    <w:rsid w:val="0035462D"/>
    <w:rsid w:val="0035489A"/>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26E2C"/>
    <w:rsid w:val="00431BE5"/>
    <w:rsid w:val="004345EC"/>
    <w:rsid w:val="00436549"/>
    <w:rsid w:val="00436CF2"/>
    <w:rsid w:val="00440AFC"/>
    <w:rsid w:val="00447426"/>
    <w:rsid w:val="00451FCB"/>
    <w:rsid w:val="00452D1D"/>
    <w:rsid w:val="004576C1"/>
    <w:rsid w:val="00465515"/>
    <w:rsid w:val="00467F0B"/>
    <w:rsid w:val="00476CEA"/>
    <w:rsid w:val="00482BCB"/>
    <w:rsid w:val="0049751D"/>
    <w:rsid w:val="004A37FF"/>
    <w:rsid w:val="004A3B13"/>
    <w:rsid w:val="004A670E"/>
    <w:rsid w:val="004B13A8"/>
    <w:rsid w:val="004C29D8"/>
    <w:rsid w:val="004C30AC"/>
    <w:rsid w:val="004C5266"/>
    <w:rsid w:val="004D3578"/>
    <w:rsid w:val="004E213A"/>
    <w:rsid w:val="004E6E8D"/>
    <w:rsid w:val="004F0988"/>
    <w:rsid w:val="004F2EE6"/>
    <w:rsid w:val="004F3340"/>
    <w:rsid w:val="00532AE8"/>
    <w:rsid w:val="0053388B"/>
    <w:rsid w:val="00535773"/>
    <w:rsid w:val="00543E6C"/>
    <w:rsid w:val="0055209B"/>
    <w:rsid w:val="00560349"/>
    <w:rsid w:val="00562A55"/>
    <w:rsid w:val="00563F45"/>
    <w:rsid w:val="00565087"/>
    <w:rsid w:val="00572128"/>
    <w:rsid w:val="00573880"/>
    <w:rsid w:val="00574D3D"/>
    <w:rsid w:val="0059112C"/>
    <w:rsid w:val="00596A12"/>
    <w:rsid w:val="00597B11"/>
    <w:rsid w:val="005A1108"/>
    <w:rsid w:val="005B1930"/>
    <w:rsid w:val="005B5E5A"/>
    <w:rsid w:val="005B7E8E"/>
    <w:rsid w:val="005C4A85"/>
    <w:rsid w:val="005D0088"/>
    <w:rsid w:val="005D054E"/>
    <w:rsid w:val="005D2E01"/>
    <w:rsid w:val="005D7526"/>
    <w:rsid w:val="005E1277"/>
    <w:rsid w:val="005E22B0"/>
    <w:rsid w:val="005E4BB2"/>
    <w:rsid w:val="005E607E"/>
    <w:rsid w:val="005F129C"/>
    <w:rsid w:val="005F788A"/>
    <w:rsid w:val="005F7BE8"/>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7E9"/>
    <w:rsid w:val="006C3D95"/>
    <w:rsid w:val="006D0EB9"/>
    <w:rsid w:val="006E5C86"/>
    <w:rsid w:val="006F5CA2"/>
    <w:rsid w:val="006F5EC1"/>
    <w:rsid w:val="007000D6"/>
    <w:rsid w:val="00701116"/>
    <w:rsid w:val="007032B9"/>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876E1"/>
    <w:rsid w:val="007A21BB"/>
    <w:rsid w:val="007B600E"/>
    <w:rsid w:val="007C2B9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56709"/>
    <w:rsid w:val="0086266C"/>
    <w:rsid w:val="008652D6"/>
    <w:rsid w:val="008768CA"/>
    <w:rsid w:val="00884CA6"/>
    <w:rsid w:val="00884E11"/>
    <w:rsid w:val="00891D95"/>
    <w:rsid w:val="00893D25"/>
    <w:rsid w:val="008A4CC3"/>
    <w:rsid w:val="008A6272"/>
    <w:rsid w:val="008B1CC1"/>
    <w:rsid w:val="008C1D88"/>
    <w:rsid w:val="008C384C"/>
    <w:rsid w:val="008C4AB0"/>
    <w:rsid w:val="008C7B64"/>
    <w:rsid w:val="008E2D68"/>
    <w:rsid w:val="008E6756"/>
    <w:rsid w:val="00901C5A"/>
    <w:rsid w:val="0090271F"/>
    <w:rsid w:val="00902E23"/>
    <w:rsid w:val="00907C51"/>
    <w:rsid w:val="009114D7"/>
    <w:rsid w:val="0091348E"/>
    <w:rsid w:val="0091697D"/>
    <w:rsid w:val="00917510"/>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0489C"/>
    <w:rsid w:val="00A10F02"/>
    <w:rsid w:val="00A129B6"/>
    <w:rsid w:val="00A1434D"/>
    <w:rsid w:val="00A164B4"/>
    <w:rsid w:val="00A26956"/>
    <w:rsid w:val="00A27486"/>
    <w:rsid w:val="00A30C9D"/>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16A5"/>
    <w:rsid w:val="00AD45A1"/>
    <w:rsid w:val="00AE6164"/>
    <w:rsid w:val="00AE65E2"/>
    <w:rsid w:val="00AF1460"/>
    <w:rsid w:val="00AF5C18"/>
    <w:rsid w:val="00B11015"/>
    <w:rsid w:val="00B15449"/>
    <w:rsid w:val="00B3654C"/>
    <w:rsid w:val="00B40CF9"/>
    <w:rsid w:val="00B4329E"/>
    <w:rsid w:val="00B5558B"/>
    <w:rsid w:val="00B754DA"/>
    <w:rsid w:val="00B87D5C"/>
    <w:rsid w:val="00B906F4"/>
    <w:rsid w:val="00B93086"/>
    <w:rsid w:val="00BA19ED"/>
    <w:rsid w:val="00BA4B8D"/>
    <w:rsid w:val="00BA5190"/>
    <w:rsid w:val="00BA61F4"/>
    <w:rsid w:val="00BB06E7"/>
    <w:rsid w:val="00BB6454"/>
    <w:rsid w:val="00BB6A87"/>
    <w:rsid w:val="00BB7A23"/>
    <w:rsid w:val="00BC0F7D"/>
    <w:rsid w:val="00BD624F"/>
    <w:rsid w:val="00BD7D31"/>
    <w:rsid w:val="00BE3255"/>
    <w:rsid w:val="00BF128E"/>
    <w:rsid w:val="00C05F28"/>
    <w:rsid w:val="00C074DD"/>
    <w:rsid w:val="00C1496A"/>
    <w:rsid w:val="00C24A6A"/>
    <w:rsid w:val="00C33079"/>
    <w:rsid w:val="00C37478"/>
    <w:rsid w:val="00C42D95"/>
    <w:rsid w:val="00C45231"/>
    <w:rsid w:val="00C551FF"/>
    <w:rsid w:val="00C611A3"/>
    <w:rsid w:val="00C72833"/>
    <w:rsid w:val="00C738F9"/>
    <w:rsid w:val="00C80F1D"/>
    <w:rsid w:val="00C9138F"/>
    <w:rsid w:val="00C91962"/>
    <w:rsid w:val="00C93F40"/>
    <w:rsid w:val="00CA205A"/>
    <w:rsid w:val="00CA3AAA"/>
    <w:rsid w:val="00CA3D0C"/>
    <w:rsid w:val="00CA5F55"/>
    <w:rsid w:val="00CB1916"/>
    <w:rsid w:val="00CD60F2"/>
    <w:rsid w:val="00CE276D"/>
    <w:rsid w:val="00CF2AA9"/>
    <w:rsid w:val="00CF3EEF"/>
    <w:rsid w:val="00CF741D"/>
    <w:rsid w:val="00D14BF0"/>
    <w:rsid w:val="00D24308"/>
    <w:rsid w:val="00D27476"/>
    <w:rsid w:val="00D30BD0"/>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B689D"/>
    <w:rsid w:val="00DC21E2"/>
    <w:rsid w:val="00DC309B"/>
    <w:rsid w:val="00DC4DA2"/>
    <w:rsid w:val="00DC7531"/>
    <w:rsid w:val="00DD2EE6"/>
    <w:rsid w:val="00DD3E50"/>
    <w:rsid w:val="00DD4C17"/>
    <w:rsid w:val="00DD74A5"/>
    <w:rsid w:val="00DE18FD"/>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1CB9"/>
    <w:rsid w:val="00E55D75"/>
    <w:rsid w:val="00E60DB6"/>
    <w:rsid w:val="00E6362C"/>
    <w:rsid w:val="00E67E68"/>
    <w:rsid w:val="00E71A31"/>
    <w:rsid w:val="00E750E1"/>
    <w:rsid w:val="00E77645"/>
    <w:rsid w:val="00E92EAB"/>
    <w:rsid w:val="00E93378"/>
    <w:rsid w:val="00EA15B0"/>
    <w:rsid w:val="00EA2F21"/>
    <w:rsid w:val="00EA5EA7"/>
    <w:rsid w:val="00EA66BD"/>
    <w:rsid w:val="00EB3190"/>
    <w:rsid w:val="00EB33C9"/>
    <w:rsid w:val="00EC1AAF"/>
    <w:rsid w:val="00EC4A25"/>
    <w:rsid w:val="00ED61D2"/>
    <w:rsid w:val="00EF608C"/>
    <w:rsid w:val="00F025A2"/>
    <w:rsid w:val="00F04712"/>
    <w:rsid w:val="00F05FE2"/>
    <w:rsid w:val="00F11680"/>
    <w:rsid w:val="00F11925"/>
    <w:rsid w:val="00F13360"/>
    <w:rsid w:val="00F210AB"/>
    <w:rsid w:val="00F22EC7"/>
    <w:rsid w:val="00F245C7"/>
    <w:rsid w:val="00F3024B"/>
    <w:rsid w:val="00F30512"/>
    <w:rsid w:val="00F325C8"/>
    <w:rsid w:val="00F34834"/>
    <w:rsid w:val="00F42797"/>
    <w:rsid w:val="00F4604C"/>
    <w:rsid w:val="00F653B8"/>
    <w:rsid w:val="00F9008D"/>
    <w:rsid w:val="00FA1266"/>
    <w:rsid w:val="00FA376F"/>
    <w:rsid w:val="00FB4B1E"/>
    <w:rsid w:val="00FB5FD4"/>
    <w:rsid w:val="00FC1192"/>
    <w:rsid w:val="00FC12EC"/>
    <w:rsid w:val="00FF4AA6"/>
    <w:rsid w:val="015C15C8"/>
    <w:rsid w:val="01980129"/>
    <w:rsid w:val="020A29E6"/>
    <w:rsid w:val="028D2FBF"/>
    <w:rsid w:val="02D06F2C"/>
    <w:rsid w:val="03B42A21"/>
    <w:rsid w:val="03DB06E3"/>
    <w:rsid w:val="042155D4"/>
    <w:rsid w:val="04965593"/>
    <w:rsid w:val="04AA7AB6"/>
    <w:rsid w:val="051B326D"/>
    <w:rsid w:val="053B15A4"/>
    <w:rsid w:val="058B2628"/>
    <w:rsid w:val="06410E51"/>
    <w:rsid w:val="065C4EFE"/>
    <w:rsid w:val="069408DC"/>
    <w:rsid w:val="06B74BC8"/>
    <w:rsid w:val="075C7020"/>
    <w:rsid w:val="07DE24CD"/>
    <w:rsid w:val="07F74CA0"/>
    <w:rsid w:val="086055C9"/>
    <w:rsid w:val="08D30CCC"/>
    <w:rsid w:val="08FD293A"/>
    <w:rsid w:val="095813E4"/>
    <w:rsid w:val="096F1009"/>
    <w:rsid w:val="0A4A63EE"/>
    <w:rsid w:val="0AC86CBC"/>
    <w:rsid w:val="0AD153CD"/>
    <w:rsid w:val="0B6017B9"/>
    <w:rsid w:val="0B896EB4"/>
    <w:rsid w:val="0BBE3D51"/>
    <w:rsid w:val="0D0365E6"/>
    <w:rsid w:val="0D0962F1"/>
    <w:rsid w:val="0D4C2596"/>
    <w:rsid w:val="0DC51F28"/>
    <w:rsid w:val="0E5F68A3"/>
    <w:rsid w:val="0EA82141"/>
    <w:rsid w:val="0F1C24D9"/>
    <w:rsid w:val="10016AC7"/>
    <w:rsid w:val="109D16D1"/>
    <w:rsid w:val="110F59F5"/>
    <w:rsid w:val="11EF57FA"/>
    <w:rsid w:val="125D38B0"/>
    <w:rsid w:val="126357B9"/>
    <w:rsid w:val="126945BB"/>
    <w:rsid w:val="12B82CC5"/>
    <w:rsid w:val="12EF0C20"/>
    <w:rsid w:val="145C3BD6"/>
    <w:rsid w:val="147F2631"/>
    <w:rsid w:val="14FE0980"/>
    <w:rsid w:val="15D47972"/>
    <w:rsid w:val="16563130"/>
    <w:rsid w:val="17286D0C"/>
    <w:rsid w:val="18FC598D"/>
    <w:rsid w:val="1954439D"/>
    <w:rsid w:val="19C608D9"/>
    <w:rsid w:val="1A6D49A1"/>
    <w:rsid w:val="1AB64701"/>
    <w:rsid w:val="1B80312D"/>
    <w:rsid w:val="1B8617B4"/>
    <w:rsid w:val="1BA55B13"/>
    <w:rsid w:val="1BEB6F5A"/>
    <w:rsid w:val="1CEE1106"/>
    <w:rsid w:val="1E19756E"/>
    <w:rsid w:val="1E1E39F6"/>
    <w:rsid w:val="1E915F33"/>
    <w:rsid w:val="1ED55723"/>
    <w:rsid w:val="1F240D25"/>
    <w:rsid w:val="1F4956E2"/>
    <w:rsid w:val="1FFD0A09"/>
    <w:rsid w:val="207F7CDD"/>
    <w:rsid w:val="2089606E"/>
    <w:rsid w:val="2099410A"/>
    <w:rsid w:val="209A23B3"/>
    <w:rsid w:val="20C611B7"/>
    <w:rsid w:val="20F4571D"/>
    <w:rsid w:val="22862631"/>
    <w:rsid w:val="22902F40"/>
    <w:rsid w:val="22A06FB8"/>
    <w:rsid w:val="22D636B5"/>
    <w:rsid w:val="22EC26AB"/>
    <w:rsid w:val="239A6C76"/>
    <w:rsid w:val="23E634F2"/>
    <w:rsid w:val="24315EF0"/>
    <w:rsid w:val="2451658A"/>
    <w:rsid w:val="249D3020"/>
    <w:rsid w:val="249D521F"/>
    <w:rsid w:val="258526D0"/>
    <w:rsid w:val="261D6994"/>
    <w:rsid w:val="265A64CB"/>
    <w:rsid w:val="265D3FF0"/>
    <w:rsid w:val="266546D7"/>
    <w:rsid w:val="26AC7452"/>
    <w:rsid w:val="27493F03"/>
    <w:rsid w:val="27CF1BDE"/>
    <w:rsid w:val="299A12AC"/>
    <w:rsid w:val="29C7779A"/>
    <w:rsid w:val="2A71692E"/>
    <w:rsid w:val="2A7B2AC1"/>
    <w:rsid w:val="2A874355"/>
    <w:rsid w:val="2B305A68"/>
    <w:rsid w:val="2B3808F6"/>
    <w:rsid w:val="2B821FEF"/>
    <w:rsid w:val="2BE54292"/>
    <w:rsid w:val="2C784B05"/>
    <w:rsid w:val="2DE350E2"/>
    <w:rsid w:val="2E34285D"/>
    <w:rsid w:val="2E720143"/>
    <w:rsid w:val="2EAA249B"/>
    <w:rsid w:val="2EF526A0"/>
    <w:rsid w:val="2F5277B1"/>
    <w:rsid w:val="2FA7273E"/>
    <w:rsid w:val="2FE46D20"/>
    <w:rsid w:val="305736C6"/>
    <w:rsid w:val="31D82653"/>
    <w:rsid w:val="32314367"/>
    <w:rsid w:val="323450A1"/>
    <w:rsid w:val="326C2EC7"/>
    <w:rsid w:val="330133BA"/>
    <w:rsid w:val="3322778C"/>
    <w:rsid w:val="337323F4"/>
    <w:rsid w:val="34A15065"/>
    <w:rsid w:val="35FF6626"/>
    <w:rsid w:val="36625046"/>
    <w:rsid w:val="3682337C"/>
    <w:rsid w:val="36C34747"/>
    <w:rsid w:val="37306998"/>
    <w:rsid w:val="373566A3"/>
    <w:rsid w:val="387C0BB8"/>
    <w:rsid w:val="393E2DDA"/>
    <w:rsid w:val="39A12F19"/>
    <w:rsid w:val="39EB2094"/>
    <w:rsid w:val="3AC8077D"/>
    <w:rsid w:val="3BA76E74"/>
    <w:rsid w:val="3C027200"/>
    <w:rsid w:val="3C283A82"/>
    <w:rsid w:val="3D3A6003"/>
    <w:rsid w:val="3D7F5473"/>
    <w:rsid w:val="3D967464"/>
    <w:rsid w:val="3DF14F82"/>
    <w:rsid w:val="3DF52EB3"/>
    <w:rsid w:val="3E692E72"/>
    <w:rsid w:val="3E825F9A"/>
    <w:rsid w:val="3F0A29FB"/>
    <w:rsid w:val="3F433E5A"/>
    <w:rsid w:val="3FAE7C86"/>
    <w:rsid w:val="3FD633C9"/>
    <w:rsid w:val="400F6A26"/>
    <w:rsid w:val="41336B88"/>
    <w:rsid w:val="42DB5C3F"/>
    <w:rsid w:val="42EC00D8"/>
    <w:rsid w:val="43970571"/>
    <w:rsid w:val="439C027C"/>
    <w:rsid w:val="43B10587"/>
    <w:rsid w:val="43C610C0"/>
    <w:rsid w:val="44DB3186"/>
    <w:rsid w:val="453F7628"/>
    <w:rsid w:val="45780A86"/>
    <w:rsid w:val="45FA7D5B"/>
    <w:rsid w:val="45FC6AE1"/>
    <w:rsid w:val="46596E7B"/>
    <w:rsid w:val="4728624E"/>
    <w:rsid w:val="47F46C1C"/>
    <w:rsid w:val="48791073"/>
    <w:rsid w:val="4A5E7F8F"/>
    <w:rsid w:val="4BCE6EEC"/>
    <w:rsid w:val="4C6528E3"/>
    <w:rsid w:val="4C6D3572"/>
    <w:rsid w:val="4CC67484"/>
    <w:rsid w:val="4DBC1E51"/>
    <w:rsid w:val="4DCD6193"/>
    <w:rsid w:val="4DD16987"/>
    <w:rsid w:val="4DE74FDD"/>
    <w:rsid w:val="4DED0869"/>
    <w:rsid w:val="4DF420F5"/>
    <w:rsid w:val="4E096817"/>
    <w:rsid w:val="4E0E741B"/>
    <w:rsid w:val="4E0F475B"/>
    <w:rsid w:val="4E5A1A99"/>
    <w:rsid w:val="4EB878B4"/>
    <w:rsid w:val="4EBF2AC2"/>
    <w:rsid w:val="4F89218B"/>
    <w:rsid w:val="502678EE"/>
    <w:rsid w:val="508A77AF"/>
    <w:rsid w:val="51AC310A"/>
    <w:rsid w:val="52971E0E"/>
    <w:rsid w:val="53BD76FC"/>
    <w:rsid w:val="53FF00DB"/>
    <w:rsid w:val="541E0990"/>
    <w:rsid w:val="54653303"/>
    <w:rsid w:val="5472041A"/>
    <w:rsid w:val="55844BAF"/>
    <w:rsid w:val="56257A60"/>
    <w:rsid w:val="566A2753"/>
    <w:rsid w:val="56C440E6"/>
    <w:rsid w:val="56CB72F5"/>
    <w:rsid w:val="56E86C28"/>
    <w:rsid w:val="56F0042E"/>
    <w:rsid w:val="57886EC8"/>
    <w:rsid w:val="57E3453E"/>
    <w:rsid w:val="58244FA7"/>
    <w:rsid w:val="58481CE4"/>
    <w:rsid w:val="59094320"/>
    <w:rsid w:val="59145F35"/>
    <w:rsid w:val="5942577F"/>
    <w:rsid w:val="59502516"/>
    <w:rsid w:val="59E31A85"/>
    <w:rsid w:val="5A2921FA"/>
    <w:rsid w:val="5AD73617"/>
    <w:rsid w:val="5AE16125"/>
    <w:rsid w:val="5B386B34"/>
    <w:rsid w:val="5D2C172A"/>
    <w:rsid w:val="5D7D47EF"/>
    <w:rsid w:val="5D965719"/>
    <w:rsid w:val="5E83629B"/>
    <w:rsid w:val="5EC7130E"/>
    <w:rsid w:val="607E735B"/>
    <w:rsid w:val="60AC2428"/>
    <w:rsid w:val="60AF33AD"/>
    <w:rsid w:val="61457837"/>
    <w:rsid w:val="61497D28"/>
    <w:rsid w:val="61775374"/>
    <w:rsid w:val="61DB5099"/>
    <w:rsid w:val="626B6F06"/>
    <w:rsid w:val="627006E8"/>
    <w:rsid w:val="62872FB3"/>
    <w:rsid w:val="6457322E"/>
    <w:rsid w:val="65177DE9"/>
    <w:rsid w:val="651D3EF1"/>
    <w:rsid w:val="663D2F61"/>
    <w:rsid w:val="666A3B93"/>
    <w:rsid w:val="66C45526"/>
    <w:rsid w:val="675E5725"/>
    <w:rsid w:val="67B251AF"/>
    <w:rsid w:val="683A1C10"/>
    <w:rsid w:val="687A1374"/>
    <w:rsid w:val="69B5367B"/>
    <w:rsid w:val="69DA0037"/>
    <w:rsid w:val="69E63E4A"/>
    <w:rsid w:val="6A3D62A5"/>
    <w:rsid w:val="6AC33838"/>
    <w:rsid w:val="6B0F0434"/>
    <w:rsid w:val="6BD04C6F"/>
    <w:rsid w:val="6CCB038A"/>
    <w:rsid w:val="6CFA6CDB"/>
    <w:rsid w:val="6D614100"/>
    <w:rsid w:val="6F2E7B74"/>
    <w:rsid w:val="6F426814"/>
    <w:rsid w:val="6F5B773E"/>
    <w:rsid w:val="6FAB07C2"/>
    <w:rsid w:val="71637B14"/>
    <w:rsid w:val="72473609"/>
    <w:rsid w:val="725F4533"/>
    <w:rsid w:val="7364055E"/>
    <w:rsid w:val="73AC6754"/>
    <w:rsid w:val="743A72BC"/>
    <w:rsid w:val="755F161D"/>
    <w:rsid w:val="75815055"/>
    <w:rsid w:val="75900D9F"/>
    <w:rsid w:val="76787B6C"/>
    <w:rsid w:val="76A032AE"/>
    <w:rsid w:val="76A6216E"/>
    <w:rsid w:val="76BB18DA"/>
    <w:rsid w:val="771741F2"/>
    <w:rsid w:val="77430539"/>
    <w:rsid w:val="774614BE"/>
    <w:rsid w:val="77D24925"/>
    <w:rsid w:val="77F24780"/>
    <w:rsid w:val="78070277"/>
    <w:rsid w:val="78BB101F"/>
    <w:rsid w:val="79633DB7"/>
    <w:rsid w:val="79BB29A6"/>
    <w:rsid w:val="7AD33C0D"/>
    <w:rsid w:val="7B32455F"/>
    <w:rsid w:val="7B6569FF"/>
    <w:rsid w:val="7BDE2E46"/>
    <w:rsid w:val="7BE2184C"/>
    <w:rsid w:val="7BEB7F5D"/>
    <w:rsid w:val="7C45606D"/>
    <w:rsid w:val="7D626845"/>
    <w:rsid w:val="7D7C73EF"/>
    <w:rsid w:val="7DD37DFE"/>
    <w:rsid w:val="7DD42D43"/>
    <w:rsid w:val="7DE60DC8"/>
    <w:rsid w:val="7E346B9D"/>
    <w:rsid w:val="7E8678A1"/>
    <w:rsid w:val="7EC97F4F"/>
    <w:rsid w:val="7F2A03AF"/>
    <w:rsid w:val="7F683717"/>
    <w:rsid w:val="7FBB1E9C"/>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38AF3"/>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CG Times (WN)" w:eastAsiaTheme="minorEastAsia" w:hAnsi="CG Times (W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rPr>
      <w:rFonts w:asciiTheme="majorHAnsi" w:eastAsia="黑体" w:hAnsiTheme="majorHAnsi" w:cstheme="majorBidi"/>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link w:val="aff8"/>
    <w:uiPriority w:val="99"/>
    <w:qFormat/>
    <w:pPr>
      <w:widowControl w:val="0"/>
    </w:pPr>
    <w:rPr>
      <w:rFonts w:ascii="Arial" w:eastAsiaTheme="minorEastAsia" w:hAnsi="Arial"/>
      <w:b/>
      <w:sz w:val="18"/>
      <w:lang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d">
    <w:name w:val="Subtitle"/>
    <w:basedOn w:val="a1"/>
    <w:next w:val="a1"/>
    <w:link w:val="affe"/>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1"/>
    <w:qFormat/>
    <w:pPr>
      <w:numPr>
        <w:numId w:val="10"/>
      </w:numPr>
      <w:contextualSpacing/>
    </w:pPr>
  </w:style>
  <w:style w:type="paragraph" w:styleId="afff">
    <w:name w:val="List"/>
    <w:basedOn w:val="a1"/>
    <w:qFormat/>
    <w:pPr>
      <w:ind w:left="283" w:hanging="283"/>
      <w:contextualSpacing/>
    </w:pPr>
  </w:style>
  <w:style w:type="paragraph" w:styleId="afff0">
    <w:name w:val="footnote text"/>
    <w:basedOn w:val="a1"/>
    <w:link w:val="afff1"/>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2">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3">
    <w:name w:val="Message Header"/>
    <w:basedOn w:val="a1"/>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5">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6">
    <w:name w:val="Title"/>
    <w:basedOn w:val="a1"/>
    <w:next w:val="a1"/>
    <w:link w:val="afff7"/>
    <w:qFormat/>
    <w:pPr>
      <w:spacing w:before="240" w:after="60"/>
      <w:jc w:val="center"/>
      <w:outlineLvl w:val="0"/>
    </w:pPr>
    <w:rPr>
      <w:rFonts w:asciiTheme="majorHAnsi" w:hAnsiTheme="majorHAnsi" w:cstheme="majorBidi"/>
      <w:b/>
      <w:bCs/>
      <w:sz w:val="32"/>
      <w:szCs w:val="32"/>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pPr>
  </w:style>
  <w:style w:type="paragraph" w:styleId="2a">
    <w:name w:val="Body Text First Indent 2"/>
    <w:basedOn w:val="afa"/>
    <w:link w:val="2b"/>
    <w:qFormat/>
    <w:pPr>
      <w:spacing w:after="180"/>
      <w:ind w:left="360" w:firstLine="360"/>
    </w:p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character" w:styleId="HTML3">
    <w:name w:val="HTML Code"/>
    <w:basedOn w:val="a2"/>
    <w:qFormat/>
    <w:rPr>
      <w:rFonts w:ascii="Courier New" w:hAnsi="Courier New"/>
      <w:sz w:val="20"/>
    </w:rPr>
  </w:style>
  <w:style w:type="character" w:styleId="affff">
    <w:name w:val="annotation reference"/>
    <w:basedOn w:val="a2"/>
    <w:qFormat/>
    <w:rPr>
      <w:sz w:val="16"/>
      <w:szCs w:val="16"/>
    </w:rPr>
  </w:style>
  <w:style w:type="character" w:customStyle="1" w:styleId="10">
    <w:name w:val="标题 1 字符"/>
    <w:link w:val="1"/>
    <w:uiPriority w:val="99"/>
    <w:qFormat/>
    <w:rPr>
      <w:rFonts w:ascii="Arial" w:eastAsia="宋体" w:hAnsi="Arial"/>
      <w:sz w:val="36"/>
    </w:rPr>
  </w:style>
  <w:style w:type="character" w:customStyle="1" w:styleId="22">
    <w:name w:val="标题 2 字符"/>
    <w:link w:val="21"/>
    <w:qFormat/>
    <w:rPr>
      <w:rFonts w:ascii="Arial" w:eastAsia="宋体" w:hAnsi="Arial"/>
      <w:sz w:val="32"/>
    </w:rPr>
  </w:style>
  <w:style w:type="character" w:customStyle="1" w:styleId="32">
    <w:name w:val="标题 3 字符"/>
    <w:link w:val="31"/>
    <w:qFormat/>
    <w:rPr>
      <w:rFonts w:ascii="Arial" w:eastAsia="宋体" w:hAnsi="Arial"/>
      <w:sz w:val="28"/>
    </w:rPr>
  </w:style>
  <w:style w:type="character" w:customStyle="1" w:styleId="42">
    <w:name w:val="标题 4 字符"/>
    <w:link w:val="41"/>
    <w:qFormat/>
    <w:rPr>
      <w:rFonts w:ascii="Arial" w:eastAsia="宋体" w:hAnsi="Arial"/>
      <w:sz w:val="24"/>
    </w:rPr>
  </w:style>
  <w:style w:type="character" w:customStyle="1" w:styleId="80">
    <w:name w:val="标题 8 字符"/>
    <w:link w:val="8"/>
    <w:qFormat/>
    <w:rPr>
      <w:rFonts w:ascii="Arial" w:eastAsia="宋体" w:hAnsi="Arial"/>
      <w:sz w:val="3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character" w:customStyle="1" w:styleId="aff8">
    <w:name w:val="页眉 字符"/>
    <w:basedOn w:val="a2"/>
    <w:link w:val="aff7"/>
    <w:uiPriority w:val="99"/>
    <w:qFormat/>
    <w:rPr>
      <w:rFonts w:ascii="Arial" w:hAnsi="Arial"/>
      <w:b/>
      <w:sz w:val="18"/>
      <w:lang w:eastAsia="ja-JP"/>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宋体" w:hAnsi="Arial"/>
      <w:sz w:val="18"/>
    </w:rPr>
  </w:style>
  <w:style w:type="character" w:customStyle="1" w:styleId="TAHCar">
    <w:name w:val="TAH Car"/>
    <w:link w:val="TAH"/>
    <w:qFormat/>
    <w:rPr>
      <w:rFonts w:ascii="Arial" w:eastAsia="宋体" w:hAnsi="Arial"/>
      <w:b/>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
    <w:link w:val="B1Char1"/>
    <w:qFormat/>
    <w:pPr>
      <w:ind w:left="568" w:hanging="284"/>
    </w:pPr>
  </w:style>
  <w:style w:type="character" w:customStyle="1" w:styleId="B1Char1">
    <w:name w:val="B1 Char1"/>
    <w:link w:val="B1"/>
    <w:qFormat/>
    <w:rPr>
      <w:rFonts w:ascii="Times New Roman" w:eastAsia="宋体"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sz w:val="18"/>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Pr>
      <w:rFonts w:ascii="Times New Roman" w:eastAsia="宋体" w:hAnsi="Times New Roman"/>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b">
    <w:name w:val="正文文本首行缩进 字符"/>
    <w:basedOn w:val="af9"/>
    <w:link w:val="afffa"/>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9">
    <w:name w:val="批注主题 字符"/>
    <w:basedOn w:val="af3"/>
    <w:link w:val="afff8"/>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1">
    <w:name w:val="脚注文本 字符"/>
    <w:basedOn w:val="a2"/>
    <w:link w:val="afff0"/>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rFonts w:ascii="Times New Roman" w:eastAsia="宋体" w:hAnsi="Times New Roman"/>
      <w:i/>
      <w:iCs/>
      <w:color w:val="4472C4" w:themeColor="accent1"/>
    </w:rPr>
  </w:style>
  <w:style w:type="paragraph" w:styleId="affff2">
    <w:name w:val="List Paragraph"/>
    <w:basedOn w:val="a1"/>
    <w:link w:val="affff3"/>
    <w:uiPriority w:val="34"/>
    <w:qFormat/>
    <w:pPr>
      <w:ind w:firstLineChars="200" w:firstLine="420"/>
    </w:pPr>
  </w:style>
  <w:style w:type="character" w:customStyle="1" w:styleId="a6">
    <w:name w:val="宏文本 字符"/>
    <w:basedOn w:val="a2"/>
    <w:link w:val="a5"/>
    <w:qFormat/>
    <w:rPr>
      <w:rFonts w:ascii="Consolas" w:hAnsi="Consolas"/>
      <w:lang w:eastAsia="en-US"/>
    </w:rPr>
  </w:style>
  <w:style w:type="character" w:customStyle="1" w:styleId="afff4">
    <w:name w:val="信息标题 字符"/>
    <w:basedOn w:val="a2"/>
    <w:link w:val="afff3"/>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rFonts w:ascii="Times New Roman" w:eastAsia="宋体" w:hAnsi="Times New Roman"/>
      <w:i/>
      <w:iCs/>
      <w:color w:val="404040" w:themeColor="text1" w:themeTint="BF"/>
    </w:rPr>
  </w:style>
  <w:style w:type="character" w:customStyle="1" w:styleId="af5">
    <w:name w:val="称呼 字符"/>
    <w:basedOn w:val="a2"/>
    <w:link w:val="af4"/>
    <w:qFormat/>
    <w:rPr>
      <w:lang w:eastAsia="en-US"/>
    </w:rPr>
  </w:style>
  <w:style w:type="character" w:customStyle="1" w:styleId="affb">
    <w:name w:val="签名 字符"/>
    <w:basedOn w:val="a2"/>
    <w:link w:val="affa"/>
    <w:qFormat/>
    <w:rPr>
      <w:lang w:eastAsia="en-US"/>
    </w:rPr>
  </w:style>
  <w:style w:type="character" w:customStyle="1" w:styleId="affe">
    <w:name w:val="副标题 字符"/>
    <w:basedOn w:val="a2"/>
    <w:link w:val="affd"/>
    <w:qFormat/>
    <w:rPr>
      <w:rFonts w:asciiTheme="majorHAnsi" w:eastAsia="宋体" w:hAnsiTheme="majorHAnsi" w:cstheme="majorBidi"/>
      <w:b/>
      <w:bCs/>
      <w:kern w:val="28"/>
      <w:sz w:val="32"/>
      <w:szCs w:val="32"/>
    </w:rPr>
  </w:style>
  <w:style w:type="character" w:customStyle="1" w:styleId="afff7">
    <w:name w:val="标题 字符"/>
    <w:basedOn w:val="a2"/>
    <w:link w:val="afff6"/>
    <w:qFormat/>
    <w:rPr>
      <w:rFonts w:asciiTheme="majorHAnsi" w:eastAsia="宋体" w:hAnsiTheme="majorHAnsi" w:cstheme="majorBidi"/>
      <w:b/>
      <w:bCs/>
      <w:sz w:val="32"/>
      <w:szCs w:val="32"/>
    </w:rPr>
  </w:style>
  <w:style w:type="paragraph" w:customStyle="1" w:styleId="TOCHeading1">
    <w:name w:val="TOC Heading1"/>
    <w:basedOn w:val="1"/>
    <w:next w:val="a1"/>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宋体" w:hAnsi="Arial"/>
      <w:sz w:val="18"/>
      <w:lang w:val="en-GB" w:eastAsia="en-US"/>
    </w:rPr>
  </w:style>
  <w:style w:type="character" w:customStyle="1" w:styleId="affff3">
    <w:name w:val="列表段落 字符"/>
    <w:link w:val="affff2"/>
    <w:uiPriority w:val="34"/>
    <w:qFormat/>
    <w:rPr>
      <w:rFonts w:ascii="Times New Roman" w:eastAsia="宋体" w:hAnsi="Times New Roman"/>
    </w:rPr>
  </w:style>
  <w:style w:type="character" w:customStyle="1" w:styleId="15">
    <w:name w:val="15"/>
    <w:basedOn w:val="a2"/>
    <w:qFormat/>
    <w:rPr>
      <w:rFonts w:ascii="Arial" w:eastAsia="宋体"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affff7">
    <w:name w:val="Placeholder Text"/>
    <w:basedOn w:val="a2"/>
    <w:uiPriority w:val="99"/>
    <w:semiHidden/>
    <w:qFormat/>
    <w:rPr>
      <w:color w:val="808080"/>
    </w:rPr>
  </w:style>
  <w:style w:type="paragraph" w:customStyle="1" w:styleId="Reference">
    <w:name w:val="Reference"/>
    <w:basedOn w:val="a1"/>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Revision1">
    <w:name w:val="Revision1"/>
    <w:hidden/>
    <w:uiPriority w:val="99"/>
    <w:semiHidden/>
    <w:qFormat/>
    <w:rPr>
      <w:lang w:val="en-GB" w:eastAsia="en-GB"/>
    </w:rPr>
  </w:style>
  <w:style w:type="character" w:customStyle="1" w:styleId="90">
    <w:name w:val="标题 9 字符"/>
    <w:basedOn w:val="a2"/>
    <w:link w:val="9"/>
    <w:qFormat/>
    <w:rPr>
      <w:rFonts w:ascii="Arial" w:eastAsia="宋体" w:hAnsi="Arial"/>
      <w:sz w:val="36"/>
    </w:rPr>
  </w:style>
  <w:style w:type="character" w:customStyle="1" w:styleId="Heading2Char1">
    <w:name w:val="Heading 2 Char1"/>
    <w:qFormat/>
    <w:rPr>
      <w:rFonts w:ascii="Arial" w:hAnsi="Arial"/>
      <w:sz w:val="32"/>
      <w:lang w:val="en-GB" w:eastAsia="en-US"/>
    </w:rPr>
  </w:style>
  <w:style w:type="paragraph" w:customStyle="1" w:styleId="13">
    <w:name w:val="修订1"/>
    <w:hidden/>
    <w:uiPriority w:val="99"/>
    <w:semiHidden/>
    <w:qFormat/>
    <w:rPr>
      <w:lang w:val="en-GB" w:eastAsia="en-GB"/>
    </w:rPr>
  </w:style>
  <w:style w:type="paragraph" w:styleId="affff8">
    <w:name w:val="Revision"/>
    <w:hidden/>
    <w:uiPriority w:val="99"/>
    <w:unhideWhenUsed/>
    <w:rsid w:val="00B754D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901</Words>
  <Characters>5141</Characters>
  <Application>Microsoft Office Word</Application>
  <DocSecurity>0</DocSecurity>
  <Lines>42</Lines>
  <Paragraphs>12</Paragraphs>
  <ScaleCrop>false</ScaleCrop>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2019-02-25T14:05:00Z</cp:lastPrinted>
  <dcterms:created xsi:type="dcterms:W3CDTF">2023-11-17T13:51:00Z</dcterms:created>
  <dcterms:modified xsi:type="dcterms:W3CDTF">2023-11-17T13:51:00Z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5A595341A09F49FBAD103FD76BEB0A12</vt:lpwstr>
  </property>
</Properties>
</file>