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4FD66C" w14:textId="68BD431C" w:rsidR="0066793C" w:rsidRPr="0066793C" w:rsidRDefault="0066793C" w:rsidP="0066793C">
      <w:pPr>
        <w:tabs>
          <w:tab w:val="left" w:pos="1985"/>
        </w:tabs>
        <w:spacing w:after="120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109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</w:r>
      <w:r w:rsidR="001643A3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  <w:t xml:space="preserve">           </w:t>
      </w:r>
      <w:bookmarkStart w:id="0" w:name="_GoBack"/>
      <w:r w:rsidR="001643A3" w:rsidRPr="001643A3">
        <w:rPr>
          <w:rFonts w:ascii="Arial" w:hAnsi="Arial" w:cs="Arial"/>
          <w:b/>
          <w:bCs/>
          <w:noProof/>
          <w:sz w:val="24"/>
          <w:szCs w:val="24"/>
          <w:lang w:eastAsia="ja-JP"/>
        </w:rPr>
        <w:t>R4-2319262</w:t>
      </w:r>
      <w:bookmarkEnd w:id="0"/>
    </w:p>
    <w:p w14:paraId="2D7F49D4" w14:textId="33E19D0A" w:rsidR="00E5595A" w:rsidRDefault="0066793C" w:rsidP="0066793C">
      <w:pPr>
        <w:tabs>
          <w:tab w:val="left" w:pos="1985"/>
        </w:tabs>
        <w:spacing w:after="120"/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>Chicago, US, November 13 – 17, 2023</w:t>
      </w:r>
    </w:p>
    <w:p w14:paraId="7FE7F511" w14:textId="1EC0BF2A" w:rsidR="0066793C" w:rsidRPr="001643A3" w:rsidRDefault="0066793C" w:rsidP="0066793C">
      <w:pPr>
        <w:tabs>
          <w:tab w:val="left" w:pos="1985"/>
        </w:tabs>
        <w:spacing w:after="120"/>
        <w:rPr>
          <w:rFonts w:ascii="Arial" w:eastAsiaTheme="minorEastAsia" w:hAnsi="Arial" w:cs="Arial"/>
          <w:b/>
          <w:bCs/>
          <w:sz w:val="24"/>
          <w:highlight w:val="yellow"/>
          <w:lang w:eastAsia="zh-CN"/>
        </w:rPr>
      </w:pPr>
    </w:p>
    <w:p w14:paraId="07401D7D" w14:textId="7709978A" w:rsidR="00E5595A" w:rsidRPr="00DB0602" w:rsidRDefault="00E5595A" w:rsidP="00E5595A">
      <w:pPr>
        <w:tabs>
          <w:tab w:val="left" w:pos="1985"/>
        </w:tabs>
        <w:spacing w:after="120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4E0BA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ab/>
      </w:r>
      <w:r w:rsidR="00481218">
        <w:rPr>
          <w:rFonts w:ascii="Arial" w:eastAsia="MS Mincho" w:hAnsi="Arial" w:cs="Arial" w:hint="eastAsia"/>
          <w:b/>
          <w:bCs/>
          <w:sz w:val="24"/>
          <w:lang w:val="en-US" w:eastAsia="zh-CN"/>
        </w:rPr>
        <w:t>8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>.</w:t>
      </w:r>
      <w:r>
        <w:rPr>
          <w:rFonts w:ascii="Arial" w:eastAsia="MS Mincho" w:hAnsi="Arial" w:cs="Arial"/>
          <w:b/>
          <w:bCs/>
          <w:sz w:val="24"/>
          <w:lang w:val="en-US"/>
        </w:rPr>
        <w:t>2</w:t>
      </w:r>
      <w:r w:rsidR="00DB060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>.</w:t>
      </w:r>
      <w:r w:rsidR="00DB060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2.6</w:t>
      </w:r>
    </w:p>
    <w:p w14:paraId="41B80539" w14:textId="1A85AD8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</w:rPr>
        <w:t xml:space="preserve">Source: </w:t>
      </w:r>
      <w:r w:rsidRPr="004E0BA8">
        <w:rPr>
          <w:rFonts w:ascii="Arial" w:eastAsia="MS Mincho" w:hAnsi="Arial" w:cs="Arial"/>
          <w:b/>
          <w:bCs/>
          <w:sz w:val="24"/>
        </w:rPr>
        <w:tab/>
      </w:r>
      <w:r w:rsidR="00481218">
        <w:rPr>
          <w:rFonts w:ascii="Arial" w:eastAsia="MS Mincho" w:hAnsi="Arial" w:cs="Arial" w:hint="eastAsia"/>
          <w:b/>
          <w:bCs/>
          <w:sz w:val="24"/>
          <w:lang w:eastAsia="zh-CN"/>
        </w:rPr>
        <w:t>CATT</w:t>
      </w:r>
    </w:p>
    <w:p w14:paraId="4BAD3A1E" w14:textId="25B977D7" w:rsidR="00E5595A" w:rsidRPr="00D469D9" w:rsidRDefault="00E5595A" w:rsidP="00E5595A">
      <w:pPr>
        <w:tabs>
          <w:tab w:val="left" w:pos="1985"/>
        </w:tabs>
        <w:spacing w:after="120"/>
        <w:ind w:left="1980" w:hanging="1980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4E0BA8">
        <w:rPr>
          <w:sz w:val="20"/>
        </w:rPr>
        <w:tab/>
      </w:r>
      <w:r w:rsidR="00EF07B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Updated s</w:t>
      </w:r>
      <w:r w:rsidRPr="004E0BA8">
        <w:rPr>
          <w:rFonts w:ascii="Arial" w:eastAsia="MS Mincho" w:hAnsi="Arial" w:cs="Arial"/>
          <w:b/>
          <w:bCs/>
          <w:sz w:val="24"/>
          <w:szCs w:val="24"/>
        </w:rPr>
        <w:t xml:space="preserve">imulation assumptions for </w:t>
      </w:r>
      <w:r w:rsidR="00D13380">
        <w:rPr>
          <w:rFonts w:ascii="Arial" w:eastAsia="MS Mincho" w:hAnsi="Arial" w:cs="Arial" w:hint="eastAsia"/>
          <w:b/>
          <w:bCs/>
          <w:sz w:val="24"/>
          <w:szCs w:val="24"/>
          <w:lang w:eastAsia="zh-CN"/>
        </w:rPr>
        <w:t>CPP</w:t>
      </w:r>
      <w:r w:rsidR="00D469D9">
        <w:rPr>
          <w:rFonts w:ascii="Arial" w:eastAsia="MS Mincho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D469D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measurement</w:t>
      </w:r>
    </w:p>
    <w:p w14:paraId="4F9B65A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E0BA8">
        <w:rPr>
          <w:rFonts w:ascii="Arial" w:eastAsia="MS Mincho" w:hAnsi="Arial" w:cs="Arial"/>
          <w:b/>
          <w:bCs/>
          <w:sz w:val="24"/>
        </w:rPr>
        <w:t>Document for:</w:t>
      </w:r>
      <w:r w:rsidRPr="004E0BA8">
        <w:rPr>
          <w:rFonts w:ascii="Arial" w:eastAsia="MS Mincho" w:hAnsi="Arial" w:cs="Arial"/>
          <w:b/>
          <w:bCs/>
          <w:sz w:val="24"/>
        </w:rPr>
        <w:tab/>
        <w:t>Approval</w:t>
      </w:r>
    </w:p>
    <w:p w14:paraId="17972F21" w14:textId="77777777" w:rsidR="00E5595A" w:rsidRPr="00CD0600" w:rsidRDefault="00E5595A" w:rsidP="00E5595A">
      <w:pPr>
        <w:pStyle w:val="1"/>
        <w:numPr>
          <w:ilvl w:val="0"/>
          <w:numId w:val="29"/>
        </w:numPr>
        <w:tabs>
          <w:tab w:val="clear" w:pos="432"/>
          <w:tab w:val="num" w:pos="360"/>
        </w:tabs>
        <w:ind w:left="720" w:hanging="720"/>
      </w:pPr>
      <w:r w:rsidRPr="00CD0600">
        <w:t>Introduction</w:t>
      </w:r>
    </w:p>
    <w:p w14:paraId="1DF7C3B5" w14:textId="5BEB8028" w:rsidR="00E5595A" w:rsidRDefault="00E5595A" w:rsidP="00E5595A">
      <w:pPr>
        <w:rPr>
          <w:sz w:val="20"/>
          <w:lang w:eastAsia="zh-CN"/>
        </w:rPr>
      </w:pPr>
      <w:r>
        <w:rPr>
          <w:sz w:val="20"/>
          <w:lang w:eastAsia="zh-CN"/>
        </w:rPr>
        <w:t>In this contribution</w:t>
      </w:r>
      <w:r w:rsidR="00481218">
        <w:rPr>
          <w:rFonts w:hint="eastAsia"/>
          <w:sz w:val="20"/>
          <w:lang w:eastAsia="zh-CN"/>
        </w:rPr>
        <w:t>,</w:t>
      </w:r>
      <w:r>
        <w:rPr>
          <w:sz w:val="20"/>
          <w:lang w:eastAsia="zh-CN"/>
        </w:rPr>
        <w:t xml:space="preserve"> </w:t>
      </w:r>
      <w:r w:rsidR="00481218">
        <w:rPr>
          <w:rFonts w:hint="eastAsia"/>
          <w:sz w:val="20"/>
          <w:lang w:eastAsia="zh-CN"/>
        </w:rPr>
        <w:t>the</w:t>
      </w:r>
      <w:r>
        <w:rPr>
          <w:sz w:val="20"/>
          <w:lang w:eastAsia="zh-CN"/>
        </w:rPr>
        <w:t xml:space="preserve"> </w:t>
      </w:r>
      <w:r w:rsidRPr="004E0BA8">
        <w:rPr>
          <w:sz w:val="20"/>
          <w:lang w:eastAsia="zh-CN"/>
        </w:rPr>
        <w:t xml:space="preserve">link level simulation assumption for </w:t>
      </w:r>
      <w:r w:rsidR="002369DB">
        <w:rPr>
          <w:rFonts w:hint="eastAsia"/>
          <w:sz w:val="20"/>
          <w:lang w:eastAsia="zh-CN"/>
        </w:rPr>
        <w:t>DL RSCPD</w:t>
      </w:r>
      <w:r w:rsidRPr="004E0BA8">
        <w:rPr>
          <w:sz w:val="20"/>
          <w:lang w:eastAsia="zh-CN"/>
        </w:rPr>
        <w:t xml:space="preserve"> </w:t>
      </w:r>
      <w:r w:rsidR="00263847">
        <w:rPr>
          <w:sz w:val="20"/>
          <w:lang w:eastAsia="zh-CN"/>
        </w:rPr>
        <w:t>is</w:t>
      </w:r>
      <w:r w:rsidRPr="004E0BA8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captured</w:t>
      </w:r>
      <w:r w:rsidRPr="004E0BA8">
        <w:rPr>
          <w:sz w:val="20"/>
          <w:lang w:eastAsia="zh-CN"/>
        </w:rPr>
        <w:t>. Companies are encouraged to provide simulation results based on the agreed performance metric in section 3.</w:t>
      </w:r>
    </w:p>
    <w:p w14:paraId="451BAB81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Simulation assumptions</w:t>
      </w:r>
    </w:p>
    <w:p w14:paraId="0EB1D9A5" w14:textId="73B209E0" w:rsidR="002369DB" w:rsidRDefault="002369DB" w:rsidP="002369DB">
      <w:pPr>
        <w:keepNext/>
        <w:keepLines/>
        <w:spacing w:before="60"/>
        <w:jc w:val="center"/>
        <w:rPr>
          <w:lang w:eastAsia="zh-CN"/>
        </w:rPr>
      </w:pPr>
      <w:r>
        <w:rPr>
          <w:b/>
        </w:rPr>
        <w:t xml:space="preserve">Table </w:t>
      </w:r>
      <w:r>
        <w:rPr>
          <w:b/>
          <w:lang w:val="en-US" w:eastAsia="zh-CN"/>
        </w:rPr>
        <w:t>1</w:t>
      </w:r>
      <w:r>
        <w:rPr>
          <w:b/>
          <w:lang w:eastAsia="zh-CN"/>
        </w:rPr>
        <w:t>:</w:t>
      </w:r>
      <w:r>
        <w:rPr>
          <w:b/>
        </w:rPr>
        <w:t xml:space="preserve"> </w:t>
      </w:r>
      <w:r w:rsidR="004C0414">
        <w:rPr>
          <w:b/>
          <w:lang w:val="en-US"/>
        </w:rPr>
        <w:t>General parameters</w:t>
      </w:r>
    </w:p>
    <w:tbl>
      <w:tblPr>
        <w:tblpPr w:leftFromText="180" w:rightFromText="180" w:bottomFromText="16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3156"/>
        <w:gridCol w:w="2902"/>
      </w:tblGrid>
      <w:tr w:rsidR="002369DB" w14:paraId="3923BFD4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494F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48A5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Value</w:t>
            </w:r>
          </w:p>
        </w:tc>
      </w:tr>
      <w:tr w:rsidR="002369DB" w14:paraId="29FB82E8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F259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FB00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1175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FR2</w:t>
            </w:r>
          </w:p>
        </w:tc>
      </w:tr>
      <w:tr w:rsidR="002369DB" w14:paraId="521FC6A9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CA1C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671E" w14:textId="086FFA7F" w:rsidR="002369DB" w:rsidRDefault="00940197" w:rsidP="004C0414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 w:hint="eastAsia"/>
                <w:sz w:val="18"/>
                <w:lang w:eastAsia="zh-CN"/>
              </w:rPr>
              <w:t>3</w:t>
            </w:r>
            <w:r w:rsidR="002369DB">
              <w:rPr>
                <w:rFonts w:eastAsia="Batang"/>
                <w:sz w:val="18"/>
              </w:rPr>
              <w:t xml:space="preserve"> cells at distinct locations: &lt;cell 1, cell 2</w:t>
            </w:r>
            <w:r>
              <w:rPr>
                <w:rFonts w:eastAsia="Batang" w:hint="eastAsia"/>
                <w:sz w:val="18"/>
                <w:lang w:eastAsia="zh-CN"/>
              </w:rPr>
              <w:t>, cell 3</w:t>
            </w:r>
            <w:r w:rsidR="002369DB">
              <w:rPr>
                <w:rFonts w:eastAsia="Batang"/>
                <w:sz w:val="18"/>
              </w:rPr>
              <w:t>&gt;, where cell 1 is the reference cell</w:t>
            </w:r>
          </w:p>
        </w:tc>
      </w:tr>
      <w:tr w:rsidR="002369DB" w14:paraId="04A4F665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164A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bookmarkStart w:id="1" w:name="_Hlk23422847"/>
            <w:r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E701" w14:textId="7D5903EF" w:rsidR="002369DB" w:rsidRDefault="002369D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•</w:t>
            </w:r>
            <w:r w:rsidR="00CA2770"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Synchronous</w:t>
            </w:r>
            <w:r>
              <w:rPr>
                <w:sz w:val="18"/>
                <w:lang w:eastAsia="zh-CN"/>
              </w:rPr>
              <w:t xml:space="preserve"> with time shifts &lt;0, 0, 3 us&gt;</w:t>
            </w:r>
          </w:p>
          <w:p w14:paraId="731EEE32" w14:textId="16EAA8BF" w:rsidR="002369DB" w:rsidRDefault="002369DB" w:rsidP="00CA2770">
            <w:pPr>
              <w:keepNext/>
              <w:keepLines/>
              <w:spacing w:after="0" w:line="256" w:lineRule="auto"/>
              <w:rPr>
                <w:rFonts w:eastAsia="Batang"/>
                <w:sz w:val="18"/>
                <w:highlight w:val="yellow"/>
              </w:rPr>
            </w:pPr>
            <w:r>
              <w:rPr>
                <w:rFonts w:eastAsia="Batang"/>
                <w:sz w:val="18"/>
              </w:rPr>
              <w:t>•</w:t>
            </w:r>
            <w:r w:rsidR="00CA2770"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 xml:space="preserve">Asynchronous </w:t>
            </w:r>
            <w:r>
              <w:rPr>
                <w:sz w:val="18"/>
                <w:lang w:eastAsia="zh-CN"/>
              </w:rPr>
              <w:t xml:space="preserve">with time shifts: &lt;0, 7 symbols, -7 symbols&gt; </w:t>
            </w:r>
          </w:p>
        </w:tc>
      </w:tr>
      <w:bookmarkEnd w:id="1"/>
      <w:tr w:rsidR="002369DB" w14:paraId="76D5E6E8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2854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FBBB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2369DB" w14:paraId="70720028" w14:textId="77777777" w:rsidTr="004C0414">
        <w:trPr>
          <w:trHeight w:val="300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5868" w14:textId="3FE6D5CD" w:rsidR="002369DB" w:rsidRDefault="002369DB" w:rsidP="00B97E81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>T</w:t>
            </w:r>
            <w:r w:rsidR="00B97E81">
              <w:rPr>
                <w:rFonts w:hint="eastAsia"/>
                <w:sz w:val="18"/>
                <w:lang w:eastAsia="zh-CN"/>
              </w:rPr>
              <w:t>D</w:t>
            </w:r>
            <w:r>
              <w:rPr>
                <w:sz w:val="18"/>
              </w:rPr>
              <w:t>D configuration is in 38.133, section A.3.1.4)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4680" w14:textId="77777777" w:rsidR="002369DB" w:rsidRDefault="002369DB" w:rsidP="002369DB">
            <w:pPr>
              <w:keepNext/>
              <w:keepLines/>
              <w:numPr>
                <w:ilvl w:val="0"/>
                <w:numId w:val="36"/>
              </w:num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TDDConf.1.1 (15 kHz)</w:t>
            </w:r>
          </w:p>
          <w:p w14:paraId="7E818998" w14:textId="77777777" w:rsidR="002369DB" w:rsidRDefault="002369DB" w:rsidP="002369DB">
            <w:pPr>
              <w:keepNext/>
              <w:keepLines/>
              <w:numPr>
                <w:ilvl w:val="0"/>
                <w:numId w:val="36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sz w:val="18"/>
              </w:rPr>
              <w:t>TDDConf.2.1 (30 kHz)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780A" w14:textId="77777777" w:rsidR="002369DB" w:rsidRDefault="002369DB" w:rsidP="002369DB">
            <w:pPr>
              <w:keepNext/>
              <w:keepLines/>
              <w:numPr>
                <w:ilvl w:val="0"/>
                <w:numId w:val="36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TDDConf.3.1 (120 kHz)</w:t>
            </w:r>
          </w:p>
        </w:tc>
      </w:tr>
      <w:tr w:rsidR="002369DB" w14:paraId="4635E2B5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E748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8C73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2369DB" w14:paraId="524DB856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05CF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97AF" w14:textId="77777777" w:rsidR="002369DB" w:rsidRDefault="002369DB" w:rsidP="002369DB">
            <w:pPr>
              <w:keepNext/>
              <w:keepLines/>
              <w:numPr>
                <w:ilvl w:val="0"/>
                <w:numId w:val="37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56E60B56" w14:textId="77777777" w:rsidR="002369DB" w:rsidRDefault="002369DB" w:rsidP="002369DB">
            <w:pPr>
              <w:keepNext/>
              <w:keepLines/>
              <w:numPr>
                <w:ilvl w:val="0"/>
                <w:numId w:val="37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2369DB" w14:paraId="0909A5E0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89C5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0BD5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</w:tr>
      <w:tr w:rsidR="002369DB" w14:paraId="4716EE93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3E64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6F20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</w:tr>
      <w:tr w:rsidR="002369DB" w14:paraId="553533AB" w14:textId="77777777" w:rsidTr="004C0414">
        <w:trPr>
          <w:trHeight w:val="1327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4FF9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E3BD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5678B328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6F7DFC24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4F3EDF86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3A11E77B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30 kHz</w:t>
            </w:r>
          </w:p>
          <w:p w14:paraId="5BEA1E51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F1F3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455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40 GHz</w:t>
            </w:r>
          </w:p>
          <w:p w14:paraId="0FE3E008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60 kHz, 120 kHz</w:t>
            </w:r>
          </w:p>
          <w:p w14:paraId="341643D6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</w:t>
            </w:r>
          </w:p>
        </w:tc>
      </w:tr>
      <w:tr w:rsidR="004C0414" w14:paraId="4A599FBB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1989" w14:textId="3BDC0BC0" w:rsidR="004C0414" w:rsidRDefault="004C0414" w:rsidP="004C0414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Propagation conditions 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A3EA" w14:textId="77777777" w:rsidR="004C0414" w:rsidRDefault="004C0414">
            <w:pPr>
              <w:keepNext/>
              <w:keepLines/>
              <w:spacing w:after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="Batang"/>
                <w:sz w:val="18"/>
                <w:lang w:val="en-US"/>
              </w:rPr>
              <w:t xml:space="preserve">AWGN, </w:t>
            </w:r>
          </w:p>
          <w:p w14:paraId="3014A436" w14:textId="77777777" w:rsidR="008C0DC8" w:rsidRDefault="001E1649" w:rsidP="008C0DC8">
            <w:pPr>
              <w:spacing w:after="0" w:line="240" w:lineRule="auto"/>
              <w:ind w:left="359" w:hanging="359"/>
              <w:rPr>
                <w:sz w:val="18"/>
                <w:szCs w:val="18"/>
                <w:lang w:val="en-US" w:eastAsia="zh-CN"/>
              </w:rPr>
            </w:pPr>
            <w:r w:rsidRPr="001E1649">
              <w:rPr>
                <w:sz w:val="18"/>
                <w:szCs w:val="18"/>
                <w:lang w:val="en-US"/>
              </w:rPr>
              <w:t xml:space="preserve">TDL-A (30 ns delay spread, 5Hz), </w:t>
            </w:r>
          </w:p>
          <w:p w14:paraId="3BEE91BC" w14:textId="2214F627" w:rsidR="004C0414" w:rsidRPr="008C0DC8" w:rsidRDefault="004C0414" w:rsidP="00B32344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eastAsia="Batang"/>
                <w:sz w:val="18"/>
                <w:lang w:val="en-US"/>
              </w:rPr>
              <w:t>Two-tap channel</w:t>
            </w:r>
            <w:r>
              <w:rPr>
                <w:lang w:val="en-US"/>
              </w:rPr>
              <w:t xml:space="preserve"> </w:t>
            </w:r>
            <w:r>
              <w:rPr>
                <w:rFonts w:eastAsia="Batang"/>
                <w:sz w:val="18"/>
                <w:lang w:val="en-US"/>
              </w:rPr>
              <w:t xml:space="preserve">defined in 38.101-4 Annex B.2.4, </w:t>
            </w:r>
            <w:r w:rsidR="00AF5888">
              <w:rPr>
                <w:rFonts w:eastAsiaTheme="minorEastAsia" w:hint="eastAsia"/>
                <w:sz w:val="18"/>
                <w:lang w:val="en-US" w:eastAsia="zh-CN"/>
              </w:rPr>
              <w:t>(</w:t>
            </w:r>
            <w:r>
              <w:rPr>
                <w:rFonts w:eastAsia="Batang"/>
                <w:bCs/>
                <w:i/>
                <w:sz w:val="18"/>
                <w:lang w:val="en-US"/>
              </w:rPr>
              <w:t xml:space="preserve">a </w:t>
            </w:r>
            <w:r>
              <w:rPr>
                <w:rFonts w:eastAsia="Batang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 w:cs="宋体"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=0.45</m:t>
              </m:r>
            </m:oMath>
            <w:r w:rsidR="00B32344">
              <w:rPr>
                <w:rFonts w:eastAsia="Batang"/>
                <w:bCs/>
                <w:sz w:val="18"/>
                <w:lang w:val="en-US"/>
              </w:rPr>
              <w:t xml:space="preserve"> µs and</w:t>
            </w:r>
            <w:r w:rsidR="00B32344">
              <w:rPr>
                <w:rFonts w:eastAsia="Batang" w:hint="eastAsia"/>
                <w:bCs/>
                <w:sz w:val="18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 w:cs="宋体"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=5</m:t>
              </m:r>
            </m:oMath>
            <w:r>
              <w:rPr>
                <w:rFonts w:eastAsia="Batang"/>
                <w:bCs/>
                <w:sz w:val="18"/>
                <w:lang w:val="en-US"/>
              </w:rPr>
              <w:t xml:space="preserve"> Hz</w:t>
            </w:r>
            <w:r w:rsidR="00AF5888">
              <w:rPr>
                <w:rFonts w:eastAsia="Batang" w:hint="eastAsia"/>
                <w:bCs/>
                <w:sz w:val="18"/>
                <w:lang w:val="en-US" w:eastAsia="zh-CN"/>
              </w:rPr>
              <w:t>)</w:t>
            </w:r>
          </w:p>
        </w:tc>
      </w:tr>
      <w:tr w:rsidR="002369DB" w14:paraId="2C11C190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8EBC" w14:textId="79CCEDFE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sz w:val="18"/>
                <w:lang w:eastAsia="zh-CN"/>
              </w:rPr>
              <w:t xml:space="preserve">Es/Iot </w:t>
            </w:r>
            <w:r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E25B" w14:textId="4A0CEAED" w:rsidR="001A52D7" w:rsidRDefault="00F57987" w:rsidP="00940197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</w:t>
            </w:r>
            <w:r w:rsidR="00940197">
              <w:rPr>
                <w:rFonts w:eastAsiaTheme="minorEastAsia" w:hint="eastAsia"/>
                <w:sz w:val="18"/>
                <w:lang w:eastAsia="zh-CN"/>
              </w:rPr>
              <w:t>or RSCP</w:t>
            </w:r>
            <w:r w:rsidR="009150C6">
              <w:rPr>
                <w:rFonts w:eastAsiaTheme="minorEastAsia" w:hint="eastAsia"/>
                <w:sz w:val="18"/>
                <w:lang w:eastAsia="zh-CN"/>
              </w:rPr>
              <w:t>D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: </w:t>
            </w:r>
          </w:p>
          <w:p w14:paraId="176BFD0D" w14:textId="77777777" w:rsidR="00F57987" w:rsidRDefault="001A52D7" w:rsidP="00F57987">
            <w:pPr>
              <w:keepNext/>
              <w:keepLines/>
              <w:spacing w:after="0" w:line="256" w:lineRule="auto"/>
              <w:rPr>
                <w:ins w:id="2" w:author="CATT" w:date="2023-11-03T15:49:00Z"/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(-6,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-13)</w:t>
            </w:r>
            <w:r w:rsidR="00F57987">
              <w:rPr>
                <w:rFonts w:eastAsia="Batang" w:hint="eastAsia"/>
                <w:sz w:val="18"/>
                <w:lang w:eastAsia="zh-CN"/>
              </w:rPr>
              <w:t>dB</w:t>
            </w:r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>for 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= 4</w:t>
            </w:r>
            <w:r w:rsidR="00940197"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 w:rsidR="00940197">
              <w:rPr>
                <w:rFonts w:eastAsia="Batang"/>
                <w:sz w:val="18"/>
              </w:rPr>
              <w:t>(-</w:t>
            </w:r>
            <w:r w:rsidR="00940197">
              <w:rPr>
                <w:rFonts w:eastAsia="Batang" w:hint="eastAsia"/>
                <w:sz w:val="18"/>
                <w:lang w:eastAsia="zh-CN"/>
              </w:rPr>
              <w:t>3</w:t>
            </w:r>
            <w:r w:rsidR="00940197"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 w:rsidR="00940197"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 w:rsidR="00940197">
              <w:rPr>
                <w:rFonts w:eastAsia="Batang"/>
                <w:sz w:val="18"/>
              </w:rPr>
              <w:t>)</w:t>
            </w:r>
            <w:r w:rsidR="00F57987">
              <w:rPr>
                <w:rFonts w:eastAsia="Batang" w:hint="eastAsia"/>
                <w:sz w:val="18"/>
                <w:lang w:eastAsia="zh-CN"/>
              </w:rPr>
              <w:t>dB</w:t>
            </w:r>
            <w:r w:rsidR="00940197"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= 1</w:t>
            </w:r>
            <w:r w:rsidR="00F80C8C">
              <w:rPr>
                <w:rFonts w:eastAsiaTheme="minorEastAsia" w:hint="eastAsia"/>
                <w:sz w:val="18"/>
                <w:lang w:eastAsia="zh-CN"/>
              </w:rPr>
              <w:t xml:space="preserve">. </w:t>
            </w:r>
          </w:p>
          <w:p w14:paraId="5D3A9923" w14:textId="4C942B9A" w:rsidR="009B68C9" w:rsidRPr="00F80C8C" w:rsidRDefault="009B68C9" w:rsidP="009B68C9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ins w:id="3" w:author="CATT" w:date="2023-11-03T15:49:00Z">
              <w:r>
                <w:rPr>
                  <w:rFonts w:eastAsia="Batang"/>
                  <w:sz w:val="18"/>
                </w:rPr>
                <w:t>(-</w:t>
              </w:r>
            </w:ins>
            <w:ins w:id="4" w:author="CATT" w:date="2023-11-03T15:50:00Z">
              <w:r>
                <w:rPr>
                  <w:rFonts w:eastAsiaTheme="minorEastAsia" w:hint="eastAsia"/>
                  <w:sz w:val="18"/>
                  <w:lang w:eastAsia="zh-CN"/>
                </w:rPr>
                <w:t>3</w:t>
              </w:r>
            </w:ins>
            <w:ins w:id="5" w:author="CATT" w:date="2023-11-03T15:49:00Z">
              <w:r>
                <w:rPr>
                  <w:rFonts w:eastAsia="Batang"/>
                  <w:sz w:val="18"/>
                </w:rPr>
                <w:t>, -13</w:t>
              </w:r>
              <w:r>
                <w:rPr>
                  <w:rFonts w:eastAsia="Batang" w:hint="eastAsia"/>
                  <w:sz w:val="18"/>
                  <w:lang w:eastAsia="zh-CN"/>
                </w:rPr>
                <w:t xml:space="preserve">, </w:t>
              </w:r>
              <w:r>
                <w:rPr>
                  <w:rFonts w:eastAsia="Batang"/>
                  <w:sz w:val="18"/>
                </w:rPr>
                <w:t>-13)</w:t>
              </w:r>
              <w:r>
                <w:rPr>
                  <w:rFonts w:eastAsia="Batang" w:hint="eastAsia"/>
                  <w:sz w:val="18"/>
                  <w:lang w:eastAsia="zh-CN"/>
                </w:rPr>
                <w:t xml:space="preserve">dB </w:t>
              </w:r>
              <w:r>
                <w:rPr>
                  <w:rFonts w:eastAsiaTheme="minorEastAsia" w:hint="eastAsia"/>
                  <w:sz w:val="18"/>
                  <w:lang w:eastAsia="zh-CN"/>
                </w:rPr>
                <w:t>for N</w:t>
              </w:r>
              <w:r w:rsidRPr="001A52D7">
                <w:rPr>
                  <w:rFonts w:eastAsiaTheme="minorEastAsia" w:hint="eastAsia"/>
                  <w:sz w:val="18"/>
                  <w:vertAlign w:val="subscript"/>
                  <w:lang w:eastAsia="zh-CN"/>
                </w:rPr>
                <w:t>Sample</w:t>
              </w:r>
              <w:r>
                <w:rPr>
                  <w:rFonts w:eastAsiaTheme="minorEastAsia" w:hint="eastAsia"/>
                  <w:sz w:val="18"/>
                  <w:lang w:eastAsia="zh-CN"/>
                </w:rPr>
                <w:t xml:space="preserve"> = 4;  </w:t>
              </w:r>
              <w:r>
                <w:rPr>
                  <w:rFonts w:eastAsia="Batang"/>
                  <w:sz w:val="18"/>
                </w:rPr>
                <w:t>(</w:t>
              </w:r>
            </w:ins>
            <w:ins w:id="6" w:author="CATT" w:date="2023-11-03T15:50:00Z">
              <w:r>
                <w:rPr>
                  <w:rFonts w:eastAsiaTheme="minorEastAsia" w:hint="eastAsia"/>
                  <w:sz w:val="18"/>
                  <w:lang w:eastAsia="zh-CN"/>
                </w:rPr>
                <w:t>0</w:t>
              </w:r>
            </w:ins>
            <w:ins w:id="7" w:author="CATT" w:date="2023-11-03T15:49:00Z">
              <w:r>
                <w:rPr>
                  <w:rFonts w:eastAsia="Batang"/>
                  <w:sz w:val="18"/>
                </w:rPr>
                <w:t>, -</w:t>
              </w:r>
              <w:r>
                <w:rPr>
                  <w:rFonts w:eastAsia="Batang" w:hint="eastAsia"/>
                  <w:sz w:val="18"/>
                  <w:lang w:eastAsia="zh-CN"/>
                </w:rPr>
                <w:t xml:space="preserve">6, </w:t>
              </w:r>
              <w:r>
                <w:rPr>
                  <w:rFonts w:eastAsia="Batang"/>
                  <w:sz w:val="18"/>
                </w:rPr>
                <w:t>-</w:t>
              </w:r>
              <w:r>
                <w:rPr>
                  <w:rFonts w:eastAsia="Batang" w:hint="eastAsia"/>
                  <w:sz w:val="18"/>
                  <w:lang w:eastAsia="zh-CN"/>
                </w:rPr>
                <w:t>6</w:t>
              </w:r>
              <w:r>
                <w:rPr>
                  <w:rFonts w:eastAsia="Batang"/>
                  <w:sz w:val="18"/>
                </w:rPr>
                <w:t>)</w:t>
              </w:r>
              <w:r>
                <w:rPr>
                  <w:rFonts w:eastAsia="Batang" w:hint="eastAsia"/>
                  <w:sz w:val="18"/>
                  <w:lang w:eastAsia="zh-CN"/>
                </w:rPr>
                <w:t xml:space="preserve">dB </w:t>
              </w:r>
              <w:r>
                <w:rPr>
                  <w:rFonts w:eastAsiaTheme="minorEastAsia" w:hint="eastAsia"/>
                  <w:sz w:val="18"/>
                  <w:lang w:eastAsia="zh-CN"/>
                </w:rPr>
                <w:t xml:space="preserve"> for N</w:t>
              </w:r>
              <w:r w:rsidRPr="001A52D7">
                <w:rPr>
                  <w:rFonts w:eastAsiaTheme="minorEastAsia" w:hint="eastAsia"/>
                  <w:sz w:val="18"/>
                  <w:vertAlign w:val="subscript"/>
                  <w:lang w:eastAsia="zh-CN"/>
                </w:rPr>
                <w:t>Sample</w:t>
              </w:r>
              <w:r>
                <w:rPr>
                  <w:rFonts w:eastAsiaTheme="minorEastAsia" w:hint="eastAsia"/>
                  <w:sz w:val="18"/>
                  <w:lang w:eastAsia="zh-CN"/>
                </w:rPr>
                <w:t xml:space="preserve"> = 1.</w:t>
              </w:r>
            </w:ins>
            <w:ins w:id="8" w:author="CATT" w:date="2023-11-03T15:50:00Z">
              <w:r w:rsidR="008163B4">
                <w:rPr>
                  <w:rFonts w:eastAsiaTheme="minorEastAsia" w:hint="eastAsia"/>
                  <w:sz w:val="18"/>
                  <w:lang w:eastAsia="zh-CN"/>
                </w:rPr>
                <w:t xml:space="preserve"> </w:t>
              </w:r>
            </w:ins>
          </w:p>
        </w:tc>
      </w:tr>
      <w:tr w:rsidR="002369DB" w14:paraId="26BE3584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6FBA" w14:textId="63D554FD" w:rsidR="002369DB" w:rsidRDefault="002369DB" w:rsidP="00302F53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Number of UE </w:t>
            </w:r>
            <w:r w:rsidR="001903BC">
              <w:rPr>
                <w:rFonts w:eastAsiaTheme="minorEastAsia" w:hint="eastAsia"/>
                <w:sz w:val="18"/>
                <w:lang w:eastAsia="zh-CN"/>
              </w:rPr>
              <w:t xml:space="preserve">receive </w:t>
            </w:r>
            <w:r>
              <w:rPr>
                <w:rFonts w:eastAsia="Batang"/>
                <w:sz w:val="18"/>
              </w:rPr>
              <w:t>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182C" w14:textId="73557785" w:rsidR="002369DB" w:rsidRDefault="001F30EE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2</w:t>
            </w:r>
          </w:p>
        </w:tc>
      </w:tr>
      <w:tr w:rsidR="002369DB" w14:paraId="07FAC45B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C126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B17D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  <w:tr w:rsidR="002369DB" w14:paraId="55A4A5F2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9686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66C1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2369DB" w14:paraId="02C76F16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18B9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2E0D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2369DB" w14:paraId="0CD5929F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419C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EAB2" w14:textId="7A8CF4F4" w:rsidR="002369DB" w:rsidRPr="00F80C8C" w:rsidRDefault="002369DB" w:rsidP="00F80C8C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  <w:szCs w:val="18"/>
              </w:rPr>
              <w:t>1 (including all PRS resource repetitions)</w:t>
            </w:r>
          </w:p>
        </w:tc>
      </w:tr>
      <w:tr w:rsidR="002369DB" w14:paraId="348EF97F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9D13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sz w:val="18"/>
                <w:szCs w:val="18"/>
                <w:lang w:eastAsia="x-none"/>
              </w:rPr>
              <w:lastRenderedPageBreak/>
              <w:t>PRS muting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CE67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 xml:space="preserve">No muting, muting (comb-2) </w:t>
            </w:r>
          </w:p>
        </w:tc>
      </w:tr>
      <w:tr w:rsidR="002369DB" w14:paraId="0A8C81C6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39D4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58CD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2369DB" w14:paraId="1EEEB80D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3F7A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sz w:val="18"/>
                <w:szCs w:val="18"/>
                <w:lang w:eastAsia="x-none"/>
              </w:rPr>
              <w:t>ExpectedRSTD-Uncertainty</w:t>
            </w:r>
            <w:r>
              <w:rPr>
                <w:sz w:val="18"/>
                <w:szCs w:val="18"/>
                <w:vertAlign w:val="superscript"/>
                <w:lang w:eastAsia="x-none"/>
              </w:rPr>
              <w:t>NOTE 2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0E28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  <w:tr w:rsidR="002369DB" w14:paraId="212B34D0" w14:textId="77777777" w:rsidTr="004C0414">
        <w:tc>
          <w:tcPr>
            <w:tcW w:w="9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F5BB" w14:textId="4C31A963" w:rsidR="002369DB" w:rsidRDefault="002369DB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 xml:space="preserve">NOTE </w:t>
            </w:r>
            <w:r w:rsidR="00A20165">
              <w:rPr>
                <w:rFonts w:eastAsia="Batang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Batang"/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</w:rPr>
              <w:t xml:space="preserve">nr-DL-PRS-expectedRSTD-uncerainty is a member of </w:t>
            </w:r>
            <w:r>
              <w:rPr>
                <w:snapToGrid w:val="0"/>
                <w:sz w:val="18"/>
                <w:szCs w:val="18"/>
              </w:rPr>
              <w:t>NR-DL-PRS-AssistanceData which is a common NR positioning IE applicable to all positioning methods</w:t>
            </w:r>
            <w:r>
              <w:t xml:space="preserve"> </w:t>
            </w:r>
            <w:r>
              <w:rPr>
                <w:snapToGrid w:val="0"/>
                <w:sz w:val="18"/>
                <w:szCs w:val="18"/>
              </w:rPr>
              <w:t>(see clause 6.4.3 of TS 37.355).</w:t>
            </w:r>
          </w:p>
          <w:p w14:paraId="303FF874" w14:textId="2272E5F8" w:rsidR="002369DB" w:rsidRDefault="002369DB" w:rsidP="00A20165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NOTE </w:t>
            </w:r>
            <w:r w:rsidR="00A20165">
              <w:rPr>
                <w:rFonts w:eastAsia="Batang" w:hint="eastAsia"/>
                <w:sz w:val="18"/>
                <w:lang w:eastAsia="zh-CN"/>
              </w:rPr>
              <w:t>2</w:t>
            </w:r>
            <w:r>
              <w:rPr>
                <w:rFonts w:eastAsia="Batang"/>
                <w:sz w:val="18"/>
              </w:rPr>
              <w:t>: Companies are encouraged to check suitability of the parameters and the values.</w:t>
            </w:r>
          </w:p>
        </w:tc>
      </w:tr>
    </w:tbl>
    <w:p w14:paraId="1195CBA8" w14:textId="77777777" w:rsidR="002369DB" w:rsidRDefault="002369DB" w:rsidP="002369DB">
      <w:pPr>
        <w:keepNext/>
        <w:keepLines/>
        <w:spacing w:before="60"/>
        <w:jc w:val="center"/>
        <w:rPr>
          <w:b/>
          <w:sz w:val="20"/>
        </w:rPr>
      </w:pPr>
    </w:p>
    <w:p w14:paraId="3AB2B96F" w14:textId="77777777" w:rsidR="002369DB" w:rsidRDefault="002369DB" w:rsidP="002369DB">
      <w:pPr>
        <w:keepNext/>
        <w:keepLines/>
        <w:spacing w:before="60"/>
        <w:jc w:val="center"/>
        <w:rPr>
          <w:b/>
          <w:lang w:val="en-US"/>
        </w:rPr>
      </w:pPr>
      <w:r>
        <w:rPr>
          <w:b/>
        </w:rPr>
        <w:t xml:space="preserve">Table </w:t>
      </w:r>
      <w:r>
        <w:rPr>
          <w:b/>
          <w:lang w:val="en-US" w:eastAsia="zh-CN"/>
        </w:rPr>
        <w:t>2</w:t>
      </w:r>
      <w:r>
        <w:rPr>
          <w:b/>
          <w:lang w:eastAsia="zh-CN"/>
        </w:rPr>
        <w:t>:</w:t>
      </w:r>
      <w:r>
        <w:rPr>
          <w:b/>
        </w:rPr>
        <w:t xml:space="preserve"> </w:t>
      </w:r>
      <w:r>
        <w:rPr>
          <w:b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075"/>
        <w:gridCol w:w="898"/>
        <w:gridCol w:w="1606"/>
        <w:gridCol w:w="1569"/>
      </w:tblGrid>
      <w:tr w:rsidR="002369DB" w14:paraId="0D924F60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A326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E21D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2369DB" w14:paraId="464883CC" w14:textId="77777777" w:rsidTr="002369D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CB60" w14:textId="77777777" w:rsidR="002369DB" w:rsidRDefault="002369DB">
            <w:pPr>
              <w:spacing w:after="0" w:line="240" w:lineRule="auto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EFE1" w14:textId="77777777" w:rsidR="002369DB" w:rsidRDefault="002369DB">
            <w:pPr>
              <w:spacing w:after="0" w:line="240" w:lineRule="auto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4196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RB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EFD5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9E22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2369DB" w14:paraId="479391D5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1647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949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FC76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F6A8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894A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256</w:t>
            </w:r>
          </w:p>
        </w:tc>
      </w:tr>
      <w:tr w:rsidR="002369DB" w14:paraId="74A089C3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69D4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AE7F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3F17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36FE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5563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128</w:t>
            </w:r>
          </w:p>
        </w:tc>
      </w:tr>
      <w:tr w:rsidR="002369DB" w14:paraId="0FD3117E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E3AB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EB45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68D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C5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50FE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31031524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D3DC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6488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856D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A681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58BD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128</w:t>
            </w:r>
          </w:p>
        </w:tc>
      </w:tr>
      <w:tr w:rsidR="002369DB" w14:paraId="69ABB914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CEAF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E9CB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B889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248D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2BAF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71D66257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32AB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B45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69B8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7D14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BD0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3DF30873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A442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4D2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589E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71B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B01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4653AE2E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FB4B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4C14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8151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E967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A41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32</w:t>
            </w:r>
          </w:p>
        </w:tc>
      </w:tr>
      <w:tr w:rsidR="002369DB" w14:paraId="35759C39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E7E4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CCC0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C10E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3817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8386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16</w:t>
            </w:r>
          </w:p>
        </w:tc>
      </w:tr>
      <w:tr w:rsidR="002369DB" w14:paraId="68719108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09CD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E82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ACA2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BC16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6DC9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32</w:t>
            </w:r>
          </w:p>
        </w:tc>
      </w:tr>
      <w:tr w:rsidR="002369DB" w14:paraId="72D4C507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D804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F1D0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82AA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A640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ADB4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16</w:t>
            </w:r>
          </w:p>
        </w:tc>
      </w:tr>
      <w:tr w:rsidR="002369DB" w14:paraId="373243BD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9A4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401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2369DB" w14:paraId="57A41480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88E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8DDD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2369DB" w14:paraId="644383C4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5BB3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BCC5" w14:textId="0DC7D0F7" w:rsidR="002369DB" w:rsidRDefault="00EB03F5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1, </w:t>
            </w:r>
            <w:r w:rsidR="002369DB">
              <w:rPr>
                <w:sz w:val="18"/>
                <w:szCs w:val="18"/>
              </w:rPr>
              <w:t>4</w:t>
            </w:r>
          </w:p>
        </w:tc>
      </w:tr>
      <w:tr w:rsidR="002369DB" w14:paraId="7F6F195D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EAD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195F" w14:textId="03F5DA8D" w:rsidR="002369DB" w:rsidRDefault="00F80C8C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40ms</w:t>
            </w:r>
            <w:r w:rsidR="00A57558">
              <w:rPr>
                <w:rFonts w:eastAsia="等线" w:hint="eastAsia"/>
                <w:sz w:val="18"/>
                <w:szCs w:val="18"/>
                <w:lang w:eastAsia="zh-CN"/>
              </w:rPr>
              <w:t>, 200ms</w:t>
            </w:r>
          </w:p>
        </w:tc>
      </w:tr>
      <w:tr w:rsidR="002369DB" w14:paraId="08DA33B3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0C67" w14:textId="417AFC0D" w:rsidR="002369DB" w:rsidRDefault="007E3572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TOA</w:t>
            </w:r>
            <w:r w:rsidR="002369DB">
              <w:rPr>
                <w:rFonts w:eastAsiaTheme="minorEastAsia"/>
                <w:sz w:val="18"/>
                <w:szCs w:val="18"/>
                <w:lang w:eastAsia="zh-CN"/>
              </w:rPr>
              <w:t xml:space="preserve"> estimation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C2C8" w14:textId="30ABC8AD" w:rsidR="002369DB" w:rsidRDefault="00F80C8C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Realistic</w:t>
            </w:r>
          </w:p>
        </w:tc>
      </w:tr>
      <w:tr w:rsidR="002369DB" w14:paraId="4B353EF7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009E" w14:textId="77777777" w:rsidR="002369DB" w:rsidRDefault="002369DB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Path #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75C7" w14:textId="77777777" w:rsidR="002369DB" w:rsidRDefault="002369DB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2369DB" w14:paraId="23B8A76A" w14:textId="77777777" w:rsidTr="002369DB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6451" w14:textId="77777777" w:rsidR="002369DB" w:rsidRDefault="002369DB">
            <w:pPr>
              <w:spacing w:after="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NOTE 1: Repetition 4 is achieved by PRS in 4 consecutive slots</w:t>
            </w:r>
            <w:r>
              <w:t xml:space="preserve"> with </w:t>
            </w:r>
            <w:r>
              <w:rPr>
                <w:sz w:val="18"/>
                <w:szCs w:val="18"/>
              </w:rPr>
              <w:t>PRS-ResourceTimeGap=1.</w:t>
            </w:r>
          </w:p>
          <w:p w14:paraId="00BE686C" w14:textId="77777777" w:rsidR="002369DB" w:rsidRDefault="002369DB">
            <w:pPr>
              <w:spacing w:after="0" w:line="240" w:lineRule="auto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</w:rPr>
              <w:t>NOTE 2: Companies are encouraged to check suitability of the parameters and the values.</w:t>
            </w:r>
          </w:p>
        </w:tc>
      </w:tr>
    </w:tbl>
    <w:p w14:paraId="4B0E2B87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Performance metric</w:t>
      </w:r>
    </w:p>
    <w:p w14:paraId="79A8BEE5" w14:textId="012BE5B3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F62132">
        <w:rPr>
          <w:rFonts w:hint="eastAsia"/>
          <w:sz w:val="20"/>
          <w:szCs w:val="22"/>
          <w:lang w:eastAsia="zh-CN"/>
        </w:rPr>
        <w:t>DL</w:t>
      </w:r>
      <w:r w:rsidRPr="004E0BA8">
        <w:rPr>
          <w:sz w:val="20"/>
          <w:szCs w:val="22"/>
        </w:rPr>
        <w:t xml:space="preserve"> RS</w:t>
      </w:r>
      <w:r w:rsidR="00940197">
        <w:rPr>
          <w:rFonts w:hint="eastAsia"/>
          <w:sz w:val="20"/>
          <w:szCs w:val="22"/>
          <w:lang w:eastAsia="zh-CN"/>
        </w:rPr>
        <w:t>CPD</w:t>
      </w:r>
      <w:r w:rsidRPr="004E0BA8">
        <w:rPr>
          <w:sz w:val="20"/>
          <w:szCs w:val="22"/>
        </w:rPr>
        <w:t>:</w:t>
      </w:r>
    </w:p>
    <w:p w14:paraId="59B043C3" w14:textId="62172EE4" w:rsidR="00E5595A" w:rsidRPr="004E0BA8" w:rsidRDefault="00940197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>
        <w:rPr>
          <w:rFonts w:hint="eastAsia"/>
          <w:sz w:val="20"/>
          <w:szCs w:val="22"/>
          <w:lang w:eastAsia="zh-CN"/>
        </w:rPr>
        <w:t>RSCP</w:t>
      </w:r>
      <w:r w:rsidR="00F62132">
        <w:rPr>
          <w:rFonts w:hint="eastAsia"/>
          <w:sz w:val="20"/>
          <w:szCs w:val="22"/>
          <w:lang w:eastAsia="zh-CN"/>
        </w:rPr>
        <w:t>D</w:t>
      </w:r>
      <w:r w:rsidR="00E5595A" w:rsidRPr="004E0BA8">
        <w:rPr>
          <w:sz w:val="20"/>
          <w:szCs w:val="22"/>
        </w:rPr>
        <w:t xml:space="preserve"> error CDFs for the</w:t>
      </w:r>
      <w:r w:rsidR="00F62132">
        <w:rPr>
          <w:rFonts w:hint="eastAsia"/>
          <w:sz w:val="20"/>
          <w:szCs w:val="22"/>
          <w:lang w:eastAsia="zh-CN"/>
        </w:rPr>
        <w:t xml:space="preserve"> 2</w:t>
      </w:r>
      <w:r w:rsidR="00E5595A" w:rsidRPr="004E0BA8">
        <w:rPr>
          <w:sz w:val="20"/>
          <w:szCs w:val="22"/>
        </w:rPr>
        <w:t xml:space="preserve"> neighbour cells </w:t>
      </w:r>
    </w:p>
    <w:p w14:paraId="5A247152" w14:textId="1B06551D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5%-ile and 95%-ile</w:t>
      </w:r>
      <w:r w:rsidR="00E5595A" w:rsidRPr="004E0BA8">
        <w:rPr>
          <w:sz w:val="20"/>
          <w:szCs w:val="22"/>
        </w:rPr>
        <w:t xml:space="preserve"> of the RS</w:t>
      </w:r>
      <w:r w:rsidR="00F62132">
        <w:rPr>
          <w:rFonts w:hint="eastAsia"/>
          <w:sz w:val="20"/>
          <w:szCs w:val="22"/>
          <w:lang w:eastAsia="zh-CN"/>
        </w:rPr>
        <w:t>CP</w:t>
      </w:r>
      <w:r w:rsidR="00E5595A" w:rsidRPr="004E0BA8">
        <w:rPr>
          <w:sz w:val="20"/>
          <w:szCs w:val="22"/>
        </w:rPr>
        <w:t xml:space="preserve">D errors </w:t>
      </w:r>
    </w:p>
    <w:p w14:paraId="25A843D5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In the above, </w:t>
      </w:r>
    </w:p>
    <w:p w14:paraId="433F09DC" w14:textId="0CEACE81" w:rsidR="00E5595A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RS</w:t>
      </w:r>
      <w:r w:rsidR="005A46D2">
        <w:rPr>
          <w:rFonts w:hint="eastAsia"/>
          <w:sz w:val="20"/>
          <w:szCs w:val="22"/>
          <w:lang w:eastAsia="zh-CN"/>
        </w:rPr>
        <w:t>CPD</w:t>
      </w:r>
      <w:r w:rsidRPr="004E0BA8">
        <w:rPr>
          <w:sz w:val="20"/>
          <w:szCs w:val="22"/>
        </w:rPr>
        <w:t xml:space="preserve"> error = estimated </w:t>
      </w:r>
      <w:r w:rsidR="005A46D2">
        <w:rPr>
          <w:rFonts w:hint="eastAsia"/>
          <w:sz w:val="20"/>
          <w:szCs w:val="22"/>
          <w:lang w:eastAsia="zh-CN"/>
        </w:rPr>
        <w:t>RSCPD</w:t>
      </w:r>
      <w:r w:rsidRPr="004E0BA8">
        <w:rPr>
          <w:sz w:val="20"/>
          <w:szCs w:val="22"/>
        </w:rPr>
        <w:t xml:space="preserve"> – ideal </w:t>
      </w:r>
      <w:r w:rsidR="005A46D2">
        <w:rPr>
          <w:rFonts w:hint="eastAsia"/>
          <w:sz w:val="20"/>
          <w:szCs w:val="22"/>
          <w:lang w:eastAsia="zh-CN"/>
        </w:rPr>
        <w:t>RSCPD</w:t>
      </w:r>
      <w:r w:rsidRPr="004E0BA8">
        <w:rPr>
          <w:sz w:val="20"/>
          <w:szCs w:val="22"/>
        </w:rPr>
        <w:t xml:space="preserve"> (based on perfect channel knowledge).</w:t>
      </w:r>
    </w:p>
    <w:p w14:paraId="25DBA53E" w14:textId="43730CA2" w:rsidR="00327040" w:rsidRPr="004E0BA8" w:rsidRDefault="00327040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>
        <w:rPr>
          <w:sz w:val="20"/>
          <w:szCs w:val="22"/>
          <w:lang w:eastAsia="zh-CN"/>
        </w:rPr>
        <w:t>T</w:t>
      </w:r>
      <w:r>
        <w:rPr>
          <w:rFonts w:hint="eastAsia"/>
          <w:sz w:val="20"/>
          <w:szCs w:val="22"/>
          <w:lang w:eastAsia="zh-CN"/>
        </w:rPr>
        <w:t>he unit of the RSCPD</w:t>
      </w:r>
      <w:r w:rsidR="00B5499B">
        <w:rPr>
          <w:rFonts w:hint="eastAsia"/>
          <w:sz w:val="20"/>
          <w:szCs w:val="22"/>
          <w:lang w:eastAsia="zh-CN"/>
        </w:rPr>
        <w:t xml:space="preserve"> </w:t>
      </w:r>
      <w:r w:rsidR="007C2F13">
        <w:rPr>
          <w:rFonts w:hint="eastAsia"/>
          <w:sz w:val="20"/>
          <w:szCs w:val="22"/>
          <w:lang w:eastAsia="zh-CN"/>
        </w:rPr>
        <w:t xml:space="preserve">measurement result </w:t>
      </w:r>
      <w:r w:rsidR="00B5499B">
        <w:rPr>
          <w:rFonts w:hint="eastAsia"/>
          <w:sz w:val="20"/>
          <w:szCs w:val="22"/>
          <w:lang w:eastAsia="zh-CN"/>
        </w:rPr>
        <w:t xml:space="preserve">is </w:t>
      </w:r>
      <w:r>
        <w:rPr>
          <w:rFonts w:hint="eastAsia"/>
          <w:sz w:val="20"/>
          <w:szCs w:val="22"/>
          <w:lang w:eastAsia="zh-CN"/>
        </w:rPr>
        <w:t xml:space="preserve">degree. </w:t>
      </w:r>
    </w:p>
    <w:p w14:paraId="7646C302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References</w:t>
      </w:r>
    </w:p>
    <w:p w14:paraId="13B42CC6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R4-2009127, “Link-level simulation assumptions for UE Rx-Tx time difference measurements”, Qualcomm.</w:t>
      </w:r>
    </w:p>
    <w:p w14:paraId="022663F4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R4-2211061, “Simulation assumption for PRS-RSRPP”, Huawei.</w:t>
      </w:r>
    </w:p>
    <w:p w14:paraId="4673E104" w14:textId="084D5302" w:rsidR="00DF4DA2" w:rsidRDefault="00E5595A" w:rsidP="005A46D2">
      <w:pPr>
        <w:numPr>
          <w:ilvl w:val="0"/>
          <w:numId w:val="30"/>
        </w:numPr>
        <w:spacing w:afterLines="50" w:after="120"/>
        <w:jc w:val="both"/>
        <w:rPr>
          <w:ins w:id="9" w:author="CATT" w:date="2023-11-03T15:51:00Z"/>
          <w:sz w:val="20"/>
          <w:lang w:eastAsia="zh-CN"/>
        </w:rPr>
      </w:pPr>
      <w:r w:rsidRPr="004E0BA8">
        <w:rPr>
          <w:sz w:val="20"/>
          <w:lang w:eastAsia="zh-CN"/>
        </w:rPr>
        <w:t>R4-2002287, “Updated link level simulation assumption for RSTD and RSRP”, Huawei.</w:t>
      </w:r>
    </w:p>
    <w:p w14:paraId="040D3593" w14:textId="17C6A33F" w:rsidR="00EC5E3D" w:rsidRPr="005A46D2" w:rsidRDefault="002A716E" w:rsidP="002A716E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ins w:id="10" w:author="CATT" w:date="2023-11-03T15:51:00Z">
        <w:r w:rsidRPr="002A716E">
          <w:rPr>
            <w:sz w:val="20"/>
            <w:lang w:eastAsia="zh-CN"/>
          </w:rPr>
          <w:t>R4-2310078 Simulation assumptions for CPP measurement</w:t>
        </w:r>
      </w:ins>
      <w:ins w:id="11" w:author="CATT" w:date="2023-11-03T15:52:00Z">
        <w:r>
          <w:rPr>
            <w:rFonts w:hint="eastAsia"/>
            <w:sz w:val="20"/>
            <w:lang w:eastAsia="zh-CN"/>
          </w:rPr>
          <w:t>, CATT</w:t>
        </w:r>
      </w:ins>
      <w:ins w:id="12" w:author="CATT" w:date="2023-11-03T15:51:00Z">
        <w:r>
          <w:rPr>
            <w:rFonts w:hint="eastAsia"/>
            <w:sz w:val="20"/>
            <w:lang w:eastAsia="zh-CN"/>
          </w:rPr>
          <w:t xml:space="preserve"> </w:t>
        </w:r>
      </w:ins>
    </w:p>
    <w:sectPr w:rsidR="00EC5E3D" w:rsidRPr="005A46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F88F7" w14:textId="77777777" w:rsidR="008C0D6C" w:rsidRDefault="008C0D6C" w:rsidP="00481218">
      <w:pPr>
        <w:spacing w:after="0" w:line="240" w:lineRule="auto"/>
      </w:pPr>
      <w:r>
        <w:separator/>
      </w:r>
    </w:p>
  </w:endnote>
  <w:endnote w:type="continuationSeparator" w:id="0">
    <w:p w14:paraId="3F3B21DD" w14:textId="77777777" w:rsidR="008C0D6C" w:rsidRDefault="008C0D6C" w:rsidP="0048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EA669" w14:textId="77777777" w:rsidR="008C0D6C" w:rsidRDefault="008C0D6C" w:rsidP="00481218">
      <w:pPr>
        <w:spacing w:after="0" w:line="240" w:lineRule="auto"/>
      </w:pPr>
      <w:r>
        <w:separator/>
      </w:r>
    </w:p>
  </w:footnote>
  <w:footnote w:type="continuationSeparator" w:id="0">
    <w:p w14:paraId="0788B93A" w14:textId="77777777" w:rsidR="008C0D6C" w:rsidRDefault="008C0D6C" w:rsidP="004812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84"/>
    <w:multiLevelType w:val="hybridMultilevel"/>
    <w:tmpl w:val="1B90B888"/>
    <w:lvl w:ilvl="0" w:tplc="D2685A3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47AE3"/>
    <w:multiLevelType w:val="hybridMultilevel"/>
    <w:tmpl w:val="DA4C2364"/>
    <w:lvl w:ilvl="0" w:tplc="AD9A58E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45242"/>
    <w:multiLevelType w:val="hybridMultilevel"/>
    <w:tmpl w:val="0BA4D7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87C25"/>
    <w:multiLevelType w:val="hybridMultilevel"/>
    <w:tmpl w:val="8F30BC36"/>
    <w:lvl w:ilvl="0" w:tplc="9BC43B98">
      <w:start w:val="1"/>
      <w:numFmt w:val="bullet"/>
      <w:pStyle w:val="Heading2Head2A2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37C2E"/>
    <w:multiLevelType w:val="hybridMultilevel"/>
    <w:tmpl w:val="DAC0842C"/>
    <w:lvl w:ilvl="0" w:tplc="0526DBF6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3C45D5"/>
    <w:multiLevelType w:val="multilevel"/>
    <w:tmpl w:val="58D2049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42B011C2"/>
    <w:multiLevelType w:val="multilevel"/>
    <w:tmpl w:val="EF58C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F83712F"/>
    <w:multiLevelType w:val="hybridMultilevel"/>
    <w:tmpl w:val="5FC69DBA"/>
    <w:lvl w:ilvl="0" w:tplc="16FC19F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12A83"/>
    <w:multiLevelType w:val="hybridMultilevel"/>
    <w:tmpl w:val="09681D8E"/>
    <w:lvl w:ilvl="0" w:tplc="0FA6C4A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DBCE003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4"/>
  </w:num>
  <w:num w:numId="17">
    <w:abstractNumId w:val="0"/>
  </w:num>
  <w:num w:numId="18">
    <w:abstractNumId w:val="4"/>
  </w:num>
  <w:num w:numId="19">
    <w:abstractNumId w:val="4"/>
  </w:num>
  <w:num w:numId="20">
    <w:abstractNumId w:val="4"/>
  </w:num>
  <w:num w:numId="21">
    <w:abstractNumId w:val="10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5"/>
  </w:num>
  <w:num w:numId="26">
    <w:abstractNumId w:val="7"/>
  </w:num>
  <w:num w:numId="27">
    <w:abstractNumId w:val="8"/>
  </w:num>
  <w:num w:numId="28">
    <w:abstractNumId w:val="1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6"/>
  </w:num>
  <w:num w:numId="32">
    <w:abstractNumId w:val="12"/>
  </w:num>
  <w:num w:numId="33">
    <w:abstractNumId w:val="11"/>
  </w:num>
  <w:num w:numId="34">
    <w:abstractNumId w:val="3"/>
  </w:num>
  <w:num w:numId="35">
    <w:abstractNumId w:val="2"/>
  </w:num>
  <w:num w:numId="36">
    <w:abstractNumId w:val="5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95A"/>
    <w:rsid w:val="00034467"/>
    <w:rsid w:val="00036223"/>
    <w:rsid w:val="000B3A26"/>
    <w:rsid w:val="000B5FBB"/>
    <w:rsid w:val="000C519F"/>
    <w:rsid w:val="000D26F6"/>
    <w:rsid w:val="00105229"/>
    <w:rsid w:val="001108DF"/>
    <w:rsid w:val="00144F55"/>
    <w:rsid w:val="001643A3"/>
    <w:rsid w:val="00175E50"/>
    <w:rsid w:val="001833B1"/>
    <w:rsid w:val="00185D43"/>
    <w:rsid w:val="001903BC"/>
    <w:rsid w:val="001A005E"/>
    <w:rsid w:val="001A4651"/>
    <w:rsid w:val="001A52D7"/>
    <w:rsid w:val="001A7D98"/>
    <w:rsid w:val="001C0FFC"/>
    <w:rsid w:val="001D12AB"/>
    <w:rsid w:val="001E1649"/>
    <w:rsid w:val="001F30EE"/>
    <w:rsid w:val="00221BFE"/>
    <w:rsid w:val="002369DB"/>
    <w:rsid w:val="00257418"/>
    <w:rsid w:val="00263847"/>
    <w:rsid w:val="00266B8E"/>
    <w:rsid w:val="00274FD4"/>
    <w:rsid w:val="0028632C"/>
    <w:rsid w:val="002A4CE1"/>
    <w:rsid w:val="002A4F67"/>
    <w:rsid w:val="002A716E"/>
    <w:rsid w:val="002B6DAA"/>
    <w:rsid w:val="002F625B"/>
    <w:rsid w:val="00302F53"/>
    <w:rsid w:val="00317084"/>
    <w:rsid w:val="00327040"/>
    <w:rsid w:val="00331CBD"/>
    <w:rsid w:val="00335AE1"/>
    <w:rsid w:val="003D23C7"/>
    <w:rsid w:val="00433432"/>
    <w:rsid w:val="004519E0"/>
    <w:rsid w:val="00481218"/>
    <w:rsid w:val="0049634F"/>
    <w:rsid w:val="004C0414"/>
    <w:rsid w:val="004D49C3"/>
    <w:rsid w:val="00511AC9"/>
    <w:rsid w:val="0053326E"/>
    <w:rsid w:val="00561990"/>
    <w:rsid w:val="005A46D2"/>
    <w:rsid w:val="005D2DA9"/>
    <w:rsid w:val="00646212"/>
    <w:rsid w:val="0066793C"/>
    <w:rsid w:val="006C4631"/>
    <w:rsid w:val="006F3189"/>
    <w:rsid w:val="00715837"/>
    <w:rsid w:val="00733361"/>
    <w:rsid w:val="00754285"/>
    <w:rsid w:val="00772899"/>
    <w:rsid w:val="0079781A"/>
    <w:rsid w:val="007B1BE7"/>
    <w:rsid w:val="007C2F13"/>
    <w:rsid w:val="007D677D"/>
    <w:rsid w:val="007E3572"/>
    <w:rsid w:val="008163B4"/>
    <w:rsid w:val="00862AFD"/>
    <w:rsid w:val="008B0668"/>
    <w:rsid w:val="008C0D6C"/>
    <w:rsid w:val="008C0DC8"/>
    <w:rsid w:val="009150C6"/>
    <w:rsid w:val="00940197"/>
    <w:rsid w:val="009B68C9"/>
    <w:rsid w:val="009C4AB2"/>
    <w:rsid w:val="009C590F"/>
    <w:rsid w:val="009D79CE"/>
    <w:rsid w:val="00A20165"/>
    <w:rsid w:val="00A57558"/>
    <w:rsid w:val="00A75445"/>
    <w:rsid w:val="00A91598"/>
    <w:rsid w:val="00AC0108"/>
    <w:rsid w:val="00AF1432"/>
    <w:rsid w:val="00AF1AB4"/>
    <w:rsid w:val="00AF5888"/>
    <w:rsid w:val="00B32344"/>
    <w:rsid w:val="00B5499B"/>
    <w:rsid w:val="00B97E81"/>
    <w:rsid w:val="00BD02D1"/>
    <w:rsid w:val="00C56156"/>
    <w:rsid w:val="00C679A3"/>
    <w:rsid w:val="00C818E5"/>
    <w:rsid w:val="00C843EE"/>
    <w:rsid w:val="00CA2770"/>
    <w:rsid w:val="00D13380"/>
    <w:rsid w:val="00D469D9"/>
    <w:rsid w:val="00D57675"/>
    <w:rsid w:val="00D62EA4"/>
    <w:rsid w:val="00D81828"/>
    <w:rsid w:val="00DB0602"/>
    <w:rsid w:val="00DB4E48"/>
    <w:rsid w:val="00DF4DA2"/>
    <w:rsid w:val="00E0010A"/>
    <w:rsid w:val="00E01F35"/>
    <w:rsid w:val="00E11934"/>
    <w:rsid w:val="00E22CB0"/>
    <w:rsid w:val="00E27D15"/>
    <w:rsid w:val="00E5595A"/>
    <w:rsid w:val="00E63196"/>
    <w:rsid w:val="00E729E0"/>
    <w:rsid w:val="00EB03F5"/>
    <w:rsid w:val="00EC5E3D"/>
    <w:rsid w:val="00EF07BC"/>
    <w:rsid w:val="00F36EBE"/>
    <w:rsid w:val="00F57987"/>
    <w:rsid w:val="00F62132"/>
    <w:rsid w:val="00F80C8C"/>
    <w:rsid w:val="00FA146A"/>
    <w:rsid w:val="00FA171E"/>
    <w:rsid w:val="00FA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E2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a0"/>
    <w:link w:val="Char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,列出段落1 Char"/>
    <w:link w:val="a"/>
    <w:uiPriority w:val="34"/>
    <w:qFormat/>
    <w:rsid w:val="002A4CE1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48121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481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4812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a0"/>
    <w:link w:val="Char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,列出段落1 Char"/>
    <w:link w:val="a"/>
    <w:uiPriority w:val="34"/>
    <w:qFormat/>
    <w:rsid w:val="002A4CE1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48121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481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4812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5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[E///]</dc:creator>
  <cp:lastModifiedBy>CATT</cp:lastModifiedBy>
  <cp:revision>2</cp:revision>
  <dcterms:created xsi:type="dcterms:W3CDTF">2023-11-03T20:34:00Z</dcterms:created>
  <dcterms:modified xsi:type="dcterms:W3CDTF">2023-11-03T20:34:00Z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(3)LmJB7EhXjxbtC0oIboSq6PmJ3k1GZTedP16s3qTp0S0bnAUQyYQhc+o5s1dpcjKYUdj1HIUq
GOtUIPW+VWGQ4rcCK83djFl+CDx9Uo4Li6KQxJx5t1G8tg1MNDHyjWvFKmyl50hCM2ZsNwyF
3b7qKsGZsul32KrVzHZI2RO722SIq+9FUA1XmHHo2DCDbfKXcDibLXNmZ0qmGqIjQs/FlrDc
HQMNy/QMBw5c59u2Dq</vt:lpwstr>
  </property>
  <property fmtid="{D5CDD505-2E9C-101B-9397-08002B2CF9AE}" pid="3" name="_2015_ms_pID_7253431">
    <vt:lpwstr>V7jF593/Y5C2A09/YnOUN/Gw4e/2Lte0wMLW7m4eNqBAp/PhQvgtqn
Ny6lb6PwJEJuQQrX0FqhdACfQ0Z0Gi0bU10QlO8bmks71bDGY9Y45XUoPdoN6xynwBiSxqqi
n7YFJanDKjYjyLYym8g+mBIt5yeSVrLzv7ZcNtvB9BTxVe/YJa7nknH6iIFkcwc6nXrpBI4n
NtM0mA15RO5gDlS1xXEGXf5fed4LnTHZEjlc</vt:lpwstr>
  </property>
  <property fmtid="{D5CDD505-2E9C-101B-9397-08002B2CF9AE}" pid="4" name="_2015_ms_pID_7253432">
    <vt:lpwstr>bA==</vt:lpwstr>
  </property>
</Properties>
</file>