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380D7" w14:textId="30404AF2" w:rsidR="00F845CA" w:rsidRDefault="00F845CA" w:rsidP="00F845CA">
      <w:pPr>
        <w:pStyle w:val="a7"/>
        <w:tabs>
          <w:tab w:val="right" w:pos="9639"/>
        </w:tabs>
        <w:rPr>
          <w:noProof w:val="0"/>
          <w:sz w:val="24"/>
          <w:szCs w:val="24"/>
          <w:lang w:eastAsia="ja-JP"/>
        </w:rPr>
      </w:pPr>
      <w:r>
        <w:rPr>
          <w:rFonts w:eastAsia="宋体" w:cs="Arial"/>
          <w:sz w:val="24"/>
          <w:szCs w:val="24"/>
          <w:lang w:eastAsia="zh-CN"/>
        </w:rPr>
        <w:t>3GPP TSG-RAN WG4 Meeting #109</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231</w:t>
      </w:r>
      <w:r w:rsidR="009451E9">
        <w:rPr>
          <w:rFonts w:cs="Arial"/>
          <w:sz w:val="24"/>
          <w:szCs w:val="24"/>
        </w:rPr>
        <w:t>8885</w:t>
      </w:r>
    </w:p>
    <w:p w14:paraId="0AB50E52" w14:textId="76B2934A" w:rsidR="00882073" w:rsidRPr="00F845CA" w:rsidRDefault="00F845CA" w:rsidP="00F845CA">
      <w:pPr>
        <w:pStyle w:val="CRCoverPage"/>
        <w:outlineLvl w:val="0"/>
        <w:rPr>
          <w:rFonts w:eastAsia="宋体" w:cs="Arial"/>
          <w:b/>
          <w:noProof/>
          <w:sz w:val="24"/>
          <w:szCs w:val="24"/>
          <w:lang w:eastAsia="zh-CN"/>
        </w:rPr>
      </w:pPr>
      <w:r w:rsidRPr="00F845CA">
        <w:rPr>
          <w:rFonts w:eastAsia="宋体" w:cs="Arial"/>
          <w:b/>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CE9AD" w:rsidR="001E41F3" w:rsidRPr="00410371" w:rsidRDefault="00923EC8" w:rsidP="007E6E36">
            <w:pPr>
              <w:pStyle w:val="CRCoverPage"/>
              <w:spacing w:after="0"/>
              <w:jc w:val="right"/>
              <w:rPr>
                <w:b/>
                <w:noProof/>
                <w:sz w:val="28"/>
              </w:rPr>
            </w:pPr>
            <w:r>
              <w:t>38.101-</w:t>
            </w:r>
            <w:r w:rsidR="007E6E36">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64C02" w:rsidR="001E41F3" w:rsidRPr="00410371" w:rsidRDefault="009451E9" w:rsidP="00882073">
            <w:pPr>
              <w:pStyle w:val="CRCoverPage"/>
              <w:spacing w:after="0"/>
              <w:rPr>
                <w:noProof/>
                <w:lang w:eastAsia="zh-CN"/>
              </w:rPr>
            </w:pPr>
            <w:r>
              <w:rPr>
                <w:rFonts w:hint="eastAsia"/>
                <w:noProof/>
                <w:lang w:eastAsia="zh-CN"/>
              </w:rPr>
              <w:t>0</w:t>
            </w:r>
            <w:r>
              <w:rPr>
                <w:noProof/>
                <w:lang w:eastAsia="zh-CN"/>
              </w:rPr>
              <w:t>672</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C17ED" w:rsidR="001E41F3" w:rsidRPr="00410371" w:rsidRDefault="00D247C0" w:rsidP="00267134">
            <w:pPr>
              <w:pStyle w:val="CRCoverPage"/>
              <w:spacing w:after="0"/>
              <w:jc w:val="center"/>
              <w:rPr>
                <w:noProof/>
                <w:sz w:val="28"/>
              </w:rPr>
            </w:pPr>
            <w:r>
              <w:t>1</w:t>
            </w:r>
            <w:r w:rsidR="00267134">
              <w:t>6</w:t>
            </w:r>
            <w:r>
              <w:t>.</w:t>
            </w:r>
            <w:r w:rsidR="00267134">
              <w:t>17</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94E2F" w:rsidR="001E41F3" w:rsidRDefault="008961CF" w:rsidP="00267134">
            <w:pPr>
              <w:pStyle w:val="CRCoverPage"/>
              <w:spacing w:after="0"/>
              <w:rPr>
                <w:noProof/>
              </w:rPr>
            </w:pPr>
            <w:r>
              <w:t>CR for Rel-1</w:t>
            </w:r>
            <w:r w:rsidR="00267134">
              <w:t>6</w:t>
            </w:r>
            <w:r>
              <w:t xml:space="preserve"> 38.101-</w:t>
            </w:r>
            <w:r w:rsidR="007E6E36">
              <w:t>2</w:t>
            </w:r>
            <w:r>
              <w:t xml:space="preserve"> to </w:t>
            </w:r>
            <w:r w:rsidR="00E44C93">
              <w:t xml:space="preserve">introduce </w:t>
            </w:r>
            <w:r w:rsidR="00EB61E6">
              <w:t>the missed sub-</w:t>
            </w:r>
            <w:r w:rsidR="00E44C93">
              <w:t>clause 6.5A.2.2</w:t>
            </w:r>
            <w:r w:rsidR="00D83413">
              <w:t xml:space="preserve"> as void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351FC" w:rsidR="001E41F3" w:rsidRPr="00F845CA" w:rsidRDefault="007E6E36" w:rsidP="007E6E36">
            <w:pPr>
              <w:pStyle w:val="CRCoverPage"/>
              <w:spacing w:after="0"/>
              <w:rPr>
                <w:rFonts w:cs="Arial"/>
                <w:sz w:val="18"/>
                <w:szCs w:val="18"/>
                <w:lang w:eastAsia="ja-JP"/>
              </w:rPr>
            </w:pPr>
            <w:r w:rsidRPr="00B23518">
              <w:rPr>
                <w:rFonts w:cs="Arial"/>
                <w:sz w:val="18"/>
                <w:szCs w:val="18"/>
                <w:lang w:eastAsia="ja-JP"/>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F02C0" w:rsidR="001E41F3" w:rsidRDefault="009C543A" w:rsidP="00F845CA">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F845CA">
              <w:rPr>
                <w:noProof/>
                <w:lang w:eastAsia="zh-CN"/>
              </w:rPr>
              <w:t>10</w:t>
            </w:r>
            <w:r>
              <w:rPr>
                <w:noProof/>
                <w:lang w:eastAsia="zh-CN"/>
              </w:rPr>
              <w:t>-</w:t>
            </w:r>
            <w:r w:rsidR="00F845CA">
              <w:rPr>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E9ADC" w:rsidR="001E41F3" w:rsidRPr="00F35C50" w:rsidRDefault="00267134" w:rsidP="00D24991">
            <w:pPr>
              <w:pStyle w:val="CRCoverPage"/>
              <w:spacing w:after="0"/>
              <w:ind w:left="100" w:right="-609"/>
              <w:rPr>
                <w:noProof/>
                <w:lang w:eastAsia="zh-CN"/>
              </w:rPr>
            </w:pPr>
            <w:r>
              <w:rPr>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D8252" w:rsidR="001E41F3" w:rsidRDefault="009C543A" w:rsidP="00267134">
            <w:pPr>
              <w:pStyle w:val="CRCoverPage"/>
              <w:spacing w:after="0"/>
              <w:ind w:left="100"/>
              <w:rPr>
                <w:noProof/>
                <w:lang w:eastAsia="zh-CN"/>
              </w:rPr>
            </w:pPr>
            <w:r>
              <w:rPr>
                <w:rFonts w:hint="eastAsia"/>
                <w:noProof/>
                <w:lang w:eastAsia="zh-CN"/>
              </w:rPr>
              <w:t>R</w:t>
            </w:r>
            <w:r>
              <w:rPr>
                <w:noProof/>
                <w:lang w:eastAsia="zh-CN"/>
              </w:rPr>
              <w:t>el-1</w:t>
            </w:r>
            <w:r w:rsidR="00267134">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40598" w:rsidR="001E41F3" w:rsidRPr="00434A16" w:rsidRDefault="00D83413" w:rsidP="009C5C59">
            <w:pPr>
              <w:pStyle w:val="CRCoverPage"/>
              <w:spacing w:after="0"/>
              <w:rPr>
                <w:noProof/>
              </w:rPr>
            </w:pPr>
            <w:r>
              <w:t>S</w:t>
            </w:r>
            <w:r w:rsidR="00E44C93">
              <w:t xml:space="preserve">ub-clause 6.5A.2.2 </w:t>
            </w:r>
            <w:r>
              <w:t xml:space="preserve">was missed </w:t>
            </w:r>
            <w:r w:rsidR="00E44C93">
              <w:t>in clause 6.5A.2</w:t>
            </w:r>
            <w:r w:rsidR="00FB5F44">
              <w:rPr>
                <w:rFonts w:eastAsia="宋体"/>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3BF21" w14:textId="65D2F3DB" w:rsidR="00714DC3" w:rsidRDefault="00D83413" w:rsidP="00714DC3">
            <w:pPr>
              <w:pStyle w:val="CRCoverPage"/>
              <w:spacing w:after="0"/>
            </w:pPr>
            <w:r>
              <w:t>I</w:t>
            </w:r>
            <w:r w:rsidR="00E44C93">
              <w:t>n clause 6.5A.2</w:t>
            </w:r>
            <w:r w:rsidR="00714DC3">
              <w:t>,</w:t>
            </w:r>
            <w:r w:rsidR="00E44C93" w:rsidRPr="007513A5">
              <w:t xml:space="preserve"> </w:t>
            </w:r>
            <w:r w:rsidR="00E44C93">
              <w:t xml:space="preserve">sub-clause </w:t>
            </w:r>
            <w:r w:rsidR="00E44C93" w:rsidRPr="007513A5">
              <w:t>6.5A.2.1</w:t>
            </w:r>
            <w:r w:rsidR="00E44C93">
              <w:t xml:space="preserve"> is for s</w:t>
            </w:r>
            <w:r w:rsidR="00E44C93" w:rsidRPr="007513A5">
              <w:t>pectrum emission mask for CA</w:t>
            </w:r>
            <w:r w:rsidR="00E44C93">
              <w:t>, sub-clause 6.5A.2.3 is for a</w:t>
            </w:r>
            <w:r w:rsidR="00E44C93" w:rsidRPr="007513A5">
              <w:t>djacent channel leakage ratio for CA</w:t>
            </w:r>
            <w:r w:rsidR="00E44C93">
              <w:t>, sub-clause 6.5A.2.2 was m</w:t>
            </w:r>
            <w:r>
              <w:t>issed</w:t>
            </w:r>
            <w:r w:rsidR="00E44C93">
              <w:t>.</w:t>
            </w:r>
          </w:p>
          <w:p w14:paraId="31C656EC" w14:textId="47CA43EF" w:rsidR="00714DC3" w:rsidRPr="00714DC3" w:rsidRDefault="00E44C93" w:rsidP="00D83413">
            <w:pPr>
              <w:pStyle w:val="CRCoverPage"/>
              <w:spacing w:after="0"/>
            </w:pPr>
            <w:r>
              <w:t>Considering sub-clause 6.5A.2.3 for a</w:t>
            </w:r>
            <w:r w:rsidRPr="007513A5">
              <w:t>djacent channel leakage ratio for CA</w:t>
            </w:r>
            <w:r>
              <w:t xml:space="preserve"> had been introduced from Rel-15, to minimize the impact </w:t>
            </w:r>
            <w:r w:rsidR="00D83413">
              <w:t>on</w:t>
            </w:r>
            <w:r>
              <w:t xml:space="preserve"> the Spec, sub-clause 6.5A.2.2 can be added as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92C1A" w:rsidR="001E41F3" w:rsidRDefault="0085131A" w:rsidP="00E44C93">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w:t>
            </w:r>
            <w:r w:rsidR="00E44C93">
              <w:rPr>
                <w:noProof/>
              </w:rPr>
              <w:t>the spec will cause some confusion</w:t>
            </w:r>
            <w:r w:rsidR="004B68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9E814" w:rsidR="001E41F3" w:rsidRDefault="00714DC3" w:rsidP="00E44C93">
            <w:pPr>
              <w:pStyle w:val="CRCoverPage"/>
              <w:spacing w:after="0"/>
              <w:ind w:left="100"/>
              <w:rPr>
                <w:noProof/>
                <w:lang w:eastAsia="zh-CN"/>
              </w:rPr>
            </w:pPr>
            <w:r>
              <w:rPr>
                <w:rFonts w:hint="eastAsia"/>
                <w:noProof/>
                <w:lang w:eastAsia="zh-CN"/>
              </w:rPr>
              <w:t>6</w:t>
            </w:r>
            <w:r>
              <w:rPr>
                <w:noProof/>
                <w:lang w:eastAsia="zh-CN"/>
              </w:rPr>
              <w:t>.5A.2.</w:t>
            </w:r>
            <w:r w:rsidR="00E44C93">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337DF" w:rsidR="001E41F3" w:rsidRDefault="00145D43" w:rsidP="00C90CEA">
            <w:pPr>
              <w:pStyle w:val="CRCoverPage"/>
              <w:spacing w:after="0"/>
              <w:ind w:left="99"/>
              <w:rPr>
                <w:noProof/>
              </w:rPr>
            </w:pPr>
            <w:r>
              <w:rPr>
                <w:noProof/>
              </w:rPr>
              <w:t>TS</w:t>
            </w:r>
            <w:r w:rsidR="00434A16">
              <w:rPr>
                <w:noProof/>
              </w:rPr>
              <w:t xml:space="preserve"> 38.521-</w:t>
            </w:r>
            <w:r w:rsidR="00C90CEA">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6A291B82"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66665CAE" w14:textId="77777777" w:rsidR="00267134" w:rsidRPr="00C04A08" w:rsidRDefault="00267134" w:rsidP="00267134">
      <w:pPr>
        <w:pStyle w:val="30"/>
      </w:pPr>
      <w:bookmarkStart w:id="4" w:name="_Toc52196527"/>
      <w:bookmarkStart w:id="5" w:name="_Toc52197507"/>
      <w:bookmarkStart w:id="6" w:name="_Toc53173230"/>
      <w:bookmarkStart w:id="7" w:name="_Toc53173599"/>
      <w:bookmarkStart w:id="8" w:name="_Toc61118866"/>
      <w:bookmarkStart w:id="9" w:name="_Toc61119248"/>
      <w:bookmarkStart w:id="10" w:name="_Toc61119629"/>
      <w:bookmarkStart w:id="11" w:name="_Toc67923820"/>
      <w:bookmarkStart w:id="12" w:name="_Toc75294632"/>
      <w:bookmarkStart w:id="13" w:name="_Toc76510395"/>
      <w:bookmarkStart w:id="14" w:name="_Toc83130359"/>
      <w:bookmarkStart w:id="15" w:name="_Toc90589944"/>
      <w:bookmarkStart w:id="16" w:name="_Toc98869518"/>
      <w:bookmarkStart w:id="17" w:name="_Toc106547262"/>
      <w:bookmarkStart w:id="18" w:name="_Toc114500406"/>
      <w:bookmarkStart w:id="19" w:name="_Toc115255957"/>
      <w:bookmarkStart w:id="20" w:name="_Toc123060245"/>
      <w:bookmarkStart w:id="21" w:name="_Toc124294294"/>
      <w:bookmarkStart w:id="22" w:name="_Toc137457094"/>
      <w:bookmarkStart w:id="23" w:name="_Toc138887462"/>
      <w:bookmarkStart w:id="24" w:name="_Toc138968913"/>
      <w:bookmarkStart w:id="25" w:name="_Toc145691600"/>
      <w:r w:rsidRPr="00C04A08">
        <w:t>6.5A.2</w:t>
      </w:r>
      <w:r w:rsidRPr="00C04A08">
        <w:tab/>
        <w:t>Out of band emissions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FFE7751" w14:textId="77777777" w:rsidR="00267134" w:rsidRPr="00C04A08" w:rsidRDefault="00267134" w:rsidP="00267134">
      <w:pPr>
        <w:pStyle w:val="40"/>
      </w:pPr>
      <w:bookmarkStart w:id="26" w:name="_Toc21340915"/>
      <w:bookmarkStart w:id="27" w:name="_Toc29805362"/>
      <w:bookmarkStart w:id="28" w:name="_Toc36456571"/>
      <w:bookmarkStart w:id="29" w:name="_Toc36469669"/>
      <w:bookmarkStart w:id="30" w:name="_Toc37254078"/>
      <w:bookmarkStart w:id="31" w:name="_Toc37322935"/>
      <w:bookmarkStart w:id="32" w:name="_Toc37324341"/>
      <w:bookmarkStart w:id="33" w:name="_Toc45889864"/>
      <w:bookmarkStart w:id="34" w:name="_Toc52196529"/>
      <w:bookmarkStart w:id="35" w:name="_Toc52197508"/>
      <w:bookmarkStart w:id="36" w:name="_Toc53173231"/>
      <w:bookmarkStart w:id="37" w:name="_Toc53173600"/>
      <w:bookmarkStart w:id="38" w:name="_Toc61118867"/>
      <w:bookmarkStart w:id="39" w:name="_Toc61119249"/>
      <w:bookmarkStart w:id="40" w:name="_Toc61119630"/>
      <w:bookmarkStart w:id="41" w:name="_Toc67923821"/>
      <w:bookmarkStart w:id="42" w:name="_Toc75294633"/>
      <w:bookmarkStart w:id="43" w:name="_Toc76510396"/>
      <w:bookmarkStart w:id="44" w:name="_Toc83130360"/>
      <w:bookmarkStart w:id="45" w:name="_Toc90589945"/>
      <w:bookmarkStart w:id="46" w:name="_Toc98869519"/>
      <w:bookmarkStart w:id="47" w:name="_Toc106547263"/>
      <w:bookmarkStart w:id="48" w:name="_Toc114500407"/>
      <w:bookmarkStart w:id="49" w:name="_Toc115255958"/>
      <w:bookmarkStart w:id="50" w:name="_Toc123060246"/>
      <w:bookmarkStart w:id="51" w:name="_Toc124294295"/>
      <w:bookmarkStart w:id="52" w:name="_Toc137457095"/>
      <w:bookmarkStart w:id="53" w:name="_Toc138887463"/>
      <w:bookmarkStart w:id="54" w:name="_Toc138968914"/>
      <w:bookmarkStart w:id="55" w:name="_Toc145691601"/>
      <w:r w:rsidRPr="00C04A08">
        <w:t>6.5A.2.1</w:t>
      </w:r>
      <w:r w:rsidRPr="00C04A08">
        <w:tab/>
        <w:t>Spectrum emission mask for CA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0346525" w14:textId="77777777" w:rsidR="00267134" w:rsidRPr="00C04A08" w:rsidRDefault="00267134" w:rsidP="00267134">
      <w:pPr>
        <w:pStyle w:val="5"/>
      </w:pPr>
      <w:bookmarkStart w:id="56" w:name="_Toc52196528"/>
      <w:bookmarkStart w:id="57" w:name="_Toc52197509"/>
      <w:bookmarkStart w:id="58" w:name="_Toc53173232"/>
      <w:bookmarkStart w:id="59" w:name="_Toc53173601"/>
      <w:bookmarkStart w:id="60" w:name="_Toc61118868"/>
      <w:bookmarkStart w:id="61" w:name="_Toc61119250"/>
      <w:bookmarkStart w:id="62" w:name="_Toc61119631"/>
      <w:bookmarkStart w:id="63" w:name="_Toc67923822"/>
      <w:bookmarkStart w:id="64" w:name="_Toc75294634"/>
      <w:bookmarkStart w:id="65" w:name="_Toc76510397"/>
      <w:bookmarkStart w:id="66" w:name="_Toc83130361"/>
      <w:bookmarkStart w:id="67" w:name="_Toc90589946"/>
      <w:bookmarkStart w:id="68" w:name="_Toc98869520"/>
      <w:bookmarkStart w:id="69" w:name="_Toc106547264"/>
      <w:bookmarkStart w:id="70" w:name="_Toc114500408"/>
      <w:bookmarkStart w:id="71" w:name="_Toc115255959"/>
      <w:bookmarkStart w:id="72" w:name="_Toc123060247"/>
      <w:bookmarkStart w:id="73" w:name="_Toc124294296"/>
      <w:bookmarkStart w:id="74" w:name="_Toc137457096"/>
      <w:bookmarkStart w:id="75" w:name="_Toc138887464"/>
      <w:bookmarkStart w:id="76" w:name="_Toc138968915"/>
      <w:bookmarkStart w:id="77" w:name="_Toc145691602"/>
      <w:r w:rsidRPr="00C04A08">
        <w:t>6.5A.2.1.0</w:t>
      </w:r>
      <w:r w:rsidRPr="00C04A08">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5192D0F" w14:textId="77777777" w:rsidR="00267134" w:rsidRPr="00C04A08" w:rsidRDefault="00267134" w:rsidP="00267134">
      <w:r w:rsidRPr="00C04A08">
        <w:t xml:space="preserve">The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41E27283" w14:textId="77777777" w:rsidR="00267134" w:rsidRPr="00C04A08" w:rsidRDefault="00267134" w:rsidP="00267134">
      <w:bookmarkStart w:id="78" w:name="_Hlk52185415"/>
      <w:r w:rsidRPr="00C04A08">
        <w:t>The requirement is verified in beam locked mode with the test metric of TRP (Link=TX beam peak direction).</w:t>
      </w:r>
    </w:p>
    <w:p w14:paraId="274FF22B" w14:textId="77777777" w:rsidR="00267134" w:rsidRPr="00C04A08" w:rsidRDefault="00267134" w:rsidP="00267134">
      <w:pPr>
        <w:pStyle w:val="5"/>
      </w:pPr>
      <w:bookmarkStart w:id="79" w:name="_Toc52196530"/>
      <w:bookmarkStart w:id="80" w:name="_Toc52197510"/>
      <w:bookmarkStart w:id="81" w:name="_Toc53173233"/>
      <w:bookmarkStart w:id="82" w:name="_Toc53173602"/>
      <w:bookmarkStart w:id="83" w:name="_Toc61118869"/>
      <w:bookmarkStart w:id="84" w:name="_Toc61119251"/>
      <w:bookmarkStart w:id="85" w:name="_Toc61119632"/>
      <w:bookmarkStart w:id="86" w:name="_Toc67923823"/>
      <w:bookmarkStart w:id="87" w:name="_Toc75294635"/>
      <w:bookmarkStart w:id="88" w:name="_Toc76510398"/>
      <w:bookmarkStart w:id="89" w:name="_Toc83130362"/>
      <w:bookmarkStart w:id="90" w:name="_Toc90589947"/>
      <w:bookmarkStart w:id="91" w:name="_Toc98869521"/>
      <w:bookmarkStart w:id="92" w:name="_Toc106547265"/>
      <w:bookmarkStart w:id="93" w:name="_Toc114500409"/>
      <w:bookmarkStart w:id="94" w:name="_Toc115255960"/>
      <w:bookmarkStart w:id="95" w:name="_Toc123060248"/>
      <w:bookmarkStart w:id="96" w:name="_Toc124294297"/>
      <w:bookmarkStart w:id="97" w:name="_Toc137457097"/>
      <w:bookmarkStart w:id="98" w:name="_Toc138887465"/>
      <w:bookmarkStart w:id="99" w:name="_Toc138968916"/>
      <w:bookmarkStart w:id="100" w:name="_Toc145691603"/>
      <w:bookmarkEnd w:id="78"/>
      <w:r w:rsidRPr="00C04A08">
        <w:t>6.5A.2.1.1</w:t>
      </w:r>
      <w:r w:rsidRPr="00C04A08">
        <w:tab/>
        <w:t>Spectrum emission mask for intra-band contiguous UL CA</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10A28A6" w14:textId="77777777" w:rsidR="00267134" w:rsidRPr="00C04A08" w:rsidRDefault="00267134" w:rsidP="00267134">
      <w:r w:rsidRPr="00C04A08">
        <w:t>For intra-band contiguous UL carrier aggregation, the spectrum emission mask of the UE applies to frequencies (Δf</w:t>
      </w:r>
      <w:r w:rsidRPr="00C04A08">
        <w:rPr>
          <w:vertAlign w:val="subscript"/>
        </w:rPr>
        <w:t>OOB</w:t>
      </w:r>
      <w:r w:rsidRPr="00C04A08">
        <w:t>) starting from the ± edge of the UL aggregated channel bandwidth (Table 5.3A.5-1). For any bandwidth class defined in Table 5.3A.5-1, the UE emission shall not exceed the levels specified in Table 6.5A.2.1-1.</w:t>
      </w:r>
    </w:p>
    <w:p w14:paraId="3DC637A7" w14:textId="77777777" w:rsidR="00267134" w:rsidRPr="00C04A08" w:rsidRDefault="00267134" w:rsidP="00267134">
      <w:pPr>
        <w:pStyle w:val="TH"/>
      </w:pPr>
      <w:r w:rsidRPr="00C04A08">
        <w:t>Table 6.5A.2.1.1-1: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267134" w:rsidRPr="00C04A08" w14:paraId="56FD101E" w14:textId="77777777" w:rsidTr="00143BAF">
        <w:trPr>
          <w:jc w:val="center"/>
        </w:trPr>
        <w:tc>
          <w:tcPr>
            <w:tcW w:w="2791" w:type="dxa"/>
          </w:tcPr>
          <w:p w14:paraId="7851E937" w14:textId="77777777" w:rsidR="00267134" w:rsidRPr="00C04A08" w:rsidRDefault="00267134" w:rsidP="00143BAF">
            <w:pPr>
              <w:pStyle w:val="TAH"/>
            </w:pPr>
            <w:r w:rsidRPr="00C04A08">
              <w:t>Δf</w:t>
            </w:r>
            <w:r w:rsidRPr="00C04A08">
              <w:rPr>
                <w:vertAlign w:val="subscript"/>
              </w:rPr>
              <w:t>OOB</w:t>
            </w:r>
          </w:p>
          <w:p w14:paraId="796CE43B" w14:textId="77777777" w:rsidR="00267134" w:rsidRPr="00C04A08" w:rsidRDefault="00267134" w:rsidP="00143BAF">
            <w:pPr>
              <w:pStyle w:val="TAH"/>
            </w:pPr>
            <w:r w:rsidRPr="00C04A08">
              <w:t>(MHz)</w:t>
            </w:r>
          </w:p>
        </w:tc>
        <w:tc>
          <w:tcPr>
            <w:tcW w:w="2702" w:type="dxa"/>
          </w:tcPr>
          <w:p w14:paraId="617C9202" w14:textId="77777777" w:rsidR="00267134" w:rsidRPr="00C04A08" w:rsidRDefault="00267134" w:rsidP="00143BAF">
            <w:pPr>
              <w:pStyle w:val="TAH"/>
            </w:pPr>
            <w:r w:rsidRPr="00C04A08">
              <w:t>Any carrier aggregation bandwidth class</w:t>
            </w:r>
          </w:p>
        </w:tc>
        <w:tc>
          <w:tcPr>
            <w:tcW w:w="2168" w:type="dxa"/>
          </w:tcPr>
          <w:p w14:paraId="02FA4A32" w14:textId="77777777" w:rsidR="00267134" w:rsidRPr="00C04A08" w:rsidRDefault="00267134" w:rsidP="00143BAF">
            <w:pPr>
              <w:pStyle w:val="TAH"/>
            </w:pPr>
            <w:r w:rsidRPr="00C04A08">
              <w:t>Measurement bandwidth</w:t>
            </w:r>
          </w:p>
        </w:tc>
      </w:tr>
      <w:tr w:rsidR="00267134" w:rsidRPr="00C04A08" w14:paraId="2541C5AE" w14:textId="77777777" w:rsidTr="00143BAF">
        <w:trPr>
          <w:jc w:val="center"/>
        </w:trPr>
        <w:tc>
          <w:tcPr>
            <w:tcW w:w="2791" w:type="dxa"/>
          </w:tcPr>
          <w:p w14:paraId="45603255" w14:textId="77777777" w:rsidR="00267134" w:rsidRPr="00C04A08" w:rsidRDefault="00267134" w:rsidP="00143BAF">
            <w:pPr>
              <w:pStyle w:val="TAC"/>
              <w:rPr>
                <w:b/>
              </w:rPr>
            </w:pPr>
            <w:r w:rsidRPr="00C04A08">
              <w:sym w:font="Symbol" w:char="F0B1"/>
            </w:r>
            <w:r w:rsidRPr="00C04A08">
              <w:t xml:space="preserve"> 0-0.1*BW</w:t>
            </w:r>
            <w:r w:rsidRPr="00C04A08">
              <w:rPr>
                <w:vertAlign w:val="subscript"/>
              </w:rPr>
              <w:t>Channel_CA</w:t>
            </w:r>
          </w:p>
        </w:tc>
        <w:tc>
          <w:tcPr>
            <w:tcW w:w="2702" w:type="dxa"/>
          </w:tcPr>
          <w:p w14:paraId="1677B2C9" w14:textId="77777777" w:rsidR="00267134" w:rsidRPr="00C04A08" w:rsidRDefault="00267134" w:rsidP="00143BAF">
            <w:pPr>
              <w:pStyle w:val="TAC"/>
              <w:rPr>
                <w:b/>
              </w:rPr>
            </w:pPr>
            <w:r w:rsidRPr="00C04A08">
              <w:t xml:space="preserve">-5 </w:t>
            </w:r>
          </w:p>
        </w:tc>
        <w:tc>
          <w:tcPr>
            <w:tcW w:w="2168" w:type="dxa"/>
          </w:tcPr>
          <w:p w14:paraId="09127C93" w14:textId="77777777" w:rsidR="00267134" w:rsidRPr="00C04A08" w:rsidRDefault="00267134" w:rsidP="00143BAF">
            <w:pPr>
              <w:pStyle w:val="TAC"/>
              <w:rPr>
                <w:b/>
              </w:rPr>
            </w:pPr>
            <w:r w:rsidRPr="00C04A08">
              <w:t xml:space="preserve">1 MHz </w:t>
            </w:r>
          </w:p>
        </w:tc>
      </w:tr>
      <w:tr w:rsidR="00267134" w:rsidRPr="00C04A08" w14:paraId="7C9EBD7B" w14:textId="77777777" w:rsidTr="00143BAF">
        <w:trPr>
          <w:jc w:val="center"/>
        </w:trPr>
        <w:tc>
          <w:tcPr>
            <w:tcW w:w="2791" w:type="dxa"/>
          </w:tcPr>
          <w:p w14:paraId="6749797A" w14:textId="77777777" w:rsidR="00267134" w:rsidRPr="00C04A08" w:rsidRDefault="00267134" w:rsidP="00143BAF">
            <w:pPr>
              <w:pStyle w:val="TAC"/>
            </w:pPr>
            <w:r w:rsidRPr="00C04A08">
              <w:sym w:font="Symbol" w:char="F0B1"/>
            </w:r>
            <w:r w:rsidRPr="00C04A08">
              <w:t xml:space="preserve"> 0.1*BW</w:t>
            </w:r>
            <w:r w:rsidRPr="00C04A08">
              <w:rPr>
                <w:vertAlign w:val="subscript"/>
              </w:rPr>
              <w:t>Channel_CA</w:t>
            </w:r>
            <w:r w:rsidRPr="00C04A08">
              <w:t xml:space="preserve"> -2*BW</w:t>
            </w:r>
            <w:r w:rsidRPr="00C04A08">
              <w:rPr>
                <w:vertAlign w:val="subscript"/>
              </w:rPr>
              <w:t>Channel_CA</w:t>
            </w:r>
          </w:p>
        </w:tc>
        <w:tc>
          <w:tcPr>
            <w:tcW w:w="2702" w:type="dxa"/>
          </w:tcPr>
          <w:p w14:paraId="08C63249" w14:textId="77777777" w:rsidR="00267134" w:rsidRPr="00C04A08" w:rsidRDefault="00267134" w:rsidP="00143BAF">
            <w:pPr>
              <w:pStyle w:val="TAC"/>
            </w:pPr>
            <w:r w:rsidRPr="00C04A08">
              <w:t>-13</w:t>
            </w:r>
          </w:p>
        </w:tc>
        <w:tc>
          <w:tcPr>
            <w:tcW w:w="2168" w:type="dxa"/>
          </w:tcPr>
          <w:p w14:paraId="3683E2C0" w14:textId="77777777" w:rsidR="00267134" w:rsidRPr="00C04A08" w:rsidRDefault="00267134" w:rsidP="00143BAF">
            <w:pPr>
              <w:pStyle w:val="TAC"/>
            </w:pPr>
            <w:r w:rsidRPr="00C04A08">
              <w:t>1 MHz</w:t>
            </w:r>
          </w:p>
        </w:tc>
      </w:tr>
      <w:tr w:rsidR="00267134" w:rsidRPr="00C04A08" w14:paraId="2E6F41E6" w14:textId="77777777" w:rsidTr="00143BAF">
        <w:trPr>
          <w:jc w:val="center"/>
        </w:trPr>
        <w:tc>
          <w:tcPr>
            <w:tcW w:w="7661" w:type="dxa"/>
            <w:gridSpan w:val="3"/>
            <w:shd w:val="clear" w:color="auto" w:fill="auto"/>
          </w:tcPr>
          <w:p w14:paraId="70D820CD" w14:textId="77777777" w:rsidR="00267134" w:rsidRPr="00C04A08" w:rsidRDefault="00267134" w:rsidP="00143BAF">
            <w:pPr>
              <w:pStyle w:val="TAN"/>
            </w:pPr>
            <w:r w:rsidRPr="00EC03C7">
              <w:t>NOTE 1:</w:t>
            </w:r>
            <w:r w:rsidRPr="00EC03C7">
              <w:tab/>
            </w:r>
            <w:r>
              <w:t>(void)</w:t>
            </w:r>
          </w:p>
        </w:tc>
      </w:tr>
    </w:tbl>
    <w:p w14:paraId="7D3FDDE8" w14:textId="77777777" w:rsidR="00267134" w:rsidRPr="00C04A08" w:rsidRDefault="00267134" w:rsidP="00267134"/>
    <w:p w14:paraId="163106D1" w14:textId="77777777" w:rsidR="00267134" w:rsidRPr="00C04A08" w:rsidRDefault="00267134" w:rsidP="00267134">
      <w:pPr>
        <w:pStyle w:val="5"/>
      </w:pPr>
      <w:bookmarkStart w:id="101" w:name="_Toc52196531"/>
      <w:bookmarkStart w:id="102" w:name="_Toc52197511"/>
      <w:bookmarkStart w:id="103" w:name="_Toc53173234"/>
      <w:bookmarkStart w:id="104" w:name="_Toc53173603"/>
      <w:bookmarkStart w:id="105" w:name="_Toc61118870"/>
      <w:bookmarkStart w:id="106" w:name="_Toc61119252"/>
      <w:bookmarkStart w:id="107" w:name="_Toc61119633"/>
      <w:bookmarkStart w:id="108" w:name="_Toc67923824"/>
      <w:bookmarkStart w:id="109" w:name="_Toc75294636"/>
      <w:bookmarkStart w:id="110" w:name="_Toc76510399"/>
      <w:bookmarkStart w:id="111" w:name="_Toc83130363"/>
      <w:bookmarkStart w:id="112" w:name="_Toc90589948"/>
      <w:bookmarkStart w:id="113" w:name="_Toc98869522"/>
      <w:bookmarkStart w:id="114" w:name="_Toc106547266"/>
      <w:bookmarkStart w:id="115" w:name="_Toc114500410"/>
      <w:bookmarkStart w:id="116" w:name="_Toc115255961"/>
      <w:bookmarkStart w:id="117" w:name="_Toc123060249"/>
      <w:bookmarkStart w:id="118" w:name="_Toc124294298"/>
      <w:bookmarkStart w:id="119" w:name="_Toc137457098"/>
      <w:bookmarkStart w:id="120" w:name="_Toc138887466"/>
      <w:bookmarkStart w:id="121" w:name="_Toc138968917"/>
      <w:bookmarkStart w:id="122" w:name="_Toc145691604"/>
      <w:bookmarkStart w:id="123" w:name="_Toc21340916"/>
      <w:bookmarkStart w:id="124" w:name="_Toc29805363"/>
      <w:bookmarkStart w:id="125" w:name="_Toc36456572"/>
      <w:bookmarkStart w:id="126" w:name="_Toc36469670"/>
      <w:bookmarkStart w:id="127" w:name="_Toc37254079"/>
      <w:bookmarkStart w:id="128" w:name="_Toc37322936"/>
      <w:bookmarkStart w:id="129" w:name="_Toc37324342"/>
      <w:bookmarkStart w:id="130" w:name="_Toc45889865"/>
      <w:r w:rsidRPr="00C04A08">
        <w:t>6.5A.2.1.2</w:t>
      </w:r>
      <w:r w:rsidRPr="00C04A08">
        <w:tab/>
        <w:t>Spectrum emission mask for intra-band non-contiguous UL CA</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1DF4B60" w14:textId="77777777" w:rsidR="00267134" w:rsidRPr="00C04A08" w:rsidRDefault="00267134" w:rsidP="00267134">
      <w:pPr>
        <w:rPr>
          <w:lang w:eastAsia="ko-KR"/>
        </w:rPr>
      </w:pPr>
      <w:r w:rsidRPr="00C04A08">
        <w:rPr>
          <w:lang w:eastAsia="ko-KR"/>
        </w:rPr>
        <w:t xml:space="preserve">For intra-band non-contiguous UL carrier aggregation, the spectrum emission mask requirement is defined as a composite spectrum emissions mask. Composite spectrum emission mask applies to frequencies up to </w:t>
      </w:r>
      <w:r w:rsidRPr="00C04A08">
        <w:rPr>
          <w:lang w:eastAsia="ko-KR"/>
        </w:rPr>
        <w:sym w:font="Symbol" w:char="F0B1"/>
      </w:r>
      <w:r w:rsidRPr="00C04A08">
        <w:rPr>
          <w:lang w:eastAsia="ko-KR"/>
        </w:rPr>
        <w:t xml:space="preserve"> Δf</w:t>
      </w:r>
      <w:r w:rsidRPr="00C04A08">
        <w:rPr>
          <w:vertAlign w:val="subscript"/>
          <w:lang w:eastAsia="ko-KR"/>
        </w:rPr>
        <w:t>OOB</w:t>
      </w:r>
      <w:r w:rsidRPr="00C04A08">
        <w:rPr>
          <w:lang w:eastAsia="ko-KR"/>
        </w:rPr>
        <w:t xml:space="preserve"> starting from the edge of each UL </w:t>
      </w:r>
      <w:r w:rsidRPr="00C04A08">
        <w:t>sub-block</w:t>
      </w:r>
      <w:r w:rsidRPr="00C04A08">
        <w:rPr>
          <w:lang w:eastAsia="ko-KR"/>
        </w:rPr>
        <w:t>. Composite spectrum emission mask is defined as follows:</w:t>
      </w:r>
    </w:p>
    <w:p w14:paraId="1E5B9EB5" w14:textId="77777777" w:rsidR="00267134" w:rsidRPr="00C04A08" w:rsidRDefault="00267134" w:rsidP="00267134">
      <w:pPr>
        <w:pStyle w:val="B10"/>
      </w:pPr>
      <w:r w:rsidRPr="00C04A08">
        <w:t>a)</w:t>
      </w:r>
      <w:r w:rsidRPr="00C04A08">
        <w:tab/>
        <w: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t>
      </w:r>
    </w:p>
    <w:p w14:paraId="3BE450E8" w14:textId="77777777" w:rsidR="00267134" w:rsidRPr="00C04A08" w:rsidRDefault="00267134" w:rsidP="00267134">
      <w:pPr>
        <w:pStyle w:val="B10"/>
      </w:pPr>
      <w:r w:rsidRPr="00C04A08">
        <w:t>b)</w:t>
      </w:r>
      <w:r w:rsidRPr="00C04A08">
        <w:tab/>
        <w:t>In case a sub-block comprises of multiple component carriers, the spectrum emissions mask is defined in subclause 6.5A.2.1.1 or in case of a single component carrier, the sub-block spectrum emission mask is defined in subclause 6.5.2.1</w:t>
      </w:r>
    </w:p>
    <w:p w14:paraId="4100B53D" w14:textId="77777777" w:rsidR="00267134" w:rsidRPr="00C04A08" w:rsidRDefault="00267134" w:rsidP="00267134">
      <w:pPr>
        <w:pStyle w:val="B10"/>
      </w:pPr>
      <w:r w:rsidRPr="00C04A08">
        <w:t>c)</w:t>
      </w:r>
      <w:r w:rsidRPr="00C04A08">
        <w:tab/>
        <w:t>If for some frequency the spectrum emission mask of one sub-block overlaps another sub-block, the emission mask does not apply for that frequency.</w:t>
      </w:r>
    </w:p>
    <w:p w14:paraId="5335C0A6" w14:textId="77777777" w:rsidR="00267134" w:rsidRPr="00C04A08" w:rsidRDefault="00267134" w:rsidP="00267134">
      <w:pPr>
        <w:pStyle w:val="B10"/>
      </w:pPr>
      <w:r w:rsidRPr="00C04A08">
        <w:t>d)</w:t>
      </w:r>
      <w:r w:rsidRPr="00C04A08">
        <w:tab/>
        <w: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t>
      </w:r>
    </w:p>
    <w:p w14:paraId="01930C07" w14:textId="03F014AE" w:rsidR="00267134" w:rsidRDefault="00267134" w:rsidP="00267134">
      <w:pPr>
        <w:pStyle w:val="40"/>
        <w:rPr>
          <w:ins w:id="131" w:author="Xiaomi" w:date="2023-10-30T15:45:00Z"/>
        </w:rPr>
      </w:pPr>
      <w:bookmarkStart w:id="132" w:name="_Toc13085710"/>
      <w:bookmarkStart w:id="133" w:name="_Toc29805364"/>
      <w:bookmarkStart w:id="134" w:name="_Toc36456573"/>
      <w:bookmarkStart w:id="135" w:name="_Toc36469671"/>
      <w:bookmarkStart w:id="136" w:name="_Toc37254080"/>
      <w:bookmarkStart w:id="137" w:name="_Toc37322937"/>
      <w:bookmarkStart w:id="138" w:name="_Toc37324343"/>
      <w:bookmarkStart w:id="139" w:name="_Toc45889866"/>
      <w:bookmarkStart w:id="140" w:name="_Toc52196532"/>
      <w:bookmarkStart w:id="141" w:name="_Toc52197512"/>
      <w:bookmarkStart w:id="142" w:name="_Toc53173235"/>
      <w:bookmarkStart w:id="143" w:name="_Toc53173604"/>
      <w:bookmarkStart w:id="144" w:name="_Toc61118871"/>
      <w:bookmarkStart w:id="145" w:name="_Toc61119253"/>
      <w:bookmarkStart w:id="146" w:name="_Toc61119634"/>
      <w:bookmarkStart w:id="147" w:name="_Toc67923825"/>
      <w:bookmarkStart w:id="148" w:name="_Toc75294637"/>
      <w:bookmarkStart w:id="149" w:name="_Toc76510400"/>
      <w:bookmarkStart w:id="150" w:name="_Toc83130364"/>
      <w:bookmarkStart w:id="151" w:name="_Toc90589949"/>
      <w:bookmarkStart w:id="152" w:name="_Toc98869523"/>
      <w:bookmarkStart w:id="153" w:name="_Toc106547267"/>
      <w:bookmarkStart w:id="154" w:name="_Toc114500411"/>
      <w:bookmarkStart w:id="155" w:name="_Toc115255962"/>
      <w:bookmarkStart w:id="156" w:name="_Toc123060250"/>
      <w:bookmarkStart w:id="157" w:name="_Toc124294299"/>
      <w:bookmarkStart w:id="158" w:name="_Toc137457099"/>
      <w:bookmarkStart w:id="159" w:name="_Toc138887467"/>
      <w:bookmarkStart w:id="160" w:name="_Toc138968918"/>
      <w:bookmarkStart w:id="161" w:name="_Toc145691605"/>
      <w:bookmarkEnd w:id="123"/>
      <w:bookmarkEnd w:id="124"/>
      <w:bookmarkEnd w:id="125"/>
      <w:bookmarkEnd w:id="126"/>
      <w:bookmarkEnd w:id="127"/>
      <w:bookmarkEnd w:id="128"/>
      <w:bookmarkEnd w:id="129"/>
      <w:bookmarkEnd w:id="130"/>
      <w:ins w:id="162" w:author="Xiaomi" w:date="2023-10-30T15:45:00Z">
        <w:r w:rsidRPr="007513A5">
          <w:t>6.5A.2.</w:t>
        </w:r>
        <w:r>
          <w:t>2</w:t>
        </w:r>
        <w:r w:rsidRPr="007513A5">
          <w:tab/>
        </w:r>
        <w:r>
          <w:t>Void</w:t>
        </w:r>
      </w:ins>
    </w:p>
    <w:p w14:paraId="502C71D3" w14:textId="6ECB1FE2" w:rsidR="00267134" w:rsidRPr="00C04A08" w:rsidRDefault="00267134" w:rsidP="00267134">
      <w:pPr>
        <w:pStyle w:val="40"/>
      </w:pPr>
      <w:r w:rsidRPr="00C04A08">
        <w:t>6.5A.2.3</w:t>
      </w:r>
      <w:r w:rsidRPr="00C04A08">
        <w:tab/>
        <w:t>Adjacent channel leakage ratio for CA</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4179D78" w14:textId="77777777" w:rsidR="00267134" w:rsidRPr="00C04A08" w:rsidRDefault="00267134" w:rsidP="00267134">
      <w:pPr>
        <w:pStyle w:val="5"/>
        <w:rPr>
          <w:sz w:val="24"/>
        </w:rPr>
      </w:pPr>
      <w:bookmarkStart w:id="163" w:name="_Toc52196533"/>
      <w:bookmarkStart w:id="164" w:name="_Toc52197513"/>
      <w:bookmarkStart w:id="165" w:name="_Toc53173236"/>
      <w:bookmarkStart w:id="166" w:name="_Toc53173605"/>
      <w:bookmarkStart w:id="167" w:name="_Toc61118872"/>
      <w:bookmarkStart w:id="168" w:name="_Toc61119254"/>
      <w:bookmarkStart w:id="169" w:name="_Toc61119635"/>
      <w:bookmarkStart w:id="170" w:name="_Toc67923826"/>
      <w:bookmarkStart w:id="171" w:name="_Toc75294638"/>
      <w:bookmarkStart w:id="172" w:name="_Toc76510401"/>
      <w:bookmarkStart w:id="173" w:name="_Toc83130365"/>
      <w:bookmarkStart w:id="174" w:name="_Toc90589950"/>
      <w:bookmarkStart w:id="175" w:name="_Toc98869524"/>
      <w:bookmarkStart w:id="176" w:name="_Toc106547268"/>
      <w:bookmarkStart w:id="177" w:name="_Toc114500412"/>
      <w:bookmarkStart w:id="178" w:name="_Toc115255963"/>
      <w:bookmarkStart w:id="179" w:name="_Toc123060251"/>
      <w:bookmarkStart w:id="180" w:name="_Toc124294300"/>
      <w:bookmarkStart w:id="181" w:name="_Toc137457100"/>
      <w:bookmarkStart w:id="182" w:name="_Toc138887468"/>
      <w:bookmarkStart w:id="183" w:name="_Toc138968919"/>
      <w:bookmarkStart w:id="184" w:name="_Toc145691606"/>
      <w:bookmarkStart w:id="185" w:name="_Hlk52185973"/>
      <w:r w:rsidRPr="00C04A08">
        <w:t>6.5A.2.3.1</w:t>
      </w:r>
      <w:r w:rsidRPr="00C04A08">
        <w:tab/>
        <w:t>Adjacent channel leakage ratio for CA intra-band contiguous UL CA</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bookmarkEnd w:id="185"/>
    <w:p w14:paraId="2900DB10" w14:textId="77777777" w:rsidR="00267134" w:rsidRPr="00EC03C7" w:rsidRDefault="00267134" w:rsidP="00267134">
      <w:r w:rsidRPr="00CB3F8F">
        <w:rPr>
          <w:rFonts w:eastAsia="Malgun Gothic"/>
        </w:rPr>
        <w:t>In case the CA configuration consists of a single UL CC, the adjacent channel leakage ratio defined in subclause 6.5.2.3 appl</w:t>
      </w:r>
      <w:r>
        <w:rPr>
          <w:rFonts w:eastAsia="Malgun Gothic"/>
        </w:rPr>
        <w:t>ies</w:t>
      </w:r>
      <w:r w:rsidRPr="00CB3F8F">
        <w:rPr>
          <w:rFonts w:eastAsia="Malgun Gothic"/>
        </w:rPr>
        <w:t xml:space="preserve">. </w:t>
      </w:r>
      <w:r w:rsidRPr="00EC03C7">
        <w:t>For intra-band contiguous UL carrier aggregation, the carrier aggregation NR adjacent channel leakage power ratio (CA NR</w:t>
      </w:r>
      <w:r w:rsidRPr="00EC03C7">
        <w:rPr>
          <w:vertAlign w:val="subscript"/>
        </w:rPr>
        <w:t>ACLR</w:t>
      </w:r>
      <w:r w:rsidRPr="00EC03C7">
        <w:t xml:space="preserve">) is the ratio of the filtered mean power centred on the </w:t>
      </w:r>
      <w:r>
        <w:t xml:space="preserve">UL </w:t>
      </w:r>
      <w:r w:rsidRPr="00EC03C7">
        <w:t xml:space="preserve">aggregated channel bandwidth to the filtered mean power centred on an adjacent </w:t>
      </w:r>
      <w:r>
        <w:t xml:space="preserve">UL </w:t>
      </w:r>
      <w:r w:rsidRPr="00EC03C7">
        <w:t xml:space="preserve">aggregated channel bandwidth at spacing equal to the </w:t>
      </w:r>
      <w:r>
        <w:t xml:space="preserve">UL </w:t>
      </w:r>
      <w:r w:rsidRPr="00EC03C7">
        <w:t xml:space="preserve">aggregated channel bandwidth. The assigned </w:t>
      </w:r>
      <w:r>
        <w:t xml:space="preserve">UL </w:t>
      </w:r>
      <w:r w:rsidRPr="00EC03C7">
        <w:t xml:space="preserve">aggregated channel bandwidth power and adjacent </w:t>
      </w:r>
      <w:r>
        <w:t xml:space="preserve">UL </w:t>
      </w:r>
      <w:r w:rsidRPr="00EC03C7">
        <w:t xml:space="preserve">aggregated channel bandwidth power are measured with rectangular filters with measurement bandwidths specified in Table 6.5A.2.3.1-1. </w:t>
      </w:r>
      <w:r w:rsidRPr="00EC03C7">
        <w:lastRenderedPageBreak/>
        <w:t>If the measured adjacent channel power is greater than -35 dBm then the CA NR</w:t>
      </w:r>
      <w:r w:rsidRPr="00EC03C7">
        <w:rPr>
          <w:vertAlign w:val="subscript"/>
        </w:rPr>
        <w:t>ACLR</w:t>
      </w:r>
      <w:r w:rsidRPr="00EC03C7">
        <w:t xml:space="preserve"> shall be higher than the value specified in Table 6.5A.2.3.1-1.</w:t>
      </w:r>
    </w:p>
    <w:p w14:paraId="20E0BFD1" w14:textId="77777777" w:rsidR="00267134" w:rsidRPr="00C04A08" w:rsidRDefault="00267134" w:rsidP="00267134">
      <w:pPr>
        <w:pStyle w:val="TH"/>
      </w:pPr>
      <w:r w:rsidRPr="00C04A08">
        <w:t>Table 6.5A.2.3.1-1: General requirements for contiguous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267134" w:rsidRPr="00C04A08" w14:paraId="36A2B4B7" w14:textId="77777777" w:rsidTr="00143BAF">
        <w:trPr>
          <w:jc w:val="center"/>
        </w:trPr>
        <w:tc>
          <w:tcPr>
            <w:tcW w:w="4032" w:type="dxa"/>
            <w:tcBorders>
              <w:bottom w:val="nil"/>
            </w:tcBorders>
            <w:shd w:val="clear" w:color="auto" w:fill="auto"/>
          </w:tcPr>
          <w:p w14:paraId="692B87F2" w14:textId="77777777" w:rsidR="00267134" w:rsidRPr="00C04A08" w:rsidRDefault="00267134" w:rsidP="00143BAF">
            <w:pPr>
              <w:pStyle w:val="TAH"/>
              <w:rPr>
                <w:b w:val="0"/>
              </w:rPr>
            </w:pPr>
          </w:p>
        </w:tc>
        <w:tc>
          <w:tcPr>
            <w:tcW w:w="4032" w:type="dxa"/>
          </w:tcPr>
          <w:p w14:paraId="460B32A5" w14:textId="77777777" w:rsidR="00267134" w:rsidRPr="00C04A08" w:rsidRDefault="00267134" w:rsidP="00143BAF">
            <w:pPr>
              <w:pStyle w:val="TAH"/>
            </w:pPr>
            <w:r w:rsidRPr="00C04A08">
              <w:t>CA bandwidth class / CA NR</w:t>
            </w:r>
            <w:r w:rsidRPr="00C04A08">
              <w:rPr>
                <w:vertAlign w:val="subscript"/>
              </w:rPr>
              <w:t>ACLR</w:t>
            </w:r>
            <w:r w:rsidRPr="00C04A08">
              <w:t xml:space="preserve"> / Measurement bandwidth</w:t>
            </w:r>
          </w:p>
        </w:tc>
      </w:tr>
      <w:tr w:rsidR="00267134" w:rsidRPr="00C04A08" w14:paraId="486547F9" w14:textId="77777777" w:rsidTr="00143BAF">
        <w:trPr>
          <w:jc w:val="center"/>
        </w:trPr>
        <w:tc>
          <w:tcPr>
            <w:tcW w:w="4032" w:type="dxa"/>
            <w:tcBorders>
              <w:top w:val="nil"/>
            </w:tcBorders>
            <w:shd w:val="clear" w:color="auto" w:fill="auto"/>
          </w:tcPr>
          <w:p w14:paraId="1AFBA2FB" w14:textId="77777777" w:rsidR="00267134" w:rsidRPr="00C04A08" w:rsidRDefault="00267134" w:rsidP="00143BAF">
            <w:pPr>
              <w:pStyle w:val="TAH"/>
            </w:pPr>
          </w:p>
        </w:tc>
        <w:tc>
          <w:tcPr>
            <w:tcW w:w="4032" w:type="dxa"/>
            <w:vAlign w:val="center"/>
          </w:tcPr>
          <w:p w14:paraId="42A82A23" w14:textId="77777777" w:rsidR="00267134" w:rsidRPr="00C04A08" w:rsidRDefault="00267134" w:rsidP="00143BAF">
            <w:pPr>
              <w:pStyle w:val="TAH"/>
            </w:pPr>
            <w:r w:rsidRPr="00C04A08">
              <w:t>Any CA bandwidth class</w:t>
            </w:r>
          </w:p>
        </w:tc>
      </w:tr>
      <w:tr w:rsidR="00267134" w:rsidRPr="00C04A08" w14:paraId="08033E2B" w14:textId="77777777" w:rsidTr="00143BAF">
        <w:trPr>
          <w:trHeight w:val="186"/>
          <w:jc w:val="center"/>
        </w:trPr>
        <w:tc>
          <w:tcPr>
            <w:tcW w:w="4032" w:type="dxa"/>
            <w:vAlign w:val="center"/>
          </w:tcPr>
          <w:p w14:paraId="7086EB54" w14:textId="77777777" w:rsidR="00267134" w:rsidRPr="00C04A08" w:rsidRDefault="00267134" w:rsidP="00143BAF">
            <w:pPr>
              <w:pStyle w:val="TAC"/>
            </w:pPr>
            <w:r w:rsidRPr="00C04A08">
              <w:t>CA NR</w:t>
            </w:r>
            <w:r w:rsidRPr="00C04A08">
              <w:rPr>
                <w:vertAlign w:val="subscript"/>
              </w:rPr>
              <w:t xml:space="preserve">ACLR </w:t>
            </w:r>
            <w:r w:rsidRPr="00C04A08">
              <w:t>for band n257, n258, n261</w:t>
            </w:r>
          </w:p>
        </w:tc>
        <w:tc>
          <w:tcPr>
            <w:tcW w:w="4032" w:type="dxa"/>
          </w:tcPr>
          <w:p w14:paraId="02FEE77C" w14:textId="77777777" w:rsidR="00267134" w:rsidRPr="00C04A08" w:rsidRDefault="00267134" w:rsidP="00143BAF">
            <w:pPr>
              <w:pStyle w:val="TAC"/>
            </w:pPr>
            <w:r w:rsidRPr="00C04A08">
              <w:t>17 dB</w:t>
            </w:r>
          </w:p>
        </w:tc>
      </w:tr>
      <w:tr w:rsidR="00267134" w:rsidRPr="00C04A08" w14:paraId="15B68673" w14:textId="77777777" w:rsidTr="00143BAF">
        <w:trPr>
          <w:jc w:val="center"/>
        </w:trPr>
        <w:tc>
          <w:tcPr>
            <w:tcW w:w="4032" w:type="dxa"/>
            <w:vAlign w:val="center"/>
          </w:tcPr>
          <w:p w14:paraId="7F749AFC" w14:textId="77777777" w:rsidR="00267134" w:rsidRPr="00C04A08" w:rsidRDefault="00267134" w:rsidP="00143BAF">
            <w:pPr>
              <w:pStyle w:val="TAC"/>
            </w:pPr>
            <w:r w:rsidRPr="00C04A08">
              <w:t>CA NR</w:t>
            </w:r>
            <w:r w:rsidRPr="00C04A08">
              <w:rPr>
                <w:vertAlign w:val="subscript"/>
              </w:rPr>
              <w:t xml:space="preserve">ACLR </w:t>
            </w:r>
            <w:r w:rsidRPr="00C04A08">
              <w:t xml:space="preserve">for band </w:t>
            </w:r>
            <w:r w:rsidRPr="00C04A08">
              <w:rPr>
                <w:rFonts w:cs="Arial"/>
                <w:szCs w:val="16"/>
              </w:rPr>
              <w:t>n259,</w:t>
            </w:r>
            <w:r w:rsidRPr="00C04A08">
              <w:t xml:space="preserve"> n260</w:t>
            </w:r>
          </w:p>
        </w:tc>
        <w:tc>
          <w:tcPr>
            <w:tcW w:w="4032" w:type="dxa"/>
          </w:tcPr>
          <w:p w14:paraId="376AC28E" w14:textId="77777777" w:rsidR="00267134" w:rsidRPr="00C04A08" w:rsidRDefault="00267134" w:rsidP="00143BAF">
            <w:pPr>
              <w:pStyle w:val="TAC"/>
            </w:pPr>
            <w:r w:rsidRPr="00C04A08">
              <w:t>16 dB</w:t>
            </w:r>
          </w:p>
        </w:tc>
      </w:tr>
      <w:tr w:rsidR="00267134" w:rsidRPr="00C04A08" w14:paraId="078AB3F5" w14:textId="77777777" w:rsidTr="00143BAF">
        <w:trPr>
          <w:jc w:val="center"/>
        </w:trPr>
        <w:tc>
          <w:tcPr>
            <w:tcW w:w="4032" w:type="dxa"/>
            <w:vAlign w:val="center"/>
          </w:tcPr>
          <w:p w14:paraId="16509A7C" w14:textId="77777777" w:rsidR="00267134" w:rsidRPr="00C04A08" w:rsidRDefault="00267134" w:rsidP="00143BAF">
            <w:pPr>
              <w:pStyle w:val="TAC"/>
            </w:pPr>
            <w:r w:rsidRPr="00C04A08">
              <w:t>NR channel measurement bandwidth</w:t>
            </w:r>
            <w:r w:rsidRPr="00C04A08">
              <w:rPr>
                <w:vertAlign w:val="superscript"/>
              </w:rPr>
              <w:t>1</w:t>
            </w:r>
          </w:p>
        </w:tc>
        <w:tc>
          <w:tcPr>
            <w:tcW w:w="4032" w:type="dxa"/>
          </w:tcPr>
          <w:p w14:paraId="2D433D12" w14:textId="77777777" w:rsidR="00267134" w:rsidRPr="00C04A08" w:rsidRDefault="00267134" w:rsidP="00143BAF">
            <w:pPr>
              <w:pStyle w:val="TAC"/>
            </w:pPr>
            <w:r w:rsidRPr="00C04A08">
              <w:t>BW</w:t>
            </w:r>
            <w:r w:rsidRPr="00C04A08">
              <w:rPr>
                <w:vertAlign w:val="subscript"/>
              </w:rPr>
              <w:t>Channel_CA</w:t>
            </w:r>
            <w:r w:rsidRPr="00C04A08">
              <w:t xml:space="preserve">  – </w:t>
            </w:r>
            <w:r w:rsidRPr="00C04A08">
              <w:rPr>
                <w:rFonts w:hint="eastAsia"/>
                <w:lang w:val="en-US" w:eastAsia="zh-CN"/>
              </w:rPr>
              <w:t>2*</w:t>
            </w:r>
            <w:r w:rsidRPr="00C04A08">
              <w:t>BW</w:t>
            </w:r>
            <w:r w:rsidRPr="00C04A08">
              <w:rPr>
                <w:vertAlign w:val="subscript"/>
                <w:lang w:val="en-US"/>
              </w:rPr>
              <w:t>GB</w:t>
            </w:r>
          </w:p>
        </w:tc>
      </w:tr>
      <w:tr w:rsidR="00267134" w:rsidRPr="00C04A08" w14:paraId="1BDCF85E" w14:textId="77777777" w:rsidTr="00143BAF">
        <w:trPr>
          <w:jc w:val="center"/>
        </w:trPr>
        <w:tc>
          <w:tcPr>
            <w:tcW w:w="4032" w:type="dxa"/>
            <w:vAlign w:val="center"/>
          </w:tcPr>
          <w:p w14:paraId="6F267E5D" w14:textId="77777777" w:rsidR="00267134" w:rsidRPr="00C04A08" w:rsidRDefault="00267134" w:rsidP="00143BAF">
            <w:pPr>
              <w:pStyle w:val="TAC"/>
            </w:pPr>
            <w:r w:rsidRPr="00C04A08">
              <w:t>Adjacent channel centre frequency offset (in MHz)</w:t>
            </w:r>
          </w:p>
        </w:tc>
        <w:tc>
          <w:tcPr>
            <w:tcW w:w="4032" w:type="dxa"/>
          </w:tcPr>
          <w:p w14:paraId="32CAB71D" w14:textId="77777777" w:rsidR="00267134" w:rsidRPr="00C04A08" w:rsidRDefault="00267134" w:rsidP="00143BAF">
            <w:pPr>
              <w:pStyle w:val="TAC"/>
            </w:pPr>
            <w:r w:rsidRPr="00C04A08">
              <w:t>+ BW</w:t>
            </w:r>
            <w:r w:rsidRPr="00C04A08">
              <w:rPr>
                <w:vertAlign w:val="subscript"/>
              </w:rPr>
              <w:t>Channel_CA</w:t>
            </w:r>
          </w:p>
          <w:p w14:paraId="25DF9ACB" w14:textId="77777777" w:rsidR="00267134" w:rsidRPr="00C04A08" w:rsidRDefault="00267134" w:rsidP="00143BAF">
            <w:pPr>
              <w:pStyle w:val="TAC"/>
            </w:pPr>
            <w:r w:rsidRPr="00C04A08">
              <w:t>/</w:t>
            </w:r>
          </w:p>
          <w:p w14:paraId="0E422D9F" w14:textId="77777777" w:rsidR="00267134" w:rsidRPr="00C04A08" w:rsidRDefault="00267134" w:rsidP="00143BAF">
            <w:pPr>
              <w:pStyle w:val="TAC"/>
            </w:pPr>
            <w:r w:rsidRPr="00C04A08">
              <w:t>- BW</w:t>
            </w:r>
            <w:r w:rsidRPr="00C04A08">
              <w:rPr>
                <w:vertAlign w:val="subscript"/>
              </w:rPr>
              <w:t>Channel_CA</w:t>
            </w:r>
          </w:p>
        </w:tc>
      </w:tr>
      <w:tr w:rsidR="00267134" w:rsidRPr="00C04A08" w14:paraId="7AE1D68F" w14:textId="77777777" w:rsidTr="00143BAF">
        <w:trPr>
          <w:jc w:val="center"/>
        </w:trPr>
        <w:tc>
          <w:tcPr>
            <w:tcW w:w="8064" w:type="dxa"/>
            <w:gridSpan w:val="2"/>
            <w:vAlign w:val="center"/>
          </w:tcPr>
          <w:p w14:paraId="0730EC31" w14:textId="77777777" w:rsidR="00267134" w:rsidRPr="00C04A08" w:rsidRDefault="00267134" w:rsidP="00143BAF">
            <w:pPr>
              <w:pStyle w:val="TAN"/>
            </w:pPr>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p>
        </w:tc>
      </w:tr>
    </w:tbl>
    <w:p w14:paraId="44F12615" w14:textId="77777777" w:rsidR="00267134" w:rsidRPr="00C04A08" w:rsidRDefault="00267134" w:rsidP="00267134">
      <w:pPr>
        <w:rPr>
          <w:lang w:eastAsia="ko-KR"/>
        </w:rPr>
      </w:pPr>
    </w:p>
    <w:p w14:paraId="724ED076" w14:textId="77777777" w:rsidR="00267134" w:rsidRPr="00C04A08" w:rsidRDefault="00267134" w:rsidP="00267134">
      <w:pPr>
        <w:pStyle w:val="5"/>
        <w:rPr>
          <w:lang w:eastAsia="ko-KR"/>
        </w:rPr>
      </w:pPr>
      <w:bookmarkStart w:id="186" w:name="_Toc52196534"/>
      <w:bookmarkStart w:id="187" w:name="_Toc52197514"/>
      <w:bookmarkStart w:id="188" w:name="_Toc53173237"/>
      <w:bookmarkStart w:id="189" w:name="_Toc53173606"/>
      <w:bookmarkStart w:id="190" w:name="_Toc61118873"/>
      <w:bookmarkStart w:id="191" w:name="_Toc61119255"/>
      <w:bookmarkStart w:id="192" w:name="_Toc61119636"/>
      <w:bookmarkStart w:id="193" w:name="_Toc67923827"/>
      <w:bookmarkStart w:id="194" w:name="_Toc75294639"/>
      <w:bookmarkStart w:id="195" w:name="_Toc76510402"/>
      <w:bookmarkStart w:id="196" w:name="_Toc83130366"/>
      <w:bookmarkStart w:id="197" w:name="_Toc90589951"/>
      <w:bookmarkStart w:id="198" w:name="_Toc98869525"/>
      <w:bookmarkStart w:id="199" w:name="_Toc106547269"/>
      <w:bookmarkStart w:id="200" w:name="_Toc114500413"/>
      <w:bookmarkStart w:id="201" w:name="_Toc115255964"/>
      <w:bookmarkStart w:id="202" w:name="_Toc123060252"/>
      <w:bookmarkStart w:id="203" w:name="_Toc124294301"/>
      <w:bookmarkStart w:id="204" w:name="_Toc137457101"/>
      <w:bookmarkStart w:id="205" w:name="_Toc138887469"/>
      <w:bookmarkStart w:id="206" w:name="_Toc138968920"/>
      <w:bookmarkStart w:id="207" w:name="_Toc145691607"/>
      <w:r w:rsidRPr="00C04A08">
        <w:t>6.5A.2.3.2</w:t>
      </w:r>
      <w:r w:rsidRPr="00C04A08">
        <w:tab/>
        <w:t>Adjacent channel leakage ratio for CA intra-band non-contiguous UL CA</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4A04117" w14:textId="77777777" w:rsidR="00267134" w:rsidRPr="00C04A08" w:rsidRDefault="00267134" w:rsidP="00267134">
      <w:pPr>
        <w:rPr>
          <w:rFonts w:eastAsia="Malgun Gothic"/>
        </w:rPr>
      </w:pPr>
      <w:r w:rsidRPr="00C04A08">
        <w:rPr>
          <w:lang w:eastAsia="ko-KR"/>
        </w:rPr>
        <w:t xml:space="preserve">For intra-band non-contiguous carrier aggregation, </w:t>
      </w:r>
      <w:r w:rsidRPr="00C04A08">
        <w:rPr>
          <w:rFonts w:eastAsia="Malgun Gothic"/>
        </w:rPr>
        <w:t xml:space="preserve">adjacent channel leakage power ratio </w:t>
      </w:r>
      <w:r w:rsidRPr="00C04A08">
        <w:t>(CA NR</w:t>
      </w:r>
      <w:r w:rsidRPr="00C04A08">
        <w:rPr>
          <w:vertAlign w:val="subscript"/>
        </w:rPr>
        <w:t>ACLR</w:t>
      </w:r>
      <w:r w:rsidRPr="00C04A08">
        <w:t xml:space="preserve">) </w:t>
      </w:r>
      <w:r w:rsidRPr="00C04A08">
        <w:rPr>
          <w:rFonts w:eastAsia="Malgun Gothic"/>
        </w:rPr>
        <w:t xml:space="preserve">is the ratio of the sum of the filtered mean powers centred on each </w:t>
      </w:r>
      <w:r w:rsidRPr="00C04A08">
        <w:rPr>
          <w:lang w:eastAsia="x-none"/>
        </w:rPr>
        <w:t>sub-block bandwidth</w:t>
      </w:r>
      <w:r w:rsidRPr="00C04A08">
        <w:rPr>
          <w:rFonts w:eastAsia="Malgun Gothic"/>
        </w:rPr>
        <w:t xml:space="preserve"> to the filtered mean power centred on an adjacent sub-block frequency at nominal spacing equal to the sub-block bandwidth. </w:t>
      </w:r>
      <w:r w:rsidRPr="00C04A08">
        <w:t>The power in the configured UL CCs and power in the sub-block bandwidth adjacent to each sub-block of configured UL CCs are measured with rectangular filters with measurement bandwidths specified in Table 6.5A.2.3.1-2. In case a sub-block consists of a single component carrier, the measurement bandwidths and adjacent frequency offset from subclause 6.5.2.3 shall be used. If the measured adjacent sub-block power is greater than -35 dBm then the CA NR</w:t>
      </w:r>
      <w:r w:rsidRPr="00C04A08">
        <w:rPr>
          <w:vertAlign w:val="subscript"/>
        </w:rPr>
        <w:t>ACLR</w:t>
      </w:r>
      <w:r w:rsidRPr="00C04A08">
        <w:t xml:space="preserve"> shall be higher than the value specified in Table 6.5A.2.3.1-2. </w:t>
      </w:r>
    </w:p>
    <w:p w14:paraId="22EE03DF" w14:textId="77777777" w:rsidR="00267134" w:rsidRPr="00C04A08" w:rsidRDefault="00267134" w:rsidP="00267134">
      <w:pPr>
        <w:rPr>
          <w:rFonts w:eastAsia="Malgun Gothic"/>
        </w:rPr>
      </w:pPr>
      <w:r w:rsidRPr="00C04A08">
        <w:rPr>
          <w:rFonts w:eastAsia="Malgun Gothic"/>
        </w:rPr>
        <w:t>No requirement applies in the gap between neighbouring sub-blocks if the frequency span between the lowest edge of the</w:t>
      </w:r>
      <w:r w:rsidRPr="00C04A08">
        <w:rPr>
          <w:lang w:eastAsia="x-none"/>
        </w:rPr>
        <w:t xml:space="preserve"> </w:t>
      </w:r>
      <w:r w:rsidRPr="00C04A08">
        <w:rPr>
          <w:rFonts w:eastAsia="Malgun Gothic"/>
        </w:rPr>
        <w:t xml:space="preserve">upper sub-block and the highest edge </w:t>
      </w:r>
      <w:r w:rsidRPr="00C04A08">
        <w:rPr>
          <w:lang w:eastAsia="x-none"/>
        </w:rPr>
        <w:t>of</w:t>
      </w:r>
      <w:r w:rsidRPr="00C04A08">
        <w:rPr>
          <w:rFonts w:eastAsia="Malgun Gothic"/>
        </w:rPr>
        <w:t xml:space="preserve"> the lower sub-block is smaller than the</w:t>
      </w:r>
      <w:r w:rsidRPr="00C04A08">
        <w:rPr>
          <w:lang w:eastAsia="x-none"/>
        </w:rPr>
        <w:t xml:space="preserve"> bandwidth of</w:t>
      </w:r>
      <w:r w:rsidRPr="00C04A08">
        <w:rPr>
          <w:rFonts w:eastAsia="Malgun Gothic"/>
        </w:rPr>
        <w:t xml:space="preserve"> either sub-block.</w:t>
      </w:r>
    </w:p>
    <w:p w14:paraId="201746CC" w14:textId="77777777" w:rsidR="00267134" w:rsidRPr="00C04A08" w:rsidRDefault="00267134" w:rsidP="00267134">
      <w:pPr>
        <w:pStyle w:val="TH"/>
      </w:pPr>
      <w:r w:rsidRPr="00C04A08">
        <w:t>Table 6.5A.2.3.1-2: General requirements for NC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267134" w:rsidRPr="00C04A08" w14:paraId="044E4DE2" w14:textId="77777777" w:rsidTr="00143BAF">
        <w:trPr>
          <w:jc w:val="center"/>
        </w:trPr>
        <w:tc>
          <w:tcPr>
            <w:tcW w:w="4032" w:type="dxa"/>
            <w:tcBorders>
              <w:bottom w:val="nil"/>
            </w:tcBorders>
            <w:shd w:val="clear" w:color="auto" w:fill="auto"/>
          </w:tcPr>
          <w:p w14:paraId="3803D035" w14:textId="77777777" w:rsidR="00267134" w:rsidRPr="00C04A08" w:rsidRDefault="00267134" w:rsidP="00143BAF">
            <w:pPr>
              <w:pStyle w:val="TAH"/>
            </w:pPr>
          </w:p>
        </w:tc>
        <w:tc>
          <w:tcPr>
            <w:tcW w:w="4032" w:type="dxa"/>
          </w:tcPr>
          <w:p w14:paraId="055761C4" w14:textId="77777777" w:rsidR="00267134" w:rsidRPr="00C04A08" w:rsidRDefault="00267134" w:rsidP="00143BAF">
            <w:pPr>
              <w:pStyle w:val="TAH"/>
            </w:pPr>
            <w:r w:rsidRPr="00C04A08">
              <w:t>CA bandwidth class / CA NR</w:t>
            </w:r>
            <w:r w:rsidRPr="00C04A08">
              <w:rPr>
                <w:vertAlign w:val="subscript"/>
              </w:rPr>
              <w:t>ACLR</w:t>
            </w:r>
            <w:r w:rsidRPr="00C04A08">
              <w:t xml:space="preserve"> / Measurement bandwidth</w:t>
            </w:r>
          </w:p>
        </w:tc>
      </w:tr>
      <w:tr w:rsidR="00267134" w:rsidRPr="00C04A08" w14:paraId="1F373522" w14:textId="77777777" w:rsidTr="00143BAF">
        <w:trPr>
          <w:jc w:val="center"/>
        </w:trPr>
        <w:tc>
          <w:tcPr>
            <w:tcW w:w="4032" w:type="dxa"/>
            <w:tcBorders>
              <w:top w:val="nil"/>
            </w:tcBorders>
            <w:shd w:val="clear" w:color="auto" w:fill="auto"/>
          </w:tcPr>
          <w:p w14:paraId="4B0E9AFC" w14:textId="77777777" w:rsidR="00267134" w:rsidRPr="00C04A08" w:rsidRDefault="00267134" w:rsidP="00143BAF">
            <w:pPr>
              <w:pStyle w:val="TAH"/>
            </w:pPr>
          </w:p>
        </w:tc>
        <w:tc>
          <w:tcPr>
            <w:tcW w:w="4032" w:type="dxa"/>
            <w:vAlign w:val="center"/>
          </w:tcPr>
          <w:p w14:paraId="0A5CA51E" w14:textId="77777777" w:rsidR="00267134" w:rsidRPr="00C04A08" w:rsidRDefault="00267134" w:rsidP="00143BAF">
            <w:pPr>
              <w:pStyle w:val="TAH"/>
            </w:pPr>
            <w:r w:rsidRPr="00C04A08">
              <w:t>Any CA bandwidth class</w:t>
            </w:r>
          </w:p>
        </w:tc>
      </w:tr>
      <w:tr w:rsidR="00267134" w:rsidRPr="00C04A08" w14:paraId="3BAA2C88" w14:textId="77777777" w:rsidTr="00143BAF">
        <w:trPr>
          <w:trHeight w:val="186"/>
          <w:jc w:val="center"/>
        </w:trPr>
        <w:tc>
          <w:tcPr>
            <w:tcW w:w="4032" w:type="dxa"/>
            <w:vAlign w:val="center"/>
          </w:tcPr>
          <w:p w14:paraId="23FE2CE6" w14:textId="77777777" w:rsidR="00267134" w:rsidRPr="00C04A08" w:rsidRDefault="00267134" w:rsidP="00143BAF">
            <w:pPr>
              <w:pStyle w:val="TAC"/>
            </w:pPr>
            <w:r w:rsidRPr="00C04A08">
              <w:t>CA NR</w:t>
            </w:r>
            <w:r w:rsidRPr="00C04A08">
              <w:rPr>
                <w:vertAlign w:val="subscript"/>
              </w:rPr>
              <w:t xml:space="preserve">ACLR </w:t>
            </w:r>
            <w:r w:rsidRPr="00C04A08">
              <w:t>for band n257, n258, n261</w:t>
            </w:r>
          </w:p>
        </w:tc>
        <w:tc>
          <w:tcPr>
            <w:tcW w:w="4032" w:type="dxa"/>
          </w:tcPr>
          <w:p w14:paraId="690D3B55" w14:textId="77777777" w:rsidR="00267134" w:rsidRPr="00C04A08" w:rsidRDefault="00267134" w:rsidP="00143BAF">
            <w:pPr>
              <w:pStyle w:val="TAC"/>
            </w:pPr>
            <w:r w:rsidRPr="00C04A08">
              <w:t>17 dB</w:t>
            </w:r>
          </w:p>
        </w:tc>
      </w:tr>
      <w:tr w:rsidR="00267134" w:rsidRPr="00C04A08" w14:paraId="5809613A" w14:textId="77777777" w:rsidTr="00143BAF">
        <w:trPr>
          <w:jc w:val="center"/>
        </w:trPr>
        <w:tc>
          <w:tcPr>
            <w:tcW w:w="4032" w:type="dxa"/>
            <w:vAlign w:val="center"/>
          </w:tcPr>
          <w:p w14:paraId="0A7B3287" w14:textId="77777777" w:rsidR="00267134" w:rsidRPr="00C04A08" w:rsidRDefault="00267134" w:rsidP="00143BAF">
            <w:pPr>
              <w:pStyle w:val="TAC"/>
            </w:pPr>
            <w:r w:rsidRPr="00C04A08">
              <w:t>CA NR</w:t>
            </w:r>
            <w:r w:rsidRPr="00C04A08">
              <w:rPr>
                <w:vertAlign w:val="subscript"/>
              </w:rPr>
              <w:t xml:space="preserve">ACLR </w:t>
            </w:r>
            <w:r w:rsidRPr="00C04A08">
              <w:t>for band n260</w:t>
            </w:r>
          </w:p>
        </w:tc>
        <w:tc>
          <w:tcPr>
            <w:tcW w:w="4032" w:type="dxa"/>
          </w:tcPr>
          <w:p w14:paraId="334E25B5" w14:textId="77777777" w:rsidR="00267134" w:rsidRPr="00C04A08" w:rsidRDefault="00267134" w:rsidP="00143BAF">
            <w:pPr>
              <w:pStyle w:val="TAC"/>
            </w:pPr>
            <w:r w:rsidRPr="00C04A08">
              <w:t>16 dB</w:t>
            </w:r>
          </w:p>
        </w:tc>
      </w:tr>
      <w:tr w:rsidR="00267134" w:rsidRPr="00C04A08" w14:paraId="48A7E739" w14:textId="77777777" w:rsidTr="00143BAF">
        <w:trPr>
          <w:jc w:val="center"/>
        </w:trPr>
        <w:tc>
          <w:tcPr>
            <w:tcW w:w="4032" w:type="dxa"/>
            <w:vAlign w:val="center"/>
          </w:tcPr>
          <w:p w14:paraId="7AE3CB0E" w14:textId="77777777" w:rsidR="00267134" w:rsidRPr="00C04A08" w:rsidRDefault="00267134" w:rsidP="00143BAF">
            <w:pPr>
              <w:pStyle w:val="TAC"/>
            </w:pPr>
            <w:r w:rsidRPr="00C04A08">
              <w:t>NR channel measurement bandwidth</w:t>
            </w:r>
            <w:r w:rsidRPr="00C04A08">
              <w:rPr>
                <w:vertAlign w:val="superscript"/>
              </w:rPr>
              <w:t>1</w:t>
            </w:r>
          </w:p>
        </w:tc>
        <w:tc>
          <w:tcPr>
            <w:tcW w:w="4032" w:type="dxa"/>
          </w:tcPr>
          <w:p w14:paraId="0FF1C1E3" w14:textId="77777777" w:rsidR="00267134" w:rsidRPr="00C04A08" w:rsidRDefault="00267134" w:rsidP="00143BAF">
            <w:pPr>
              <w:pStyle w:val="TAC"/>
            </w:pPr>
            <w:r w:rsidRPr="00C04A08">
              <w:sym w:font="Symbol" w:char="F053"/>
            </w:r>
            <w:r w:rsidRPr="00C04A08">
              <w:t>(BW</w:t>
            </w:r>
            <w:r w:rsidRPr="00C04A08">
              <w:rPr>
                <w:vertAlign w:val="subscript"/>
              </w:rPr>
              <w:t>Channel,block</w:t>
            </w:r>
            <w:r w:rsidRPr="00C04A08">
              <w:t>)</w:t>
            </w:r>
          </w:p>
        </w:tc>
      </w:tr>
      <w:tr w:rsidR="00267134" w:rsidRPr="00C04A08" w14:paraId="3DAC230D" w14:textId="77777777" w:rsidTr="00143BAF">
        <w:trPr>
          <w:jc w:val="center"/>
        </w:trPr>
        <w:tc>
          <w:tcPr>
            <w:tcW w:w="4032" w:type="dxa"/>
            <w:vAlign w:val="center"/>
          </w:tcPr>
          <w:p w14:paraId="6C5E53AA" w14:textId="77777777" w:rsidR="00267134" w:rsidRPr="00C04A08" w:rsidRDefault="00267134" w:rsidP="00143BAF">
            <w:pPr>
              <w:pStyle w:val="TAC"/>
            </w:pPr>
            <w:r w:rsidRPr="00C04A08">
              <w:t>Adjacent sub-block centre frequency offset (in MHz)</w:t>
            </w:r>
          </w:p>
        </w:tc>
        <w:tc>
          <w:tcPr>
            <w:tcW w:w="4032" w:type="dxa"/>
          </w:tcPr>
          <w:p w14:paraId="79BC986A" w14:textId="77777777" w:rsidR="00267134" w:rsidRPr="00C04A08" w:rsidRDefault="00267134" w:rsidP="00143BAF">
            <w:pPr>
              <w:pStyle w:val="TAC"/>
            </w:pPr>
            <w:r w:rsidRPr="00C04A08">
              <w:t>+ BW</w:t>
            </w:r>
            <w:r w:rsidRPr="00C04A08">
              <w:rPr>
                <w:vertAlign w:val="subscript"/>
              </w:rPr>
              <w:t>Channel,block</w:t>
            </w:r>
          </w:p>
          <w:p w14:paraId="53301DDB" w14:textId="77777777" w:rsidR="00267134" w:rsidRPr="00C04A08" w:rsidRDefault="00267134" w:rsidP="00143BAF">
            <w:pPr>
              <w:pStyle w:val="TAC"/>
            </w:pPr>
            <w:r w:rsidRPr="00C04A08">
              <w:t>/</w:t>
            </w:r>
          </w:p>
          <w:p w14:paraId="77F6446E" w14:textId="77777777" w:rsidR="00267134" w:rsidRPr="00C04A08" w:rsidRDefault="00267134" w:rsidP="00143BAF">
            <w:pPr>
              <w:pStyle w:val="TAC"/>
            </w:pPr>
            <w:r w:rsidRPr="00C04A08">
              <w:t>- BW</w:t>
            </w:r>
            <w:r w:rsidRPr="00C04A08">
              <w:rPr>
                <w:vertAlign w:val="subscript"/>
              </w:rPr>
              <w:t>Channel_block</w:t>
            </w:r>
          </w:p>
        </w:tc>
      </w:tr>
      <w:tr w:rsidR="00267134" w:rsidRPr="00C04A08" w14:paraId="799E28EF" w14:textId="77777777" w:rsidTr="00143BAF">
        <w:trPr>
          <w:jc w:val="center"/>
        </w:trPr>
        <w:tc>
          <w:tcPr>
            <w:tcW w:w="8064" w:type="dxa"/>
            <w:gridSpan w:val="2"/>
            <w:vAlign w:val="center"/>
          </w:tcPr>
          <w:p w14:paraId="0FC98391" w14:textId="77777777" w:rsidR="00267134" w:rsidRPr="00C04A08" w:rsidRDefault="00267134" w:rsidP="00143BAF">
            <w:pPr>
              <w:pStyle w:val="TAN"/>
            </w:pPr>
            <w:r w:rsidRPr="00C04A08">
              <w:t>NOTE 1:</w:t>
            </w:r>
            <w:r w:rsidRPr="00C04A08">
              <w:tab/>
              <w:t xml:space="preserve">BWChannel_block is defined in clause 5.3A.2. </w:t>
            </w:r>
          </w:p>
          <w:p w14:paraId="40C8FCFC" w14:textId="77777777" w:rsidR="00267134" w:rsidRPr="00C04A08" w:rsidRDefault="00267134" w:rsidP="00143BAF">
            <w:pPr>
              <w:pStyle w:val="TAN"/>
            </w:pPr>
            <w:r w:rsidRPr="00C04A08">
              <w:t>NOTE 2: ‘Adjacent sub-block centre frequency offset’ is defined for each sub-block in the UL CA configuration</w:t>
            </w:r>
          </w:p>
        </w:tc>
      </w:tr>
    </w:tbl>
    <w:p w14:paraId="43954D6A" w14:textId="77777777" w:rsidR="00267134" w:rsidRPr="00C04A08" w:rsidRDefault="00267134" w:rsidP="00267134"/>
    <w:p w14:paraId="02DB5936" w14:textId="377875F0" w:rsidR="00B614EE" w:rsidRPr="00E44C93" w:rsidRDefault="00B614EE" w:rsidP="00882073">
      <w:pPr>
        <w:overflowPunct w:val="0"/>
        <w:autoSpaceDE w:val="0"/>
        <w:autoSpaceDN w:val="0"/>
        <w:adjustRightInd w:val="0"/>
        <w:textAlignment w:val="baseline"/>
        <w:rPr>
          <w:rFonts w:eastAsia="宋体"/>
          <w:color w:val="0000FF"/>
        </w:rPr>
      </w:pPr>
    </w:p>
    <w:p w14:paraId="0DF21C19" w14:textId="556445EC" w:rsidR="00882073" w:rsidRDefault="00882073"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sidR="00CE1075">
        <w:rPr>
          <w:rFonts w:eastAsia="宋体"/>
          <w:i/>
          <w:color w:val="0000FF"/>
        </w:rPr>
        <w:t>E</w:t>
      </w:r>
      <w:r>
        <w:rPr>
          <w:rFonts w:eastAsia="宋体"/>
          <w:i/>
          <w:color w:val="0000FF"/>
        </w:rPr>
        <w:t>nd</w:t>
      </w:r>
      <w:r w:rsidRPr="00CB3F8F">
        <w:rPr>
          <w:rFonts w:eastAsia="宋体"/>
          <w:i/>
          <w:color w:val="0000FF"/>
        </w:rPr>
        <w:t xml:space="preserve"> of changes &gt;</w:t>
      </w:r>
    </w:p>
    <w:p w14:paraId="6BA4CC5C" w14:textId="77777777" w:rsidR="00882073" w:rsidRPr="00882073" w:rsidRDefault="00882073" w:rsidP="00882073">
      <w:pPr>
        <w:overflowPunct w:val="0"/>
        <w:autoSpaceDE w:val="0"/>
        <w:autoSpaceDN w:val="0"/>
        <w:adjustRightInd w:val="0"/>
        <w:textAlignment w:val="baseline"/>
        <w:rPr>
          <w:rFonts w:eastAsia="宋体"/>
          <w:color w:val="0000FF"/>
        </w:rPr>
      </w:pPr>
    </w:p>
    <w:sectPr w:rsidR="00882073" w:rsidRPr="008820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4E232" w14:textId="77777777" w:rsidR="00D158CF" w:rsidRDefault="00D158CF">
      <w:r>
        <w:separator/>
      </w:r>
    </w:p>
  </w:endnote>
  <w:endnote w:type="continuationSeparator" w:id="0">
    <w:p w14:paraId="13B9F001" w14:textId="77777777" w:rsidR="00D158CF" w:rsidRDefault="00D15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B6A05" w14:textId="77777777" w:rsidR="00D158CF" w:rsidRDefault="00D158CF">
      <w:r>
        <w:separator/>
      </w:r>
    </w:p>
  </w:footnote>
  <w:footnote w:type="continuationSeparator" w:id="0">
    <w:p w14:paraId="57DAE477" w14:textId="77777777" w:rsidR="00D158CF" w:rsidRDefault="00D15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45A6E" w:rsidRDefault="00F45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5A6E" w:rsidRDefault="00F45A6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5A6E" w:rsidRDefault="00F45A6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5A6E" w:rsidRDefault="00F45A6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733687"/>
    <w:multiLevelType w:val="hybridMultilevel"/>
    <w:tmpl w:val="51FECDF6"/>
    <w:lvl w:ilvl="0" w:tplc="FAC2AA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3E7"/>
    <w:rsid w:val="000A6394"/>
    <w:rsid w:val="000B7FED"/>
    <w:rsid w:val="000C02C8"/>
    <w:rsid w:val="000C038A"/>
    <w:rsid w:val="000C6598"/>
    <w:rsid w:val="000D37DD"/>
    <w:rsid w:val="000D44B3"/>
    <w:rsid w:val="00105779"/>
    <w:rsid w:val="001339D8"/>
    <w:rsid w:val="00145D43"/>
    <w:rsid w:val="001540BB"/>
    <w:rsid w:val="001636A3"/>
    <w:rsid w:val="00192C46"/>
    <w:rsid w:val="00196235"/>
    <w:rsid w:val="001A08B3"/>
    <w:rsid w:val="001A7B60"/>
    <w:rsid w:val="001B52F0"/>
    <w:rsid w:val="001B7A65"/>
    <w:rsid w:val="001E41F3"/>
    <w:rsid w:val="0026004D"/>
    <w:rsid w:val="002640DD"/>
    <w:rsid w:val="00267134"/>
    <w:rsid w:val="00275D12"/>
    <w:rsid w:val="00284FEB"/>
    <w:rsid w:val="002860C4"/>
    <w:rsid w:val="00292A22"/>
    <w:rsid w:val="00292BCD"/>
    <w:rsid w:val="00294D7A"/>
    <w:rsid w:val="002B2FB0"/>
    <w:rsid w:val="002B5741"/>
    <w:rsid w:val="002E472E"/>
    <w:rsid w:val="002F007D"/>
    <w:rsid w:val="002F7F53"/>
    <w:rsid w:val="00305409"/>
    <w:rsid w:val="00327486"/>
    <w:rsid w:val="00354BAB"/>
    <w:rsid w:val="003609EF"/>
    <w:rsid w:val="0036231A"/>
    <w:rsid w:val="00374DD4"/>
    <w:rsid w:val="003D48A0"/>
    <w:rsid w:val="003E1A36"/>
    <w:rsid w:val="003F0310"/>
    <w:rsid w:val="00410371"/>
    <w:rsid w:val="004242F1"/>
    <w:rsid w:val="00430943"/>
    <w:rsid w:val="00434A16"/>
    <w:rsid w:val="0044035E"/>
    <w:rsid w:val="004A4AE4"/>
    <w:rsid w:val="004B380E"/>
    <w:rsid w:val="004B68F9"/>
    <w:rsid w:val="004B75B7"/>
    <w:rsid w:val="004F01AB"/>
    <w:rsid w:val="00506A2A"/>
    <w:rsid w:val="005141D9"/>
    <w:rsid w:val="0051580D"/>
    <w:rsid w:val="00547111"/>
    <w:rsid w:val="00556E00"/>
    <w:rsid w:val="00592D74"/>
    <w:rsid w:val="00595DDD"/>
    <w:rsid w:val="005E2C44"/>
    <w:rsid w:val="005F7F32"/>
    <w:rsid w:val="00621188"/>
    <w:rsid w:val="006257ED"/>
    <w:rsid w:val="00653DE4"/>
    <w:rsid w:val="00665C47"/>
    <w:rsid w:val="00695808"/>
    <w:rsid w:val="006B04CC"/>
    <w:rsid w:val="006B46FB"/>
    <w:rsid w:val="006E21FB"/>
    <w:rsid w:val="006F52DD"/>
    <w:rsid w:val="00707502"/>
    <w:rsid w:val="00714DC3"/>
    <w:rsid w:val="00752B3A"/>
    <w:rsid w:val="007772B8"/>
    <w:rsid w:val="00792342"/>
    <w:rsid w:val="007977A8"/>
    <w:rsid w:val="007B3DFB"/>
    <w:rsid w:val="007B438C"/>
    <w:rsid w:val="007B512A"/>
    <w:rsid w:val="007C2097"/>
    <w:rsid w:val="007D21EF"/>
    <w:rsid w:val="007D6A07"/>
    <w:rsid w:val="007E3657"/>
    <w:rsid w:val="007E6E36"/>
    <w:rsid w:val="007F0622"/>
    <w:rsid w:val="007F7259"/>
    <w:rsid w:val="00801C5F"/>
    <w:rsid w:val="008040A8"/>
    <w:rsid w:val="008279FA"/>
    <w:rsid w:val="0085131A"/>
    <w:rsid w:val="00861B19"/>
    <w:rsid w:val="008626E7"/>
    <w:rsid w:val="00870EE7"/>
    <w:rsid w:val="00881D2B"/>
    <w:rsid w:val="00882073"/>
    <w:rsid w:val="008863B9"/>
    <w:rsid w:val="008961CF"/>
    <w:rsid w:val="008A45A6"/>
    <w:rsid w:val="008B567C"/>
    <w:rsid w:val="008D3CCC"/>
    <w:rsid w:val="008D7189"/>
    <w:rsid w:val="008E4804"/>
    <w:rsid w:val="008F3789"/>
    <w:rsid w:val="008F6866"/>
    <w:rsid w:val="008F686C"/>
    <w:rsid w:val="009148DE"/>
    <w:rsid w:val="00923EC8"/>
    <w:rsid w:val="00941E30"/>
    <w:rsid w:val="009451E9"/>
    <w:rsid w:val="0095291B"/>
    <w:rsid w:val="00955151"/>
    <w:rsid w:val="00963F85"/>
    <w:rsid w:val="00975339"/>
    <w:rsid w:val="009777D9"/>
    <w:rsid w:val="00991B88"/>
    <w:rsid w:val="009A5753"/>
    <w:rsid w:val="009A579D"/>
    <w:rsid w:val="009C543A"/>
    <w:rsid w:val="009C5C59"/>
    <w:rsid w:val="009E3297"/>
    <w:rsid w:val="009F6AE7"/>
    <w:rsid w:val="009F734F"/>
    <w:rsid w:val="00A246B6"/>
    <w:rsid w:val="00A47E70"/>
    <w:rsid w:val="00A50CF0"/>
    <w:rsid w:val="00A676B9"/>
    <w:rsid w:val="00A72338"/>
    <w:rsid w:val="00A7671C"/>
    <w:rsid w:val="00A9753D"/>
    <w:rsid w:val="00AA2CBC"/>
    <w:rsid w:val="00AC5820"/>
    <w:rsid w:val="00AD1CD8"/>
    <w:rsid w:val="00AE3F68"/>
    <w:rsid w:val="00AF125C"/>
    <w:rsid w:val="00B013E5"/>
    <w:rsid w:val="00B258BB"/>
    <w:rsid w:val="00B614EE"/>
    <w:rsid w:val="00B67B97"/>
    <w:rsid w:val="00B968C8"/>
    <w:rsid w:val="00BA3EC5"/>
    <w:rsid w:val="00BA51D9"/>
    <w:rsid w:val="00BB5DFC"/>
    <w:rsid w:val="00BD279D"/>
    <w:rsid w:val="00BD6BB8"/>
    <w:rsid w:val="00BE1703"/>
    <w:rsid w:val="00C05C5D"/>
    <w:rsid w:val="00C11F3C"/>
    <w:rsid w:val="00C326D5"/>
    <w:rsid w:val="00C66BA2"/>
    <w:rsid w:val="00C82868"/>
    <w:rsid w:val="00C870F6"/>
    <w:rsid w:val="00C90CEA"/>
    <w:rsid w:val="00C921BD"/>
    <w:rsid w:val="00C95985"/>
    <w:rsid w:val="00CA79C9"/>
    <w:rsid w:val="00CC5026"/>
    <w:rsid w:val="00CC66C8"/>
    <w:rsid w:val="00CC68D0"/>
    <w:rsid w:val="00CE1075"/>
    <w:rsid w:val="00D03F9A"/>
    <w:rsid w:val="00D06D51"/>
    <w:rsid w:val="00D158CF"/>
    <w:rsid w:val="00D246ED"/>
    <w:rsid w:val="00D247C0"/>
    <w:rsid w:val="00D24991"/>
    <w:rsid w:val="00D50255"/>
    <w:rsid w:val="00D66520"/>
    <w:rsid w:val="00D80C06"/>
    <w:rsid w:val="00D83413"/>
    <w:rsid w:val="00D84AE9"/>
    <w:rsid w:val="00DB2B3E"/>
    <w:rsid w:val="00DE34CF"/>
    <w:rsid w:val="00DF7B7C"/>
    <w:rsid w:val="00E13F3D"/>
    <w:rsid w:val="00E32FC2"/>
    <w:rsid w:val="00E33D93"/>
    <w:rsid w:val="00E34898"/>
    <w:rsid w:val="00E44C93"/>
    <w:rsid w:val="00E520F5"/>
    <w:rsid w:val="00E65843"/>
    <w:rsid w:val="00E76F85"/>
    <w:rsid w:val="00EA38DB"/>
    <w:rsid w:val="00EB09B7"/>
    <w:rsid w:val="00EB61E6"/>
    <w:rsid w:val="00EC0F85"/>
    <w:rsid w:val="00EC21D0"/>
    <w:rsid w:val="00EE7D7C"/>
    <w:rsid w:val="00F25D98"/>
    <w:rsid w:val="00F300FB"/>
    <w:rsid w:val="00F35C50"/>
    <w:rsid w:val="00F45A6E"/>
    <w:rsid w:val="00F845CA"/>
    <w:rsid w:val="00F95D94"/>
    <w:rsid w:val="00FB5F44"/>
    <w:rsid w:val="00FB6386"/>
    <w:rsid w:val="00FD1BD7"/>
    <w:rsid w:val="00FE6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uiPriority w:val="99"/>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qFormat/>
    <w:rsid w:val="0095291B"/>
    <w:pPr>
      <w:spacing w:after="220"/>
    </w:pPr>
    <w:rPr>
      <w:rFonts w:ascii="Arial" w:eastAsia="Malgun Gothic" w:hAnsi="Arial"/>
      <w:sz w:val="22"/>
      <w:lang w:val="en-US"/>
    </w:rPr>
  </w:style>
  <w:style w:type="paragraph" w:customStyle="1" w:styleId="affffe">
    <w:name w:val="??"/>
    <w:qFormat/>
    <w:rsid w:val="0095291B"/>
    <w:pPr>
      <w:widowControl w:val="0"/>
    </w:pPr>
    <w:rPr>
      <w:rFonts w:ascii="Times New Roman" w:eastAsia="Malgun Gothic" w:hAnsi="Times New Roman"/>
      <w:lang w:val="en-US" w:eastAsia="en-US"/>
    </w:rPr>
  </w:style>
  <w:style w:type="paragraph" w:customStyle="1" w:styleId="2f5">
    <w:name w:val="??? 2"/>
    <w:basedOn w:val="affffe"/>
    <w:next w:val="affffe"/>
    <w:qFormat/>
    <w:rsid w:val="0095291B"/>
    <w:pPr>
      <w:keepNext/>
    </w:pPr>
    <w:rPr>
      <w:rFonts w:ascii="Arial" w:hAnsi="Arial"/>
      <w:b/>
      <w:sz w:val="24"/>
    </w:rPr>
  </w:style>
  <w:style w:type="paragraph" w:customStyle="1" w:styleId="Norma">
    <w:name w:val="Norma"/>
    <w:basedOn w:val="11"/>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04CC"/>
  </w:style>
  <w:style w:type="table" w:customStyle="1" w:styleId="TableGrid1051">
    <w:name w:val="Table Grid10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04CC"/>
  </w:style>
  <w:style w:type="numbering" w:customStyle="1" w:styleId="1511">
    <w:name w:val="无列表151"/>
    <w:next w:val="a5"/>
    <w:semiHidden/>
    <w:rsid w:val="006B04CC"/>
  </w:style>
  <w:style w:type="numbering" w:customStyle="1" w:styleId="1512">
    <w:name w:val="リストなし151"/>
    <w:next w:val="a5"/>
    <w:uiPriority w:val="99"/>
    <w:semiHidden/>
    <w:unhideWhenUsed/>
    <w:rsid w:val="006B04CC"/>
  </w:style>
  <w:style w:type="table" w:customStyle="1" w:styleId="2211">
    <w:name w:val="古典型 2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04CC"/>
  </w:style>
  <w:style w:type="numbering" w:customStyle="1" w:styleId="1151">
    <w:name w:val="无列表1151"/>
    <w:next w:val="a5"/>
    <w:semiHidden/>
    <w:rsid w:val="006B04CC"/>
  </w:style>
  <w:style w:type="numbering" w:customStyle="1" w:styleId="11411">
    <w:name w:val="リストなし1141"/>
    <w:next w:val="a5"/>
    <w:uiPriority w:val="99"/>
    <w:semiHidden/>
    <w:unhideWhenUsed/>
    <w:rsid w:val="006B04CC"/>
  </w:style>
  <w:style w:type="table" w:customStyle="1" w:styleId="TableClassic21211">
    <w:name w:val="Table Classic 21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04CC"/>
  </w:style>
  <w:style w:type="numbering" w:customStyle="1" w:styleId="NoList361">
    <w:name w:val="No List361"/>
    <w:next w:val="a5"/>
    <w:uiPriority w:val="99"/>
    <w:semiHidden/>
    <w:unhideWhenUsed/>
    <w:rsid w:val="006B04CC"/>
  </w:style>
  <w:style w:type="numbering" w:customStyle="1" w:styleId="NoList1151">
    <w:name w:val="No List1151"/>
    <w:next w:val="a5"/>
    <w:uiPriority w:val="99"/>
    <w:semiHidden/>
    <w:unhideWhenUsed/>
    <w:rsid w:val="006B04CC"/>
  </w:style>
  <w:style w:type="numbering" w:customStyle="1" w:styleId="NoList461">
    <w:name w:val="No List461"/>
    <w:next w:val="a5"/>
    <w:uiPriority w:val="99"/>
    <w:semiHidden/>
    <w:unhideWhenUsed/>
    <w:rsid w:val="006B04CC"/>
  </w:style>
  <w:style w:type="numbering" w:customStyle="1" w:styleId="NoList551">
    <w:name w:val="No List551"/>
    <w:next w:val="a5"/>
    <w:uiPriority w:val="99"/>
    <w:semiHidden/>
    <w:unhideWhenUsed/>
    <w:rsid w:val="006B04CC"/>
  </w:style>
  <w:style w:type="numbering" w:customStyle="1" w:styleId="NoList11151">
    <w:name w:val="No List11151"/>
    <w:next w:val="a5"/>
    <w:uiPriority w:val="99"/>
    <w:semiHidden/>
    <w:unhideWhenUsed/>
    <w:rsid w:val="006B04CC"/>
  </w:style>
  <w:style w:type="numbering" w:customStyle="1" w:styleId="NoList2151">
    <w:name w:val="No List2151"/>
    <w:next w:val="a5"/>
    <w:uiPriority w:val="99"/>
    <w:semiHidden/>
    <w:unhideWhenUsed/>
    <w:rsid w:val="006B04CC"/>
  </w:style>
  <w:style w:type="numbering" w:customStyle="1" w:styleId="NoList3151">
    <w:name w:val="No List3151"/>
    <w:next w:val="a5"/>
    <w:uiPriority w:val="99"/>
    <w:semiHidden/>
    <w:unhideWhenUsed/>
    <w:rsid w:val="006B04CC"/>
  </w:style>
  <w:style w:type="numbering" w:customStyle="1" w:styleId="NoList4151">
    <w:name w:val="No List4151"/>
    <w:next w:val="a5"/>
    <w:uiPriority w:val="99"/>
    <w:semiHidden/>
    <w:unhideWhenUsed/>
    <w:rsid w:val="006B04CC"/>
  </w:style>
  <w:style w:type="numbering" w:customStyle="1" w:styleId="NoList651">
    <w:name w:val="No List651"/>
    <w:next w:val="a5"/>
    <w:uiPriority w:val="99"/>
    <w:semiHidden/>
    <w:unhideWhenUsed/>
    <w:rsid w:val="006B04CC"/>
  </w:style>
  <w:style w:type="numbering" w:customStyle="1" w:styleId="NoList751">
    <w:name w:val="No List751"/>
    <w:next w:val="a5"/>
    <w:uiPriority w:val="99"/>
    <w:semiHidden/>
    <w:unhideWhenUsed/>
    <w:rsid w:val="006B04CC"/>
  </w:style>
  <w:style w:type="numbering" w:customStyle="1" w:styleId="NoList1251">
    <w:name w:val="No List1251"/>
    <w:next w:val="a5"/>
    <w:uiPriority w:val="99"/>
    <w:semiHidden/>
    <w:unhideWhenUsed/>
    <w:rsid w:val="006B04CC"/>
  </w:style>
  <w:style w:type="numbering" w:customStyle="1" w:styleId="NoList2251">
    <w:name w:val="No List2251"/>
    <w:next w:val="a5"/>
    <w:uiPriority w:val="99"/>
    <w:semiHidden/>
    <w:unhideWhenUsed/>
    <w:rsid w:val="006B04CC"/>
  </w:style>
  <w:style w:type="numbering" w:customStyle="1" w:styleId="NoList3251">
    <w:name w:val="No List3251"/>
    <w:next w:val="a5"/>
    <w:uiPriority w:val="99"/>
    <w:semiHidden/>
    <w:unhideWhenUsed/>
    <w:rsid w:val="006B04CC"/>
  </w:style>
  <w:style w:type="numbering" w:customStyle="1" w:styleId="NoList4241">
    <w:name w:val="No List4241"/>
    <w:next w:val="a5"/>
    <w:uiPriority w:val="99"/>
    <w:semiHidden/>
    <w:unhideWhenUsed/>
    <w:rsid w:val="006B04CC"/>
  </w:style>
  <w:style w:type="numbering" w:customStyle="1" w:styleId="NoList5141">
    <w:name w:val="No List5141"/>
    <w:next w:val="a5"/>
    <w:uiPriority w:val="99"/>
    <w:semiHidden/>
    <w:unhideWhenUsed/>
    <w:rsid w:val="006B04CC"/>
  </w:style>
  <w:style w:type="numbering" w:customStyle="1" w:styleId="NoList21141">
    <w:name w:val="No List21141"/>
    <w:next w:val="a5"/>
    <w:uiPriority w:val="99"/>
    <w:semiHidden/>
    <w:unhideWhenUsed/>
    <w:rsid w:val="006B04CC"/>
  </w:style>
  <w:style w:type="numbering" w:customStyle="1" w:styleId="NoList31141">
    <w:name w:val="No List31141"/>
    <w:next w:val="a5"/>
    <w:uiPriority w:val="99"/>
    <w:semiHidden/>
    <w:unhideWhenUsed/>
    <w:rsid w:val="006B04CC"/>
  </w:style>
  <w:style w:type="numbering" w:customStyle="1" w:styleId="NoList41141">
    <w:name w:val="No List41141"/>
    <w:next w:val="a5"/>
    <w:uiPriority w:val="99"/>
    <w:semiHidden/>
    <w:unhideWhenUsed/>
    <w:rsid w:val="006B04CC"/>
  </w:style>
  <w:style w:type="numbering" w:customStyle="1" w:styleId="NoList6141">
    <w:name w:val="No List6141"/>
    <w:next w:val="a5"/>
    <w:uiPriority w:val="99"/>
    <w:semiHidden/>
    <w:unhideWhenUsed/>
    <w:rsid w:val="006B04CC"/>
  </w:style>
  <w:style w:type="numbering" w:customStyle="1" w:styleId="11141">
    <w:name w:val="无列表11141"/>
    <w:next w:val="a5"/>
    <w:semiHidden/>
    <w:rsid w:val="006B04CC"/>
  </w:style>
  <w:style w:type="numbering" w:customStyle="1" w:styleId="NoList111141">
    <w:name w:val="No List111141"/>
    <w:next w:val="a5"/>
    <w:uiPriority w:val="99"/>
    <w:semiHidden/>
    <w:unhideWhenUsed/>
    <w:rsid w:val="006B04CC"/>
  </w:style>
  <w:style w:type="numbering" w:customStyle="1" w:styleId="NoList7141">
    <w:name w:val="No List7141"/>
    <w:next w:val="a5"/>
    <w:uiPriority w:val="99"/>
    <w:semiHidden/>
    <w:unhideWhenUsed/>
    <w:rsid w:val="006B04CC"/>
  </w:style>
  <w:style w:type="numbering" w:customStyle="1" w:styleId="NoList12141">
    <w:name w:val="No List12141"/>
    <w:next w:val="a5"/>
    <w:uiPriority w:val="99"/>
    <w:semiHidden/>
    <w:unhideWhenUsed/>
    <w:rsid w:val="006B04CC"/>
  </w:style>
  <w:style w:type="numbering" w:customStyle="1" w:styleId="NoList22141">
    <w:name w:val="No List22141"/>
    <w:next w:val="a5"/>
    <w:uiPriority w:val="99"/>
    <w:semiHidden/>
    <w:unhideWhenUsed/>
    <w:rsid w:val="006B04CC"/>
  </w:style>
  <w:style w:type="numbering" w:customStyle="1" w:styleId="NoList32141">
    <w:name w:val="No List32141"/>
    <w:next w:val="a5"/>
    <w:uiPriority w:val="99"/>
    <w:semiHidden/>
    <w:unhideWhenUsed/>
    <w:rsid w:val="006B04CC"/>
  </w:style>
  <w:style w:type="numbering" w:customStyle="1" w:styleId="NoList841">
    <w:name w:val="No List841"/>
    <w:next w:val="a5"/>
    <w:uiPriority w:val="99"/>
    <w:semiHidden/>
    <w:unhideWhenUsed/>
    <w:rsid w:val="006B04CC"/>
  </w:style>
  <w:style w:type="numbering" w:customStyle="1" w:styleId="NoList941">
    <w:name w:val="No List941"/>
    <w:next w:val="a5"/>
    <w:uiPriority w:val="99"/>
    <w:semiHidden/>
    <w:unhideWhenUsed/>
    <w:rsid w:val="006B04CC"/>
  </w:style>
  <w:style w:type="numbering" w:customStyle="1" w:styleId="NoList8141">
    <w:name w:val="No List8141"/>
    <w:next w:val="a5"/>
    <w:uiPriority w:val="99"/>
    <w:semiHidden/>
    <w:unhideWhenUsed/>
    <w:rsid w:val="006B04CC"/>
  </w:style>
  <w:style w:type="numbering" w:customStyle="1" w:styleId="NoList9131">
    <w:name w:val="No List9131"/>
    <w:next w:val="a5"/>
    <w:uiPriority w:val="99"/>
    <w:semiHidden/>
    <w:unhideWhenUsed/>
    <w:rsid w:val="006B04CC"/>
  </w:style>
  <w:style w:type="numbering" w:customStyle="1" w:styleId="NoList1031">
    <w:name w:val="No List1031"/>
    <w:next w:val="a5"/>
    <w:uiPriority w:val="99"/>
    <w:semiHidden/>
    <w:unhideWhenUsed/>
    <w:rsid w:val="006B04CC"/>
  </w:style>
  <w:style w:type="numbering" w:customStyle="1" w:styleId="LFO19131">
    <w:name w:val="LFO19131"/>
    <w:basedOn w:val="a5"/>
    <w:rsid w:val="006B04CC"/>
  </w:style>
  <w:style w:type="numbering" w:customStyle="1" w:styleId="12110">
    <w:name w:val="无列表1211"/>
    <w:next w:val="a5"/>
    <w:semiHidden/>
    <w:rsid w:val="006B04CC"/>
  </w:style>
  <w:style w:type="numbering" w:customStyle="1" w:styleId="12111">
    <w:name w:val="リストなし1211"/>
    <w:next w:val="a5"/>
    <w:uiPriority w:val="99"/>
    <w:semiHidden/>
    <w:unhideWhenUsed/>
    <w:rsid w:val="006B04CC"/>
  </w:style>
  <w:style w:type="numbering" w:customStyle="1" w:styleId="111110">
    <w:name w:val="リストなし11111"/>
    <w:next w:val="a5"/>
    <w:uiPriority w:val="99"/>
    <w:semiHidden/>
    <w:unhideWhenUsed/>
    <w:rsid w:val="006B04CC"/>
  </w:style>
  <w:style w:type="numbering" w:customStyle="1" w:styleId="NoList1311">
    <w:name w:val="No List1311"/>
    <w:next w:val="a5"/>
    <w:uiPriority w:val="99"/>
    <w:semiHidden/>
    <w:unhideWhenUsed/>
    <w:rsid w:val="006B04CC"/>
  </w:style>
  <w:style w:type="numbering" w:customStyle="1" w:styleId="NoList2311">
    <w:name w:val="No List2311"/>
    <w:next w:val="a5"/>
    <w:uiPriority w:val="99"/>
    <w:semiHidden/>
    <w:unhideWhenUsed/>
    <w:rsid w:val="006B04CC"/>
  </w:style>
  <w:style w:type="numbering" w:customStyle="1" w:styleId="NoList3311">
    <w:name w:val="No List3311"/>
    <w:next w:val="a5"/>
    <w:uiPriority w:val="99"/>
    <w:semiHidden/>
    <w:unhideWhenUsed/>
    <w:rsid w:val="006B04CC"/>
  </w:style>
  <w:style w:type="numbering" w:customStyle="1" w:styleId="NoList4311">
    <w:name w:val="No List4311"/>
    <w:next w:val="a5"/>
    <w:uiPriority w:val="99"/>
    <w:semiHidden/>
    <w:unhideWhenUsed/>
    <w:rsid w:val="006B04CC"/>
  </w:style>
  <w:style w:type="numbering" w:customStyle="1" w:styleId="NoList5211">
    <w:name w:val="No List5211"/>
    <w:next w:val="a5"/>
    <w:uiPriority w:val="99"/>
    <w:semiHidden/>
    <w:unhideWhenUsed/>
    <w:rsid w:val="006B04CC"/>
  </w:style>
  <w:style w:type="numbering" w:customStyle="1" w:styleId="NoList6211">
    <w:name w:val="No List6211"/>
    <w:next w:val="a5"/>
    <w:uiPriority w:val="99"/>
    <w:semiHidden/>
    <w:unhideWhenUsed/>
    <w:rsid w:val="006B04CC"/>
  </w:style>
  <w:style w:type="numbering" w:customStyle="1" w:styleId="NoList7211">
    <w:name w:val="No List7211"/>
    <w:next w:val="a5"/>
    <w:uiPriority w:val="99"/>
    <w:semiHidden/>
    <w:unhideWhenUsed/>
    <w:rsid w:val="006B04CC"/>
  </w:style>
  <w:style w:type="numbering" w:customStyle="1" w:styleId="NoList11211">
    <w:name w:val="No List11211"/>
    <w:next w:val="a5"/>
    <w:uiPriority w:val="99"/>
    <w:semiHidden/>
    <w:unhideWhenUsed/>
    <w:rsid w:val="006B04CC"/>
  </w:style>
  <w:style w:type="numbering" w:customStyle="1" w:styleId="NoList21211">
    <w:name w:val="No List21211"/>
    <w:next w:val="a5"/>
    <w:uiPriority w:val="99"/>
    <w:semiHidden/>
    <w:unhideWhenUsed/>
    <w:rsid w:val="006B04CC"/>
  </w:style>
  <w:style w:type="numbering" w:customStyle="1" w:styleId="NoList31211">
    <w:name w:val="No List31211"/>
    <w:next w:val="a5"/>
    <w:uiPriority w:val="99"/>
    <w:semiHidden/>
    <w:unhideWhenUsed/>
    <w:rsid w:val="006B04CC"/>
  </w:style>
  <w:style w:type="numbering" w:customStyle="1" w:styleId="NoList41211">
    <w:name w:val="No List41211"/>
    <w:next w:val="a5"/>
    <w:uiPriority w:val="99"/>
    <w:semiHidden/>
    <w:unhideWhenUsed/>
    <w:rsid w:val="006B04CC"/>
  </w:style>
  <w:style w:type="numbering" w:customStyle="1" w:styleId="NoList51111">
    <w:name w:val="No List51111"/>
    <w:next w:val="a5"/>
    <w:uiPriority w:val="99"/>
    <w:semiHidden/>
    <w:unhideWhenUsed/>
    <w:rsid w:val="006B04CC"/>
  </w:style>
  <w:style w:type="numbering" w:customStyle="1" w:styleId="NoList61111">
    <w:name w:val="No List61111"/>
    <w:next w:val="a5"/>
    <w:uiPriority w:val="99"/>
    <w:semiHidden/>
    <w:unhideWhenUsed/>
    <w:rsid w:val="006B04CC"/>
  </w:style>
  <w:style w:type="numbering" w:customStyle="1" w:styleId="NoList71111">
    <w:name w:val="No List71111"/>
    <w:next w:val="a5"/>
    <w:uiPriority w:val="99"/>
    <w:semiHidden/>
    <w:unhideWhenUsed/>
    <w:rsid w:val="006B04CC"/>
  </w:style>
  <w:style w:type="numbering" w:customStyle="1" w:styleId="NoList81111">
    <w:name w:val="No List81111"/>
    <w:next w:val="a5"/>
    <w:uiPriority w:val="99"/>
    <w:semiHidden/>
    <w:unhideWhenUsed/>
    <w:rsid w:val="006B04CC"/>
  </w:style>
  <w:style w:type="numbering" w:customStyle="1" w:styleId="NoList12211">
    <w:name w:val="No List12211"/>
    <w:next w:val="a5"/>
    <w:uiPriority w:val="99"/>
    <w:semiHidden/>
    <w:rsid w:val="006B04CC"/>
  </w:style>
  <w:style w:type="numbering" w:customStyle="1" w:styleId="NoList111211">
    <w:name w:val="No List111211"/>
    <w:next w:val="a5"/>
    <w:uiPriority w:val="99"/>
    <w:semiHidden/>
    <w:unhideWhenUsed/>
    <w:rsid w:val="006B04CC"/>
  </w:style>
  <w:style w:type="numbering" w:customStyle="1" w:styleId="112110">
    <w:name w:val="无列表11211"/>
    <w:next w:val="a5"/>
    <w:semiHidden/>
    <w:rsid w:val="006B04CC"/>
  </w:style>
  <w:style w:type="numbering" w:customStyle="1" w:styleId="NoList22211">
    <w:name w:val="No List22211"/>
    <w:next w:val="a5"/>
    <w:uiPriority w:val="99"/>
    <w:semiHidden/>
    <w:unhideWhenUsed/>
    <w:rsid w:val="006B04CC"/>
  </w:style>
  <w:style w:type="numbering" w:customStyle="1" w:styleId="NoList32211">
    <w:name w:val="No List32211"/>
    <w:next w:val="a5"/>
    <w:uiPriority w:val="99"/>
    <w:semiHidden/>
    <w:unhideWhenUsed/>
    <w:rsid w:val="006B04CC"/>
  </w:style>
  <w:style w:type="numbering" w:customStyle="1" w:styleId="NoList42111">
    <w:name w:val="No List42111"/>
    <w:next w:val="a5"/>
    <w:uiPriority w:val="99"/>
    <w:semiHidden/>
    <w:unhideWhenUsed/>
    <w:rsid w:val="006B04CC"/>
  </w:style>
  <w:style w:type="numbering" w:customStyle="1" w:styleId="NoList211111">
    <w:name w:val="No List211111"/>
    <w:next w:val="a5"/>
    <w:uiPriority w:val="99"/>
    <w:semiHidden/>
    <w:unhideWhenUsed/>
    <w:rsid w:val="006B04CC"/>
  </w:style>
  <w:style w:type="numbering" w:customStyle="1" w:styleId="NoList311111">
    <w:name w:val="No List311111"/>
    <w:next w:val="a5"/>
    <w:uiPriority w:val="99"/>
    <w:semiHidden/>
    <w:unhideWhenUsed/>
    <w:rsid w:val="006B04CC"/>
  </w:style>
  <w:style w:type="numbering" w:customStyle="1" w:styleId="NoList411111">
    <w:name w:val="No List411111"/>
    <w:next w:val="a5"/>
    <w:uiPriority w:val="99"/>
    <w:semiHidden/>
    <w:unhideWhenUsed/>
    <w:rsid w:val="006B04CC"/>
  </w:style>
  <w:style w:type="numbering" w:customStyle="1" w:styleId="1111111">
    <w:name w:val="无列表1111111"/>
    <w:next w:val="a5"/>
    <w:semiHidden/>
    <w:rsid w:val="006B04CC"/>
  </w:style>
  <w:style w:type="numbering" w:customStyle="1" w:styleId="NoList1111111">
    <w:name w:val="No List1111111"/>
    <w:next w:val="a5"/>
    <w:uiPriority w:val="99"/>
    <w:semiHidden/>
    <w:unhideWhenUsed/>
    <w:rsid w:val="006B04CC"/>
  </w:style>
  <w:style w:type="numbering" w:customStyle="1" w:styleId="NoList121111">
    <w:name w:val="No List121111"/>
    <w:next w:val="a5"/>
    <w:uiPriority w:val="99"/>
    <w:semiHidden/>
    <w:unhideWhenUsed/>
    <w:rsid w:val="006B04CC"/>
  </w:style>
  <w:style w:type="numbering" w:customStyle="1" w:styleId="NoList221111">
    <w:name w:val="No List221111"/>
    <w:next w:val="a5"/>
    <w:uiPriority w:val="99"/>
    <w:semiHidden/>
    <w:unhideWhenUsed/>
    <w:rsid w:val="006B04CC"/>
  </w:style>
  <w:style w:type="numbering" w:customStyle="1" w:styleId="NoList321111">
    <w:name w:val="No List321111"/>
    <w:next w:val="a5"/>
    <w:uiPriority w:val="99"/>
    <w:semiHidden/>
    <w:unhideWhenUsed/>
    <w:rsid w:val="006B04CC"/>
  </w:style>
  <w:style w:type="numbering" w:customStyle="1" w:styleId="NoList1411">
    <w:name w:val="No List1411"/>
    <w:next w:val="a5"/>
    <w:uiPriority w:val="99"/>
    <w:semiHidden/>
    <w:unhideWhenUsed/>
    <w:rsid w:val="006B04CC"/>
  </w:style>
  <w:style w:type="numbering" w:customStyle="1" w:styleId="NoList1511">
    <w:name w:val="No List1511"/>
    <w:next w:val="a5"/>
    <w:uiPriority w:val="99"/>
    <w:semiHidden/>
    <w:unhideWhenUsed/>
    <w:rsid w:val="006B04CC"/>
  </w:style>
  <w:style w:type="numbering" w:customStyle="1" w:styleId="NoList2411">
    <w:name w:val="No List2411"/>
    <w:next w:val="a5"/>
    <w:uiPriority w:val="99"/>
    <w:semiHidden/>
    <w:unhideWhenUsed/>
    <w:rsid w:val="006B04CC"/>
  </w:style>
  <w:style w:type="numbering" w:customStyle="1" w:styleId="NoList3411">
    <w:name w:val="No List3411"/>
    <w:next w:val="a5"/>
    <w:uiPriority w:val="99"/>
    <w:semiHidden/>
    <w:unhideWhenUsed/>
    <w:rsid w:val="006B04CC"/>
  </w:style>
  <w:style w:type="numbering" w:customStyle="1" w:styleId="NoList4411">
    <w:name w:val="No List4411"/>
    <w:next w:val="a5"/>
    <w:uiPriority w:val="99"/>
    <w:semiHidden/>
    <w:unhideWhenUsed/>
    <w:rsid w:val="006B04CC"/>
  </w:style>
  <w:style w:type="numbering" w:customStyle="1" w:styleId="NoList5311">
    <w:name w:val="No List5311"/>
    <w:next w:val="a5"/>
    <w:uiPriority w:val="99"/>
    <w:semiHidden/>
    <w:unhideWhenUsed/>
    <w:rsid w:val="006B04CC"/>
  </w:style>
  <w:style w:type="numbering" w:customStyle="1" w:styleId="NoList6311">
    <w:name w:val="No List6311"/>
    <w:next w:val="a5"/>
    <w:uiPriority w:val="99"/>
    <w:semiHidden/>
    <w:unhideWhenUsed/>
    <w:rsid w:val="006B04CC"/>
  </w:style>
  <w:style w:type="numbering" w:customStyle="1" w:styleId="NoList7311">
    <w:name w:val="No List7311"/>
    <w:next w:val="a5"/>
    <w:uiPriority w:val="99"/>
    <w:semiHidden/>
    <w:unhideWhenUsed/>
    <w:rsid w:val="006B04CC"/>
  </w:style>
  <w:style w:type="numbering" w:customStyle="1" w:styleId="NoList8211">
    <w:name w:val="No List8211"/>
    <w:next w:val="a5"/>
    <w:uiPriority w:val="99"/>
    <w:semiHidden/>
    <w:unhideWhenUsed/>
    <w:rsid w:val="006B04CC"/>
  </w:style>
  <w:style w:type="numbering" w:customStyle="1" w:styleId="NoList9211">
    <w:name w:val="No List9211"/>
    <w:next w:val="a5"/>
    <w:uiPriority w:val="99"/>
    <w:semiHidden/>
    <w:unhideWhenUsed/>
    <w:rsid w:val="006B04CC"/>
  </w:style>
  <w:style w:type="numbering" w:customStyle="1" w:styleId="NoList11311">
    <w:name w:val="No List11311"/>
    <w:next w:val="a5"/>
    <w:uiPriority w:val="99"/>
    <w:semiHidden/>
    <w:unhideWhenUsed/>
    <w:rsid w:val="006B04CC"/>
  </w:style>
  <w:style w:type="numbering" w:customStyle="1" w:styleId="NoList21311">
    <w:name w:val="No List21311"/>
    <w:next w:val="a5"/>
    <w:uiPriority w:val="99"/>
    <w:semiHidden/>
    <w:unhideWhenUsed/>
    <w:rsid w:val="006B04CC"/>
  </w:style>
  <w:style w:type="numbering" w:customStyle="1" w:styleId="NoList31311">
    <w:name w:val="No List31311"/>
    <w:next w:val="a5"/>
    <w:uiPriority w:val="99"/>
    <w:semiHidden/>
    <w:unhideWhenUsed/>
    <w:rsid w:val="006B04CC"/>
  </w:style>
  <w:style w:type="numbering" w:customStyle="1" w:styleId="NoList41311">
    <w:name w:val="No List41311"/>
    <w:next w:val="a5"/>
    <w:uiPriority w:val="99"/>
    <w:semiHidden/>
    <w:unhideWhenUsed/>
    <w:rsid w:val="006B04CC"/>
  </w:style>
  <w:style w:type="numbering" w:customStyle="1" w:styleId="NoList51211">
    <w:name w:val="No List51211"/>
    <w:next w:val="a5"/>
    <w:uiPriority w:val="99"/>
    <w:semiHidden/>
    <w:unhideWhenUsed/>
    <w:rsid w:val="006B04CC"/>
  </w:style>
  <w:style w:type="numbering" w:customStyle="1" w:styleId="NoList61211">
    <w:name w:val="No List61211"/>
    <w:next w:val="a5"/>
    <w:uiPriority w:val="99"/>
    <w:semiHidden/>
    <w:unhideWhenUsed/>
    <w:rsid w:val="006B04CC"/>
  </w:style>
  <w:style w:type="numbering" w:customStyle="1" w:styleId="NoList71211">
    <w:name w:val="No List71211"/>
    <w:next w:val="a5"/>
    <w:uiPriority w:val="99"/>
    <w:semiHidden/>
    <w:unhideWhenUsed/>
    <w:rsid w:val="006B04CC"/>
  </w:style>
  <w:style w:type="numbering" w:customStyle="1" w:styleId="NoList81211">
    <w:name w:val="No List81211"/>
    <w:next w:val="a5"/>
    <w:uiPriority w:val="99"/>
    <w:semiHidden/>
    <w:unhideWhenUsed/>
    <w:rsid w:val="006B04CC"/>
  </w:style>
  <w:style w:type="numbering" w:customStyle="1" w:styleId="NoList91111">
    <w:name w:val="No List91111"/>
    <w:next w:val="a5"/>
    <w:uiPriority w:val="99"/>
    <w:semiHidden/>
    <w:unhideWhenUsed/>
    <w:rsid w:val="006B04CC"/>
  </w:style>
  <w:style w:type="numbering" w:customStyle="1" w:styleId="LFO19211">
    <w:name w:val="LFO19211"/>
    <w:basedOn w:val="a5"/>
    <w:rsid w:val="006B04CC"/>
  </w:style>
  <w:style w:type="numbering" w:customStyle="1" w:styleId="NoList10111">
    <w:name w:val="No List10111"/>
    <w:next w:val="a5"/>
    <w:uiPriority w:val="99"/>
    <w:semiHidden/>
    <w:unhideWhenUsed/>
    <w:rsid w:val="006B04CC"/>
  </w:style>
  <w:style w:type="numbering" w:customStyle="1" w:styleId="LFO191111">
    <w:name w:val="LFO191111"/>
    <w:basedOn w:val="a5"/>
    <w:rsid w:val="006B04CC"/>
  </w:style>
  <w:style w:type="numbering" w:customStyle="1" w:styleId="NoList12311">
    <w:name w:val="No List12311"/>
    <w:next w:val="a5"/>
    <w:uiPriority w:val="99"/>
    <w:semiHidden/>
    <w:rsid w:val="006B04CC"/>
  </w:style>
  <w:style w:type="numbering" w:customStyle="1" w:styleId="NoList111311">
    <w:name w:val="No List111311"/>
    <w:next w:val="a5"/>
    <w:uiPriority w:val="99"/>
    <w:semiHidden/>
    <w:unhideWhenUsed/>
    <w:rsid w:val="006B04CC"/>
  </w:style>
  <w:style w:type="numbering" w:customStyle="1" w:styleId="13110">
    <w:name w:val="无列表1311"/>
    <w:next w:val="a5"/>
    <w:semiHidden/>
    <w:rsid w:val="006B04CC"/>
  </w:style>
  <w:style w:type="numbering" w:customStyle="1" w:styleId="13111">
    <w:name w:val="リストなし1311"/>
    <w:next w:val="a5"/>
    <w:uiPriority w:val="99"/>
    <w:semiHidden/>
    <w:unhideWhenUsed/>
    <w:rsid w:val="006B04CC"/>
  </w:style>
  <w:style w:type="numbering" w:customStyle="1" w:styleId="113110">
    <w:name w:val="无列表11311"/>
    <w:next w:val="a5"/>
    <w:semiHidden/>
    <w:rsid w:val="006B04CC"/>
  </w:style>
  <w:style w:type="numbering" w:customStyle="1" w:styleId="112111">
    <w:name w:val="リストなし11211"/>
    <w:next w:val="a5"/>
    <w:uiPriority w:val="99"/>
    <w:semiHidden/>
    <w:unhideWhenUsed/>
    <w:rsid w:val="006B04CC"/>
  </w:style>
  <w:style w:type="numbering" w:customStyle="1" w:styleId="NoList22311">
    <w:name w:val="No List22311"/>
    <w:next w:val="a5"/>
    <w:uiPriority w:val="99"/>
    <w:semiHidden/>
    <w:unhideWhenUsed/>
    <w:rsid w:val="006B04CC"/>
  </w:style>
  <w:style w:type="numbering" w:customStyle="1" w:styleId="NoList32311">
    <w:name w:val="No List32311"/>
    <w:next w:val="a5"/>
    <w:uiPriority w:val="99"/>
    <w:semiHidden/>
    <w:unhideWhenUsed/>
    <w:rsid w:val="006B04CC"/>
  </w:style>
  <w:style w:type="numbering" w:customStyle="1" w:styleId="NoList42211">
    <w:name w:val="No List42211"/>
    <w:next w:val="a5"/>
    <w:uiPriority w:val="99"/>
    <w:semiHidden/>
    <w:unhideWhenUsed/>
    <w:rsid w:val="006B04CC"/>
  </w:style>
  <w:style w:type="numbering" w:customStyle="1" w:styleId="NoList211211">
    <w:name w:val="No List211211"/>
    <w:next w:val="a5"/>
    <w:uiPriority w:val="99"/>
    <w:semiHidden/>
    <w:unhideWhenUsed/>
    <w:rsid w:val="006B04CC"/>
  </w:style>
  <w:style w:type="numbering" w:customStyle="1" w:styleId="NoList311211">
    <w:name w:val="No List311211"/>
    <w:next w:val="a5"/>
    <w:uiPriority w:val="99"/>
    <w:semiHidden/>
    <w:unhideWhenUsed/>
    <w:rsid w:val="006B04CC"/>
  </w:style>
  <w:style w:type="numbering" w:customStyle="1" w:styleId="NoList411211">
    <w:name w:val="No List411211"/>
    <w:next w:val="a5"/>
    <w:uiPriority w:val="99"/>
    <w:semiHidden/>
    <w:unhideWhenUsed/>
    <w:rsid w:val="006B04CC"/>
  </w:style>
  <w:style w:type="numbering" w:customStyle="1" w:styleId="111211">
    <w:name w:val="无列表111211"/>
    <w:next w:val="a5"/>
    <w:semiHidden/>
    <w:rsid w:val="006B04CC"/>
  </w:style>
  <w:style w:type="numbering" w:customStyle="1" w:styleId="NoList1111211">
    <w:name w:val="No List1111211"/>
    <w:next w:val="a5"/>
    <w:uiPriority w:val="99"/>
    <w:semiHidden/>
    <w:unhideWhenUsed/>
    <w:rsid w:val="006B04CC"/>
  </w:style>
  <w:style w:type="numbering" w:customStyle="1" w:styleId="NoList121211">
    <w:name w:val="No List121211"/>
    <w:next w:val="a5"/>
    <w:uiPriority w:val="99"/>
    <w:semiHidden/>
    <w:unhideWhenUsed/>
    <w:rsid w:val="006B04CC"/>
  </w:style>
  <w:style w:type="numbering" w:customStyle="1" w:styleId="NoList221211">
    <w:name w:val="No List221211"/>
    <w:next w:val="a5"/>
    <w:uiPriority w:val="99"/>
    <w:semiHidden/>
    <w:unhideWhenUsed/>
    <w:rsid w:val="006B04CC"/>
  </w:style>
  <w:style w:type="numbering" w:customStyle="1" w:styleId="NoList321211">
    <w:name w:val="No List321211"/>
    <w:next w:val="a5"/>
    <w:uiPriority w:val="99"/>
    <w:semiHidden/>
    <w:unhideWhenUsed/>
    <w:rsid w:val="006B04CC"/>
  </w:style>
  <w:style w:type="numbering" w:customStyle="1" w:styleId="NoList1611">
    <w:name w:val="No List1611"/>
    <w:next w:val="a5"/>
    <w:uiPriority w:val="99"/>
    <w:semiHidden/>
    <w:unhideWhenUsed/>
    <w:rsid w:val="006B04CC"/>
  </w:style>
  <w:style w:type="numbering" w:customStyle="1" w:styleId="NoList1711">
    <w:name w:val="No List1711"/>
    <w:next w:val="a5"/>
    <w:uiPriority w:val="99"/>
    <w:semiHidden/>
    <w:unhideWhenUsed/>
    <w:rsid w:val="006B04CC"/>
  </w:style>
  <w:style w:type="numbering" w:customStyle="1" w:styleId="NoList2511">
    <w:name w:val="No List2511"/>
    <w:next w:val="a5"/>
    <w:uiPriority w:val="99"/>
    <w:semiHidden/>
    <w:unhideWhenUsed/>
    <w:rsid w:val="006B04CC"/>
  </w:style>
  <w:style w:type="numbering" w:customStyle="1" w:styleId="NoList3511">
    <w:name w:val="No List3511"/>
    <w:next w:val="a5"/>
    <w:uiPriority w:val="99"/>
    <w:semiHidden/>
    <w:unhideWhenUsed/>
    <w:rsid w:val="006B04CC"/>
  </w:style>
  <w:style w:type="numbering" w:customStyle="1" w:styleId="NoList4511">
    <w:name w:val="No List4511"/>
    <w:next w:val="a5"/>
    <w:uiPriority w:val="99"/>
    <w:semiHidden/>
    <w:unhideWhenUsed/>
    <w:rsid w:val="006B04CC"/>
  </w:style>
  <w:style w:type="numbering" w:customStyle="1" w:styleId="NoList5411">
    <w:name w:val="No List5411"/>
    <w:next w:val="a5"/>
    <w:uiPriority w:val="99"/>
    <w:semiHidden/>
    <w:unhideWhenUsed/>
    <w:rsid w:val="006B04CC"/>
  </w:style>
  <w:style w:type="numbering" w:customStyle="1" w:styleId="NoList6411">
    <w:name w:val="No List6411"/>
    <w:next w:val="a5"/>
    <w:uiPriority w:val="99"/>
    <w:semiHidden/>
    <w:unhideWhenUsed/>
    <w:rsid w:val="006B04CC"/>
  </w:style>
  <w:style w:type="numbering" w:customStyle="1" w:styleId="NoList7411">
    <w:name w:val="No List7411"/>
    <w:next w:val="a5"/>
    <w:uiPriority w:val="99"/>
    <w:semiHidden/>
    <w:unhideWhenUsed/>
    <w:rsid w:val="006B04CC"/>
  </w:style>
  <w:style w:type="numbering" w:customStyle="1" w:styleId="NoList8311">
    <w:name w:val="No List8311"/>
    <w:next w:val="a5"/>
    <w:uiPriority w:val="99"/>
    <w:semiHidden/>
    <w:unhideWhenUsed/>
    <w:rsid w:val="006B04CC"/>
  </w:style>
  <w:style w:type="numbering" w:customStyle="1" w:styleId="NoList9311">
    <w:name w:val="No List9311"/>
    <w:next w:val="a5"/>
    <w:uiPriority w:val="99"/>
    <w:semiHidden/>
    <w:unhideWhenUsed/>
    <w:rsid w:val="006B04CC"/>
  </w:style>
  <w:style w:type="numbering" w:customStyle="1" w:styleId="NoList11411">
    <w:name w:val="No List11411"/>
    <w:next w:val="a5"/>
    <w:uiPriority w:val="99"/>
    <w:semiHidden/>
    <w:unhideWhenUsed/>
    <w:rsid w:val="006B04CC"/>
  </w:style>
  <w:style w:type="numbering" w:customStyle="1" w:styleId="NoList21411">
    <w:name w:val="No List21411"/>
    <w:next w:val="a5"/>
    <w:uiPriority w:val="99"/>
    <w:semiHidden/>
    <w:unhideWhenUsed/>
    <w:rsid w:val="006B04CC"/>
  </w:style>
  <w:style w:type="numbering" w:customStyle="1" w:styleId="NoList31411">
    <w:name w:val="No List31411"/>
    <w:next w:val="a5"/>
    <w:uiPriority w:val="99"/>
    <w:semiHidden/>
    <w:unhideWhenUsed/>
    <w:rsid w:val="006B04CC"/>
  </w:style>
  <w:style w:type="numbering" w:customStyle="1" w:styleId="NoList41411">
    <w:name w:val="No List41411"/>
    <w:next w:val="a5"/>
    <w:uiPriority w:val="99"/>
    <w:semiHidden/>
    <w:unhideWhenUsed/>
    <w:rsid w:val="006B04CC"/>
  </w:style>
  <w:style w:type="numbering" w:customStyle="1" w:styleId="NoList51311">
    <w:name w:val="No List51311"/>
    <w:next w:val="a5"/>
    <w:uiPriority w:val="99"/>
    <w:semiHidden/>
    <w:unhideWhenUsed/>
    <w:rsid w:val="006B04CC"/>
  </w:style>
  <w:style w:type="numbering" w:customStyle="1" w:styleId="NoList61311">
    <w:name w:val="No List61311"/>
    <w:next w:val="a5"/>
    <w:uiPriority w:val="99"/>
    <w:semiHidden/>
    <w:unhideWhenUsed/>
    <w:rsid w:val="006B04CC"/>
  </w:style>
  <w:style w:type="numbering" w:customStyle="1" w:styleId="NoList71311">
    <w:name w:val="No List71311"/>
    <w:next w:val="a5"/>
    <w:uiPriority w:val="99"/>
    <w:semiHidden/>
    <w:unhideWhenUsed/>
    <w:rsid w:val="006B04CC"/>
  </w:style>
  <w:style w:type="numbering" w:customStyle="1" w:styleId="NoList81311">
    <w:name w:val="No List81311"/>
    <w:next w:val="a5"/>
    <w:uiPriority w:val="99"/>
    <w:semiHidden/>
    <w:unhideWhenUsed/>
    <w:rsid w:val="006B04CC"/>
  </w:style>
  <w:style w:type="numbering" w:customStyle="1" w:styleId="NoList91211">
    <w:name w:val="No List91211"/>
    <w:next w:val="a5"/>
    <w:uiPriority w:val="99"/>
    <w:semiHidden/>
    <w:unhideWhenUsed/>
    <w:rsid w:val="006B04CC"/>
  </w:style>
  <w:style w:type="numbering" w:customStyle="1" w:styleId="LFO19311">
    <w:name w:val="LFO19311"/>
    <w:basedOn w:val="a5"/>
    <w:rsid w:val="006B04CC"/>
  </w:style>
  <w:style w:type="numbering" w:customStyle="1" w:styleId="NoList10211">
    <w:name w:val="No List10211"/>
    <w:next w:val="a5"/>
    <w:uiPriority w:val="99"/>
    <w:semiHidden/>
    <w:unhideWhenUsed/>
    <w:rsid w:val="006B04CC"/>
  </w:style>
  <w:style w:type="numbering" w:customStyle="1" w:styleId="LFO191211">
    <w:name w:val="LFO191211"/>
    <w:basedOn w:val="a5"/>
    <w:rsid w:val="006B04CC"/>
  </w:style>
  <w:style w:type="numbering" w:customStyle="1" w:styleId="NoList12411">
    <w:name w:val="No List12411"/>
    <w:next w:val="a5"/>
    <w:uiPriority w:val="99"/>
    <w:semiHidden/>
    <w:rsid w:val="006B04CC"/>
  </w:style>
  <w:style w:type="numbering" w:customStyle="1" w:styleId="NoList111411">
    <w:name w:val="No List111411"/>
    <w:next w:val="a5"/>
    <w:uiPriority w:val="99"/>
    <w:semiHidden/>
    <w:unhideWhenUsed/>
    <w:rsid w:val="006B04CC"/>
  </w:style>
  <w:style w:type="numbering" w:customStyle="1" w:styleId="14110">
    <w:name w:val="无列表1411"/>
    <w:next w:val="a5"/>
    <w:semiHidden/>
    <w:rsid w:val="006B04CC"/>
  </w:style>
  <w:style w:type="numbering" w:customStyle="1" w:styleId="14111">
    <w:name w:val="リストなし1411"/>
    <w:next w:val="a5"/>
    <w:uiPriority w:val="99"/>
    <w:semiHidden/>
    <w:unhideWhenUsed/>
    <w:rsid w:val="006B04CC"/>
  </w:style>
  <w:style w:type="numbering" w:customStyle="1" w:styleId="114110">
    <w:name w:val="无列表11411"/>
    <w:next w:val="a5"/>
    <w:semiHidden/>
    <w:rsid w:val="006B04CC"/>
  </w:style>
  <w:style w:type="numbering" w:customStyle="1" w:styleId="113111">
    <w:name w:val="リストなし11311"/>
    <w:next w:val="a5"/>
    <w:uiPriority w:val="99"/>
    <w:semiHidden/>
    <w:unhideWhenUsed/>
    <w:rsid w:val="006B04CC"/>
  </w:style>
  <w:style w:type="numbering" w:customStyle="1" w:styleId="NoList22411">
    <w:name w:val="No List22411"/>
    <w:next w:val="a5"/>
    <w:uiPriority w:val="99"/>
    <w:semiHidden/>
    <w:unhideWhenUsed/>
    <w:rsid w:val="006B04CC"/>
  </w:style>
  <w:style w:type="numbering" w:customStyle="1" w:styleId="NoList32411">
    <w:name w:val="No List32411"/>
    <w:next w:val="a5"/>
    <w:uiPriority w:val="99"/>
    <w:semiHidden/>
    <w:unhideWhenUsed/>
    <w:rsid w:val="006B04CC"/>
  </w:style>
  <w:style w:type="numbering" w:customStyle="1" w:styleId="NoList42311">
    <w:name w:val="No List42311"/>
    <w:next w:val="a5"/>
    <w:uiPriority w:val="99"/>
    <w:semiHidden/>
    <w:unhideWhenUsed/>
    <w:rsid w:val="006B04CC"/>
  </w:style>
  <w:style w:type="numbering" w:customStyle="1" w:styleId="NoList211311">
    <w:name w:val="No List211311"/>
    <w:next w:val="a5"/>
    <w:uiPriority w:val="99"/>
    <w:semiHidden/>
    <w:unhideWhenUsed/>
    <w:rsid w:val="006B04CC"/>
  </w:style>
  <w:style w:type="numbering" w:customStyle="1" w:styleId="NoList311311">
    <w:name w:val="No List311311"/>
    <w:next w:val="a5"/>
    <w:uiPriority w:val="99"/>
    <w:semiHidden/>
    <w:unhideWhenUsed/>
    <w:rsid w:val="006B04CC"/>
  </w:style>
  <w:style w:type="numbering" w:customStyle="1" w:styleId="NoList411311">
    <w:name w:val="No List411311"/>
    <w:next w:val="a5"/>
    <w:uiPriority w:val="99"/>
    <w:semiHidden/>
    <w:unhideWhenUsed/>
    <w:rsid w:val="006B04CC"/>
  </w:style>
  <w:style w:type="numbering" w:customStyle="1" w:styleId="111311">
    <w:name w:val="无列表111311"/>
    <w:next w:val="a5"/>
    <w:semiHidden/>
    <w:rsid w:val="006B04CC"/>
  </w:style>
  <w:style w:type="numbering" w:customStyle="1" w:styleId="NoList1111311">
    <w:name w:val="No List1111311"/>
    <w:next w:val="a5"/>
    <w:uiPriority w:val="99"/>
    <w:semiHidden/>
    <w:unhideWhenUsed/>
    <w:rsid w:val="006B04CC"/>
  </w:style>
  <w:style w:type="numbering" w:customStyle="1" w:styleId="NoList121311">
    <w:name w:val="No List121311"/>
    <w:next w:val="a5"/>
    <w:uiPriority w:val="99"/>
    <w:semiHidden/>
    <w:unhideWhenUsed/>
    <w:rsid w:val="006B04CC"/>
  </w:style>
  <w:style w:type="numbering" w:customStyle="1" w:styleId="NoList221311">
    <w:name w:val="No List221311"/>
    <w:next w:val="a5"/>
    <w:uiPriority w:val="99"/>
    <w:semiHidden/>
    <w:unhideWhenUsed/>
    <w:rsid w:val="006B04CC"/>
  </w:style>
  <w:style w:type="numbering" w:customStyle="1" w:styleId="NoList321311">
    <w:name w:val="No List321311"/>
    <w:next w:val="a5"/>
    <w:uiPriority w:val="99"/>
    <w:semiHidden/>
    <w:unhideWhenUsed/>
    <w:rsid w:val="006B04CC"/>
  </w:style>
  <w:style w:type="table" w:customStyle="1" w:styleId="2212">
    <w:name w:val="网格型22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04CC"/>
  </w:style>
  <w:style w:type="table" w:customStyle="1" w:styleId="391">
    <w:name w:val="网格型3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04CC"/>
  </w:style>
  <w:style w:type="table" w:customStyle="1" w:styleId="281">
    <w:name w:val="古典型 2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04CC"/>
  </w:style>
  <w:style w:type="table" w:customStyle="1" w:styleId="3181">
    <w:name w:val="网格型3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04CC"/>
  </w:style>
  <w:style w:type="table" w:customStyle="1" w:styleId="TableClassic2181">
    <w:name w:val="Table Classic 21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04CC"/>
  </w:style>
  <w:style w:type="numbering" w:customStyle="1" w:styleId="NoList37">
    <w:name w:val="No List37"/>
    <w:next w:val="a5"/>
    <w:uiPriority w:val="99"/>
    <w:semiHidden/>
    <w:unhideWhenUsed/>
    <w:rsid w:val="006B04CC"/>
  </w:style>
  <w:style w:type="numbering" w:customStyle="1" w:styleId="NoList116">
    <w:name w:val="No List116"/>
    <w:next w:val="a5"/>
    <w:uiPriority w:val="99"/>
    <w:semiHidden/>
    <w:unhideWhenUsed/>
    <w:rsid w:val="006B04CC"/>
  </w:style>
  <w:style w:type="numbering" w:customStyle="1" w:styleId="NoList47">
    <w:name w:val="No List47"/>
    <w:next w:val="a5"/>
    <w:uiPriority w:val="99"/>
    <w:semiHidden/>
    <w:unhideWhenUsed/>
    <w:rsid w:val="006B04CC"/>
  </w:style>
  <w:style w:type="numbering" w:customStyle="1" w:styleId="NoList56">
    <w:name w:val="No List56"/>
    <w:next w:val="a5"/>
    <w:uiPriority w:val="99"/>
    <w:semiHidden/>
    <w:unhideWhenUsed/>
    <w:rsid w:val="006B04CC"/>
  </w:style>
  <w:style w:type="numbering" w:customStyle="1" w:styleId="NoList1116">
    <w:name w:val="No List1116"/>
    <w:next w:val="a5"/>
    <w:uiPriority w:val="99"/>
    <w:semiHidden/>
    <w:unhideWhenUsed/>
    <w:rsid w:val="006B04CC"/>
  </w:style>
  <w:style w:type="numbering" w:customStyle="1" w:styleId="NoList216">
    <w:name w:val="No List216"/>
    <w:next w:val="a5"/>
    <w:uiPriority w:val="99"/>
    <w:semiHidden/>
    <w:unhideWhenUsed/>
    <w:rsid w:val="006B04CC"/>
  </w:style>
  <w:style w:type="numbering" w:customStyle="1" w:styleId="NoList316">
    <w:name w:val="No List316"/>
    <w:next w:val="a5"/>
    <w:uiPriority w:val="99"/>
    <w:semiHidden/>
    <w:unhideWhenUsed/>
    <w:rsid w:val="006B04CC"/>
  </w:style>
  <w:style w:type="numbering" w:customStyle="1" w:styleId="NoList416">
    <w:name w:val="No List416"/>
    <w:next w:val="a5"/>
    <w:uiPriority w:val="99"/>
    <w:semiHidden/>
    <w:unhideWhenUsed/>
    <w:rsid w:val="006B04CC"/>
  </w:style>
  <w:style w:type="numbering" w:customStyle="1" w:styleId="NoList66">
    <w:name w:val="No List66"/>
    <w:next w:val="a5"/>
    <w:uiPriority w:val="99"/>
    <w:semiHidden/>
    <w:unhideWhenUsed/>
    <w:rsid w:val="006B04CC"/>
  </w:style>
  <w:style w:type="numbering" w:customStyle="1" w:styleId="NoList76">
    <w:name w:val="No List76"/>
    <w:next w:val="a5"/>
    <w:uiPriority w:val="99"/>
    <w:semiHidden/>
    <w:unhideWhenUsed/>
    <w:rsid w:val="006B04CC"/>
  </w:style>
  <w:style w:type="table" w:customStyle="1" w:styleId="TableGrid127">
    <w:name w:val="Table Grid12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04CC"/>
  </w:style>
  <w:style w:type="table" w:customStyle="1" w:styleId="TableGrid1117">
    <w:name w:val="Table Grid1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04CC"/>
  </w:style>
  <w:style w:type="numbering" w:customStyle="1" w:styleId="NoList326">
    <w:name w:val="No List326"/>
    <w:next w:val="a5"/>
    <w:uiPriority w:val="99"/>
    <w:semiHidden/>
    <w:unhideWhenUsed/>
    <w:rsid w:val="006B04CC"/>
  </w:style>
  <w:style w:type="table" w:customStyle="1" w:styleId="TableStyle14">
    <w:name w:val="Table Style14"/>
    <w:basedOn w:val="a4"/>
    <w:qFormat/>
    <w:rsid w:val="006B04CC"/>
    <w:rPr>
      <w:rFonts w:ascii="Times New Roman" w:eastAsia="MS Mincho" w:hAnsi="Times New Roman"/>
      <w:lang w:val="en-US" w:eastAsia="en-US"/>
    </w:rPr>
    <w:tblPr/>
  </w:style>
  <w:style w:type="table" w:customStyle="1" w:styleId="TableGrid591">
    <w:name w:val="Table Grid59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04CC"/>
  </w:style>
  <w:style w:type="numbering" w:customStyle="1" w:styleId="NoList515">
    <w:name w:val="No List515"/>
    <w:next w:val="a5"/>
    <w:uiPriority w:val="99"/>
    <w:semiHidden/>
    <w:unhideWhenUsed/>
    <w:rsid w:val="006B04CC"/>
  </w:style>
  <w:style w:type="numbering" w:customStyle="1" w:styleId="NoList2115">
    <w:name w:val="No List2115"/>
    <w:next w:val="a5"/>
    <w:uiPriority w:val="99"/>
    <w:semiHidden/>
    <w:unhideWhenUsed/>
    <w:rsid w:val="006B04CC"/>
  </w:style>
  <w:style w:type="numbering" w:customStyle="1" w:styleId="NoList3115">
    <w:name w:val="No List3115"/>
    <w:next w:val="a5"/>
    <w:uiPriority w:val="99"/>
    <w:semiHidden/>
    <w:unhideWhenUsed/>
    <w:rsid w:val="006B04CC"/>
  </w:style>
  <w:style w:type="numbering" w:customStyle="1" w:styleId="NoList4115">
    <w:name w:val="No List4115"/>
    <w:next w:val="a5"/>
    <w:uiPriority w:val="99"/>
    <w:semiHidden/>
    <w:unhideWhenUsed/>
    <w:rsid w:val="006B04CC"/>
  </w:style>
  <w:style w:type="numbering" w:customStyle="1" w:styleId="NoList615">
    <w:name w:val="No List615"/>
    <w:next w:val="a5"/>
    <w:uiPriority w:val="99"/>
    <w:semiHidden/>
    <w:unhideWhenUsed/>
    <w:rsid w:val="006B04CC"/>
  </w:style>
  <w:style w:type="table" w:customStyle="1" w:styleId="TableGrid416">
    <w:name w:val="Table Grid416"/>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04CC"/>
  </w:style>
  <w:style w:type="numbering" w:customStyle="1" w:styleId="NoList11115">
    <w:name w:val="No List11115"/>
    <w:next w:val="a5"/>
    <w:uiPriority w:val="99"/>
    <w:semiHidden/>
    <w:unhideWhenUsed/>
    <w:rsid w:val="006B04CC"/>
  </w:style>
  <w:style w:type="numbering" w:customStyle="1" w:styleId="NoList715">
    <w:name w:val="No List715"/>
    <w:next w:val="a5"/>
    <w:uiPriority w:val="99"/>
    <w:semiHidden/>
    <w:unhideWhenUsed/>
    <w:rsid w:val="006B04CC"/>
  </w:style>
  <w:style w:type="table" w:customStyle="1" w:styleId="TableGrid1214">
    <w:name w:val="Table Grid12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04CC"/>
  </w:style>
  <w:style w:type="table" w:customStyle="1" w:styleId="TableGrid11114">
    <w:name w:val="Table Grid1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04CC"/>
  </w:style>
  <w:style w:type="numbering" w:customStyle="1" w:styleId="NoList3215">
    <w:name w:val="No List3215"/>
    <w:next w:val="a5"/>
    <w:uiPriority w:val="99"/>
    <w:semiHidden/>
    <w:unhideWhenUsed/>
    <w:rsid w:val="006B04CC"/>
  </w:style>
  <w:style w:type="numbering" w:customStyle="1" w:styleId="NoList85">
    <w:name w:val="No List85"/>
    <w:next w:val="a5"/>
    <w:uiPriority w:val="99"/>
    <w:semiHidden/>
    <w:unhideWhenUsed/>
    <w:rsid w:val="006B04CC"/>
  </w:style>
  <w:style w:type="numbering" w:customStyle="1" w:styleId="NoList95">
    <w:name w:val="No List95"/>
    <w:next w:val="a5"/>
    <w:uiPriority w:val="99"/>
    <w:semiHidden/>
    <w:unhideWhenUsed/>
    <w:rsid w:val="006B04CC"/>
  </w:style>
  <w:style w:type="table" w:customStyle="1" w:styleId="TableGrid86">
    <w:name w:val="Table Grid86"/>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04CC"/>
    <w:rPr>
      <w:rFonts w:ascii="Times New Roman" w:eastAsia="MS Mincho" w:hAnsi="Times New Roman"/>
      <w:lang w:val="en-US" w:eastAsia="en-US"/>
    </w:rPr>
    <w:tblPr/>
  </w:style>
  <w:style w:type="table" w:customStyle="1" w:styleId="TableGrid5161">
    <w:name w:val="Table Grid5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04CC"/>
  </w:style>
  <w:style w:type="numbering" w:customStyle="1" w:styleId="NoList914">
    <w:name w:val="No List914"/>
    <w:next w:val="a5"/>
    <w:uiPriority w:val="99"/>
    <w:semiHidden/>
    <w:unhideWhenUsed/>
    <w:rsid w:val="006B04CC"/>
  </w:style>
  <w:style w:type="numbering" w:customStyle="1" w:styleId="NoList104">
    <w:name w:val="No List104"/>
    <w:next w:val="a5"/>
    <w:uiPriority w:val="99"/>
    <w:semiHidden/>
    <w:unhideWhenUsed/>
    <w:rsid w:val="006B04CC"/>
  </w:style>
  <w:style w:type="numbering" w:customStyle="1" w:styleId="LFO1914">
    <w:name w:val="LFO1914"/>
    <w:basedOn w:val="a5"/>
    <w:rsid w:val="006B04CC"/>
  </w:style>
  <w:style w:type="table" w:customStyle="1" w:styleId="TableGrid2291">
    <w:name w:val="Table Grid22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04CC"/>
  </w:style>
  <w:style w:type="table" w:customStyle="1" w:styleId="3221">
    <w:name w:val="网格型3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04CC"/>
  </w:style>
  <w:style w:type="table" w:customStyle="1" w:styleId="TableClassic2221">
    <w:name w:val="Table Classic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04CC"/>
  </w:style>
  <w:style w:type="table" w:customStyle="1" w:styleId="TableClassic21161">
    <w:name w:val="Table Classic 21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04CC"/>
  </w:style>
  <w:style w:type="numbering" w:customStyle="1" w:styleId="NoList232">
    <w:name w:val="No List232"/>
    <w:next w:val="a5"/>
    <w:uiPriority w:val="99"/>
    <w:semiHidden/>
    <w:unhideWhenUsed/>
    <w:rsid w:val="006B04CC"/>
  </w:style>
  <w:style w:type="table" w:customStyle="1" w:styleId="TableGrid4261">
    <w:name w:val="Table Grid4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04CC"/>
  </w:style>
  <w:style w:type="numbering" w:customStyle="1" w:styleId="NoList432">
    <w:name w:val="No List432"/>
    <w:next w:val="a5"/>
    <w:uiPriority w:val="99"/>
    <w:semiHidden/>
    <w:unhideWhenUsed/>
    <w:rsid w:val="006B04CC"/>
  </w:style>
  <w:style w:type="numbering" w:customStyle="1" w:styleId="NoList522">
    <w:name w:val="No List522"/>
    <w:next w:val="a5"/>
    <w:uiPriority w:val="99"/>
    <w:semiHidden/>
    <w:unhideWhenUsed/>
    <w:rsid w:val="006B04CC"/>
  </w:style>
  <w:style w:type="numbering" w:customStyle="1" w:styleId="NoList622">
    <w:name w:val="No List622"/>
    <w:next w:val="a5"/>
    <w:uiPriority w:val="99"/>
    <w:semiHidden/>
    <w:unhideWhenUsed/>
    <w:rsid w:val="006B04CC"/>
  </w:style>
  <w:style w:type="numbering" w:customStyle="1" w:styleId="NoList722">
    <w:name w:val="No List722"/>
    <w:next w:val="a5"/>
    <w:uiPriority w:val="99"/>
    <w:semiHidden/>
    <w:unhideWhenUsed/>
    <w:rsid w:val="006B04CC"/>
  </w:style>
  <w:style w:type="table" w:customStyle="1" w:styleId="TableGrid813">
    <w:name w:val="Table Grid81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04CC"/>
  </w:style>
  <w:style w:type="numbering" w:customStyle="1" w:styleId="NoList2122">
    <w:name w:val="No List2122"/>
    <w:next w:val="a5"/>
    <w:uiPriority w:val="99"/>
    <w:semiHidden/>
    <w:unhideWhenUsed/>
    <w:rsid w:val="006B04CC"/>
  </w:style>
  <w:style w:type="table" w:customStyle="1" w:styleId="TableGrid41161">
    <w:name w:val="Table Grid41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04CC"/>
  </w:style>
  <w:style w:type="numbering" w:customStyle="1" w:styleId="NoList4122">
    <w:name w:val="No List4122"/>
    <w:next w:val="a5"/>
    <w:uiPriority w:val="99"/>
    <w:semiHidden/>
    <w:unhideWhenUsed/>
    <w:rsid w:val="006B04CC"/>
  </w:style>
  <w:style w:type="numbering" w:customStyle="1" w:styleId="NoList5112">
    <w:name w:val="No List5112"/>
    <w:next w:val="a5"/>
    <w:uiPriority w:val="99"/>
    <w:semiHidden/>
    <w:unhideWhenUsed/>
    <w:rsid w:val="006B04CC"/>
  </w:style>
  <w:style w:type="numbering" w:customStyle="1" w:styleId="NoList6112">
    <w:name w:val="No List6112"/>
    <w:next w:val="a5"/>
    <w:uiPriority w:val="99"/>
    <w:semiHidden/>
    <w:unhideWhenUsed/>
    <w:rsid w:val="006B04CC"/>
  </w:style>
  <w:style w:type="numbering" w:customStyle="1" w:styleId="NoList7112">
    <w:name w:val="No List7112"/>
    <w:next w:val="a5"/>
    <w:uiPriority w:val="99"/>
    <w:semiHidden/>
    <w:unhideWhenUsed/>
    <w:rsid w:val="006B04CC"/>
  </w:style>
  <w:style w:type="numbering" w:customStyle="1" w:styleId="NoList8112">
    <w:name w:val="No List8112"/>
    <w:next w:val="a5"/>
    <w:uiPriority w:val="99"/>
    <w:semiHidden/>
    <w:unhideWhenUsed/>
    <w:rsid w:val="006B04CC"/>
  </w:style>
  <w:style w:type="table" w:customStyle="1" w:styleId="TableGrid1223">
    <w:name w:val="Table Grid122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04CC"/>
  </w:style>
  <w:style w:type="numbering" w:customStyle="1" w:styleId="NoList11122">
    <w:name w:val="No List11122"/>
    <w:next w:val="a5"/>
    <w:uiPriority w:val="99"/>
    <w:semiHidden/>
    <w:unhideWhenUsed/>
    <w:rsid w:val="006B04CC"/>
  </w:style>
  <w:style w:type="table" w:customStyle="1" w:styleId="TableGrid22161">
    <w:name w:val="Table Grid221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04CC"/>
  </w:style>
  <w:style w:type="numbering" w:customStyle="1" w:styleId="NoList2222">
    <w:name w:val="No List2222"/>
    <w:next w:val="a5"/>
    <w:uiPriority w:val="99"/>
    <w:semiHidden/>
    <w:unhideWhenUsed/>
    <w:rsid w:val="006B04CC"/>
  </w:style>
  <w:style w:type="numbering" w:customStyle="1" w:styleId="NoList3222">
    <w:name w:val="No List3222"/>
    <w:next w:val="a5"/>
    <w:uiPriority w:val="99"/>
    <w:semiHidden/>
    <w:unhideWhenUsed/>
    <w:rsid w:val="006B04CC"/>
  </w:style>
  <w:style w:type="numbering" w:customStyle="1" w:styleId="NoList4212">
    <w:name w:val="No List4212"/>
    <w:next w:val="a5"/>
    <w:uiPriority w:val="99"/>
    <w:semiHidden/>
    <w:unhideWhenUsed/>
    <w:rsid w:val="006B04CC"/>
  </w:style>
  <w:style w:type="numbering" w:customStyle="1" w:styleId="NoList21112">
    <w:name w:val="No List21112"/>
    <w:next w:val="a5"/>
    <w:uiPriority w:val="99"/>
    <w:semiHidden/>
    <w:unhideWhenUsed/>
    <w:rsid w:val="006B04CC"/>
  </w:style>
  <w:style w:type="numbering" w:customStyle="1" w:styleId="NoList31112">
    <w:name w:val="No List31112"/>
    <w:next w:val="a5"/>
    <w:uiPriority w:val="99"/>
    <w:semiHidden/>
    <w:unhideWhenUsed/>
    <w:rsid w:val="006B04CC"/>
  </w:style>
  <w:style w:type="numbering" w:customStyle="1" w:styleId="NoList41112">
    <w:name w:val="No List41112"/>
    <w:next w:val="a5"/>
    <w:uiPriority w:val="99"/>
    <w:semiHidden/>
    <w:unhideWhenUsed/>
    <w:rsid w:val="006B04CC"/>
  </w:style>
  <w:style w:type="numbering" w:customStyle="1" w:styleId="111120">
    <w:name w:val="无列表11112"/>
    <w:next w:val="a5"/>
    <w:semiHidden/>
    <w:rsid w:val="006B04CC"/>
  </w:style>
  <w:style w:type="numbering" w:customStyle="1" w:styleId="NoList111112">
    <w:name w:val="No List111112"/>
    <w:next w:val="a5"/>
    <w:uiPriority w:val="99"/>
    <w:semiHidden/>
    <w:unhideWhenUsed/>
    <w:rsid w:val="006B04CC"/>
  </w:style>
  <w:style w:type="numbering" w:customStyle="1" w:styleId="NoList12112">
    <w:name w:val="No List12112"/>
    <w:next w:val="a5"/>
    <w:uiPriority w:val="99"/>
    <w:semiHidden/>
    <w:unhideWhenUsed/>
    <w:rsid w:val="006B04CC"/>
  </w:style>
  <w:style w:type="numbering" w:customStyle="1" w:styleId="NoList22112">
    <w:name w:val="No List22112"/>
    <w:next w:val="a5"/>
    <w:uiPriority w:val="99"/>
    <w:semiHidden/>
    <w:unhideWhenUsed/>
    <w:rsid w:val="006B04CC"/>
  </w:style>
  <w:style w:type="numbering" w:customStyle="1" w:styleId="NoList32112">
    <w:name w:val="No List32112"/>
    <w:next w:val="a5"/>
    <w:uiPriority w:val="99"/>
    <w:semiHidden/>
    <w:unhideWhenUsed/>
    <w:rsid w:val="006B04CC"/>
  </w:style>
  <w:style w:type="numbering" w:customStyle="1" w:styleId="NoList142">
    <w:name w:val="No List142"/>
    <w:next w:val="a5"/>
    <w:uiPriority w:val="99"/>
    <w:semiHidden/>
    <w:unhideWhenUsed/>
    <w:rsid w:val="006B04CC"/>
  </w:style>
  <w:style w:type="table" w:customStyle="1" w:styleId="TableGrid1061">
    <w:name w:val="Table Grid10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04CC"/>
  </w:style>
  <w:style w:type="numbering" w:customStyle="1" w:styleId="NoList242">
    <w:name w:val="No List242"/>
    <w:next w:val="a5"/>
    <w:uiPriority w:val="99"/>
    <w:semiHidden/>
    <w:unhideWhenUsed/>
    <w:rsid w:val="006B04CC"/>
  </w:style>
  <w:style w:type="table" w:customStyle="1" w:styleId="TableGrid4361">
    <w:name w:val="Table Grid4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04CC"/>
  </w:style>
  <w:style w:type="table" w:customStyle="1" w:styleId="TableGrid5261">
    <w:name w:val="Table Grid5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04CC"/>
  </w:style>
  <w:style w:type="table" w:customStyle="1" w:styleId="TableGrid6261">
    <w:name w:val="Table Grid6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04CC"/>
  </w:style>
  <w:style w:type="numbering" w:customStyle="1" w:styleId="NoList632">
    <w:name w:val="No List632"/>
    <w:next w:val="a5"/>
    <w:uiPriority w:val="99"/>
    <w:semiHidden/>
    <w:unhideWhenUsed/>
    <w:rsid w:val="006B04CC"/>
  </w:style>
  <w:style w:type="numbering" w:customStyle="1" w:styleId="NoList732">
    <w:name w:val="No List732"/>
    <w:next w:val="a5"/>
    <w:uiPriority w:val="99"/>
    <w:semiHidden/>
    <w:unhideWhenUsed/>
    <w:rsid w:val="006B04CC"/>
  </w:style>
  <w:style w:type="numbering" w:customStyle="1" w:styleId="NoList822">
    <w:name w:val="No List822"/>
    <w:next w:val="a5"/>
    <w:uiPriority w:val="99"/>
    <w:semiHidden/>
    <w:unhideWhenUsed/>
    <w:rsid w:val="006B04CC"/>
  </w:style>
  <w:style w:type="numbering" w:customStyle="1" w:styleId="NoList922">
    <w:name w:val="No List922"/>
    <w:next w:val="a5"/>
    <w:uiPriority w:val="99"/>
    <w:semiHidden/>
    <w:unhideWhenUsed/>
    <w:rsid w:val="006B04CC"/>
  </w:style>
  <w:style w:type="table" w:customStyle="1" w:styleId="TableGrid823">
    <w:name w:val="Table Grid82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04CC"/>
  </w:style>
  <w:style w:type="numbering" w:customStyle="1" w:styleId="NoList2132">
    <w:name w:val="No List2132"/>
    <w:next w:val="a5"/>
    <w:uiPriority w:val="99"/>
    <w:semiHidden/>
    <w:unhideWhenUsed/>
    <w:rsid w:val="006B04CC"/>
  </w:style>
  <w:style w:type="table" w:customStyle="1" w:styleId="TableGrid41261">
    <w:name w:val="Table Grid41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04CC"/>
  </w:style>
  <w:style w:type="numbering" w:customStyle="1" w:styleId="NoList4132">
    <w:name w:val="No List4132"/>
    <w:next w:val="a5"/>
    <w:uiPriority w:val="99"/>
    <w:semiHidden/>
    <w:unhideWhenUsed/>
    <w:rsid w:val="006B04CC"/>
  </w:style>
  <w:style w:type="numbering" w:customStyle="1" w:styleId="NoList5122">
    <w:name w:val="No List5122"/>
    <w:next w:val="a5"/>
    <w:uiPriority w:val="99"/>
    <w:semiHidden/>
    <w:unhideWhenUsed/>
    <w:rsid w:val="006B04CC"/>
  </w:style>
  <w:style w:type="numbering" w:customStyle="1" w:styleId="NoList6122">
    <w:name w:val="No List6122"/>
    <w:next w:val="a5"/>
    <w:uiPriority w:val="99"/>
    <w:semiHidden/>
    <w:unhideWhenUsed/>
    <w:rsid w:val="006B04CC"/>
  </w:style>
  <w:style w:type="numbering" w:customStyle="1" w:styleId="NoList7122">
    <w:name w:val="No List7122"/>
    <w:next w:val="a5"/>
    <w:uiPriority w:val="99"/>
    <w:semiHidden/>
    <w:unhideWhenUsed/>
    <w:rsid w:val="006B04CC"/>
  </w:style>
  <w:style w:type="numbering" w:customStyle="1" w:styleId="NoList8122">
    <w:name w:val="No List8122"/>
    <w:next w:val="a5"/>
    <w:uiPriority w:val="99"/>
    <w:semiHidden/>
    <w:unhideWhenUsed/>
    <w:rsid w:val="006B04CC"/>
  </w:style>
  <w:style w:type="numbering" w:customStyle="1" w:styleId="NoList9112">
    <w:name w:val="No List9112"/>
    <w:next w:val="a5"/>
    <w:uiPriority w:val="99"/>
    <w:semiHidden/>
    <w:unhideWhenUsed/>
    <w:rsid w:val="006B04CC"/>
  </w:style>
  <w:style w:type="numbering" w:customStyle="1" w:styleId="LFO1922">
    <w:name w:val="LFO1922"/>
    <w:basedOn w:val="a5"/>
    <w:rsid w:val="006B04CC"/>
  </w:style>
  <w:style w:type="numbering" w:customStyle="1" w:styleId="NoList1012">
    <w:name w:val="No List1012"/>
    <w:next w:val="a5"/>
    <w:uiPriority w:val="99"/>
    <w:semiHidden/>
    <w:unhideWhenUsed/>
    <w:rsid w:val="006B04CC"/>
  </w:style>
  <w:style w:type="numbering" w:customStyle="1" w:styleId="LFO19112">
    <w:name w:val="LFO19112"/>
    <w:basedOn w:val="a5"/>
    <w:rsid w:val="006B04CC"/>
  </w:style>
  <w:style w:type="table" w:customStyle="1" w:styleId="TableGrid1233">
    <w:name w:val="Table Grid123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04CC"/>
  </w:style>
  <w:style w:type="numbering" w:customStyle="1" w:styleId="NoList11132">
    <w:name w:val="No List11132"/>
    <w:next w:val="a5"/>
    <w:uiPriority w:val="99"/>
    <w:semiHidden/>
    <w:unhideWhenUsed/>
    <w:rsid w:val="006B04CC"/>
  </w:style>
  <w:style w:type="table" w:customStyle="1" w:styleId="TableGrid22261">
    <w:name w:val="Table Grid222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04CC"/>
  </w:style>
  <w:style w:type="numbering" w:customStyle="1" w:styleId="1321">
    <w:name w:val="リストなし132"/>
    <w:next w:val="a5"/>
    <w:uiPriority w:val="99"/>
    <w:semiHidden/>
    <w:unhideWhenUsed/>
    <w:rsid w:val="006B04CC"/>
  </w:style>
  <w:style w:type="numbering" w:customStyle="1" w:styleId="11320">
    <w:name w:val="无列表1132"/>
    <w:next w:val="a5"/>
    <w:semiHidden/>
    <w:rsid w:val="006B04CC"/>
  </w:style>
  <w:style w:type="numbering" w:customStyle="1" w:styleId="11221">
    <w:name w:val="リストなし1122"/>
    <w:next w:val="a5"/>
    <w:uiPriority w:val="99"/>
    <w:semiHidden/>
    <w:unhideWhenUsed/>
    <w:rsid w:val="006B04CC"/>
  </w:style>
  <w:style w:type="numbering" w:customStyle="1" w:styleId="NoList2232">
    <w:name w:val="No List2232"/>
    <w:next w:val="a5"/>
    <w:uiPriority w:val="99"/>
    <w:semiHidden/>
    <w:unhideWhenUsed/>
    <w:rsid w:val="006B04CC"/>
  </w:style>
  <w:style w:type="numbering" w:customStyle="1" w:styleId="NoList3232">
    <w:name w:val="No List3232"/>
    <w:next w:val="a5"/>
    <w:uiPriority w:val="99"/>
    <w:semiHidden/>
    <w:unhideWhenUsed/>
    <w:rsid w:val="006B04CC"/>
  </w:style>
  <w:style w:type="numbering" w:customStyle="1" w:styleId="NoList4222">
    <w:name w:val="No List4222"/>
    <w:next w:val="a5"/>
    <w:uiPriority w:val="99"/>
    <w:semiHidden/>
    <w:unhideWhenUsed/>
    <w:rsid w:val="006B04CC"/>
  </w:style>
  <w:style w:type="numbering" w:customStyle="1" w:styleId="NoList21122">
    <w:name w:val="No List21122"/>
    <w:next w:val="a5"/>
    <w:uiPriority w:val="99"/>
    <w:semiHidden/>
    <w:unhideWhenUsed/>
    <w:rsid w:val="006B04CC"/>
  </w:style>
  <w:style w:type="numbering" w:customStyle="1" w:styleId="NoList31122">
    <w:name w:val="No List31122"/>
    <w:next w:val="a5"/>
    <w:uiPriority w:val="99"/>
    <w:semiHidden/>
    <w:unhideWhenUsed/>
    <w:rsid w:val="006B04CC"/>
  </w:style>
  <w:style w:type="numbering" w:customStyle="1" w:styleId="NoList41122">
    <w:name w:val="No List41122"/>
    <w:next w:val="a5"/>
    <w:uiPriority w:val="99"/>
    <w:semiHidden/>
    <w:unhideWhenUsed/>
    <w:rsid w:val="006B04CC"/>
  </w:style>
  <w:style w:type="numbering" w:customStyle="1" w:styleId="111220">
    <w:name w:val="无列表11122"/>
    <w:next w:val="a5"/>
    <w:semiHidden/>
    <w:rsid w:val="006B04CC"/>
  </w:style>
  <w:style w:type="numbering" w:customStyle="1" w:styleId="NoList111122">
    <w:name w:val="No List111122"/>
    <w:next w:val="a5"/>
    <w:uiPriority w:val="99"/>
    <w:semiHidden/>
    <w:unhideWhenUsed/>
    <w:rsid w:val="006B04CC"/>
  </w:style>
  <w:style w:type="numbering" w:customStyle="1" w:styleId="NoList12122">
    <w:name w:val="No List12122"/>
    <w:next w:val="a5"/>
    <w:uiPriority w:val="99"/>
    <w:semiHidden/>
    <w:unhideWhenUsed/>
    <w:rsid w:val="006B04CC"/>
  </w:style>
  <w:style w:type="numbering" w:customStyle="1" w:styleId="NoList22122">
    <w:name w:val="No List22122"/>
    <w:next w:val="a5"/>
    <w:uiPriority w:val="99"/>
    <w:semiHidden/>
    <w:unhideWhenUsed/>
    <w:rsid w:val="006B04CC"/>
  </w:style>
  <w:style w:type="numbering" w:customStyle="1" w:styleId="NoList32122">
    <w:name w:val="No List32122"/>
    <w:next w:val="a5"/>
    <w:uiPriority w:val="99"/>
    <w:semiHidden/>
    <w:unhideWhenUsed/>
    <w:rsid w:val="006B04CC"/>
  </w:style>
  <w:style w:type="numbering" w:customStyle="1" w:styleId="NoList162">
    <w:name w:val="No List162"/>
    <w:next w:val="a5"/>
    <w:uiPriority w:val="99"/>
    <w:semiHidden/>
    <w:unhideWhenUsed/>
    <w:rsid w:val="006B04CC"/>
  </w:style>
  <w:style w:type="table" w:customStyle="1" w:styleId="TableGrid1561">
    <w:name w:val="Table Grid15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04CC"/>
  </w:style>
  <w:style w:type="numbering" w:customStyle="1" w:styleId="NoList252">
    <w:name w:val="No List252"/>
    <w:next w:val="a5"/>
    <w:uiPriority w:val="99"/>
    <w:semiHidden/>
    <w:unhideWhenUsed/>
    <w:rsid w:val="006B04CC"/>
  </w:style>
  <w:style w:type="table" w:customStyle="1" w:styleId="TableGrid4461">
    <w:name w:val="Table Grid44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04CC"/>
  </w:style>
  <w:style w:type="table" w:customStyle="1" w:styleId="TableGrid5361">
    <w:name w:val="Table Grid5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04CC"/>
  </w:style>
  <w:style w:type="table" w:customStyle="1" w:styleId="TableGrid6361">
    <w:name w:val="Table Grid6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04CC"/>
  </w:style>
  <w:style w:type="numbering" w:customStyle="1" w:styleId="NoList642">
    <w:name w:val="No List642"/>
    <w:next w:val="a5"/>
    <w:uiPriority w:val="99"/>
    <w:semiHidden/>
    <w:unhideWhenUsed/>
    <w:rsid w:val="006B04CC"/>
  </w:style>
  <w:style w:type="numbering" w:customStyle="1" w:styleId="NoList742">
    <w:name w:val="No List742"/>
    <w:next w:val="a5"/>
    <w:uiPriority w:val="99"/>
    <w:semiHidden/>
    <w:unhideWhenUsed/>
    <w:rsid w:val="006B04CC"/>
  </w:style>
  <w:style w:type="numbering" w:customStyle="1" w:styleId="NoList832">
    <w:name w:val="No List832"/>
    <w:next w:val="a5"/>
    <w:uiPriority w:val="99"/>
    <w:semiHidden/>
    <w:unhideWhenUsed/>
    <w:rsid w:val="006B04CC"/>
  </w:style>
  <w:style w:type="numbering" w:customStyle="1" w:styleId="NoList932">
    <w:name w:val="No List932"/>
    <w:next w:val="a5"/>
    <w:uiPriority w:val="99"/>
    <w:semiHidden/>
    <w:unhideWhenUsed/>
    <w:rsid w:val="006B04CC"/>
  </w:style>
  <w:style w:type="table" w:customStyle="1" w:styleId="TableGrid833">
    <w:name w:val="Table Grid83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04CC"/>
  </w:style>
  <w:style w:type="numbering" w:customStyle="1" w:styleId="NoList2142">
    <w:name w:val="No List2142"/>
    <w:next w:val="a5"/>
    <w:uiPriority w:val="99"/>
    <w:semiHidden/>
    <w:unhideWhenUsed/>
    <w:rsid w:val="006B04CC"/>
  </w:style>
  <w:style w:type="table" w:customStyle="1" w:styleId="TableGrid41361">
    <w:name w:val="Table Grid41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04CC"/>
  </w:style>
  <w:style w:type="numbering" w:customStyle="1" w:styleId="NoList4142">
    <w:name w:val="No List4142"/>
    <w:next w:val="a5"/>
    <w:uiPriority w:val="99"/>
    <w:semiHidden/>
    <w:unhideWhenUsed/>
    <w:rsid w:val="006B04CC"/>
  </w:style>
  <w:style w:type="numbering" w:customStyle="1" w:styleId="NoList5132">
    <w:name w:val="No List5132"/>
    <w:next w:val="a5"/>
    <w:uiPriority w:val="99"/>
    <w:semiHidden/>
    <w:unhideWhenUsed/>
    <w:rsid w:val="006B04CC"/>
  </w:style>
  <w:style w:type="numbering" w:customStyle="1" w:styleId="NoList6132">
    <w:name w:val="No List6132"/>
    <w:next w:val="a5"/>
    <w:uiPriority w:val="99"/>
    <w:semiHidden/>
    <w:unhideWhenUsed/>
    <w:rsid w:val="006B04CC"/>
  </w:style>
  <w:style w:type="numbering" w:customStyle="1" w:styleId="NoList7132">
    <w:name w:val="No List7132"/>
    <w:next w:val="a5"/>
    <w:uiPriority w:val="99"/>
    <w:semiHidden/>
    <w:unhideWhenUsed/>
    <w:rsid w:val="006B04CC"/>
  </w:style>
  <w:style w:type="numbering" w:customStyle="1" w:styleId="NoList8132">
    <w:name w:val="No List8132"/>
    <w:next w:val="a5"/>
    <w:uiPriority w:val="99"/>
    <w:semiHidden/>
    <w:unhideWhenUsed/>
    <w:rsid w:val="006B04CC"/>
  </w:style>
  <w:style w:type="numbering" w:customStyle="1" w:styleId="NoList9122">
    <w:name w:val="No List9122"/>
    <w:next w:val="a5"/>
    <w:uiPriority w:val="99"/>
    <w:semiHidden/>
    <w:unhideWhenUsed/>
    <w:rsid w:val="006B04CC"/>
  </w:style>
  <w:style w:type="numbering" w:customStyle="1" w:styleId="LFO1932">
    <w:name w:val="LFO1932"/>
    <w:basedOn w:val="a5"/>
    <w:rsid w:val="006B04CC"/>
  </w:style>
  <w:style w:type="numbering" w:customStyle="1" w:styleId="NoList1022">
    <w:name w:val="No List1022"/>
    <w:next w:val="a5"/>
    <w:uiPriority w:val="99"/>
    <w:semiHidden/>
    <w:unhideWhenUsed/>
    <w:rsid w:val="006B04CC"/>
  </w:style>
  <w:style w:type="numbering" w:customStyle="1" w:styleId="LFO19122">
    <w:name w:val="LFO19122"/>
    <w:basedOn w:val="a5"/>
    <w:rsid w:val="006B04CC"/>
  </w:style>
  <w:style w:type="table" w:customStyle="1" w:styleId="TableGrid1243">
    <w:name w:val="Table Grid124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04CC"/>
  </w:style>
  <w:style w:type="numbering" w:customStyle="1" w:styleId="NoList11142">
    <w:name w:val="No List11142"/>
    <w:next w:val="a5"/>
    <w:uiPriority w:val="99"/>
    <w:semiHidden/>
    <w:unhideWhenUsed/>
    <w:rsid w:val="006B04CC"/>
  </w:style>
  <w:style w:type="table" w:customStyle="1" w:styleId="TableGrid22361">
    <w:name w:val="Table Grid223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04CC"/>
  </w:style>
  <w:style w:type="numbering" w:customStyle="1" w:styleId="1421">
    <w:name w:val="リストなし142"/>
    <w:next w:val="a5"/>
    <w:uiPriority w:val="99"/>
    <w:semiHidden/>
    <w:unhideWhenUsed/>
    <w:rsid w:val="006B04CC"/>
  </w:style>
  <w:style w:type="numbering" w:customStyle="1" w:styleId="11420">
    <w:name w:val="无列表1142"/>
    <w:next w:val="a5"/>
    <w:semiHidden/>
    <w:rsid w:val="006B04CC"/>
  </w:style>
  <w:style w:type="numbering" w:customStyle="1" w:styleId="11321">
    <w:name w:val="リストなし1132"/>
    <w:next w:val="a5"/>
    <w:uiPriority w:val="99"/>
    <w:semiHidden/>
    <w:unhideWhenUsed/>
    <w:rsid w:val="006B04CC"/>
  </w:style>
  <w:style w:type="numbering" w:customStyle="1" w:styleId="NoList2242">
    <w:name w:val="No List2242"/>
    <w:next w:val="a5"/>
    <w:uiPriority w:val="99"/>
    <w:semiHidden/>
    <w:unhideWhenUsed/>
    <w:rsid w:val="006B04CC"/>
  </w:style>
  <w:style w:type="numbering" w:customStyle="1" w:styleId="NoList3242">
    <w:name w:val="No List3242"/>
    <w:next w:val="a5"/>
    <w:uiPriority w:val="99"/>
    <w:semiHidden/>
    <w:unhideWhenUsed/>
    <w:rsid w:val="006B04CC"/>
  </w:style>
  <w:style w:type="numbering" w:customStyle="1" w:styleId="NoList4232">
    <w:name w:val="No List4232"/>
    <w:next w:val="a5"/>
    <w:uiPriority w:val="99"/>
    <w:semiHidden/>
    <w:unhideWhenUsed/>
    <w:rsid w:val="006B04CC"/>
  </w:style>
  <w:style w:type="numbering" w:customStyle="1" w:styleId="NoList21132">
    <w:name w:val="No List21132"/>
    <w:next w:val="a5"/>
    <w:uiPriority w:val="99"/>
    <w:semiHidden/>
    <w:unhideWhenUsed/>
    <w:rsid w:val="006B04CC"/>
  </w:style>
  <w:style w:type="numbering" w:customStyle="1" w:styleId="NoList31132">
    <w:name w:val="No List31132"/>
    <w:next w:val="a5"/>
    <w:uiPriority w:val="99"/>
    <w:semiHidden/>
    <w:unhideWhenUsed/>
    <w:rsid w:val="006B04CC"/>
  </w:style>
  <w:style w:type="numbering" w:customStyle="1" w:styleId="NoList41132">
    <w:name w:val="No List41132"/>
    <w:next w:val="a5"/>
    <w:uiPriority w:val="99"/>
    <w:semiHidden/>
    <w:unhideWhenUsed/>
    <w:rsid w:val="006B04CC"/>
  </w:style>
  <w:style w:type="numbering" w:customStyle="1" w:styleId="11132">
    <w:name w:val="无列表11132"/>
    <w:next w:val="a5"/>
    <w:semiHidden/>
    <w:rsid w:val="006B04CC"/>
  </w:style>
  <w:style w:type="numbering" w:customStyle="1" w:styleId="NoList111132">
    <w:name w:val="No List111132"/>
    <w:next w:val="a5"/>
    <w:uiPriority w:val="99"/>
    <w:semiHidden/>
    <w:unhideWhenUsed/>
    <w:rsid w:val="006B04CC"/>
  </w:style>
  <w:style w:type="numbering" w:customStyle="1" w:styleId="NoList12132">
    <w:name w:val="No List12132"/>
    <w:next w:val="a5"/>
    <w:uiPriority w:val="99"/>
    <w:semiHidden/>
    <w:unhideWhenUsed/>
    <w:rsid w:val="006B04CC"/>
  </w:style>
  <w:style w:type="numbering" w:customStyle="1" w:styleId="NoList22132">
    <w:name w:val="No List22132"/>
    <w:next w:val="a5"/>
    <w:uiPriority w:val="99"/>
    <w:semiHidden/>
    <w:unhideWhenUsed/>
    <w:rsid w:val="006B04CC"/>
  </w:style>
  <w:style w:type="numbering" w:customStyle="1" w:styleId="NoList32132">
    <w:name w:val="No List32132"/>
    <w:next w:val="a5"/>
    <w:uiPriority w:val="99"/>
    <w:semiHidden/>
    <w:unhideWhenUsed/>
    <w:rsid w:val="006B04CC"/>
  </w:style>
  <w:style w:type="table" w:customStyle="1" w:styleId="1610">
    <w:name w:val="网格型1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04CC"/>
  </w:style>
  <w:style w:type="numbering" w:customStyle="1" w:styleId="1520">
    <w:name w:val="无列表152"/>
    <w:next w:val="a5"/>
    <w:semiHidden/>
    <w:rsid w:val="006B04CC"/>
  </w:style>
  <w:style w:type="numbering" w:customStyle="1" w:styleId="1521">
    <w:name w:val="リストなし152"/>
    <w:next w:val="a5"/>
    <w:uiPriority w:val="99"/>
    <w:semiHidden/>
    <w:unhideWhenUsed/>
    <w:rsid w:val="006B04CC"/>
  </w:style>
  <w:style w:type="table" w:customStyle="1" w:styleId="2221">
    <w:name w:val="古典型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04CC"/>
  </w:style>
  <w:style w:type="numbering" w:customStyle="1" w:styleId="11520">
    <w:name w:val="无列表1152"/>
    <w:next w:val="a5"/>
    <w:semiHidden/>
    <w:rsid w:val="006B04CC"/>
  </w:style>
  <w:style w:type="numbering" w:customStyle="1" w:styleId="11421">
    <w:name w:val="リストなし1142"/>
    <w:next w:val="a5"/>
    <w:uiPriority w:val="99"/>
    <w:semiHidden/>
    <w:unhideWhenUsed/>
    <w:rsid w:val="006B04CC"/>
  </w:style>
  <w:style w:type="table" w:customStyle="1" w:styleId="TableClassic21221">
    <w:name w:val="Table Classic 21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04CC"/>
  </w:style>
  <w:style w:type="numbering" w:customStyle="1" w:styleId="NoList362">
    <w:name w:val="No List362"/>
    <w:next w:val="a5"/>
    <w:uiPriority w:val="99"/>
    <w:semiHidden/>
    <w:unhideWhenUsed/>
    <w:rsid w:val="006B04CC"/>
  </w:style>
  <w:style w:type="numbering" w:customStyle="1" w:styleId="NoList1152">
    <w:name w:val="No List1152"/>
    <w:next w:val="a5"/>
    <w:uiPriority w:val="99"/>
    <w:semiHidden/>
    <w:unhideWhenUsed/>
    <w:rsid w:val="006B04CC"/>
  </w:style>
  <w:style w:type="numbering" w:customStyle="1" w:styleId="NoList462">
    <w:name w:val="No List462"/>
    <w:next w:val="a5"/>
    <w:uiPriority w:val="99"/>
    <w:semiHidden/>
    <w:unhideWhenUsed/>
    <w:rsid w:val="006B04CC"/>
  </w:style>
  <w:style w:type="numbering" w:customStyle="1" w:styleId="NoList552">
    <w:name w:val="No List552"/>
    <w:next w:val="a5"/>
    <w:uiPriority w:val="99"/>
    <w:semiHidden/>
    <w:unhideWhenUsed/>
    <w:rsid w:val="006B04CC"/>
  </w:style>
  <w:style w:type="numbering" w:customStyle="1" w:styleId="NoList11152">
    <w:name w:val="No List11152"/>
    <w:next w:val="a5"/>
    <w:uiPriority w:val="99"/>
    <w:semiHidden/>
    <w:unhideWhenUsed/>
    <w:rsid w:val="006B04CC"/>
  </w:style>
  <w:style w:type="numbering" w:customStyle="1" w:styleId="NoList2152">
    <w:name w:val="No List2152"/>
    <w:next w:val="a5"/>
    <w:uiPriority w:val="99"/>
    <w:semiHidden/>
    <w:unhideWhenUsed/>
    <w:rsid w:val="006B04CC"/>
  </w:style>
  <w:style w:type="numbering" w:customStyle="1" w:styleId="NoList3152">
    <w:name w:val="No List3152"/>
    <w:next w:val="a5"/>
    <w:uiPriority w:val="99"/>
    <w:semiHidden/>
    <w:unhideWhenUsed/>
    <w:rsid w:val="006B04CC"/>
  </w:style>
  <w:style w:type="numbering" w:customStyle="1" w:styleId="NoList4152">
    <w:name w:val="No List4152"/>
    <w:next w:val="a5"/>
    <w:uiPriority w:val="99"/>
    <w:semiHidden/>
    <w:unhideWhenUsed/>
    <w:rsid w:val="006B04CC"/>
  </w:style>
  <w:style w:type="numbering" w:customStyle="1" w:styleId="NoList652">
    <w:name w:val="No List652"/>
    <w:next w:val="a5"/>
    <w:uiPriority w:val="99"/>
    <w:semiHidden/>
    <w:unhideWhenUsed/>
    <w:rsid w:val="006B04CC"/>
  </w:style>
  <w:style w:type="numbering" w:customStyle="1" w:styleId="NoList752">
    <w:name w:val="No List752"/>
    <w:next w:val="a5"/>
    <w:uiPriority w:val="99"/>
    <w:semiHidden/>
    <w:unhideWhenUsed/>
    <w:rsid w:val="006B04CC"/>
  </w:style>
  <w:style w:type="numbering" w:customStyle="1" w:styleId="NoList1252">
    <w:name w:val="No List1252"/>
    <w:next w:val="a5"/>
    <w:uiPriority w:val="99"/>
    <w:semiHidden/>
    <w:unhideWhenUsed/>
    <w:rsid w:val="006B04CC"/>
  </w:style>
  <w:style w:type="numbering" w:customStyle="1" w:styleId="NoList2252">
    <w:name w:val="No List2252"/>
    <w:next w:val="a5"/>
    <w:uiPriority w:val="99"/>
    <w:semiHidden/>
    <w:unhideWhenUsed/>
    <w:rsid w:val="006B04CC"/>
  </w:style>
  <w:style w:type="numbering" w:customStyle="1" w:styleId="NoList3252">
    <w:name w:val="No List3252"/>
    <w:next w:val="a5"/>
    <w:uiPriority w:val="99"/>
    <w:semiHidden/>
    <w:unhideWhenUsed/>
    <w:rsid w:val="006B04CC"/>
  </w:style>
  <w:style w:type="numbering" w:customStyle="1" w:styleId="NoList4242">
    <w:name w:val="No List4242"/>
    <w:next w:val="a5"/>
    <w:uiPriority w:val="99"/>
    <w:semiHidden/>
    <w:unhideWhenUsed/>
    <w:rsid w:val="006B04CC"/>
  </w:style>
  <w:style w:type="numbering" w:customStyle="1" w:styleId="NoList5142">
    <w:name w:val="No List5142"/>
    <w:next w:val="a5"/>
    <w:uiPriority w:val="99"/>
    <w:semiHidden/>
    <w:unhideWhenUsed/>
    <w:rsid w:val="006B04CC"/>
  </w:style>
  <w:style w:type="numbering" w:customStyle="1" w:styleId="NoList21142">
    <w:name w:val="No List21142"/>
    <w:next w:val="a5"/>
    <w:uiPriority w:val="99"/>
    <w:semiHidden/>
    <w:unhideWhenUsed/>
    <w:rsid w:val="006B04CC"/>
  </w:style>
  <w:style w:type="numbering" w:customStyle="1" w:styleId="NoList31142">
    <w:name w:val="No List31142"/>
    <w:next w:val="a5"/>
    <w:uiPriority w:val="99"/>
    <w:semiHidden/>
    <w:unhideWhenUsed/>
    <w:rsid w:val="006B04CC"/>
  </w:style>
  <w:style w:type="numbering" w:customStyle="1" w:styleId="NoList41142">
    <w:name w:val="No List41142"/>
    <w:next w:val="a5"/>
    <w:uiPriority w:val="99"/>
    <w:semiHidden/>
    <w:unhideWhenUsed/>
    <w:rsid w:val="006B04CC"/>
  </w:style>
  <w:style w:type="numbering" w:customStyle="1" w:styleId="NoList6142">
    <w:name w:val="No List6142"/>
    <w:next w:val="a5"/>
    <w:uiPriority w:val="99"/>
    <w:semiHidden/>
    <w:unhideWhenUsed/>
    <w:rsid w:val="006B04CC"/>
  </w:style>
  <w:style w:type="numbering" w:customStyle="1" w:styleId="11142">
    <w:name w:val="无列表11142"/>
    <w:next w:val="a5"/>
    <w:semiHidden/>
    <w:rsid w:val="006B04CC"/>
  </w:style>
  <w:style w:type="numbering" w:customStyle="1" w:styleId="NoList111142">
    <w:name w:val="No List111142"/>
    <w:next w:val="a5"/>
    <w:uiPriority w:val="99"/>
    <w:semiHidden/>
    <w:unhideWhenUsed/>
    <w:rsid w:val="006B04CC"/>
  </w:style>
  <w:style w:type="numbering" w:customStyle="1" w:styleId="NoList7142">
    <w:name w:val="No List7142"/>
    <w:next w:val="a5"/>
    <w:uiPriority w:val="99"/>
    <w:semiHidden/>
    <w:unhideWhenUsed/>
    <w:rsid w:val="006B04CC"/>
  </w:style>
  <w:style w:type="numbering" w:customStyle="1" w:styleId="NoList12142">
    <w:name w:val="No List12142"/>
    <w:next w:val="a5"/>
    <w:uiPriority w:val="99"/>
    <w:semiHidden/>
    <w:unhideWhenUsed/>
    <w:rsid w:val="006B04CC"/>
  </w:style>
  <w:style w:type="numbering" w:customStyle="1" w:styleId="NoList22142">
    <w:name w:val="No List22142"/>
    <w:next w:val="a5"/>
    <w:uiPriority w:val="99"/>
    <w:semiHidden/>
    <w:unhideWhenUsed/>
    <w:rsid w:val="006B04CC"/>
  </w:style>
  <w:style w:type="numbering" w:customStyle="1" w:styleId="NoList32142">
    <w:name w:val="No List32142"/>
    <w:next w:val="a5"/>
    <w:uiPriority w:val="99"/>
    <w:semiHidden/>
    <w:unhideWhenUsed/>
    <w:rsid w:val="006B04CC"/>
  </w:style>
  <w:style w:type="numbering" w:customStyle="1" w:styleId="NoList842">
    <w:name w:val="No List842"/>
    <w:next w:val="a5"/>
    <w:uiPriority w:val="99"/>
    <w:semiHidden/>
    <w:unhideWhenUsed/>
    <w:rsid w:val="006B04CC"/>
  </w:style>
  <w:style w:type="numbering" w:customStyle="1" w:styleId="NoList942">
    <w:name w:val="No List942"/>
    <w:next w:val="a5"/>
    <w:uiPriority w:val="99"/>
    <w:semiHidden/>
    <w:unhideWhenUsed/>
    <w:rsid w:val="006B04CC"/>
  </w:style>
  <w:style w:type="numbering" w:customStyle="1" w:styleId="NoList8142">
    <w:name w:val="No List8142"/>
    <w:next w:val="a5"/>
    <w:uiPriority w:val="99"/>
    <w:semiHidden/>
    <w:unhideWhenUsed/>
    <w:rsid w:val="006B04CC"/>
  </w:style>
  <w:style w:type="numbering" w:customStyle="1" w:styleId="NoList9132">
    <w:name w:val="No List9132"/>
    <w:next w:val="a5"/>
    <w:uiPriority w:val="99"/>
    <w:semiHidden/>
    <w:unhideWhenUsed/>
    <w:rsid w:val="006B04CC"/>
  </w:style>
  <w:style w:type="numbering" w:customStyle="1" w:styleId="LFO19421">
    <w:name w:val="LFO19421"/>
    <w:basedOn w:val="a5"/>
    <w:rsid w:val="006B04CC"/>
  </w:style>
  <w:style w:type="numbering" w:customStyle="1" w:styleId="NoList1032">
    <w:name w:val="No List1032"/>
    <w:next w:val="a5"/>
    <w:uiPriority w:val="99"/>
    <w:semiHidden/>
    <w:unhideWhenUsed/>
    <w:rsid w:val="006B04CC"/>
  </w:style>
  <w:style w:type="numbering" w:customStyle="1" w:styleId="LFO19132">
    <w:name w:val="LFO19132"/>
    <w:basedOn w:val="a5"/>
    <w:rsid w:val="006B04CC"/>
  </w:style>
  <w:style w:type="numbering" w:customStyle="1" w:styleId="12120">
    <w:name w:val="无列表1212"/>
    <w:next w:val="a5"/>
    <w:semiHidden/>
    <w:rsid w:val="006B04CC"/>
  </w:style>
  <w:style w:type="numbering" w:customStyle="1" w:styleId="12121">
    <w:name w:val="リストなし1212"/>
    <w:next w:val="a5"/>
    <w:uiPriority w:val="99"/>
    <w:semiHidden/>
    <w:unhideWhenUsed/>
    <w:rsid w:val="006B04CC"/>
  </w:style>
  <w:style w:type="numbering" w:customStyle="1" w:styleId="111121">
    <w:name w:val="リストなし11112"/>
    <w:next w:val="a5"/>
    <w:uiPriority w:val="99"/>
    <w:semiHidden/>
    <w:unhideWhenUsed/>
    <w:rsid w:val="006B04CC"/>
  </w:style>
  <w:style w:type="numbering" w:customStyle="1" w:styleId="NoList1312">
    <w:name w:val="No List1312"/>
    <w:next w:val="a5"/>
    <w:uiPriority w:val="99"/>
    <w:semiHidden/>
    <w:unhideWhenUsed/>
    <w:rsid w:val="006B04CC"/>
  </w:style>
  <w:style w:type="numbering" w:customStyle="1" w:styleId="NoList2312">
    <w:name w:val="No List2312"/>
    <w:next w:val="a5"/>
    <w:uiPriority w:val="99"/>
    <w:semiHidden/>
    <w:unhideWhenUsed/>
    <w:rsid w:val="006B04CC"/>
  </w:style>
  <w:style w:type="numbering" w:customStyle="1" w:styleId="NoList3312">
    <w:name w:val="No List3312"/>
    <w:next w:val="a5"/>
    <w:uiPriority w:val="99"/>
    <w:semiHidden/>
    <w:unhideWhenUsed/>
    <w:rsid w:val="006B04CC"/>
  </w:style>
  <w:style w:type="numbering" w:customStyle="1" w:styleId="NoList4312">
    <w:name w:val="No List4312"/>
    <w:next w:val="a5"/>
    <w:uiPriority w:val="99"/>
    <w:semiHidden/>
    <w:unhideWhenUsed/>
    <w:rsid w:val="006B04CC"/>
  </w:style>
  <w:style w:type="numbering" w:customStyle="1" w:styleId="NoList5212">
    <w:name w:val="No List5212"/>
    <w:next w:val="a5"/>
    <w:uiPriority w:val="99"/>
    <w:semiHidden/>
    <w:unhideWhenUsed/>
    <w:rsid w:val="006B04CC"/>
  </w:style>
  <w:style w:type="numbering" w:customStyle="1" w:styleId="NoList6212">
    <w:name w:val="No List6212"/>
    <w:next w:val="a5"/>
    <w:uiPriority w:val="99"/>
    <w:semiHidden/>
    <w:unhideWhenUsed/>
    <w:rsid w:val="006B04CC"/>
  </w:style>
  <w:style w:type="numbering" w:customStyle="1" w:styleId="NoList7212">
    <w:name w:val="No List7212"/>
    <w:next w:val="a5"/>
    <w:uiPriority w:val="99"/>
    <w:semiHidden/>
    <w:unhideWhenUsed/>
    <w:rsid w:val="006B04CC"/>
  </w:style>
  <w:style w:type="numbering" w:customStyle="1" w:styleId="NoList11212">
    <w:name w:val="No List11212"/>
    <w:next w:val="a5"/>
    <w:uiPriority w:val="99"/>
    <w:semiHidden/>
    <w:unhideWhenUsed/>
    <w:rsid w:val="006B04CC"/>
  </w:style>
  <w:style w:type="numbering" w:customStyle="1" w:styleId="NoList21212">
    <w:name w:val="No List21212"/>
    <w:next w:val="a5"/>
    <w:uiPriority w:val="99"/>
    <w:semiHidden/>
    <w:unhideWhenUsed/>
    <w:rsid w:val="006B04CC"/>
  </w:style>
  <w:style w:type="numbering" w:customStyle="1" w:styleId="NoList31212">
    <w:name w:val="No List31212"/>
    <w:next w:val="a5"/>
    <w:uiPriority w:val="99"/>
    <w:semiHidden/>
    <w:unhideWhenUsed/>
    <w:rsid w:val="006B04CC"/>
  </w:style>
  <w:style w:type="numbering" w:customStyle="1" w:styleId="NoList41212">
    <w:name w:val="No List41212"/>
    <w:next w:val="a5"/>
    <w:uiPriority w:val="99"/>
    <w:semiHidden/>
    <w:unhideWhenUsed/>
    <w:rsid w:val="006B04CC"/>
  </w:style>
  <w:style w:type="numbering" w:customStyle="1" w:styleId="NoList51112">
    <w:name w:val="No List51112"/>
    <w:next w:val="a5"/>
    <w:uiPriority w:val="99"/>
    <w:semiHidden/>
    <w:unhideWhenUsed/>
    <w:rsid w:val="006B04CC"/>
  </w:style>
  <w:style w:type="numbering" w:customStyle="1" w:styleId="NoList61112">
    <w:name w:val="No List61112"/>
    <w:next w:val="a5"/>
    <w:uiPriority w:val="99"/>
    <w:semiHidden/>
    <w:unhideWhenUsed/>
    <w:rsid w:val="006B04CC"/>
  </w:style>
  <w:style w:type="numbering" w:customStyle="1" w:styleId="NoList71112">
    <w:name w:val="No List71112"/>
    <w:next w:val="a5"/>
    <w:uiPriority w:val="99"/>
    <w:semiHidden/>
    <w:unhideWhenUsed/>
    <w:rsid w:val="006B04CC"/>
  </w:style>
  <w:style w:type="numbering" w:customStyle="1" w:styleId="NoList81112">
    <w:name w:val="No List81112"/>
    <w:next w:val="a5"/>
    <w:uiPriority w:val="99"/>
    <w:semiHidden/>
    <w:unhideWhenUsed/>
    <w:rsid w:val="006B04CC"/>
  </w:style>
  <w:style w:type="numbering" w:customStyle="1" w:styleId="NoList12212">
    <w:name w:val="No List12212"/>
    <w:next w:val="a5"/>
    <w:uiPriority w:val="99"/>
    <w:semiHidden/>
    <w:rsid w:val="006B04CC"/>
  </w:style>
  <w:style w:type="numbering" w:customStyle="1" w:styleId="NoList111212">
    <w:name w:val="No List111212"/>
    <w:next w:val="a5"/>
    <w:uiPriority w:val="99"/>
    <w:semiHidden/>
    <w:unhideWhenUsed/>
    <w:rsid w:val="006B04CC"/>
  </w:style>
  <w:style w:type="numbering" w:customStyle="1" w:styleId="11212">
    <w:name w:val="无列表11212"/>
    <w:next w:val="a5"/>
    <w:semiHidden/>
    <w:rsid w:val="006B04CC"/>
  </w:style>
  <w:style w:type="numbering" w:customStyle="1" w:styleId="NoList22212">
    <w:name w:val="No List22212"/>
    <w:next w:val="a5"/>
    <w:uiPriority w:val="99"/>
    <w:semiHidden/>
    <w:unhideWhenUsed/>
    <w:rsid w:val="006B04CC"/>
  </w:style>
  <w:style w:type="numbering" w:customStyle="1" w:styleId="NoList32212">
    <w:name w:val="No List32212"/>
    <w:next w:val="a5"/>
    <w:uiPriority w:val="99"/>
    <w:semiHidden/>
    <w:unhideWhenUsed/>
    <w:rsid w:val="006B04CC"/>
  </w:style>
  <w:style w:type="numbering" w:customStyle="1" w:styleId="NoList42112">
    <w:name w:val="No List42112"/>
    <w:next w:val="a5"/>
    <w:uiPriority w:val="99"/>
    <w:semiHidden/>
    <w:unhideWhenUsed/>
    <w:rsid w:val="006B04CC"/>
  </w:style>
  <w:style w:type="numbering" w:customStyle="1" w:styleId="NoList211112">
    <w:name w:val="No List211112"/>
    <w:next w:val="a5"/>
    <w:uiPriority w:val="99"/>
    <w:semiHidden/>
    <w:unhideWhenUsed/>
    <w:rsid w:val="006B04CC"/>
  </w:style>
  <w:style w:type="numbering" w:customStyle="1" w:styleId="NoList311112">
    <w:name w:val="No List311112"/>
    <w:next w:val="a5"/>
    <w:uiPriority w:val="99"/>
    <w:semiHidden/>
    <w:unhideWhenUsed/>
    <w:rsid w:val="006B04CC"/>
  </w:style>
  <w:style w:type="numbering" w:customStyle="1" w:styleId="NoList411112">
    <w:name w:val="No List411112"/>
    <w:next w:val="a5"/>
    <w:uiPriority w:val="99"/>
    <w:semiHidden/>
    <w:unhideWhenUsed/>
    <w:rsid w:val="006B04CC"/>
  </w:style>
  <w:style w:type="numbering" w:customStyle="1" w:styleId="111112">
    <w:name w:val="无列表111112"/>
    <w:next w:val="a5"/>
    <w:semiHidden/>
    <w:rsid w:val="006B04CC"/>
  </w:style>
  <w:style w:type="numbering" w:customStyle="1" w:styleId="NoList1111112">
    <w:name w:val="No List1111112"/>
    <w:next w:val="a5"/>
    <w:uiPriority w:val="99"/>
    <w:semiHidden/>
    <w:unhideWhenUsed/>
    <w:rsid w:val="006B04CC"/>
  </w:style>
  <w:style w:type="numbering" w:customStyle="1" w:styleId="NoList121112">
    <w:name w:val="No List121112"/>
    <w:next w:val="a5"/>
    <w:uiPriority w:val="99"/>
    <w:semiHidden/>
    <w:unhideWhenUsed/>
    <w:rsid w:val="006B04CC"/>
  </w:style>
  <w:style w:type="numbering" w:customStyle="1" w:styleId="NoList221112">
    <w:name w:val="No List221112"/>
    <w:next w:val="a5"/>
    <w:uiPriority w:val="99"/>
    <w:semiHidden/>
    <w:unhideWhenUsed/>
    <w:rsid w:val="006B04CC"/>
  </w:style>
  <w:style w:type="numbering" w:customStyle="1" w:styleId="NoList321112">
    <w:name w:val="No List321112"/>
    <w:next w:val="a5"/>
    <w:uiPriority w:val="99"/>
    <w:semiHidden/>
    <w:unhideWhenUsed/>
    <w:rsid w:val="006B04CC"/>
  </w:style>
  <w:style w:type="numbering" w:customStyle="1" w:styleId="NoList1412">
    <w:name w:val="No List1412"/>
    <w:next w:val="a5"/>
    <w:uiPriority w:val="99"/>
    <w:semiHidden/>
    <w:unhideWhenUsed/>
    <w:rsid w:val="006B04CC"/>
  </w:style>
  <w:style w:type="numbering" w:customStyle="1" w:styleId="NoList1512">
    <w:name w:val="No List1512"/>
    <w:next w:val="a5"/>
    <w:uiPriority w:val="99"/>
    <w:semiHidden/>
    <w:unhideWhenUsed/>
    <w:rsid w:val="006B04CC"/>
  </w:style>
  <w:style w:type="numbering" w:customStyle="1" w:styleId="NoList2412">
    <w:name w:val="No List2412"/>
    <w:next w:val="a5"/>
    <w:uiPriority w:val="99"/>
    <w:semiHidden/>
    <w:unhideWhenUsed/>
    <w:rsid w:val="006B04CC"/>
  </w:style>
  <w:style w:type="numbering" w:customStyle="1" w:styleId="NoList3412">
    <w:name w:val="No List3412"/>
    <w:next w:val="a5"/>
    <w:uiPriority w:val="99"/>
    <w:semiHidden/>
    <w:unhideWhenUsed/>
    <w:rsid w:val="006B04CC"/>
  </w:style>
  <w:style w:type="numbering" w:customStyle="1" w:styleId="NoList4412">
    <w:name w:val="No List4412"/>
    <w:next w:val="a5"/>
    <w:uiPriority w:val="99"/>
    <w:semiHidden/>
    <w:unhideWhenUsed/>
    <w:rsid w:val="006B04CC"/>
  </w:style>
  <w:style w:type="numbering" w:customStyle="1" w:styleId="NoList5312">
    <w:name w:val="No List5312"/>
    <w:next w:val="a5"/>
    <w:uiPriority w:val="99"/>
    <w:semiHidden/>
    <w:unhideWhenUsed/>
    <w:rsid w:val="006B04CC"/>
  </w:style>
  <w:style w:type="numbering" w:customStyle="1" w:styleId="NoList6312">
    <w:name w:val="No List6312"/>
    <w:next w:val="a5"/>
    <w:uiPriority w:val="99"/>
    <w:semiHidden/>
    <w:unhideWhenUsed/>
    <w:rsid w:val="006B04CC"/>
  </w:style>
  <w:style w:type="numbering" w:customStyle="1" w:styleId="NoList7312">
    <w:name w:val="No List7312"/>
    <w:next w:val="a5"/>
    <w:uiPriority w:val="99"/>
    <w:semiHidden/>
    <w:unhideWhenUsed/>
    <w:rsid w:val="006B04CC"/>
  </w:style>
  <w:style w:type="numbering" w:customStyle="1" w:styleId="NoList8212">
    <w:name w:val="No List8212"/>
    <w:next w:val="a5"/>
    <w:uiPriority w:val="99"/>
    <w:semiHidden/>
    <w:unhideWhenUsed/>
    <w:rsid w:val="006B04CC"/>
  </w:style>
  <w:style w:type="numbering" w:customStyle="1" w:styleId="NoList9212">
    <w:name w:val="No List9212"/>
    <w:next w:val="a5"/>
    <w:uiPriority w:val="99"/>
    <w:semiHidden/>
    <w:unhideWhenUsed/>
    <w:rsid w:val="006B04CC"/>
  </w:style>
  <w:style w:type="numbering" w:customStyle="1" w:styleId="NoList11312">
    <w:name w:val="No List11312"/>
    <w:next w:val="a5"/>
    <w:uiPriority w:val="99"/>
    <w:semiHidden/>
    <w:unhideWhenUsed/>
    <w:rsid w:val="006B04CC"/>
  </w:style>
  <w:style w:type="numbering" w:customStyle="1" w:styleId="NoList21312">
    <w:name w:val="No List21312"/>
    <w:next w:val="a5"/>
    <w:uiPriority w:val="99"/>
    <w:semiHidden/>
    <w:unhideWhenUsed/>
    <w:rsid w:val="006B04CC"/>
  </w:style>
  <w:style w:type="numbering" w:customStyle="1" w:styleId="NoList31312">
    <w:name w:val="No List31312"/>
    <w:next w:val="a5"/>
    <w:uiPriority w:val="99"/>
    <w:semiHidden/>
    <w:unhideWhenUsed/>
    <w:rsid w:val="006B04CC"/>
  </w:style>
  <w:style w:type="numbering" w:customStyle="1" w:styleId="NoList41312">
    <w:name w:val="No List41312"/>
    <w:next w:val="a5"/>
    <w:uiPriority w:val="99"/>
    <w:semiHidden/>
    <w:unhideWhenUsed/>
    <w:rsid w:val="006B04CC"/>
  </w:style>
  <w:style w:type="numbering" w:customStyle="1" w:styleId="NoList51212">
    <w:name w:val="No List51212"/>
    <w:next w:val="a5"/>
    <w:uiPriority w:val="99"/>
    <w:semiHidden/>
    <w:unhideWhenUsed/>
    <w:rsid w:val="006B04CC"/>
  </w:style>
  <w:style w:type="numbering" w:customStyle="1" w:styleId="NoList61212">
    <w:name w:val="No List61212"/>
    <w:next w:val="a5"/>
    <w:uiPriority w:val="99"/>
    <w:semiHidden/>
    <w:unhideWhenUsed/>
    <w:rsid w:val="006B04CC"/>
  </w:style>
  <w:style w:type="numbering" w:customStyle="1" w:styleId="NoList71212">
    <w:name w:val="No List71212"/>
    <w:next w:val="a5"/>
    <w:uiPriority w:val="99"/>
    <w:semiHidden/>
    <w:unhideWhenUsed/>
    <w:rsid w:val="006B04CC"/>
  </w:style>
  <w:style w:type="numbering" w:customStyle="1" w:styleId="NoList81212">
    <w:name w:val="No List81212"/>
    <w:next w:val="a5"/>
    <w:uiPriority w:val="99"/>
    <w:semiHidden/>
    <w:unhideWhenUsed/>
    <w:rsid w:val="006B04CC"/>
  </w:style>
  <w:style w:type="numbering" w:customStyle="1" w:styleId="NoList91112">
    <w:name w:val="No List91112"/>
    <w:next w:val="a5"/>
    <w:uiPriority w:val="99"/>
    <w:semiHidden/>
    <w:unhideWhenUsed/>
    <w:rsid w:val="006B04CC"/>
  </w:style>
  <w:style w:type="numbering" w:customStyle="1" w:styleId="LFO19212">
    <w:name w:val="LFO19212"/>
    <w:basedOn w:val="a5"/>
    <w:rsid w:val="006B04CC"/>
  </w:style>
  <w:style w:type="numbering" w:customStyle="1" w:styleId="NoList10112">
    <w:name w:val="No List10112"/>
    <w:next w:val="a5"/>
    <w:uiPriority w:val="99"/>
    <w:semiHidden/>
    <w:unhideWhenUsed/>
    <w:rsid w:val="006B04CC"/>
  </w:style>
  <w:style w:type="numbering" w:customStyle="1" w:styleId="LFO191112">
    <w:name w:val="LFO191112"/>
    <w:basedOn w:val="a5"/>
    <w:rsid w:val="006B04CC"/>
  </w:style>
  <w:style w:type="numbering" w:customStyle="1" w:styleId="NoList12312">
    <w:name w:val="No List12312"/>
    <w:next w:val="a5"/>
    <w:uiPriority w:val="99"/>
    <w:semiHidden/>
    <w:rsid w:val="006B04CC"/>
  </w:style>
  <w:style w:type="numbering" w:customStyle="1" w:styleId="NoList111312">
    <w:name w:val="No List111312"/>
    <w:next w:val="a5"/>
    <w:uiPriority w:val="99"/>
    <w:semiHidden/>
    <w:unhideWhenUsed/>
    <w:rsid w:val="006B04CC"/>
  </w:style>
  <w:style w:type="numbering" w:customStyle="1" w:styleId="13120">
    <w:name w:val="无列表1312"/>
    <w:next w:val="a5"/>
    <w:semiHidden/>
    <w:rsid w:val="006B04CC"/>
  </w:style>
  <w:style w:type="numbering" w:customStyle="1" w:styleId="13121">
    <w:name w:val="リストなし1312"/>
    <w:next w:val="a5"/>
    <w:uiPriority w:val="99"/>
    <w:semiHidden/>
    <w:unhideWhenUsed/>
    <w:rsid w:val="006B04CC"/>
  </w:style>
  <w:style w:type="numbering" w:customStyle="1" w:styleId="11312">
    <w:name w:val="无列表11312"/>
    <w:next w:val="a5"/>
    <w:semiHidden/>
    <w:rsid w:val="006B04CC"/>
  </w:style>
  <w:style w:type="numbering" w:customStyle="1" w:styleId="112120">
    <w:name w:val="リストなし11212"/>
    <w:next w:val="a5"/>
    <w:uiPriority w:val="99"/>
    <w:semiHidden/>
    <w:unhideWhenUsed/>
    <w:rsid w:val="006B04CC"/>
  </w:style>
  <w:style w:type="numbering" w:customStyle="1" w:styleId="NoList22312">
    <w:name w:val="No List22312"/>
    <w:next w:val="a5"/>
    <w:uiPriority w:val="99"/>
    <w:semiHidden/>
    <w:unhideWhenUsed/>
    <w:rsid w:val="006B04CC"/>
  </w:style>
  <w:style w:type="numbering" w:customStyle="1" w:styleId="NoList32312">
    <w:name w:val="No List32312"/>
    <w:next w:val="a5"/>
    <w:uiPriority w:val="99"/>
    <w:semiHidden/>
    <w:unhideWhenUsed/>
    <w:rsid w:val="006B04CC"/>
  </w:style>
  <w:style w:type="numbering" w:customStyle="1" w:styleId="NoList42212">
    <w:name w:val="No List42212"/>
    <w:next w:val="a5"/>
    <w:uiPriority w:val="99"/>
    <w:semiHidden/>
    <w:unhideWhenUsed/>
    <w:rsid w:val="006B04CC"/>
  </w:style>
  <w:style w:type="numbering" w:customStyle="1" w:styleId="NoList211212">
    <w:name w:val="No List211212"/>
    <w:next w:val="a5"/>
    <w:uiPriority w:val="99"/>
    <w:semiHidden/>
    <w:unhideWhenUsed/>
    <w:rsid w:val="006B04CC"/>
  </w:style>
  <w:style w:type="numbering" w:customStyle="1" w:styleId="NoList311212">
    <w:name w:val="No List311212"/>
    <w:next w:val="a5"/>
    <w:uiPriority w:val="99"/>
    <w:semiHidden/>
    <w:unhideWhenUsed/>
    <w:rsid w:val="006B04CC"/>
  </w:style>
  <w:style w:type="numbering" w:customStyle="1" w:styleId="NoList411212">
    <w:name w:val="No List411212"/>
    <w:next w:val="a5"/>
    <w:uiPriority w:val="99"/>
    <w:semiHidden/>
    <w:unhideWhenUsed/>
    <w:rsid w:val="006B04CC"/>
  </w:style>
  <w:style w:type="numbering" w:customStyle="1" w:styleId="111212">
    <w:name w:val="无列表111212"/>
    <w:next w:val="a5"/>
    <w:semiHidden/>
    <w:rsid w:val="006B04CC"/>
  </w:style>
  <w:style w:type="numbering" w:customStyle="1" w:styleId="NoList1111212">
    <w:name w:val="No List1111212"/>
    <w:next w:val="a5"/>
    <w:uiPriority w:val="99"/>
    <w:semiHidden/>
    <w:unhideWhenUsed/>
    <w:rsid w:val="006B04CC"/>
  </w:style>
  <w:style w:type="numbering" w:customStyle="1" w:styleId="NoList121212">
    <w:name w:val="No List121212"/>
    <w:next w:val="a5"/>
    <w:uiPriority w:val="99"/>
    <w:semiHidden/>
    <w:unhideWhenUsed/>
    <w:rsid w:val="006B04CC"/>
  </w:style>
  <w:style w:type="numbering" w:customStyle="1" w:styleId="NoList221212">
    <w:name w:val="No List221212"/>
    <w:next w:val="a5"/>
    <w:uiPriority w:val="99"/>
    <w:semiHidden/>
    <w:unhideWhenUsed/>
    <w:rsid w:val="006B04CC"/>
  </w:style>
  <w:style w:type="numbering" w:customStyle="1" w:styleId="NoList321212">
    <w:name w:val="No List321212"/>
    <w:next w:val="a5"/>
    <w:uiPriority w:val="99"/>
    <w:semiHidden/>
    <w:unhideWhenUsed/>
    <w:rsid w:val="006B04CC"/>
  </w:style>
  <w:style w:type="numbering" w:customStyle="1" w:styleId="NoList1612">
    <w:name w:val="No List1612"/>
    <w:next w:val="a5"/>
    <w:uiPriority w:val="99"/>
    <w:semiHidden/>
    <w:unhideWhenUsed/>
    <w:rsid w:val="006B04CC"/>
  </w:style>
  <w:style w:type="numbering" w:customStyle="1" w:styleId="NoList1712">
    <w:name w:val="No List1712"/>
    <w:next w:val="a5"/>
    <w:uiPriority w:val="99"/>
    <w:semiHidden/>
    <w:unhideWhenUsed/>
    <w:rsid w:val="006B04CC"/>
  </w:style>
  <w:style w:type="numbering" w:customStyle="1" w:styleId="NoList2512">
    <w:name w:val="No List2512"/>
    <w:next w:val="a5"/>
    <w:uiPriority w:val="99"/>
    <w:semiHidden/>
    <w:unhideWhenUsed/>
    <w:rsid w:val="006B04CC"/>
  </w:style>
  <w:style w:type="numbering" w:customStyle="1" w:styleId="NoList3512">
    <w:name w:val="No List3512"/>
    <w:next w:val="a5"/>
    <w:uiPriority w:val="99"/>
    <w:semiHidden/>
    <w:unhideWhenUsed/>
    <w:rsid w:val="006B04CC"/>
  </w:style>
  <w:style w:type="numbering" w:customStyle="1" w:styleId="NoList4512">
    <w:name w:val="No List4512"/>
    <w:next w:val="a5"/>
    <w:uiPriority w:val="99"/>
    <w:semiHidden/>
    <w:unhideWhenUsed/>
    <w:rsid w:val="006B04CC"/>
  </w:style>
  <w:style w:type="numbering" w:customStyle="1" w:styleId="NoList5412">
    <w:name w:val="No List5412"/>
    <w:next w:val="a5"/>
    <w:uiPriority w:val="99"/>
    <w:semiHidden/>
    <w:unhideWhenUsed/>
    <w:rsid w:val="006B04CC"/>
  </w:style>
  <w:style w:type="numbering" w:customStyle="1" w:styleId="NoList6412">
    <w:name w:val="No List6412"/>
    <w:next w:val="a5"/>
    <w:uiPriority w:val="99"/>
    <w:semiHidden/>
    <w:unhideWhenUsed/>
    <w:rsid w:val="006B04CC"/>
  </w:style>
  <w:style w:type="numbering" w:customStyle="1" w:styleId="NoList7412">
    <w:name w:val="No List7412"/>
    <w:next w:val="a5"/>
    <w:uiPriority w:val="99"/>
    <w:semiHidden/>
    <w:unhideWhenUsed/>
    <w:rsid w:val="006B04CC"/>
  </w:style>
  <w:style w:type="numbering" w:customStyle="1" w:styleId="NoList8312">
    <w:name w:val="No List8312"/>
    <w:next w:val="a5"/>
    <w:uiPriority w:val="99"/>
    <w:semiHidden/>
    <w:unhideWhenUsed/>
    <w:rsid w:val="006B04CC"/>
  </w:style>
  <w:style w:type="numbering" w:customStyle="1" w:styleId="NoList9312">
    <w:name w:val="No List9312"/>
    <w:next w:val="a5"/>
    <w:uiPriority w:val="99"/>
    <w:semiHidden/>
    <w:unhideWhenUsed/>
    <w:rsid w:val="006B04CC"/>
  </w:style>
  <w:style w:type="numbering" w:customStyle="1" w:styleId="NoList11412">
    <w:name w:val="No List11412"/>
    <w:next w:val="a5"/>
    <w:uiPriority w:val="99"/>
    <w:semiHidden/>
    <w:unhideWhenUsed/>
    <w:rsid w:val="006B04CC"/>
  </w:style>
  <w:style w:type="numbering" w:customStyle="1" w:styleId="NoList21412">
    <w:name w:val="No List21412"/>
    <w:next w:val="a5"/>
    <w:uiPriority w:val="99"/>
    <w:semiHidden/>
    <w:unhideWhenUsed/>
    <w:rsid w:val="006B04CC"/>
  </w:style>
  <w:style w:type="numbering" w:customStyle="1" w:styleId="NoList31412">
    <w:name w:val="No List31412"/>
    <w:next w:val="a5"/>
    <w:uiPriority w:val="99"/>
    <w:semiHidden/>
    <w:unhideWhenUsed/>
    <w:rsid w:val="006B04CC"/>
  </w:style>
  <w:style w:type="numbering" w:customStyle="1" w:styleId="NoList41412">
    <w:name w:val="No List41412"/>
    <w:next w:val="a5"/>
    <w:uiPriority w:val="99"/>
    <w:semiHidden/>
    <w:unhideWhenUsed/>
    <w:rsid w:val="006B04CC"/>
  </w:style>
  <w:style w:type="numbering" w:customStyle="1" w:styleId="NoList51312">
    <w:name w:val="No List51312"/>
    <w:next w:val="a5"/>
    <w:uiPriority w:val="99"/>
    <w:semiHidden/>
    <w:unhideWhenUsed/>
    <w:rsid w:val="006B04CC"/>
  </w:style>
  <w:style w:type="numbering" w:customStyle="1" w:styleId="NoList61312">
    <w:name w:val="No List61312"/>
    <w:next w:val="a5"/>
    <w:uiPriority w:val="99"/>
    <w:semiHidden/>
    <w:unhideWhenUsed/>
    <w:rsid w:val="006B04CC"/>
  </w:style>
  <w:style w:type="numbering" w:customStyle="1" w:styleId="NoList71312">
    <w:name w:val="No List71312"/>
    <w:next w:val="a5"/>
    <w:uiPriority w:val="99"/>
    <w:semiHidden/>
    <w:unhideWhenUsed/>
    <w:rsid w:val="006B04CC"/>
  </w:style>
  <w:style w:type="numbering" w:customStyle="1" w:styleId="NoList81312">
    <w:name w:val="No List81312"/>
    <w:next w:val="a5"/>
    <w:uiPriority w:val="99"/>
    <w:semiHidden/>
    <w:unhideWhenUsed/>
    <w:rsid w:val="006B04CC"/>
  </w:style>
  <w:style w:type="numbering" w:customStyle="1" w:styleId="NoList91212">
    <w:name w:val="No List91212"/>
    <w:next w:val="a5"/>
    <w:uiPriority w:val="99"/>
    <w:semiHidden/>
    <w:unhideWhenUsed/>
    <w:rsid w:val="006B04CC"/>
  </w:style>
  <w:style w:type="numbering" w:customStyle="1" w:styleId="LFO19312">
    <w:name w:val="LFO19312"/>
    <w:basedOn w:val="a5"/>
    <w:rsid w:val="006B04CC"/>
  </w:style>
  <w:style w:type="numbering" w:customStyle="1" w:styleId="NoList10212">
    <w:name w:val="No List10212"/>
    <w:next w:val="a5"/>
    <w:uiPriority w:val="99"/>
    <w:semiHidden/>
    <w:unhideWhenUsed/>
    <w:rsid w:val="006B04CC"/>
  </w:style>
  <w:style w:type="numbering" w:customStyle="1" w:styleId="LFO191212">
    <w:name w:val="LFO191212"/>
    <w:basedOn w:val="a5"/>
    <w:rsid w:val="006B04CC"/>
  </w:style>
  <w:style w:type="numbering" w:customStyle="1" w:styleId="NoList12412">
    <w:name w:val="No List12412"/>
    <w:next w:val="a5"/>
    <w:uiPriority w:val="99"/>
    <w:semiHidden/>
    <w:rsid w:val="006B04CC"/>
  </w:style>
  <w:style w:type="numbering" w:customStyle="1" w:styleId="NoList111412">
    <w:name w:val="No List111412"/>
    <w:next w:val="a5"/>
    <w:uiPriority w:val="99"/>
    <w:semiHidden/>
    <w:unhideWhenUsed/>
    <w:rsid w:val="006B04CC"/>
  </w:style>
  <w:style w:type="numbering" w:customStyle="1" w:styleId="14120">
    <w:name w:val="无列表1412"/>
    <w:next w:val="a5"/>
    <w:semiHidden/>
    <w:rsid w:val="006B04CC"/>
  </w:style>
  <w:style w:type="numbering" w:customStyle="1" w:styleId="14121">
    <w:name w:val="リストなし1412"/>
    <w:next w:val="a5"/>
    <w:uiPriority w:val="99"/>
    <w:semiHidden/>
    <w:unhideWhenUsed/>
    <w:rsid w:val="006B04CC"/>
  </w:style>
  <w:style w:type="numbering" w:customStyle="1" w:styleId="11412">
    <w:name w:val="无列表11412"/>
    <w:next w:val="a5"/>
    <w:semiHidden/>
    <w:rsid w:val="006B04CC"/>
  </w:style>
  <w:style w:type="numbering" w:customStyle="1" w:styleId="113120">
    <w:name w:val="リストなし11312"/>
    <w:next w:val="a5"/>
    <w:uiPriority w:val="99"/>
    <w:semiHidden/>
    <w:unhideWhenUsed/>
    <w:rsid w:val="006B04CC"/>
  </w:style>
  <w:style w:type="numbering" w:customStyle="1" w:styleId="NoList22412">
    <w:name w:val="No List22412"/>
    <w:next w:val="a5"/>
    <w:uiPriority w:val="99"/>
    <w:semiHidden/>
    <w:unhideWhenUsed/>
    <w:rsid w:val="006B04CC"/>
  </w:style>
  <w:style w:type="numbering" w:customStyle="1" w:styleId="NoList32412">
    <w:name w:val="No List32412"/>
    <w:next w:val="a5"/>
    <w:uiPriority w:val="99"/>
    <w:semiHidden/>
    <w:unhideWhenUsed/>
    <w:rsid w:val="006B04CC"/>
  </w:style>
  <w:style w:type="numbering" w:customStyle="1" w:styleId="NoList42312">
    <w:name w:val="No List42312"/>
    <w:next w:val="a5"/>
    <w:uiPriority w:val="99"/>
    <w:semiHidden/>
    <w:unhideWhenUsed/>
    <w:rsid w:val="006B04CC"/>
  </w:style>
  <w:style w:type="numbering" w:customStyle="1" w:styleId="NoList211312">
    <w:name w:val="No List211312"/>
    <w:next w:val="a5"/>
    <w:uiPriority w:val="99"/>
    <w:semiHidden/>
    <w:unhideWhenUsed/>
    <w:rsid w:val="006B04CC"/>
  </w:style>
  <w:style w:type="numbering" w:customStyle="1" w:styleId="NoList311312">
    <w:name w:val="No List311312"/>
    <w:next w:val="a5"/>
    <w:uiPriority w:val="99"/>
    <w:semiHidden/>
    <w:unhideWhenUsed/>
    <w:rsid w:val="006B04CC"/>
  </w:style>
  <w:style w:type="numbering" w:customStyle="1" w:styleId="NoList411312">
    <w:name w:val="No List411312"/>
    <w:next w:val="a5"/>
    <w:uiPriority w:val="99"/>
    <w:semiHidden/>
    <w:unhideWhenUsed/>
    <w:rsid w:val="006B04CC"/>
  </w:style>
  <w:style w:type="numbering" w:customStyle="1" w:styleId="111312">
    <w:name w:val="无列表111312"/>
    <w:next w:val="a5"/>
    <w:semiHidden/>
    <w:rsid w:val="006B04CC"/>
  </w:style>
  <w:style w:type="numbering" w:customStyle="1" w:styleId="NoList1111312">
    <w:name w:val="No List1111312"/>
    <w:next w:val="a5"/>
    <w:uiPriority w:val="99"/>
    <w:semiHidden/>
    <w:unhideWhenUsed/>
    <w:rsid w:val="006B04CC"/>
  </w:style>
  <w:style w:type="numbering" w:customStyle="1" w:styleId="NoList121312">
    <w:name w:val="No List121312"/>
    <w:next w:val="a5"/>
    <w:uiPriority w:val="99"/>
    <w:semiHidden/>
    <w:unhideWhenUsed/>
    <w:rsid w:val="006B04CC"/>
  </w:style>
  <w:style w:type="numbering" w:customStyle="1" w:styleId="NoList221312">
    <w:name w:val="No List221312"/>
    <w:next w:val="a5"/>
    <w:uiPriority w:val="99"/>
    <w:semiHidden/>
    <w:unhideWhenUsed/>
    <w:rsid w:val="006B04CC"/>
  </w:style>
  <w:style w:type="numbering" w:customStyle="1" w:styleId="NoList321312">
    <w:name w:val="No List321312"/>
    <w:next w:val="a5"/>
    <w:uiPriority w:val="99"/>
    <w:semiHidden/>
    <w:unhideWhenUsed/>
    <w:rsid w:val="006B04CC"/>
  </w:style>
  <w:style w:type="table" w:customStyle="1" w:styleId="2310">
    <w:name w:val="网格型2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04CC"/>
    <w:rPr>
      <w:rFonts w:ascii="Times New Roman" w:eastAsia="MS Mincho" w:hAnsi="Times New Roman"/>
      <w:lang w:val="en-US" w:eastAsia="en-US"/>
    </w:rPr>
    <w:tblPr/>
  </w:style>
  <w:style w:type="table" w:customStyle="1" w:styleId="Tabellengitternetz11122">
    <w:name w:val="Tabellengitternetz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B04C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04CC"/>
  </w:style>
  <w:style w:type="numbering" w:customStyle="1" w:styleId="NoList3111111">
    <w:name w:val="No List3111111"/>
    <w:next w:val="a5"/>
    <w:uiPriority w:val="99"/>
    <w:semiHidden/>
    <w:unhideWhenUsed/>
    <w:rsid w:val="006B04CC"/>
  </w:style>
  <w:style w:type="numbering" w:customStyle="1" w:styleId="NoList4111111">
    <w:name w:val="No List4111111"/>
    <w:next w:val="a5"/>
    <w:uiPriority w:val="99"/>
    <w:semiHidden/>
    <w:unhideWhenUsed/>
    <w:rsid w:val="006B04CC"/>
  </w:style>
  <w:style w:type="numbering" w:customStyle="1" w:styleId="NoList11111111">
    <w:name w:val="No List11111111"/>
    <w:next w:val="a5"/>
    <w:uiPriority w:val="99"/>
    <w:semiHidden/>
    <w:unhideWhenUsed/>
    <w:rsid w:val="006B04CC"/>
  </w:style>
  <w:style w:type="numbering" w:customStyle="1" w:styleId="NoList1211111">
    <w:name w:val="No List1211111"/>
    <w:next w:val="a5"/>
    <w:uiPriority w:val="99"/>
    <w:semiHidden/>
    <w:unhideWhenUsed/>
    <w:rsid w:val="006B04CC"/>
  </w:style>
  <w:style w:type="numbering" w:customStyle="1" w:styleId="LFO1911111">
    <w:name w:val="LFO1911111"/>
    <w:basedOn w:val="a5"/>
    <w:rsid w:val="006B04CC"/>
  </w:style>
  <w:style w:type="numbering" w:customStyle="1" w:styleId="KeineListe1">
    <w:name w:val="Keine Liste1"/>
    <w:next w:val="a5"/>
    <w:uiPriority w:val="99"/>
    <w:semiHidden/>
    <w:unhideWhenUsed/>
    <w:rsid w:val="006B04CC"/>
  </w:style>
  <w:style w:type="table" w:customStyle="1" w:styleId="Tabellenraster1">
    <w:name w:val="Tabellenraster1"/>
    <w:basedOn w:val="a4"/>
    <w:next w:val="afd"/>
    <w:qFormat/>
    <w:rsid w:val="006B04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04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04C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04C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04C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04C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04CC"/>
    <w:rPr>
      <w:color w:val="808080"/>
    </w:rPr>
  </w:style>
  <w:style w:type="paragraph" w:customStyle="1" w:styleId="DunkleListe-Akzent31">
    <w:name w:val="Dunkle Liste - Akzent 31"/>
    <w:hidden/>
    <w:uiPriority w:val="99"/>
    <w:semiHidden/>
    <w:rsid w:val="006B04CC"/>
    <w:rPr>
      <w:rFonts w:ascii="Calibri" w:eastAsia="宋体" w:hAnsi="Calibri"/>
      <w:sz w:val="22"/>
      <w:szCs w:val="22"/>
      <w:lang w:val="en-US" w:eastAsia="zh-CN"/>
    </w:rPr>
  </w:style>
  <w:style w:type="paragraph" w:customStyle="1" w:styleId="afffff">
    <w:name w:val="段"/>
    <w:uiPriority w:val="99"/>
    <w:rsid w:val="006B04C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04CC"/>
    <w:rPr>
      <w:rFonts w:ascii="Arial" w:eastAsia="宋体" w:hAnsi="Arial" w:cs="Arial"/>
      <w:sz w:val="22"/>
      <w:szCs w:val="22"/>
      <w:lang w:val="en-US" w:eastAsia="zh-CN"/>
    </w:rPr>
  </w:style>
  <w:style w:type="character" w:customStyle="1" w:styleId="c-phonebook-results-content">
    <w:name w:val="c-phonebook-results-content"/>
    <w:basedOn w:val="a3"/>
    <w:rsid w:val="006B04CC"/>
  </w:style>
  <w:style w:type="character" w:styleId="HTML4">
    <w:name w:val="HTML Acronym"/>
    <w:basedOn w:val="a3"/>
    <w:uiPriority w:val="99"/>
    <w:unhideWhenUsed/>
    <w:rsid w:val="006B04CC"/>
  </w:style>
  <w:style w:type="table" w:styleId="afffff0">
    <w:name w:val="Light List"/>
    <w:basedOn w:val="a4"/>
    <w:uiPriority w:val="61"/>
    <w:rsid w:val="006B04C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04C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04C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B04C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04C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B04C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04C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04CC"/>
    <w:rPr>
      <w:rFonts w:ascii="Times New Roman" w:eastAsia="MS Mincho" w:hAnsi="Times New Roman"/>
      <w:lang w:val="en-US" w:eastAsia="en-US"/>
    </w:rPr>
    <w:tblPr/>
  </w:style>
  <w:style w:type="table" w:customStyle="1" w:styleId="TableGrid67">
    <w:name w:val="Table Grid67"/>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04CC"/>
    <w:rPr>
      <w:rFonts w:ascii="Times New Roman" w:eastAsia="MS Mincho" w:hAnsi="Times New Roman"/>
      <w:lang w:val="en-US" w:eastAsia="en-US"/>
    </w:rPr>
    <w:tblPr/>
  </w:style>
  <w:style w:type="table" w:customStyle="1" w:styleId="Tabellengitternetz123">
    <w:name w:val="Tabellengitternetz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04CC"/>
    <w:rPr>
      <w:rFonts w:ascii="Times New Roman" w:eastAsia="MS Mincho" w:hAnsi="Times New Roman"/>
      <w:lang w:val="en-US" w:eastAsia="en-US"/>
    </w:rPr>
    <w:tblPr/>
  </w:style>
  <w:style w:type="table" w:customStyle="1" w:styleId="Tabellengitternetz11123">
    <w:name w:val="Tabellengitternetz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04C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04CC"/>
    <w:rPr>
      <w:rFonts w:ascii="Times New Roman" w:eastAsia="MS Mincho" w:hAnsi="Times New Roman"/>
      <w:lang w:val="en-US" w:eastAsia="en-US"/>
    </w:rPr>
    <w:tblPr/>
  </w:style>
  <w:style w:type="table" w:customStyle="1" w:styleId="TableGrid7151">
    <w:name w:val="Table Grid71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04CC"/>
    <w:rPr>
      <w:rFonts w:ascii="Times New Roman" w:eastAsia="MS Mincho" w:hAnsi="Times New Roman"/>
      <w:lang w:val="en-US" w:eastAsia="en-US"/>
    </w:rPr>
    <w:tblPr/>
  </w:style>
  <w:style w:type="table" w:customStyle="1" w:styleId="TableGrid7651">
    <w:name w:val="Table Grid76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04CC"/>
    <w:rPr>
      <w:rFonts w:ascii="Times New Roman" w:eastAsia="MS Mincho" w:hAnsi="Times New Roman"/>
      <w:lang w:val="en-US" w:eastAsia="en-US"/>
    </w:rPr>
    <w:tblPr/>
  </w:style>
  <w:style w:type="table" w:customStyle="1" w:styleId="Tabellengitternetz111211">
    <w:name w:val="Tabellengitternetz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04CC"/>
    <w:rPr>
      <w:rFonts w:ascii="Times New Roman" w:eastAsia="MS Mincho" w:hAnsi="Times New Roman"/>
      <w:lang w:val="en-US" w:eastAsia="en-US"/>
    </w:rPr>
    <w:tblPr/>
  </w:style>
  <w:style w:type="table" w:customStyle="1" w:styleId="TableGrid661">
    <w:name w:val="Table Grid66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04CC"/>
    <w:rPr>
      <w:rFonts w:ascii="Times New Roman" w:eastAsia="MS Mincho" w:hAnsi="Times New Roman"/>
      <w:lang w:val="en-US" w:eastAsia="en-US"/>
    </w:rPr>
    <w:tblPr/>
  </w:style>
  <w:style w:type="table" w:customStyle="1" w:styleId="TableGrid7661">
    <w:name w:val="Table Grid76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04CC"/>
    <w:rPr>
      <w:rFonts w:ascii="Times New Roman" w:eastAsia="Batang" w:hAnsi="Times New Roman"/>
      <w:lang w:val="en-GB" w:eastAsia="en-US"/>
    </w:rPr>
  </w:style>
  <w:style w:type="paragraph" w:customStyle="1" w:styleId="h7">
    <w:name w:val="h7"/>
    <w:basedOn w:val="H6"/>
    <w:rsid w:val="006B04CC"/>
    <w:pPr>
      <w:overflowPunct w:val="0"/>
      <w:autoSpaceDE w:val="0"/>
      <w:autoSpaceDN w:val="0"/>
      <w:adjustRightInd w:val="0"/>
      <w:textAlignment w:val="baseline"/>
    </w:pPr>
    <w:rPr>
      <w:lang w:eastAsia="en-GB"/>
    </w:rPr>
  </w:style>
  <w:style w:type="paragraph" w:customStyle="1" w:styleId="Header7">
    <w:name w:val="Header 7"/>
    <w:basedOn w:val="H6"/>
    <w:rsid w:val="006B04C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04CC"/>
  </w:style>
  <w:style w:type="table" w:customStyle="1" w:styleId="TableGrid542">
    <w:name w:val="Table Grid542"/>
    <w:basedOn w:val="a4"/>
    <w:uiPriority w:val="39"/>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04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04CC"/>
  </w:style>
  <w:style w:type="numbering" w:customStyle="1" w:styleId="NoList20">
    <w:name w:val="No List20"/>
    <w:next w:val="a5"/>
    <w:uiPriority w:val="99"/>
    <w:semiHidden/>
    <w:unhideWhenUsed/>
    <w:rsid w:val="006B04CC"/>
  </w:style>
  <w:style w:type="numbering" w:customStyle="1" w:styleId="NoList117">
    <w:name w:val="No List117"/>
    <w:next w:val="a5"/>
    <w:uiPriority w:val="99"/>
    <w:semiHidden/>
    <w:unhideWhenUsed/>
    <w:rsid w:val="006B04CC"/>
  </w:style>
  <w:style w:type="numbering" w:customStyle="1" w:styleId="NoList28">
    <w:name w:val="No List28"/>
    <w:next w:val="a5"/>
    <w:uiPriority w:val="99"/>
    <w:semiHidden/>
    <w:unhideWhenUsed/>
    <w:rsid w:val="006B04CC"/>
  </w:style>
  <w:style w:type="numbering" w:customStyle="1" w:styleId="NoList38">
    <w:name w:val="No List38"/>
    <w:next w:val="a5"/>
    <w:uiPriority w:val="99"/>
    <w:semiHidden/>
    <w:unhideWhenUsed/>
    <w:rsid w:val="006B04CC"/>
  </w:style>
  <w:style w:type="numbering" w:customStyle="1" w:styleId="NoList48">
    <w:name w:val="No List48"/>
    <w:next w:val="a5"/>
    <w:uiPriority w:val="99"/>
    <w:semiHidden/>
    <w:unhideWhenUsed/>
    <w:rsid w:val="006B04CC"/>
  </w:style>
  <w:style w:type="numbering" w:customStyle="1" w:styleId="NoList57">
    <w:name w:val="No List57"/>
    <w:next w:val="a5"/>
    <w:uiPriority w:val="99"/>
    <w:semiHidden/>
    <w:unhideWhenUsed/>
    <w:rsid w:val="006B04CC"/>
  </w:style>
  <w:style w:type="numbering" w:customStyle="1" w:styleId="NoList118">
    <w:name w:val="No List118"/>
    <w:next w:val="a5"/>
    <w:uiPriority w:val="99"/>
    <w:semiHidden/>
    <w:unhideWhenUsed/>
    <w:rsid w:val="006B04CC"/>
  </w:style>
  <w:style w:type="numbering" w:customStyle="1" w:styleId="NoList217">
    <w:name w:val="No List217"/>
    <w:next w:val="a5"/>
    <w:uiPriority w:val="99"/>
    <w:semiHidden/>
    <w:unhideWhenUsed/>
    <w:rsid w:val="006B04CC"/>
  </w:style>
  <w:style w:type="numbering" w:customStyle="1" w:styleId="NoList317">
    <w:name w:val="No List317"/>
    <w:next w:val="a5"/>
    <w:uiPriority w:val="99"/>
    <w:semiHidden/>
    <w:unhideWhenUsed/>
    <w:rsid w:val="006B04CC"/>
  </w:style>
  <w:style w:type="numbering" w:customStyle="1" w:styleId="NoList417">
    <w:name w:val="No List417"/>
    <w:next w:val="a5"/>
    <w:uiPriority w:val="99"/>
    <w:semiHidden/>
    <w:unhideWhenUsed/>
    <w:rsid w:val="006B04CC"/>
  </w:style>
  <w:style w:type="numbering" w:customStyle="1" w:styleId="NoList67">
    <w:name w:val="No List67"/>
    <w:next w:val="a5"/>
    <w:uiPriority w:val="99"/>
    <w:semiHidden/>
    <w:unhideWhenUsed/>
    <w:rsid w:val="006B04CC"/>
  </w:style>
  <w:style w:type="numbering" w:customStyle="1" w:styleId="171">
    <w:name w:val="无列表17"/>
    <w:next w:val="a5"/>
    <w:semiHidden/>
    <w:rsid w:val="006B04CC"/>
  </w:style>
  <w:style w:type="numbering" w:customStyle="1" w:styleId="172">
    <w:name w:val="リストなし17"/>
    <w:next w:val="a5"/>
    <w:uiPriority w:val="99"/>
    <w:semiHidden/>
    <w:unhideWhenUsed/>
    <w:rsid w:val="006B04CC"/>
  </w:style>
  <w:style w:type="numbering" w:customStyle="1" w:styleId="1170">
    <w:name w:val="无列表117"/>
    <w:next w:val="a5"/>
    <w:semiHidden/>
    <w:rsid w:val="006B04CC"/>
  </w:style>
  <w:style w:type="numbering" w:customStyle="1" w:styleId="1161">
    <w:name w:val="リストなし116"/>
    <w:next w:val="a5"/>
    <w:uiPriority w:val="99"/>
    <w:semiHidden/>
    <w:unhideWhenUsed/>
    <w:rsid w:val="006B04CC"/>
  </w:style>
  <w:style w:type="numbering" w:customStyle="1" w:styleId="NoList1117">
    <w:name w:val="No List1117"/>
    <w:next w:val="a5"/>
    <w:uiPriority w:val="99"/>
    <w:semiHidden/>
    <w:unhideWhenUsed/>
    <w:rsid w:val="006B04CC"/>
  </w:style>
  <w:style w:type="numbering" w:customStyle="1" w:styleId="NoList77">
    <w:name w:val="No List77"/>
    <w:next w:val="a5"/>
    <w:uiPriority w:val="99"/>
    <w:semiHidden/>
    <w:unhideWhenUsed/>
    <w:rsid w:val="006B04CC"/>
  </w:style>
  <w:style w:type="numbering" w:customStyle="1" w:styleId="NoList127">
    <w:name w:val="No List127"/>
    <w:next w:val="a5"/>
    <w:uiPriority w:val="99"/>
    <w:semiHidden/>
    <w:unhideWhenUsed/>
    <w:rsid w:val="006B04CC"/>
  </w:style>
  <w:style w:type="numbering" w:customStyle="1" w:styleId="NoList227">
    <w:name w:val="No List227"/>
    <w:next w:val="a5"/>
    <w:uiPriority w:val="99"/>
    <w:semiHidden/>
    <w:unhideWhenUsed/>
    <w:rsid w:val="006B04CC"/>
  </w:style>
  <w:style w:type="numbering" w:customStyle="1" w:styleId="NoList327">
    <w:name w:val="No List327"/>
    <w:next w:val="a5"/>
    <w:uiPriority w:val="99"/>
    <w:semiHidden/>
    <w:unhideWhenUsed/>
    <w:rsid w:val="006B04CC"/>
  </w:style>
  <w:style w:type="numbering" w:customStyle="1" w:styleId="NoList426">
    <w:name w:val="No List426"/>
    <w:next w:val="a5"/>
    <w:uiPriority w:val="99"/>
    <w:semiHidden/>
    <w:unhideWhenUsed/>
    <w:rsid w:val="006B04CC"/>
  </w:style>
  <w:style w:type="numbering" w:customStyle="1" w:styleId="NoList516">
    <w:name w:val="No List516"/>
    <w:next w:val="a5"/>
    <w:uiPriority w:val="99"/>
    <w:semiHidden/>
    <w:unhideWhenUsed/>
    <w:rsid w:val="006B04CC"/>
  </w:style>
  <w:style w:type="numbering" w:customStyle="1" w:styleId="NoList2116">
    <w:name w:val="No List2116"/>
    <w:next w:val="a5"/>
    <w:uiPriority w:val="99"/>
    <w:semiHidden/>
    <w:unhideWhenUsed/>
    <w:rsid w:val="006B04CC"/>
  </w:style>
  <w:style w:type="numbering" w:customStyle="1" w:styleId="NoList3116">
    <w:name w:val="No List3116"/>
    <w:next w:val="a5"/>
    <w:uiPriority w:val="99"/>
    <w:semiHidden/>
    <w:unhideWhenUsed/>
    <w:rsid w:val="006B04CC"/>
  </w:style>
  <w:style w:type="numbering" w:customStyle="1" w:styleId="NoList4116">
    <w:name w:val="No List4116"/>
    <w:next w:val="a5"/>
    <w:uiPriority w:val="99"/>
    <w:semiHidden/>
    <w:unhideWhenUsed/>
    <w:rsid w:val="006B04CC"/>
  </w:style>
  <w:style w:type="numbering" w:customStyle="1" w:styleId="NoList616">
    <w:name w:val="No List616"/>
    <w:next w:val="a5"/>
    <w:uiPriority w:val="99"/>
    <w:semiHidden/>
    <w:unhideWhenUsed/>
    <w:rsid w:val="006B04CC"/>
  </w:style>
  <w:style w:type="numbering" w:customStyle="1" w:styleId="1116">
    <w:name w:val="无列表1116"/>
    <w:next w:val="a5"/>
    <w:semiHidden/>
    <w:rsid w:val="006B04CC"/>
  </w:style>
  <w:style w:type="numbering" w:customStyle="1" w:styleId="NoList11116">
    <w:name w:val="No List11116"/>
    <w:next w:val="a5"/>
    <w:uiPriority w:val="99"/>
    <w:semiHidden/>
    <w:unhideWhenUsed/>
    <w:rsid w:val="006B04CC"/>
  </w:style>
  <w:style w:type="numbering" w:customStyle="1" w:styleId="NoList716">
    <w:name w:val="No List716"/>
    <w:next w:val="a5"/>
    <w:uiPriority w:val="99"/>
    <w:semiHidden/>
    <w:unhideWhenUsed/>
    <w:rsid w:val="006B04CC"/>
  </w:style>
  <w:style w:type="numbering" w:customStyle="1" w:styleId="NoList1216">
    <w:name w:val="No List1216"/>
    <w:next w:val="a5"/>
    <w:uiPriority w:val="99"/>
    <w:semiHidden/>
    <w:unhideWhenUsed/>
    <w:rsid w:val="006B04CC"/>
  </w:style>
  <w:style w:type="numbering" w:customStyle="1" w:styleId="NoList2216">
    <w:name w:val="No List2216"/>
    <w:next w:val="a5"/>
    <w:uiPriority w:val="99"/>
    <w:semiHidden/>
    <w:unhideWhenUsed/>
    <w:rsid w:val="006B04CC"/>
  </w:style>
  <w:style w:type="numbering" w:customStyle="1" w:styleId="NoList3216">
    <w:name w:val="No List3216"/>
    <w:next w:val="a5"/>
    <w:uiPriority w:val="99"/>
    <w:semiHidden/>
    <w:unhideWhenUsed/>
    <w:rsid w:val="006B04CC"/>
  </w:style>
  <w:style w:type="numbering" w:customStyle="1" w:styleId="NoList86">
    <w:name w:val="No List86"/>
    <w:next w:val="a5"/>
    <w:uiPriority w:val="99"/>
    <w:semiHidden/>
    <w:unhideWhenUsed/>
    <w:rsid w:val="006B04CC"/>
  </w:style>
  <w:style w:type="numbering" w:customStyle="1" w:styleId="NoList133">
    <w:name w:val="No List133"/>
    <w:next w:val="a5"/>
    <w:uiPriority w:val="99"/>
    <w:semiHidden/>
    <w:unhideWhenUsed/>
    <w:rsid w:val="006B04CC"/>
  </w:style>
  <w:style w:type="numbering" w:customStyle="1" w:styleId="NoList233">
    <w:name w:val="No List233"/>
    <w:next w:val="a5"/>
    <w:uiPriority w:val="99"/>
    <w:semiHidden/>
    <w:unhideWhenUsed/>
    <w:rsid w:val="006B04CC"/>
  </w:style>
  <w:style w:type="numbering" w:customStyle="1" w:styleId="NoList333">
    <w:name w:val="No List333"/>
    <w:next w:val="a5"/>
    <w:uiPriority w:val="99"/>
    <w:semiHidden/>
    <w:unhideWhenUsed/>
    <w:rsid w:val="006B04CC"/>
  </w:style>
  <w:style w:type="numbering" w:customStyle="1" w:styleId="NoList433">
    <w:name w:val="No List433"/>
    <w:next w:val="a5"/>
    <w:uiPriority w:val="99"/>
    <w:semiHidden/>
    <w:unhideWhenUsed/>
    <w:rsid w:val="006B04CC"/>
  </w:style>
  <w:style w:type="numbering" w:customStyle="1" w:styleId="NoList523">
    <w:name w:val="No List523"/>
    <w:next w:val="a5"/>
    <w:uiPriority w:val="99"/>
    <w:semiHidden/>
    <w:unhideWhenUsed/>
    <w:rsid w:val="006B04CC"/>
  </w:style>
  <w:style w:type="numbering" w:customStyle="1" w:styleId="NoList623">
    <w:name w:val="No List623"/>
    <w:next w:val="a5"/>
    <w:uiPriority w:val="99"/>
    <w:semiHidden/>
    <w:unhideWhenUsed/>
    <w:rsid w:val="006B04CC"/>
  </w:style>
  <w:style w:type="numbering" w:customStyle="1" w:styleId="NoList723">
    <w:name w:val="No List723"/>
    <w:next w:val="a5"/>
    <w:uiPriority w:val="99"/>
    <w:semiHidden/>
    <w:unhideWhenUsed/>
    <w:rsid w:val="006B04CC"/>
  </w:style>
  <w:style w:type="numbering" w:customStyle="1" w:styleId="NoList816">
    <w:name w:val="No List816"/>
    <w:next w:val="a5"/>
    <w:uiPriority w:val="99"/>
    <w:semiHidden/>
    <w:unhideWhenUsed/>
    <w:rsid w:val="006B04CC"/>
  </w:style>
  <w:style w:type="numbering" w:customStyle="1" w:styleId="NoList96">
    <w:name w:val="No List96"/>
    <w:next w:val="a5"/>
    <w:uiPriority w:val="99"/>
    <w:semiHidden/>
    <w:unhideWhenUsed/>
    <w:rsid w:val="006B04CC"/>
  </w:style>
  <w:style w:type="numbering" w:customStyle="1" w:styleId="NoList1123">
    <w:name w:val="No List1123"/>
    <w:next w:val="a5"/>
    <w:uiPriority w:val="99"/>
    <w:semiHidden/>
    <w:unhideWhenUsed/>
    <w:rsid w:val="006B04CC"/>
  </w:style>
  <w:style w:type="numbering" w:customStyle="1" w:styleId="NoList2123">
    <w:name w:val="No List2123"/>
    <w:next w:val="a5"/>
    <w:uiPriority w:val="99"/>
    <w:semiHidden/>
    <w:unhideWhenUsed/>
    <w:rsid w:val="006B04CC"/>
  </w:style>
  <w:style w:type="numbering" w:customStyle="1" w:styleId="NoList3123">
    <w:name w:val="No List3123"/>
    <w:next w:val="a5"/>
    <w:uiPriority w:val="99"/>
    <w:semiHidden/>
    <w:unhideWhenUsed/>
    <w:rsid w:val="006B04CC"/>
  </w:style>
  <w:style w:type="numbering" w:customStyle="1" w:styleId="NoList4123">
    <w:name w:val="No List4123"/>
    <w:next w:val="a5"/>
    <w:uiPriority w:val="99"/>
    <w:semiHidden/>
    <w:unhideWhenUsed/>
    <w:rsid w:val="006B04CC"/>
  </w:style>
  <w:style w:type="numbering" w:customStyle="1" w:styleId="NoList5113">
    <w:name w:val="No List5113"/>
    <w:next w:val="a5"/>
    <w:uiPriority w:val="99"/>
    <w:semiHidden/>
    <w:unhideWhenUsed/>
    <w:rsid w:val="006B04CC"/>
  </w:style>
  <w:style w:type="numbering" w:customStyle="1" w:styleId="NoList6113">
    <w:name w:val="No List6113"/>
    <w:next w:val="a5"/>
    <w:uiPriority w:val="99"/>
    <w:semiHidden/>
    <w:unhideWhenUsed/>
    <w:rsid w:val="006B04CC"/>
  </w:style>
  <w:style w:type="numbering" w:customStyle="1" w:styleId="NoList7113">
    <w:name w:val="No List7113"/>
    <w:next w:val="a5"/>
    <w:uiPriority w:val="99"/>
    <w:semiHidden/>
    <w:unhideWhenUsed/>
    <w:rsid w:val="006B04CC"/>
  </w:style>
  <w:style w:type="numbering" w:customStyle="1" w:styleId="NoList8113">
    <w:name w:val="No List8113"/>
    <w:next w:val="a5"/>
    <w:uiPriority w:val="99"/>
    <w:semiHidden/>
    <w:unhideWhenUsed/>
    <w:rsid w:val="006B04CC"/>
  </w:style>
  <w:style w:type="numbering" w:customStyle="1" w:styleId="NoList915">
    <w:name w:val="No List915"/>
    <w:next w:val="a5"/>
    <w:uiPriority w:val="99"/>
    <w:semiHidden/>
    <w:unhideWhenUsed/>
    <w:rsid w:val="006B04CC"/>
  </w:style>
  <w:style w:type="numbering" w:customStyle="1" w:styleId="LFO197">
    <w:name w:val="LFO197"/>
    <w:basedOn w:val="a5"/>
    <w:rsid w:val="006B04CC"/>
  </w:style>
  <w:style w:type="numbering" w:customStyle="1" w:styleId="NoList105">
    <w:name w:val="No List105"/>
    <w:next w:val="a5"/>
    <w:uiPriority w:val="99"/>
    <w:semiHidden/>
    <w:unhideWhenUsed/>
    <w:rsid w:val="006B04CC"/>
  </w:style>
  <w:style w:type="numbering" w:customStyle="1" w:styleId="LFO1915">
    <w:name w:val="LFO1915"/>
    <w:basedOn w:val="a5"/>
    <w:rsid w:val="006B04CC"/>
  </w:style>
  <w:style w:type="numbering" w:customStyle="1" w:styleId="NoList1223">
    <w:name w:val="No List1223"/>
    <w:next w:val="a5"/>
    <w:uiPriority w:val="99"/>
    <w:semiHidden/>
    <w:rsid w:val="006B04CC"/>
  </w:style>
  <w:style w:type="numbering" w:customStyle="1" w:styleId="NoList11123">
    <w:name w:val="No List11123"/>
    <w:next w:val="a5"/>
    <w:uiPriority w:val="99"/>
    <w:semiHidden/>
    <w:unhideWhenUsed/>
    <w:rsid w:val="006B04CC"/>
  </w:style>
  <w:style w:type="numbering" w:customStyle="1" w:styleId="1230">
    <w:name w:val="无列表123"/>
    <w:next w:val="a5"/>
    <w:semiHidden/>
    <w:rsid w:val="006B04CC"/>
  </w:style>
  <w:style w:type="numbering" w:customStyle="1" w:styleId="1231">
    <w:name w:val="リストなし123"/>
    <w:next w:val="a5"/>
    <w:uiPriority w:val="99"/>
    <w:semiHidden/>
    <w:unhideWhenUsed/>
    <w:rsid w:val="006B04CC"/>
  </w:style>
  <w:style w:type="numbering" w:customStyle="1" w:styleId="1123">
    <w:name w:val="无列表1123"/>
    <w:next w:val="a5"/>
    <w:semiHidden/>
    <w:rsid w:val="006B04CC"/>
  </w:style>
  <w:style w:type="numbering" w:customStyle="1" w:styleId="11133">
    <w:name w:val="リストなし1113"/>
    <w:next w:val="a5"/>
    <w:uiPriority w:val="99"/>
    <w:semiHidden/>
    <w:unhideWhenUsed/>
    <w:rsid w:val="006B04CC"/>
  </w:style>
  <w:style w:type="numbering" w:customStyle="1" w:styleId="NoList2223">
    <w:name w:val="No List2223"/>
    <w:next w:val="a5"/>
    <w:uiPriority w:val="99"/>
    <w:semiHidden/>
    <w:unhideWhenUsed/>
    <w:rsid w:val="006B04CC"/>
  </w:style>
  <w:style w:type="numbering" w:customStyle="1" w:styleId="NoList3223">
    <w:name w:val="No List3223"/>
    <w:next w:val="a5"/>
    <w:uiPriority w:val="99"/>
    <w:semiHidden/>
    <w:unhideWhenUsed/>
    <w:rsid w:val="006B04CC"/>
  </w:style>
  <w:style w:type="numbering" w:customStyle="1" w:styleId="NoList4213">
    <w:name w:val="No List4213"/>
    <w:next w:val="a5"/>
    <w:uiPriority w:val="99"/>
    <w:semiHidden/>
    <w:unhideWhenUsed/>
    <w:rsid w:val="006B04CC"/>
  </w:style>
  <w:style w:type="numbering" w:customStyle="1" w:styleId="NoList21113">
    <w:name w:val="No List21113"/>
    <w:next w:val="a5"/>
    <w:uiPriority w:val="99"/>
    <w:semiHidden/>
    <w:unhideWhenUsed/>
    <w:rsid w:val="006B04CC"/>
  </w:style>
  <w:style w:type="numbering" w:customStyle="1" w:styleId="NoList31113">
    <w:name w:val="No List31113"/>
    <w:next w:val="a5"/>
    <w:uiPriority w:val="99"/>
    <w:semiHidden/>
    <w:unhideWhenUsed/>
    <w:rsid w:val="006B04CC"/>
  </w:style>
  <w:style w:type="numbering" w:customStyle="1" w:styleId="NoList41113">
    <w:name w:val="No List41113"/>
    <w:next w:val="a5"/>
    <w:uiPriority w:val="99"/>
    <w:semiHidden/>
    <w:unhideWhenUsed/>
    <w:rsid w:val="006B04CC"/>
  </w:style>
  <w:style w:type="numbering" w:customStyle="1" w:styleId="111130">
    <w:name w:val="无列表11113"/>
    <w:next w:val="a5"/>
    <w:semiHidden/>
    <w:rsid w:val="006B04CC"/>
  </w:style>
  <w:style w:type="numbering" w:customStyle="1" w:styleId="NoList111113">
    <w:name w:val="No List111113"/>
    <w:next w:val="a5"/>
    <w:uiPriority w:val="99"/>
    <w:semiHidden/>
    <w:unhideWhenUsed/>
    <w:rsid w:val="006B04CC"/>
  </w:style>
  <w:style w:type="numbering" w:customStyle="1" w:styleId="NoList12113">
    <w:name w:val="No List12113"/>
    <w:next w:val="a5"/>
    <w:uiPriority w:val="99"/>
    <w:semiHidden/>
    <w:unhideWhenUsed/>
    <w:rsid w:val="006B04CC"/>
  </w:style>
  <w:style w:type="numbering" w:customStyle="1" w:styleId="NoList22113">
    <w:name w:val="No List22113"/>
    <w:next w:val="a5"/>
    <w:uiPriority w:val="99"/>
    <w:semiHidden/>
    <w:unhideWhenUsed/>
    <w:rsid w:val="006B04CC"/>
  </w:style>
  <w:style w:type="numbering" w:customStyle="1" w:styleId="NoList32113">
    <w:name w:val="No List32113"/>
    <w:next w:val="a5"/>
    <w:uiPriority w:val="99"/>
    <w:semiHidden/>
    <w:unhideWhenUsed/>
    <w:rsid w:val="006B04CC"/>
  </w:style>
  <w:style w:type="numbering" w:customStyle="1" w:styleId="NoList143">
    <w:name w:val="No List143"/>
    <w:next w:val="a5"/>
    <w:uiPriority w:val="99"/>
    <w:semiHidden/>
    <w:unhideWhenUsed/>
    <w:rsid w:val="006B04CC"/>
  </w:style>
  <w:style w:type="numbering" w:customStyle="1" w:styleId="NoList153">
    <w:name w:val="No List153"/>
    <w:next w:val="a5"/>
    <w:uiPriority w:val="99"/>
    <w:semiHidden/>
    <w:unhideWhenUsed/>
    <w:rsid w:val="006B04CC"/>
  </w:style>
  <w:style w:type="numbering" w:customStyle="1" w:styleId="NoList243">
    <w:name w:val="No List243"/>
    <w:next w:val="a5"/>
    <w:uiPriority w:val="99"/>
    <w:semiHidden/>
    <w:unhideWhenUsed/>
    <w:rsid w:val="006B04CC"/>
  </w:style>
  <w:style w:type="numbering" w:customStyle="1" w:styleId="NoList343">
    <w:name w:val="No List343"/>
    <w:next w:val="a5"/>
    <w:uiPriority w:val="99"/>
    <w:semiHidden/>
    <w:unhideWhenUsed/>
    <w:rsid w:val="006B04CC"/>
  </w:style>
  <w:style w:type="numbering" w:customStyle="1" w:styleId="NoList443">
    <w:name w:val="No List443"/>
    <w:next w:val="a5"/>
    <w:uiPriority w:val="99"/>
    <w:semiHidden/>
    <w:unhideWhenUsed/>
    <w:rsid w:val="006B04CC"/>
  </w:style>
  <w:style w:type="numbering" w:customStyle="1" w:styleId="NoList533">
    <w:name w:val="No List533"/>
    <w:next w:val="a5"/>
    <w:uiPriority w:val="99"/>
    <w:semiHidden/>
    <w:unhideWhenUsed/>
    <w:rsid w:val="006B04CC"/>
  </w:style>
  <w:style w:type="numbering" w:customStyle="1" w:styleId="NoList633">
    <w:name w:val="No List633"/>
    <w:next w:val="a5"/>
    <w:uiPriority w:val="99"/>
    <w:semiHidden/>
    <w:unhideWhenUsed/>
    <w:rsid w:val="006B04CC"/>
  </w:style>
  <w:style w:type="numbering" w:customStyle="1" w:styleId="NoList733">
    <w:name w:val="No List733"/>
    <w:next w:val="a5"/>
    <w:uiPriority w:val="99"/>
    <w:semiHidden/>
    <w:unhideWhenUsed/>
    <w:rsid w:val="006B04CC"/>
  </w:style>
  <w:style w:type="numbering" w:customStyle="1" w:styleId="NoList823">
    <w:name w:val="No List823"/>
    <w:next w:val="a5"/>
    <w:uiPriority w:val="99"/>
    <w:semiHidden/>
    <w:unhideWhenUsed/>
    <w:rsid w:val="006B04CC"/>
  </w:style>
  <w:style w:type="numbering" w:customStyle="1" w:styleId="NoList923">
    <w:name w:val="No List923"/>
    <w:next w:val="a5"/>
    <w:uiPriority w:val="99"/>
    <w:semiHidden/>
    <w:unhideWhenUsed/>
    <w:rsid w:val="006B04CC"/>
  </w:style>
  <w:style w:type="numbering" w:customStyle="1" w:styleId="NoList1133">
    <w:name w:val="No List1133"/>
    <w:next w:val="a5"/>
    <w:uiPriority w:val="99"/>
    <w:semiHidden/>
    <w:unhideWhenUsed/>
    <w:rsid w:val="006B04CC"/>
  </w:style>
  <w:style w:type="numbering" w:customStyle="1" w:styleId="NoList2133">
    <w:name w:val="No List2133"/>
    <w:next w:val="a5"/>
    <w:uiPriority w:val="99"/>
    <w:semiHidden/>
    <w:unhideWhenUsed/>
    <w:rsid w:val="006B04CC"/>
  </w:style>
  <w:style w:type="numbering" w:customStyle="1" w:styleId="NoList3133">
    <w:name w:val="No List3133"/>
    <w:next w:val="a5"/>
    <w:uiPriority w:val="99"/>
    <w:semiHidden/>
    <w:unhideWhenUsed/>
    <w:rsid w:val="006B04CC"/>
  </w:style>
  <w:style w:type="numbering" w:customStyle="1" w:styleId="NoList4133">
    <w:name w:val="No List4133"/>
    <w:next w:val="a5"/>
    <w:uiPriority w:val="99"/>
    <w:semiHidden/>
    <w:unhideWhenUsed/>
    <w:rsid w:val="006B04CC"/>
  </w:style>
  <w:style w:type="numbering" w:customStyle="1" w:styleId="NoList5123">
    <w:name w:val="No List5123"/>
    <w:next w:val="a5"/>
    <w:uiPriority w:val="99"/>
    <w:semiHidden/>
    <w:unhideWhenUsed/>
    <w:rsid w:val="006B04CC"/>
  </w:style>
  <w:style w:type="numbering" w:customStyle="1" w:styleId="NoList6123">
    <w:name w:val="No List6123"/>
    <w:next w:val="a5"/>
    <w:uiPriority w:val="99"/>
    <w:semiHidden/>
    <w:unhideWhenUsed/>
    <w:rsid w:val="006B04CC"/>
  </w:style>
  <w:style w:type="numbering" w:customStyle="1" w:styleId="NoList7123">
    <w:name w:val="No List7123"/>
    <w:next w:val="a5"/>
    <w:uiPriority w:val="99"/>
    <w:semiHidden/>
    <w:unhideWhenUsed/>
    <w:rsid w:val="006B04CC"/>
  </w:style>
  <w:style w:type="numbering" w:customStyle="1" w:styleId="NoList8123">
    <w:name w:val="No List8123"/>
    <w:next w:val="a5"/>
    <w:uiPriority w:val="99"/>
    <w:semiHidden/>
    <w:unhideWhenUsed/>
    <w:rsid w:val="006B04CC"/>
  </w:style>
  <w:style w:type="numbering" w:customStyle="1" w:styleId="NoList9113">
    <w:name w:val="No List9113"/>
    <w:next w:val="a5"/>
    <w:uiPriority w:val="99"/>
    <w:semiHidden/>
    <w:unhideWhenUsed/>
    <w:rsid w:val="006B04CC"/>
  </w:style>
  <w:style w:type="numbering" w:customStyle="1" w:styleId="LFO1923">
    <w:name w:val="LFO1923"/>
    <w:basedOn w:val="a5"/>
    <w:rsid w:val="006B04CC"/>
  </w:style>
  <w:style w:type="numbering" w:customStyle="1" w:styleId="NoList1013">
    <w:name w:val="No List1013"/>
    <w:next w:val="a5"/>
    <w:uiPriority w:val="99"/>
    <w:semiHidden/>
    <w:unhideWhenUsed/>
    <w:rsid w:val="006B04CC"/>
  </w:style>
  <w:style w:type="numbering" w:customStyle="1" w:styleId="LFO19113">
    <w:name w:val="LFO19113"/>
    <w:basedOn w:val="a5"/>
    <w:rsid w:val="006B04CC"/>
  </w:style>
  <w:style w:type="numbering" w:customStyle="1" w:styleId="NoList1233">
    <w:name w:val="No List1233"/>
    <w:next w:val="a5"/>
    <w:uiPriority w:val="99"/>
    <w:semiHidden/>
    <w:rsid w:val="006B04CC"/>
  </w:style>
  <w:style w:type="numbering" w:customStyle="1" w:styleId="NoList11133">
    <w:name w:val="No List11133"/>
    <w:next w:val="a5"/>
    <w:uiPriority w:val="99"/>
    <w:semiHidden/>
    <w:unhideWhenUsed/>
    <w:rsid w:val="006B04CC"/>
  </w:style>
  <w:style w:type="numbering" w:customStyle="1" w:styleId="1330">
    <w:name w:val="无列表133"/>
    <w:next w:val="a5"/>
    <w:semiHidden/>
    <w:rsid w:val="006B04CC"/>
  </w:style>
  <w:style w:type="numbering" w:customStyle="1" w:styleId="1331">
    <w:name w:val="リストなし133"/>
    <w:next w:val="a5"/>
    <w:uiPriority w:val="99"/>
    <w:semiHidden/>
    <w:unhideWhenUsed/>
    <w:rsid w:val="006B04CC"/>
  </w:style>
  <w:style w:type="numbering" w:customStyle="1" w:styleId="1133">
    <w:name w:val="无列表1133"/>
    <w:next w:val="a5"/>
    <w:semiHidden/>
    <w:rsid w:val="006B04CC"/>
  </w:style>
  <w:style w:type="numbering" w:customStyle="1" w:styleId="11230">
    <w:name w:val="リストなし1123"/>
    <w:next w:val="a5"/>
    <w:uiPriority w:val="99"/>
    <w:semiHidden/>
    <w:unhideWhenUsed/>
    <w:rsid w:val="006B04CC"/>
  </w:style>
  <w:style w:type="numbering" w:customStyle="1" w:styleId="NoList2233">
    <w:name w:val="No List2233"/>
    <w:next w:val="a5"/>
    <w:uiPriority w:val="99"/>
    <w:semiHidden/>
    <w:unhideWhenUsed/>
    <w:rsid w:val="006B04CC"/>
  </w:style>
  <w:style w:type="numbering" w:customStyle="1" w:styleId="NoList3233">
    <w:name w:val="No List3233"/>
    <w:next w:val="a5"/>
    <w:uiPriority w:val="99"/>
    <w:semiHidden/>
    <w:unhideWhenUsed/>
    <w:rsid w:val="006B04CC"/>
  </w:style>
  <w:style w:type="numbering" w:customStyle="1" w:styleId="NoList4223">
    <w:name w:val="No List4223"/>
    <w:next w:val="a5"/>
    <w:uiPriority w:val="99"/>
    <w:semiHidden/>
    <w:unhideWhenUsed/>
    <w:rsid w:val="006B04CC"/>
  </w:style>
  <w:style w:type="numbering" w:customStyle="1" w:styleId="NoList21123">
    <w:name w:val="No List21123"/>
    <w:next w:val="a5"/>
    <w:uiPriority w:val="99"/>
    <w:semiHidden/>
    <w:unhideWhenUsed/>
    <w:rsid w:val="006B04CC"/>
  </w:style>
  <w:style w:type="numbering" w:customStyle="1" w:styleId="NoList31123">
    <w:name w:val="No List31123"/>
    <w:next w:val="a5"/>
    <w:uiPriority w:val="99"/>
    <w:semiHidden/>
    <w:unhideWhenUsed/>
    <w:rsid w:val="006B04CC"/>
  </w:style>
  <w:style w:type="numbering" w:customStyle="1" w:styleId="NoList41123">
    <w:name w:val="No List41123"/>
    <w:next w:val="a5"/>
    <w:uiPriority w:val="99"/>
    <w:semiHidden/>
    <w:unhideWhenUsed/>
    <w:rsid w:val="006B04CC"/>
  </w:style>
  <w:style w:type="numbering" w:customStyle="1" w:styleId="11123">
    <w:name w:val="无列表11123"/>
    <w:next w:val="a5"/>
    <w:semiHidden/>
    <w:rsid w:val="006B04CC"/>
  </w:style>
  <w:style w:type="numbering" w:customStyle="1" w:styleId="NoList111123">
    <w:name w:val="No List111123"/>
    <w:next w:val="a5"/>
    <w:uiPriority w:val="99"/>
    <w:semiHidden/>
    <w:unhideWhenUsed/>
    <w:rsid w:val="006B04CC"/>
  </w:style>
  <w:style w:type="numbering" w:customStyle="1" w:styleId="NoList12123">
    <w:name w:val="No List12123"/>
    <w:next w:val="a5"/>
    <w:uiPriority w:val="99"/>
    <w:semiHidden/>
    <w:unhideWhenUsed/>
    <w:rsid w:val="006B04CC"/>
  </w:style>
  <w:style w:type="numbering" w:customStyle="1" w:styleId="NoList22123">
    <w:name w:val="No List22123"/>
    <w:next w:val="a5"/>
    <w:uiPriority w:val="99"/>
    <w:semiHidden/>
    <w:unhideWhenUsed/>
    <w:rsid w:val="006B04CC"/>
  </w:style>
  <w:style w:type="numbering" w:customStyle="1" w:styleId="NoList32123">
    <w:name w:val="No List32123"/>
    <w:next w:val="a5"/>
    <w:uiPriority w:val="99"/>
    <w:semiHidden/>
    <w:unhideWhenUsed/>
    <w:rsid w:val="006B04CC"/>
  </w:style>
  <w:style w:type="numbering" w:customStyle="1" w:styleId="NoList163">
    <w:name w:val="No List163"/>
    <w:next w:val="a5"/>
    <w:uiPriority w:val="99"/>
    <w:semiHidden/>
    <w:unhideWhenUsed/>
    <w:rsid w:val="006B04CC"/>
  </w:style>
  <w:style w:type="numbering" w:customStyle="1" w:styleId="NoList173">
    <w:name w:val="No List173"/>
    <w:next w:val="a5"/>
    <w:uiPriority w:val="99"/>
    <w:semiHidden/>
    <w:unhideWhenUsed/>
    <w:rsid w:val="006B04CC"/>
  </w:style>
  <w:style w:type="numbering" w:customStyle="1" w:styleId="NoList253">
    <w:name w:val="No List253"/>
    <w:next w:val="a5"/>
    <w:uiPriority w:val="99"/>
    <w:semiHidden/>
    <w:unhideWhenUsed/>
    <w:rsid w:val="006B04CC"/>
  </w:style>
  <w:style w:type="numbering" w:customStyle="1" w:styleId="NoList353">
    <w:name w:val="No List353"/>
    <w:next w:val="a5"/>
    <w:uiPriority w:val="99"/>
    <w:semiHidden/>
    <w:unhideWhenUsed/>
    <w:rsid w:val="006B04CC"/>
  </w:style>
  <w:style w:type="numbering" w:customStyle="1" w:styleId="NoList453">
    <w:name w:val="No List453"/>
    <w:next w:val="a5"/>
    <w:uiPriority w:val="99"/>
    <w:semiHidden/>
    <w:unhideWhenUsed/>
    <w:rsid w:val="006B04CC"/>
  </w:style>
  <w:style w:type="numbering" w:customStyle="1" w:styleId="NoList543">
    <w:name w:val="No List543"/>
    <w:next w:val="a5"/>
    <w:uiPriority w:val="99"/>
    <w:semiHidden/>
    <w:unhideWhenUsed/>
    <w:rsid w:val="006B04CC"/>
  </w:style>
  <w:style w:type="numbering" w:customStyle="1" w:styleId="NoList643">
    <w:name w:val="No List643"/>
    <w:next w:val="a5"/>
    <w:uiPriority w:val="99"/>
    <w:semiHidden/>
    <w:unhideWhenUsed/>
    <w:rsid w:val="006B04CC"/>
  </w:style>
  <w:style w:type="numbering" w:customStyle="1" w:styleId="NoList743">
    <w:name w:val="No List743"/>
    <w:next w:val="a5"/>
    <w:uiPriority w:val="99"/>
    <w:semiHidden/>
    <w:unhideWhenUsed/>
    <w:rsid w:val="006B04CC"/>
  </w:style>
  <w:style w:type="numbering" w:customStyle="1" w:styleId="NoList833">
    <w:name w:val="No List833"/>
    <w:next w:val="a5"/>
    <w:uiPriority w:val="99"/>
    <w:semiHidden/>
    <w:unhideWhenUsed/>
    <w:rsid w:val="006B04CC"/>
  </w:style>
  <w:style w:type="numbering" w:customStyle="1" w:styleId="NoList933">
    <w:name w:val="No List933"/>
    <w:next w:val="a5"/>
    <w:uiPriority w:val="99"/>
    <w:semiHidden/>
    <w:unhideWhenUsed/>
    <w:rsid w:val="006B04CC"/>
  </w:style>
  <w:style w:type="numbering" w:customStyle="1" w:styleId="NoList1143">
    <w:name w:val="No List1143"/>
    <w:next w:val="a5"/>
    <w:uiPriority w:val="99"/>
    <w:semiHidden/>
    <w:unhideWhenUsed/>
    <w:rsid w:val="006B04CC"/>
  </w:style>
  <w:style w:type="numbering" w:customStyle="1" w:styleId="NoList2143">
    <w:name w:val="No List2143"/>
    <w:next w:val="a5"/>
    <w:uiPriority w:val="99"/>
    <w:semiHidden/>
    <w:unhideWhenUsed/>
    <w:rsid w:val="006B04CC"/>
  </w:style>
  <w:style w:type="numbering" w:customStyle="1" w:styleId="NoList3143">
    <w:name w:val="No List3143"/>
    <w:next w:val="a5"/>
    <w:uiPriority w:val="99"/>
    <w:semiHidden/>
    <w:unhideWhenUsed/>
    <w:rsid w:val="006B04CC"/>
  </w:style>
  <w:style w:type="numbering" w:customStyle="1" w:styleId="NoList4143">
    <w:name w:val="No List4143"/>
    <w:next w:val="a5"/>
    <w:uiPriority w:val="99"/>
    <w:semiHidden/>
    <w:unhideWhenUsed/>
    <w:rsid w:val="006B04CC"/>
  </w:style>
  <w:style w:type="numbering" w:customStyle="1" w:styleId="NoList5133">
    <w:name w:val="No List5133"/>
    <w:next w:val="a5"/>
    <w:uiPriority w:val="99"/>
    <w:semiHidden/>
    <w:unhideWhenUsed/>
    <w:rsid w:val="006B04CC"/>
  </w:style>
  <w:style w:type="numbering" w:customStyle="1" w:styleId="NoList6133">
    <w:name w:val="No List6133"/>
    <w:next w:val="a5"/>
    <w:uiPriority w:val="99"/>
    <w:semiHidden/>
    <w:unhideWhenUsed/>
    <w:rsid w:val="006B04CC"/>
  </w:style>
  <w:style w:type="numbering" w:customStyle="1" w:styleId="NoList7133">
    <w:name w:val="No List7133"/>
    <w:next w:val="a5"/>
    <w:uiPriority w:val="99"/>
    <w:semiHidden/>
    <w:unhideWhenUsed/>
    <w:rsid w:val="006B04CC"/>
  </w:style>
  <w:style w:type="numbering" w:customStyle="1" w:styleId="NoList8133">
    <w:name w:val="No List8133"/>
    <w:next w:val="a5"/>
    <w:uiPriority w:val="99"/>
    <w:semiHidden/>
    <w:unhideWhenUsed/>
    <w:rsid w:val="006B04CC"/>
  </w:style>
  <w:style w:type="numbering" w:customStyle="1" w:styleId="NoList9123">
    <w:name w:val="No List9123"/>
    <w:next w:val="a5"/>
    <w:uiPriority w:val="99"/>
    <w:semiHidden/>
    <w:unhideWhenUsed/>
    <w:rsid w:val="006B04CC"/>
  </w:style>
  <w:style w:type="numbering" w:customStyle="1" w:styleId="LFO1933">
    <w:name w:val="LFO1933"/>
    <w:basedOn w:val="a5"/>
    <w:rsid w:val="006B04CC"/>
  </w:style>
  <w:style w:type="numbering" w:customStyle="1" w:styleId="NoList1023">
    <w:name w:val="No List1023"/>
    <w:next w:val="a5"/>
    <w:uiPriority w:val="99"/>
    <w:semiHidden/>
    <w:unhideWhenUsed/>
    <w:rsid w:val="006B04CC"/>
  </w:style>
  <w:style w:type="numbering" w:customStyle="1" w:styleId="LFO19123">
    <w:name w:val="LFO19123"/>
    <w:basedOn w:val="a5"/>
    <w:rsid w:val="006B04CC"/>
  </w:style>
  <w:style w:type="numbering" w:customStyle="1" w:styleId="NoList1243">
    <w:name w:val="No List1243"/>
    <w:next w:val="a5"/>
    <w:uiPriority w:val="99"/>
    <w:semiHidden/>
    <w:rsid w:val="006B04CC"/>
  </w:style>
  <w:style w:type="numbering" w:customStyle="1" w:styleId="NoList11143">
    <w:name w:val="No List11143"/>
    <w:next w:val="a5"/>
    <w:uiPriority w:val="99"/>
    <w:semiHidden/>
    <w:unhideWhenUsed/>
    <w:rsid w:val="006B04CC"/>
  </w:style>
  <w:style w:type="numbering" w:customStyle="1" w:styleId="1430">
    <w:name w:val="无列表143"/>
    <w:next w:val="a5"/>
    <w:semiHidden/>
    <w:rsid w:val="006B04CC"/>
  </w:style>
  <w:style w:type="numbering" w:customStyle="1" w:styleId="1431">
    <w:name w:val="リストなし143"/>
    <w:next w:val="a5"/>
    <w:uiPriority w:val="99"/>
    <w:semiHidden/>
    <w:unhideWhenUsed/>
    <w:rsid w:val="006B04CC"/>
  </w:style>
  <w:style w:type="numbering" w:customStyle="1" w:styleId="1143">
    <w:name w:val="无列表1143"/>
    <w:next w:val="a5"/>
    <w:semiHidden/>
    <w:rsid w:val="006B04CC"/>
  </w:style>
  <w:style w:type="numbering" w:customStyle="1" w:styleId="11330">
    <w:name w:val="リストなし1133"/>
    <w:next w:val="a5"/>
    <w:uiPriority w:val="99"/>
    <w:semiHidden/>
    <w:unhideWhenUsed/>
    <w:rsid w:val="006B04CC"/>
  </w:style>
  <w:style w:type="numbering" w:customStyle="1" w:styleId="NoList2243">
    <w:name w:val="No List2243"/>
    <w:next w:val="a5"/>
    <w:uiPriority w:val="99"/>
    <w:semiHidden/>
    <w:unhideWhenUsed/>
    <w:rsid w:val="006B04CC"/>
  </w:style>
  <w:style w:type="numbering" w:customStyle="1" w:styleId="NoList3243">
    <w:name w:val="No List3243"/>
    <w:next w:val="a5"/>
    <w:uiPriority w:val="99"/>
    <w:semiHidden/>
    <w:unhideWhenUsed/>
    <w:rsid w:val="006B04CC"/>
  </w:style>
  <w:style w:type="numbering" w:customStyle="1" w:styleId="NoList4233">
    <w:name w:val="No List4233"/>
    <w:next w:val="a5"/>
    <w:uiPriority w:val="99"/>
    <w:semiHidden/>
    <w:unhideWhenUsed/>
    <w:rsid w:val="006B04CC"/>
  </w:style>
  <w:style w:type="numbering" w:customStyle="1" w:styleId="NoList21133">
    <w:name w:val="No List21133"/>
    <w:next w:val="a5"/>
    <w:uiPriority w:val="99"/>
    <w:semiHidden/>
    <w:unhideWhenUsed/>
    <w:rsid w:val="006B04CC"/>
  </w:style>
  <w:style w:type="numbering" w:customStyle="1" w:styleId="NoList31133">
    <w:name w:val="No List31133"/>
    <w:next w:val="a5"/>
    <w:uiPriority w:val="99"/>
    <w:semiHidden/>
    <w:unhideWhenUsed/>
    <w:rsid w:val="006B04CC"/>
  </w:style>
  <w:style w:type="numbering" w:customStyle="1" w:styleId="NoList41133">
    <w:name w:val="No List41133"/>
    <w:next w:val="a5"/>
    <w:uiPriority w:val="99"/>
    <w:semiHidden/>
    <w:unhideWhenUsed/>
    <w:rsid w:val="006B04CC"/>
  </w:style>
  <w:style w:type="numbering" w:customStyle="1" w:styleId="111330">
    <w:name w:val="无列表11133"/>
    <w:next w:val="a5"/>
    <w:semiHidden/>
    <w:rsid w:val="006B04CC"/>
  </w:style>
  <w:style w:type="numbering" w:customStyle="1" w:styleId="NoList111133">
    <w:name w:val="No List111133"/>
    <w:next w:val="a5"/>
    <w:uiPriority w:val="99"/>
    <w:semiHidden/>
    <w:unhideWhenUsed/>
    <w:rsid w:val="006B04CC"/>
  </w:style>
  <w:style w:type="numbering" w:customStyle="1" w:styleId="NoList12133">
    <w:name w:val="No List12133"/>
    <w:next w:val="a5"/>
    <w:uiPriority w:val="99"/>
    <w:semiHidden/>
    <w:unhideWhenUsed/>
    <w:rsid w:val="006B04CC"/>
  </w:style>
  <w:style w:type="numbering" w:customStyle="1" w:styleId="NoList22133">
    <w:name w:val="No List22133"/>
    <w:next w:val="a5"/>
    <w:uiPriority w:val="99"/>
    <w:semiHidden/>
    <w:unhideWhenUsed/>
    <w:rsid w:val="006B04CC"/>
  </w:style>
  <w:style w:type="numbering" w:customStyle="1" w:styleId="NoList32133">
    <w:name w:val="No List32133"/>
    <w:next w:val="a5"/>
    <w:uiPriority w:val="99"/>
    <w:semiHidden/>
    <w:unhideWhenUsed/>
    <w:rsid w:val="006B04CC"/>
  </w:style>
  <w:style w:type="numbering" w:customStyle="1" w:styleId="NoList191">
    <w:name w:val="No List191"/>
    <w:next w:val="a5"/>
    <w:uiPriority w:val="99"/>
    <w:semiHidden/>
    <w:unhideWhenUsed/>
    <w:rsid w:val="006B04CC"/>
  </w:style>
  <w:style w:type="numbering" w:customStyle="1" w:styleId="324">
    <w:name w:val="无列表32"/>
    <w:next w:val="a5"/>
    <w:uiPriority w:val="99"/>
    <w:semiHidden/>
    <w:unhideWhenUsed/>
    <w:rsid w:val="006B04CC"/>
  </w:style>
  <w:style w:type="table" w:customStyle="1" w:styleId="TableGrid652">
    <w:name w:val="Table Grid652"/>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04CC"/>
  </w:style>
  <w:style w:type="table" w:customStyle="1" w:styleId="TableGrid30">
    <w:name w:val="Table Grid3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04CC"/>
  </w:style>
  <w:style w:type="numbering" w:customStyle="1" w:styleId="NoList210">
    <w:name w:val="No List210"/>
    <w:next w:val="a5"/>
    <w:uiPriority w:val="99"/>
    <w:semiHidden/>
    <w:unhideWhenUsed/>
    <w:rsid w:val="006B04CC"/>
  </w:style>
  <w:style w:type="numbering" w:customStyle="1" w:styleId="NoList39">
    <w:name w:val="No List39"/>
    <w:next w:val="a5"/>
    <w:uiPriority w:val="99"/>
    <w:semiHidden/>
    <w:unhideWhenUsed/>
    <w:rsid w:val="006B04CC"/>
  </w:style>
  <w:style w:type="numbering" w:customStyle="1" w:styleId="NoList49">
    <w:name w:val="No List49"/>
    <w:next w:val="a5"/>
    <w:uiPriority w:val="99"/>
    <w:semiHidden/>
    <w:unhideWhenUsed/>
    <w:rsid w:val="006B04CC"/>
  </w:style>
  <w:style w:type="numbering" w:customStyle="1" w:styleId="NoList58">
    <w:name w:val="No List58"/>
    <w:next w:val="a5"/>
    <w:uiPriority w:val="99"/>
    <w:semiHidden/>
    <w:unhideWhenUsed/>
    <w:rsid w:val="006B04CC"/>
  </w:style>
  <w:style w:type="numbering" w:customStyle="1" w:styleId="NoList1110">
    <w:name w:val="No List1110"/>
    <w:next w:val="a5"/>
    <w:uiPriority w:val="99"/>
    <w:semiHidden/>
    <w:unhideWhenUsed/>
    <w:rsid w:val="006B04CC"/>
  </w:style>
  <w:style w:type="numbering" w:customStyle="1" w:styleId="NoList218">
    <w:name w:val="No List218"/>
    <w:next w:val="a5"/>
    <w:uiPriority w:val="99"/>
    <w:semiHidden/>
    <w:unhideWhenUsed/>
    <w:rsid w:val="006B04CC"/>
  </w:style>
  <w:style w:type="numbering" w:customStyle="1" w:styleId="NoList318">
    <w:name w:val="No List318"/>
    <w:next w:val="a5"/>
    <w:uiPriority w:val="99"/>
    <w:semiHidden/>
    <w:unhideWhenUsed/>
    <w:rsid w:val="006B04CC"/>
  </w:style>
  <w:style w:type="numbering" w:customStyle="1" w:styleId="NoList418">
    <w:name w:val="No List418"/>
    <w:next w:val="a5"/>
    <w:uiPriority w:val="99"/>
    <w:semiHidden/>
    <w:unhideWhenUsed/>
    <w:rsid w:val="006B04CC"/>
  </w:style>
  <w:style w:type="numbering" w:customStyle="1" w:styleId="NoList68">
    <w:name w:val="No List68"/>
    <w:next w:val="a5"/>
    <w:uiPriority w:val="99"/>
    <w:semiHidden/>
    <w:unhideWhenUsed/>
    <w:rsid w:val="006B04CC"/>
  </w:style>
  <w:style w:type="numbering" w:customStyle="1" w:styleId="180">
    <w:name w:val="无列表18"/>
    <w:next w:val="a5"/>
    <w:uiPriority w:val="99"/>
    <w:semiHidden/>
    <w:rsid w:val="006B04CC"/>
  </w:style>
  <w:style w:type="numbering" w:customStyle="1" w:styleId="181">
    <w:name w:val="リストなし18"/>
    <w:next w:val="a5"/>
    <w:uiPriority w:val="99"/>
    <w:semiHidden/>
    <w:unhideWhenUsed/>
    <w:rsid w:val="006B04CC"/>
  </w:style>
  <w:style w:type="numbering" w:customStyle="1" w:styleId="118">
    <w:name w:val="无列表118"/>
    <w:next w:val="a5"/>
    <w:semiHidden/>
    <w:rsid w:val="006B04CC"/>
  </w:style>
  <w:style w:type="numbering" w:customStyle="1" w:styleId="1171">
    <w:name w:val="リストなし117"/>
    <w:next w:val="a5"/>
    <w:uiPriority w:val="99"/>
    <w:semiHidden/>
    <w:unhideWhenUsed/>
    <w:rsid w:val="006B04CC"/>
  </w:style>
  <w:style w:type="numbering" w:customStyle="1" w:styleId="NoList1118">
    <w:name w:val="No List1118"/>
    <w:next w:val="a5"/>
    <w:uiPriority w:val="99"/>
    <w:semiHidden/>
    <w:unhideWhenUsed/>
    <w:rsid w:val="006B04CC"/>
  </w:style>
  <w:style w:type="numbering" w:customStyle="1" w:styleId="NoList78">
    <w:name w:val="No List78"/>
    <w:next w:val="a5"/>
    <w:uiPriority w:val="99"/>
    <w:semiHidden/>
    <w:unhideWhenUsed/>
    <w:rsid w:val="006B04CC"/>
  </w:style>
  <w:style w:type="numbering" w:customStyle="1" w:styleId="NoList128">
    <w:name w:val="No List128"/>
    <w:next w:val="a5"/>
    <w:uiPriority w:val="99"/>
    <w:semiHidden/>
    <w:unhideWhenUsed/>
    <w:rsid w:val="006B04CC"/>
  </w:style>
  <w:style w:type="numbering" w:customStyle="1" w:styleId="NoList228">
    <w:name w:val="No List228"/>
    <w:next w:val="a5"/>
    <w:uiPriority w:val="99"/>
    <w:semiHidden/>
    <w:unhideWhenUsed/>
    <w:rsid w:val="006B04CC"/>
  </w:style>
  <w:style w:type="numbering" w:customStyle="1" w:styleId="NoList328">
    <w:name w:val="No List328"/>
    <w:next w:val="a5"/>
    <w:uiPriority w:val="99"/>
    <w:semiHidden/>
    <w:unhideWhenUsed/>
    <w:rsid w:val="006B04CC"/>
  </w:style>
  <w:style w:type="numbering" w:customStyle="1" w:styleId="NoList427">
    <w:name w:val="No List427"/>
    <w:next w:val="a5"/>
    <w:uiPriority w:val="99"/>
    <w:semiHidden/>
    <w:unhideWhenUsed/>
    <w:rsid w:val="006B04CC"/>
  </w:style>
  <w:style w:type="numbering" w:customStyle="1" w:styleId="NoList517">
    <w:name w:val="No List517"/>
    <w:next w:val="a5"/>
    <w:uiPriority w:val="99"/>
    <w:semiHidden/>
    <w:unhideWhenUsed/>
    <w:rsid w:val="006B04CC"/>
  </w:style>
  <w:style w:type="numbering" w:customStyle="1" w:styleId="NoList2117">
    <w:name w:val="No List2117"/>
    <w:next w:val="a5"/>
    <w:uiPriority w:val="99"/>
    <w:semiHidden/>
    <w:unhideWhenUsed/>
    <w:rsid w:val="006B04CC"/>
  </w:style>
  <w:style w:type="numbering" w:customStyle="1" w:styleId="NoList3117">
    <w:name w:val="No List3117"/>
    <w:next w:val="a5"/>
    <w:uiPriority w:val="99"/>
    <w:semiHidden/>
    <w:unhideWhenUsed/>
    <w:rsid w:val="006B04CC"/>
  </w:style>
  <w:style w:type="numbering" w:customStyle="1" w:styleId="NoList4117">
    <w:name w:val="No List4117"/>
    <w:next w:val="a5"/>
    <w:uiPriority w:val="99"/>
    <w:semiHidden/>
    <w:unhideWhenUsed/>
    <w:rsid w:val="006B04CC"/>
  </w:style>
  <w:style w:type="numbering" w:customStyle="1" w:styleId="NoList617">
    <w:name w:val="No List617"/>
    <w:next w:val="a5"/>
    <w:uiPriority w:val="99"/>
    <w:semiHidden/>
    <w:unhideWhenUsed/>
    <w:rsid w:val="006B04CC"/>
  </w:style>
  <w:style w:type="numbering" w:customStyle="1" w:styleId="1117">
    <w:name w:val="无列表1117"/>
    <w:next w:val="a5"/>
    <w:semiHidden/>
    <w:rsid w:val="006B04CC"/>
  </w:style>
  <w:style w:type="numbering" w:customStyle="1" w:styleId="NoList11117">
    <w:name w:val="No List11117"/>
    <w:next w:val="a5"/>
    <w:uiPriority w:val="99"/>
    <w:semiHidden/>
    <w:unhideWhenUsed/>
    <w:rsid w:val="006B04CC"/>
  </w:style>
  <w:style w:type="numbering" w:customStyle="1" w:styleId="NoList717">
    <w:name w:val="No List717"/>
    <w:next w:val="a5"/>
    <w:uiPriority w:val="99"/>
    <w:semiHidden/>
    <w:unhideWhenUsed/>
    <w:rsid w:val="006B04CC"/>
  </w:style>
  <w:style w:type="numbering" w:customStyle="1" w:styleId="NoList1217">
    <w:name w:val="No List1217"/>
    <w:next w:val="a5"/>
    <w:uiPriority w:val="99"/>
    <w:semiHidden/>
    <w:unhideWhenUsed/>
    <w:rsid w:val="006B04CC"/>
  </w:style>
  <w:style w:type="numbering" w:customStyle="1" w:styleId="NoList2217">
    <w:name w:val="No List2217"/>
    <w:next w:val="a5"/>
    <w:uiPriority w:val="99"/>
    <w:semiHidden/>
    <w:unhideWhenUsed/>
    <w:rsid w:val="006B04CC"/>
  </w:style>
  <w:style w:type="numbering" w:customStyle="1" w:styleId="NoList3217">
    <w:name w:val="No List3217"/>
    <w:next w:val="a5"/>
    <w:uiPriority w:val="99"/>
    <w:semiHidden/>
    <w:unhideWhenUsed/>
    <w:rsid w:val="006B04CC"/>
  </w:style>
  <w:style w:type="table" w:customStyle="1" w:styleId="TableGrid68">
    <w:name w:val="Table Grid68"/>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04CC"/>
  </w:style>
  <w:style w:type="numbering" w:customStyle="1" w:styleId="NoList134">
    <w:name w:val="No List134"/>
    <w:next w:val="a5"/>
    <w:uiPriority w:val="99"/>
    <w:semiHidden/>
    <w:unhideWhenUsed/>
    <w:rsid w:val="006B04CC"/>
  </w:style>
  <w:style w:type="numbering" w:customStyle="1" w:styleId="NoList234">
    <w:name w:val="No List234"/>
    <w:next w:val="a5"/>
    <w:uiPriority w:val="99"/>
    <w:semiHidden/>
    <w:unhideWhenUsed/>
    <w:rsid w:val="006B04CC"/>
  </w:style>
  <w:style w:type="numbering" w:customStyle="1" w:styleId="NoList334">
    <w:name w:val="No List334"/>
    <w:next w:val="a5"/>
    <w:uiPriority w:val="99"/>
    <w:semiHidden/>
    <w:unhideWhenUsed/>
    <w:rsid w:val="006B04CC"/>
  </w:style>
  <w:style w:type="numbering" w:customStyle="1" w:styleId="NoList434">
    <w:name w:val="No List434"/>
    <w:next w:val="a5"/>
    <w:uiPriority w:val="99"/>
    <w:semiHidden/>
    <w:unhideWhenUsed/>
    <w:rsid w:val="006B04CC"/>
  </w:style>
  <w:style w:type="numbering" w:customStyle="1" w:styleId="NoList524">
    <w:name w:val="No List524"/>
    <w:next w:val="a5"/>
    <w:uiPriority w:val="99"/>
    <w:semiHidden/>
    <w:unhideWhenUsed/>
    <w:rsid w:val="006B04CC"/>
  </w:style>
  <w:style w:type="numbering" w:customStyle="1" w:styleId="NoList624">
    <w:name w:val="No List624"/>
    <w:next w:val="a5"/>
    <w:uiPriority w:val="99"/>
    <w:semiHidden/>
    <w:unhideWhenUsed/>
    <w:rsid w:val="006B04CC"/>
  </w:style>
  <w:style w:type="numbering" w:customStyle="1" w:styleId="NoList724">
    <w:name w:val="No List724"/>
    <w:next w:val="a5"/>
    <w:uiPriority w:val="99"/>
    <w:semiHidden/>
    <w:unhideWhenUsed/>
    <w:rsid w:val="006B04CC"/>
  </w:style>
  <w:style w:type="numbering" w:customStyle="1" w:styleId="NoList817">
    <w:name w:val="No List817"/>
    <w:next w:val="a5"/>
    <w:uiPriority w:val="99"/>
    <w:semiHidden/>
    <w:unhideWhenUsed/>
    <w:rsid w:val="006B04CC"/>
  </w:style>
  <w:style w:type="numbering" w:customStyle="1" w:styleId="NoList97">
    <w:name w:val="No List97"/>
    <w:next w:val="a5"/>
    <w:uiPriority w:val="99"/>
    <w:semiHidden/>
    <w:unhideWhenUsed/>
    <w:rsid w:val="006B04CC"/>
  </w:style>
  <w:style w:type="numbering" w:customStyle="1" w:styleId="NoList1124">
    <w:name w:val="No List1124"/>
    <w:next w:val="a5"/>
    <w:uiPriority w:val="99"/>
    <w:semiHidden/>
    <w:unhideWhenUsed/>
    <w:rsid w:val="006B04CC"/>
  </w:style>
  <w:style w:type="numbering" w:customStyle="1" w:styleId="NoList2124">
    <w:name w:val="No List2124"/>
    <w:next w:val="a5"/>
    <w:uiPriority w:val="99"/>
    <w:semiHidden/>
    <w:unhideWhenUsed/>
    <w:rsid w:val="006B04CC"/>
  </w:style>
  <w:style w:type="numbering" w:customStyle="1" w:styleId="NoList3124">
    <w:name w:val="No List3124"/>
    <w:next w:val="a5"/>
    <w:uiPriority w:val="99"/>
    <w:semiHidden/>
    <w:unhideWhenUsed/>
    <w:rsid w:val="006B04CC"/>
  </w:style>
  <w:style w:type="numbering" w:customStyle="1" w:styleId="NoList4124">
    <w:name w:val="No List4124"/>
    <w:next w:val="a5"/>
    <w:uiPriority w:val="99"/>
    <w:semiHidden/>
    <w:unhideWhenUsed/>
    <w:rsid w:val="006B04CC"/>
  </w:style>
  <w:style w:type="numbering" w:customStyle="1" w:styleId="NoList5114">
    <w:name w:val="No List5114"/>
    <w:next w:val="a5"/>
    <w:uiPriority w:val="99"/>
    <w:semiHidden/>
    <w:unhideWhenUsed/>
    <w:rsid w:val="006B04CC"/>
  </w:style>
  <w:style w:type="numbering" w:customStyle="1" w:styleId="NoList6114">
    <w:name w:val="No List6114"/>
    <w:next w:val="a5"/>
    <w:uiPriority w:val="99"/>
    <w:semiHidden/>
    <w:unhideWhenUsed/>
    <w:rsid w:val="006B04CC"/>
  </w:style>
  <w:style w:type="numbering" w:customStyle="1" w:styleId="NoList7114">
    <w:name w:val="No List7114"/>
    <w:next w:val="a5"/>
    <w:uiPriority w:val="99"/>
    <w:semiHidden/>
    <w:unhideWhenUsed/>
    <w:rsid w:val="006B04CC"/>
  </w:style>
  <w:style w:type="numbering" w:customStyle="1" w:styleId="NoList8114">
    <w:name w:val="No List8114"/>
    <w:next w:val="a5"/>
    <w:uiPriority w:val="99"/>
    <w:semiHidden/>
    <w:unhideWhenUsed/>
    <w:rsid w:val="006B04CC"/>
  </w:style>
  <w:style w:type="numbering" w:customStyle="1" w:styleId="NoList916">
    <w:name w:val="No List916"/>
    <w:next w:val="a5"/>
    <w:uiPriority w:val="99"/>
    <w:semiHidden/>
    <w:unhideWhenUsed/>
    <w:rsid w:val="006B04CC"/>
  </w:style>
  <w:style w:type="numbering" w:customStyle="1" w:styleId="NoList106">
    <w:name w:val="No List106"/>
    <w:next w:val="a5"/>
    <w:uiPriority w:val="99"/>
    <w:semiHidden/>
    <w:unhideWhenUsed/>
    <w:rsid w:val="006B04CC"/>
  </w:style>
  <w:style w:type="numbering" w:customStyle="1" w:styleId="LFO1916">
    <w:name w:val="LFO1916"/>
    <w:basedOn w:val="a5"/>
    <w:rsid w:val="006B04CC"/>
  </w:style>
  <w:style w:type="numbering" w:customStyle="1" w:styleId="NoList1224">
    <w:name w:val="No List1224"/>
    <w:next w:val="a5"/>
    <w:uiPriority w:val="99"/>
    <w:semiHidden/>
    <w:rsid w:val="006B04CC"/>
  </w:style>
  <w:style w:type="numbering" w:customStyle="1" w:styleId="NoList11124">
    <w:name w:val="No List11124"/>
    <w:next w:val="a5"/>
    <w:uiPriority w:val="99"/>
    <w:semiHidden/>
    <w:unhideWhenUsed/>
    <w:rsid w:val="006B04CC"/>
  </w:style>
  <w:style w:type="numbering" w:customStyle="1" w:styleId="1240">
    <w:name w:val="无列表124"/>
    <w:next w:val="a5"/>
    <w:semiHidden/>
    <w:rsid w:val="006B04CC"/>
  </w:style>
  <w:style w:type="numbering" w:customStyle="1" w:styleId="1241">
    <w:name w:val="リストなし124"/>
    <w:next w:val="a5"/>
    <w:uiPriority w:val="99"/>
    <w:semiHidden/>
    <w:unhideWhenUsed/>
    <w:rsid w:val="006B04CC"/>
  </w:style>
  <w:style w:type="numbering" w:customStyle="1" w:styleId="1124">
    <w:name w:val="无列表1124"/>
    <w:next w:val="a5"/>
    <w:semiHidden/>
    <w:rsid w:val="006B04CC"/>
  </w:style>
  <w:style w:type="numbering" w:customStyle="1" w:styleId="11143">
    <w:name w:val="リストなし1114"/>
    <w:next w:val="a5"/>
    <w:uiPriority w:val="99"/>
    <w:semiHidden/>
    <w:unhideWhenUsed/>
    <w:rsid w:val="006B04CC"/>
  </w:style>
  <w:style w:type="numbering" w:customStyle="1" w:styleId="NoList2224">
    <w:name w:val="No List2224"/>
    <w:next w:val="a5"/>
    <w:uiPriority w:val="99"/>
    <w:semiHidden/>
    <w:unhideWhenUsed/>
    <w:rsid w:val="006B04CC"/>
  </w:style>
  <w:style w:type="numbering" w:customStyle="1" w:styleId="NoList3224">
    <w:name w:val="No List3224"/>
    <w:next w:val="a5"/>
    <w:uiPriority w:val="99"/>
    <w:semiHidden/>
    <w:unhideWhenUsed/>
    <w:rsid w:val="006B04CC"/>
  </w:style>
  <w:style w:type="numbering" w:customStyle="1" w:styleId="NoList4214">
    <w:name w:val="No List4214"/>
    <w:next w:val="a5"/>
    <w:uiPriority w:val="99"/>
    <w:semiHidden/>
    <w:unhideWhenUsed/>
    <w:rsid w:val="006B04CC"/>
  </w:style>
  <w:style w:type="numbering" w:customStyle="1" w:styleId="NoList21114">
    <w:name w:val="No List21114"/>
    <w:next w:val="a5"/>
    <w:uiPriority w:val="99"/>
    <w:semiHidden/>
    <w:unhideWhenUsed/>
    <w:rsid w:val="006B04CC"/>
  </w:style>
  <w:style w:type="numbering" w:customStyle="1" w:styleId="NoList31114">
    <w:name w:val="No List31114"/>
    <w:next w:val="a5"/>
    <w:uiPriority w:val="99"/>
    <w:semiHidden/>
    <w:unhideWhenUsed/>
    <w:rsid w:val="006B04CC"/>
  </w:style>
  <w:style w:type="numbering" w:customStyle="1" w:styleId="NoList41114">
    <w:name w:val="No List41114"/>
    <w:next w:val="a5"/>
    <w:uiPriority w:val="99"/>
    <w:semiHidden/>
    <w:unhideWhenUsed/>
    <w:rsid w:val="006B04CC"/>
  </w:style>
  <w:style w:type="numbering" w:customStyle="1" w:styleId="11114">
    <w:name w:val="无列表11114"/>
    <w:next w:val="a5"/>
    <w:semiHidden/>
    <w:rsid w:val="006B04CC"/>
  </w:style>
  <w:style w:type="numbering" w:customStyle="1" w:styleId="NoList111114">
    <w:name w:val="No List111114"/>
    <w:next w:val="a5"/>
    <w:uiPriority w:val="99"/>
    <w:semiHidden/>
    <w:unhideWhenUsed/>
    <w:rsid w:val="006B04CC"/>
  </w:style>
  <w:style w:type="numbering" w:customStyle="1" w:styleId="NoList12114">
    <w:name w:val="No List12114"/>
    <w:next w:val="a5"/>
    <w:uiPriority w:val="99"/>
    <w:semiHidden/>
    <w:unhideWhenUsed/>
    <w:rsid w:val="006B04CC"/>
  </w:style>
  <w:style w:type="numbering" w:customStyle="1" w:styleId="NoList22114">
    <w:name w:val="No List22114"/>
    <w:next w:val="a5"/>
    <w:uiPriority w:val="99"/>
    <w:semiHidden/>
    <w:unhideWhenUsed/>
    <w:rsid w:val="006B04CC"/>
  </w:style>
  <w:style w:type="numbering" w:customStyle="1" w:styleId="NoList32114">
    <w:name w:val="No List32114"/>
    <w:next w:val="a5"/>
    <w:uiPriority w:val="99"/>
    <w:semiHidden/>
    <w:unhideWhenUsed/>
    <w:rsid w:val="006B04CC"/>
  </w:style>
  <w:style w:type="numbering" w:customStyle="1" w:styleId="NoList144">
    <w:name w:val="No List144"/>
    <w:next w:val="a5"/>
    <w:uiPriority w:val="99"/>
    <w:semiHidden/>
    <w:unhideWhenUsed/>
    <w:rsid w:val="006B04CC"/>
  </w:style>
  <w:style w:type="numbering" w:customStyle="1" w:styleId="NoList154">
    <w:name w:val="No List154"/>
    <w:next w:val="a5"/>
    <w:uiPriority w:val="99"/>
    <w:semiHidden/>
    <w:unhideWhenUsed/>
    <w:rsid w:val="006B04CC"/>
  </w:style>
  <w:style w:type="numbering" w:customStyle="1" w:styleId="NoList244">
    <w:name w:val="No List244"/>
    <w:next w:val="a5"/>
    <w:uiPriority w:val="99"/>
    <w:semiHidden/>
    <w:unhideWhenUsed/>
    <w:rsid w:val="006B04CC"/>
  </w:style>
  <w:style w:type="numbering" w:customStyle="1" w:styleId="NoList344">
    <w:name w:val="No List344"/>
    <w:next w:val="a5"/>
    <w:uiPriority w:val="99"/>
    <w:semiHidden/>
    <w:unhideWhenUsed/>
    <w:rsid w:val="006B04CC"/>
  </w:style>
  <w:style w:type="numbering" w:customStyle="1" w:styleId="NoList444">
    <w:name w:val="No List444"/>
    <w:next w:val="a5"/>
    <w:uiPriority w:val="99"/>
    <w:semiHidden/>
    <w:unhideWhenUsed/>
    <w:rsid w:val="006B04CC"/>
  </w:style>
  <w:style w:type="numbering" w:customStyle="1" w:styleId="NoList534">
    <w:name w:val="No List534"/>
    <w:next w:val="a5"/>
    <w:uiPriority w:val="99"/>
    <w:semiHidden/>
    <w:unhideWhenUsed/>
    <w:rsid w:val="006B04CC"/>
  </w:style>
  <w:style w:type="numbering" w:customStyle="1" w:styleId="NoList634">
    <w:name w:val="No List634"/>
    <w:next w:val="a5"/>
    <w:uiPriority w:val="99"/>
    <w:semiHidden/>
    <w:unhideWhenUsed/>
    <w:rsid w:val="006B04CC"/>
  </w:style>
  <w:style w:type="numbering" w:customStyle="1" w:styleId="NoList734">
    <w:name w:val="No List734"/>
    <w:next w:val="a5"/>
    <w:uiPriority w:val="99"/>
    <w:semiHidden/>
    <w:unhideWhenUsed/>
    <w:rsid w:val="006B04CC"/>
  </w:style>
  <w:style w:type="numbering" w:customStyle="1" w:styleId="NoList824">
    <w:name w:val="No List824"/>
    <w:next w:val="a5"/>
    <w:uiPriority w:val="99"/>
    <w:semiHidden/>
    <w:unhideWhenUsed/>
    <w:rsid w:val="006B04CC"/>
  </w:style>
  <w:style w:type="numbering" w:customStyle="1" w:styleId="NoList924">
    <w:name w:val="No List924"/>
    <w:next w:val="a5"/>
    <w:uiPriority w:val="99"/>
    <w:semiHidden/>
    <w:unhideWhenUsed/>
    <w:rsid w:val="006B04CC"/>
  </w:style>
  <w:style w:type="numbering" w:customStyle="1" w:styleId="NoList1134">
    <w:name w:val="No List1134"/>
    <w:next w:val="a5"/>
    <w:uiPriority w:val="99"/>
    <w:semiHidden/>
    <w:unhideWhenUsed/>
    <w:rsid w:val="006B04CC"/>
  </w:style>
  <w:style w:type="numbering" w:customStyle="1" w:styleId="NoList2134">
    <w:name w:val="No List2134"/>
    <w:next w:val="a5"/>
    <w:uiPriority w:val="99"/>
    <w:semiHidden/>
    <w:unhideWhenUsed/>
    <w:rsid w:val="006B04CC"/>
  </w:style>
  <w:style w:type="numbering" w:customStyle="1" w:styleId="NoList3134">
    <w:name w:val="No List3134"/>
    <w:next w:val="a5"/>
    <w:uiPriority w:val="99"/>
    <w:semiHidden/>
    <w:unhideWhenUsed/>
    <w:rsid w:val="006B04CC"/>
  </w:style>
  <w:style w:type="numbering" w:customStyle="1" w:styleId="NoList4134">
    <w:name w:val="No List4134"/>
    <w:next w:val="a5"/>
    <w:uiPriority w:val="99"/>
    <w:semiHidden/>
    <w:unhideWhenUsed/>
    <w:rsid w:val="006B04CC"/>
  </w:style>
  <w:style w:type="numbering" w:customStyle="1" w:styleId="NoList5124">
    <w:name w:val="No List5124"/>
    <w:next w:val="a5"/>
    <w:uiPriority w:val="99"/>
    <w:semiHidden/>
    <w:unhideWhenUsed/>
    <w:rsid w:val="006B04CC"/>
  </w:style>
  <w:style w:type="numbering" w:customStyle="1" w:styleId="NoList6124">
    <w:name w:val="No List6124"/>
    <w:next w:val="a5"/>
    <w:uiPriority w:val="99"/>
    <w:semiHidden/>
    <w:unhideWhenUsed/>
    <w:rsid w:val="006B04CC"/>
  </w:style>
  <w:style w:type="numbering" w:customStyle="1" w:styleId="NoList7124">
    <w:name w:val="No List7124"/>
    <w:next w:val="a5"/>
    <w:uiPriority w:val="99"/>
    <w:semiHidden/>
    <w:unhideWhenUsed/>
    <w:rsid w:val="006B04CC"/>
  </w:style>
  <w:style w:type="numbering" w:customStyle="1" w:styleId="NoList8124">
    <w:name w:val="No List8124"/>
    <w:next w:val="a5"/>
    <w:uiPriority w:val="99"/>
    <w:semiHidden/>
    <w:unhideWhenUsed/>
    <w:rsid w:val="006B04CC"/>
  </w:style>
  <w:style w:type="numbering" w:customStyle="1" w:styleId="NoList9114">
    <w:name w:val="No List9114"/>
    <w:next w:val="a5"/>
    <w:uiPriority w:val="99"/>
    <w:semiHidden/>
    <w:unhideWhenUsed/>
    <w:rsid w:val="006B04CC"/>
  </w:style>
  <w:style w:type="numbering" w:customStyle="1" w:styleId="LFO1924">
    <w:name w:val="LFO1924"/>
    <w:basedOn w:val="a5"/>
    <w:rsid w:val="006B04CC"/>
  </w:style>
  <w:style w:type="numbering" w:customStyle="1" w:styleId="NoList1014">
    <w:name w:val="No List1014"/>
    <w:next w:val="a5"/>
    <w:uiPriority w:val="99"/>
    <w:semiHidden/>
    <w:unhideWhenUsed/>
    <w:rsid w:val="006B04CC"/>
  </w:style>
  <w:style w:type="numbering" w:customStyle="1" w:styleId="LFO19114">
    <w:name w:val="LFO19114"/>
    <w:basedOn w:val="a5"/>
    <w:rsid w:val="006B04CC"/>
  </w:style>
  <w:style w:type="numbering" w:customStyle="1" w:styleId="NoList1234">
    <w:name w:val="No List1234"/>
    <w:next w:val="a5"/>
    <w:uiPriority w:val="99"/>
    <w:semiHidden/>
    <w:rsid w:val="006B04CC"/>
  </w:style>
  <w:style w:type="numbering" w:customStyle="1" w:styleId="NoList11134">
    <w:name w:val="No List11134"/>
    <w:next w:val="a5"/>
    <w:uiPriority w:val="99"/>
    <w:semiHidden/>
    <w:unhideWhenUsed/>
    <w:rsid w:val="006B04CC"/>
  </w:style>
  <w:style w:type="numbering" w:customStyle="1" w:styleId="1340">
    <w:name w:val="无列表134"/>
    <w:next w:val="a5"/>
    <w:semiHidden/>
    <w:rsid w:val="006B04CC"/>
  </w:style>
  <w:style w:type="numbering" w:customStyle="1" w:styleId="1341">
    <w:name w:val="リストなし134"/>
    <w:next w:val="a5"/>
    <w:uiPriority w:val="99"/>
    <w:semiHidden/>
    <w:unhideWhenUsed/>
    <w:rsid w:val="006B04CC"/>
  </w:style>
  <w:style w:type="numbering" w:customStyle="1" w:styleId="1134">
    <w:name w:val="无列表1134"/>
    <w:next w:val="a5"/>
    <w:semiHidden/>
    <w:rsid w:val="006B04CC"/>
  </w:style>
  <w:style w:type="numbering" w:customStyle="1" w:styleId="11240">
    <w:name w:val="リストなし1124"/>
    <w:next w:val="a5"/>
    <w:uiPriority w:val="99"/>
    <w:semiHidden/>
    <w:unhideWhenUsed/>
    <w:rsid w:val="006B04CC"/>
  </w:style>
  <w:style w:type="numbering" w:customStyle="1" w:styleId="NoList2234">
    <w:name w:val="No List2234"/>
    <w:next w:val="a5"/>
    <w:uiPriority w:val="99"/>
    <w:semiHidden/>
    <w:unhideWhenUsed/>
    <w:rsid w:val="006B04CC"/>
  </w:style>
  <w:style w:type="numbering" w:customStyle="1" w:styleId="NoList3234">
    <w:name w:val="No List3234"/>
    <w:next w:val="a5"/>
    <w:uiPriority w:val="99"/>
    <w:semiHidden/>
    <w:unhideWhenUsed/>
    <w:rsid w:val="006B04CC"/>
  </w:style>
  <w:style w:type="numbering" w:customStyle="1" w:styleId="NoList4224">
    <w:name w:val="No List4224"/>
    <w:next w:val="a5"/>
    <w:uiPriority w:val="99"/>
    <w:semiHidden/>
    <w:unhideWhenUsed/>
    <w:rsid w:val="006B04CC"/>
  </w:style>
  <w:style w:type="numbering" w:customStyle="1" w:styleId="NoList21124">
    <w:name w:val="No List21124"/>
    <w:next w:val="a5"/>
    <w:uiPriority w:val="99"/>
    <w:semiHidden/>
    <w:unhideWhenUsed/>
    <w:rsid w:val="006B04CC"/>
  </w:style>
  <w:style w:type="numbering" w:customStyle="1" w:styleId="NoList31124">
    <w:name w:val="No List31124"/>
    <w:next w:val="a5"/>
    <w:uiPriority w:val="99"/>
    <w:semiHidden/>
    <w:unhideWhenUsed/>
    <w:rsid w:val="006B04CC"/>
  </w:style>
  <w:style w:type="numbering" w:customStyle="1" w:styleId="NoList41124">
    <w:name w:val="No List41124"/>
    <w:next w:val="a5"/>
    <w:uiPriority w:val="99"/>
    <w:semiHidden/>
    <w:unhideWhenUsed/>
    <w:rsid w:val="006B04CC"/>
  </w:style>
  <w:style w:type="numbering" w:customStyle="1" w:styleId="11124">
    <w:name w:val="无列表11124"/>
    <w:next w:val="a5"/>
    <w:semiHidden/>
    <w:rsid w:val="006B04CC"/>
  </w:style>
  <w:style w:type="numbering" w:customStyle="1" w:styleId="NoList111124">
    <w:name w:val="No List111124"/>
    <w:next w:val="a5"/>
    <w:uiPriority w:val="99"/>
    <w:semiHidden/>
    <w:unhideWhenUsed/>
    <w:rsid w:val="006B04CC"/>
  </w:style>
  <w:style w:type="numbering" w:customStyle="1" w:styleId="NoList12124">
    <w:name w:val="No List12124"/>
    <w:next w:val="a5"/>
    <w:uiPriority w:val="99"/>
    <w:semiHidden/>
    <w:unhideWhenUsed/>
    <w:rsid w:val="006B04CC"/>
  </w:style>
  <w:style w:type="numbering" w:customStyle="1" w:styleId="NoList22124">
    <w:name w:val="No List22124"/>
    <w:next w:val="a5"/>
    <w:uiPriority w:val="99"/>
    <w:semiHidden/>
    <w:unhideWhenUsed/>
    <w:rsid w:val="006B04CC"/>
  </w:style>
  <w:style w:type="numbering" w:customStyle="1" w:styleId="NoList32124">
    <w:name w:val="No List32124"/>
    <w:next w:val="a5"/>
    <w:uiPriority w:val="99"/>
    <w:semiHidden/>
    <w:unhideWhenUsed/>
    <w:rsid w:val="006B04CC"/>
  </w:style>
  <w:style w:type="numbering" w:customStyle="1" w:styleId="NoList164">
    <w:name w:val="No List164"/>
    <w:next w:val="a5"/>
    <w:uiPriority w:val="99"/>
    <w:semiHidden/>
    <w:unhideWhenUsed/>
    <w:rsid w:val="006B04CC"/>
  </w:style>
  <w:style w:type="numbering" w:customStyle="1" w:styleId="NoList174">
    <w:name w:val="No List174"/>
    <w:next w:val="a5"/>
    <w:uiPriority w:val="99"/>
    <w:semiHidden/>
    <w:unhideWhenUsed/>
    <w:rsid w:val="006B04CC"/>
  </w:style>
  <w:style w:type="numbering" w:customStyle="1" w:styleId="NoList254">
    <w:name w:val="No List254"/>
    <w:next w:val="a5"/>
    <w:uiPriority w:val="99"/>
    <w:semiHidden/>
    <w:unhideWhenUsed/>
    <w:rsid w:val="006B04CC"/>
  </w:style>
  <w:style w:type="numbering" w:customStyle="1" w:styleId="NoList354">
    <w:name w:val="No List354"/>
    <w:next w:val="a5"/>
    <w:uiPriority w:val="99"/>
    <w:semiHidden/>
    <w:unhideWhenUsed/>
    <w:rsid w:val="006B04CC"/>
  </w:style>
  <w:style w:type="numbering" w:customStyle="1" w:styleId="NoList454">
    <w:name w:val="No List454"/>
    <w:next w:val="a5"/>
    <w:uiPriority w:val="99"/>
    <w:semiHidden/>
    <w:unhideWhenUsed/>
    <w:rsid w:val="006B04CC"/>
  </w:style>
  <w:style w:type="numbering" w:customStyle="1" w:styleId="NoList544">
    <w:name w:val="No List544"/>
    <w:next w:val="a5"/>
    <w:uiPriority w:val="99"/>
    <w:semiHidden/>
    <w:unhideWhenUsed/>
    <w:rsid w:val="006B04CC"/>
  </w:style>
  <w:style w:type="numbering" w:customStyle="1" w:styleId="NoList644">
    <w:name w:val="No List644"/>
    <w:next w:val="a5"/>
    <w:uiPriority w:val="99"/>
    <w:semiHidden/>
    <w:unhideWhenUsed/>
    <w:rsid w:val="006B04CC"/>
  </w:style>
  <w:style w:type="numbering" w:customStyle="1" w:styleId="NoList744">
    <w:name w:val="No List744"/>
    <w:next w:val="a5"/>
    <w:uiPriority w:val="99"/>
    <w:semiHidden/>
    <w:unhideWhenUsed/>
    <w:rsid w:val="006B04CC"/>
  </w:style>
  <w:style w:type="numbering" w:customStyle="1" w:styleId="NoList834">
    <w:name w:val="No List834"/>
    <w:next w:val="a5"/>
    <w:uiPriority w:val="99"/>
    <w:semiHidden/>
    <w:unhideWhenUsed/>
    <w:rsid w:val="006B04CC"/>
  </w:style>
  <w:style w:type="numbering" w:customStyle="1" w:styleId="NoList934">
    <w:name w:val="No List934"/>
    <w:next w:val="a5"/>
    <w:uiPriority w:val="99"/>
    <w:semiHidden/>
    <w:unhideWhenUsed/>
    <w:rsid w:val="006B04CC"/>
  </w:style>
  <w:style w:type="numbering" w:customStyle="1" w:styleId="NoList1144">
    <w:name w:val="No List1144"/>
    <w:next w:val="a5"/>
    <w:uiPriority w:val="99"/>
    <w:semiHidden/>
    <w:unhideWhenUsed/>
    <w:rsid w:val="006B04CC"/>
  </w:style>
  <w:style w:type="numbering" w:customStyle="1" w:styleId="NoList2144">
    <w:name w:val="No List2144"/>
    <w:next w:val="a5"/>
    <w:uiPriority w:val="99"/>
    <w:semiHidden/>
    <w:unhideWhenUsed/>
    <w:rsid w:val="006B04CC"/>
  </w:style>
  <w:style w:type="numbering" w:customStyle="1" w:styleId="NoList3144">
    <w:name w:val="No List3144"/>
    <w:next w:val="a5"/>
    <w:uiPriority w:val="99"/>
    <w:semiHidden/>
    <w:unhideWhenUsed/>
    <w:rsid w:val="006B04CC"/>
  </w:style>
  <w:style w:type="numbering" w:customStyle="1" w:styleId="NoList4144">
    <w:name w:val="No List4144"/>
    <w:next w:val="a5"/>
    <w:uiPriority w:val="99"/>
    <w:semiHidden/>
    <w:unhideWhenUsed/>
    <w:rsid w:val="006B0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FD846-BCC2-4FCC-89B9-E55567A40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3</Pages>
  <Words>1172</Words>
  <Characters>6684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74</cp:revision>
  <cp:lastPrinted>1899-12-31T23:00:00Z</cp:lastPrinted>
  <dcterms:created xsi:type="dcterms:W3CDTF">2020-02-03T08:32:00Z</dcterms:created>
  <dcterms:modified xsi:type="dcterms:W3CDTF">2023-11-03T05:52:00Z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